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370D" w14:textId="6D293A4E" w:rsidR="009F1EA0" w:rsidRPr="00D50049" w:rsidRDefault="009F1EA0" w:rsidP="009F1EA0">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bookmark=id.30j0zll" w:colFirst="0" w:colLast="0"/>
      <w:bookmarkStart w:id="1" w:name="bookmark=id.1fob9te" w:colFirst="0" w:colLast="0"/>
      <w:bookmarkStart w:id="2" w:name="_heading=h.gjdgxs" w:colFirst="0" w:colLast="0"/>
      <w:bookmarkStart w:id="3" w:name="_Toc55812976"/>
      <w:bookmarkStart w:id="4" w:name="_Toc41600566"/>
      <w:bookmarkEnd w:id="0"/>
      <w:bookmarkEnd w:id="1"/>
      <w:bookmarkEnd w:id="2"/>
      <w:r w:rsidRPr="00D50049">
        <w:rPr>
          <w:rFonts w:ascii="Arial" w:eastAsia="Arial" w:hAnsi="Arial" w:cs="Arial"/>
          <w:b/>
          <w:color w:val="000000"/>
          <w:sz w:val="24"/>
          <w:szCs w:val="24"/>
        </w:rPr>
        <w:t>3GPP TSG-SA/WG4 Video SWG</w:t>
      </w:r>
      <w:r w:rsidRPr="00D50049">
        <w:rPr>
          <w:rFonts w:ascii="Arial" w:eastAsia="Arial" w:hAnsi="Arial" w:cs="Arial"/>
          <w:b/>
          <w:i/>
          <w:color w:val="000000"/>
          <w:sz w:val="28"/>
          <w:szCs w:val="28"/>
        </w:rPr>
        <w:t xml:space="preserve"> </w:t>
      </w:r>
      <w:r w:rsidRPr="00D50049">
        <w:rPr>
          <w:rFonts w:ascii="Arial" w:eastAsia="Arial" w:hAnsi="Arial" w:cs="Arial"/>
          <w:b/>
          <w:i/>
          <w:color w:val="000000"/>
          <w:sz w:val="28"/>
          <w:szCs w:val="28"/>
        </w:rPr>
        <w:tab/>
        <w:t>S4aV2</w:t>
      </w:r>
      <w:r>
        <w:rPr>
          <w:rFonts w:ascii="Arial" w:eastAsia="Arial" w:hAnsi="Arial" w:cs="Arial"/>
          <w:b/>
          <w:i/>
          <w:color w:val="000000"/>
          <w:sz w:val="28"/>
          <w:szCs w:val="28"/>
        </w:rPr>
        <w:t>2</w:t>
      </w:r>
      <w:r w:rsidRPr="00D50049">
        <w:rPr>
          <w:rFonts w:ascii="Arial" w:eastAsia="Arial" w:hAnsi="Arial" w:cs="Arial"/>
          <w:b/>
          <w:i/>
          <w:color w:val="000000"/>
          <w:sz w:val="28"/>
          <w:szCs w:val="28"/>
        </w:rPr>
        <w:t>08</w:t>
      </w:r>
      <w:r>
        <w:rPr>
          <w:rFonts w:ascii="Arial" w:eastAsia="Arial" w:hAnsi="Arial" w:cs="Arial"/>
          <w:b/>
          <w:i/>
          <w:color w:val="000000"/>
          <w:sz w:val="28"/>
          <w:szCs w:val="28"/>
        </w:rPr>
        <w:t>55</w:t>
      </w:r>
    </w:p>
    <w:p w14:paraId="7407B919" w14:textId="2414CCE1" w:rsidR="009F1EA0" w:rsidRPr="00D50049" w:rsidRDefault="009F1EA0" w:rsidP="009F1EA0">
      <w:pPr>
        <w:pBdr>
          <w:top w:val="nil"/>
          <w:left w:val="nil"/>
          <w:bottom w:val="nil"/>
          <w:right w:val="nil"/>
          <w:between w:val="nil"/>
        </w:pBdr>
        <w:spacing w:after="120"/>
        <w:rPr>
          <w:rFonts w:ascii="Arial" w:eastAsia="Arial" w:hAnsi="Arial" w:cs="Arial"/>
          <w:b/>
          <w:color w:val="000000"/>
          <w:sz w:val="24"/>
          <w:szCs w:val="24"/>
        </w:rPr>
      </w:pPr>
      <w:r w:rsidRPr="00D50049">
        <w:rPr>
          <w:rFonts w:ascii="Arial" w:eastAsia="Arial" w:hAnsi="Arial" w:cs="Arial"/>
          <w:b/>
          <w:color w:val="000000"/>
          <w:sz w:val="24"/>
          <w:szCs w:val="24"/>
        </w:rPr>
        <w:t xml:space="preserve">Electronic meeting, </w:t>
      </w:r>
      <w:r>
        <w:rPr>
          <w:rFonts w:ascii="Arial" w:eastAsia="Arial" w:hAnsi="Arial" w:cs="Arial"/>
          <w:b/>
          <w:color w:val="000000"/>
          <w:sz w:val="24"/>
          <w:szCs w:val="24"/>
        </w:rPr>
        <w:t>February 1, 2022</w:t>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t xml:space="preserve"> </w:t>
      </w:r>
    </w:p>
    <w:tbl>
      <w:tblP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EA0" w:rsidRPr="00D50049" w14:paraId="3F9FB81D" w14:textId="77777777" w:rsidTr="002D7105">
        <w:tc>
          <w:tcPr>
            <w:tcW w:w="9641" w:type="dxa"/>
            <w:gridSpan w:val="9"/>
            <w:tcBorders>
              <w:top w:val="single" w:sz="4" w:space="0" w:color="000000"/>
              <w:left w:val="single" w:sz="4" w:space="0" w:color="000000"/>
              <w:right w:val="single" w:sz="4" w:space="0" w:color="000000"/>
            </w:tcBorders>
          </w:tcPr>
          <w:p w14:paraId="6754E9F1" w14:textId="77777777" w:rsidR="009F1EA0" w:rsidRPr="00D50049" w:rsidRDefault="009F1EA0" w:rsidP="002D7105">
            <w:pPr>
              <w:pBdr>
                <w:top w:val="nil"/>
                <w:left w:val="nil"/>
                <w:bottom w:val="nil"/>
                <w:right w:val="nil"/>
                <w:between w:val="nil"/>
              </w:pBdr>
              <w:spacing w:after="0"/>
              <w:jc w:val="right"/>
              <w:rPr>
                <w:rFonts w:ascii="Arial" w:eastAsia="Arial" w:hAnsi="Arial" w:cs="Arial"/>
                <w:i/>
                <w:color w:val="000000"/>
              </w:rPr>
            </w:pPr>
            <w:r w:rsidRPr="00D50049">
              <w:rPr>
                <w:rFonts w:ascii="Arial" w:eastAsia="Arial" w:hAnsi="Arial" w:cs="Arial"/>
                <w:i/>
                <w:color w:val="000000"/>
                <w:sz w:val="14"/>
                <w:szCs w:val="14"/>
              </w:rPr>
              <w:t>CR-Form-v12.0</w:t>
            </w:r>
          </w:p>
        </w:tc>
      </w:tr>
      <w:tr w:rsidR="009F1EA0" w:rsidRPr="00D50049" w14:paraId="24FD36F0" w14:textId="77777777" w:rsidTr="002D7105">
        <w:tc>
          <w:tcPr>
            <w:tcW w:w="9641" w:type="dxa"/>
            <w:gridSpan w:val="9"/>
            <w:tcBorders>
              <w:left w:val="single" w:sz="4" w:space="0" w:color="000000"/>
              <w:right w:val="single" w:sz="4" w:space="0" w:color="000000"/>
            </w:tcBorders>
          </w:tcPr>
          <w:p w14:paraId="6D670A26" w14:textId="77777777" w:rsidR="009F1EA0" w:rsidRPr="00D50049" w:rsidRDefault="009F1EA0" w:rsidP="002D7105">
            <w:pPr>
              <w:pBdr>
                <w:top w:val="nil"/>
                <w:left w:val="nil"/>
                <w:bottom w:val="nil"/>
                <w:right w:val="nil"/>
                <w:between w:val="nil"/>
              </w:pBdr>
              <w:spacing w:after="0"/>
              <w:jc w:val="center"/>
              <w:rPr>
                <w:rFonts w:ascii="Arial" w:eastAsia="Arial" w:hAnsi="Arial" w:cs="Arial"/>
                <w:color w:val="000000"/>
              </w:rPr>
            </w:pPr>
            <w:r w:rsidRPr="00D50049">
              <w:rPr>
                <w:rFonts w:ascii="Arial" w:eastAsia="Arial" w:hAnsi="Arial" w:cs="Arial"/>
                <w:b/>
                <w:color w:val="000000"/>
                <w:sz w:val="32"/>
                <w:szCs w:val="32"/>
              </w:rPr>
              <w:t>PSEUDO CHANGE REQUEST</w:t>
            </w:r>
          </w:p>
        </w:tc>
      </w:tr>
      <w:tr w:rsidR="009F1EA0" w:rsidRPr="00D50049" w14:paraId="7C895EBC" w14:textId="77777777" w:rsidTr="002D7105">
        <w:tc>
          <w:tcPr>
            <w:tcW w:w="9641" w:type="dxa"/>
            <w:gridSpan w:val="9"/>
            <w:tcBorders>
              <w:left w:val="single" w:sz="4" w:space="0" w:color="000000"/>
              <w:right w:val="single" w:sz="4" w:space="0" w:color="000000"/>
            </w:tcBorders>
          </w:tcPr>
          <w:p w14:paraId="213154A7"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44800A7B" w14:textId="77777777" w:rsidTr="002D7105">
        <w:tc>
          <w:tcPr>
            <w:tcW w:w="142" w:type="dxa"/>
            <w:tcBorders>
              <w:left w:val="single" w:sz="4" w:space="0" w:color="000000"/>
            </w:tcBorders>
          </w:tcPr>
          <w:p w14:paraId="3D044ADB" w14:textId="77777777" w:rsidR="009F1EA0" w:rsidRPr="00D50049" w:rsidRDefault="009F1EA0" w:rsidP="002D7105">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68B89770" w14:textId="77777777" w:rsidR="009F1EA0" w:rsidRPr="00D50049" w:rsidRDefault="009F1EA0" w:rsidP="002D7105">
            <w:pPr>
              <w:pBdr>
                <w:top w:val="nil"/>
                <w:left w:val="nil"/>
                <w:bottom w:val="nil"/>
                <w:right w:val="nil"/>
                <w:between w:val="nil"/>
              </w:pBdr>
              <w:spacing w:after="0"/>
              <w:jc w:val="right"/>
              <w:rPr>
                <w:rFonts w:ascii="Arial" w:eastAsia="Arial" w:hAnsi="Arial" w:cs="Arial"/>
                <w:b/>
                <w:color w:val="000000"/>
                <w:sz w:val="28"/>
                <w:szCs w:val="28"/>
              </w:rPr>
            </w:pPr>
            <w:r w:rsidRPr="00D50049">
              <w:rPr>
                <w:rFonts w:ascii="Arial" w:eastAsia="Arial" w:hAnsi="Arial" w:cs="Arial"/>
                <w:b/>
                <w:color w:val="000000"/>
                <w:sz w:val="28"/>
                <w:szCs w:val="28"/>
              </w:rPr>
              <w:t xml:space="preserve">26.955 </w:t>
            </w:r>
          </w:p>
        </w:tc>
        <w:tc>
          <w:tcPr>
            <w:tcW w:w="709" w:type="dxa"/>
          </w:tcPr>
          <w:p w14:paraId="0C968266" w14:textId="77777777" w:rsidR="009F1EA0" w:rsidRPr="00D50049" w:rsidRDefault="009F1EA0" w:rsidP="002D7105">
            <w:pPr>
              <w:pBdr>
                <w:top w:val="nil"/>
                <w:left w:val="nil"/>
                <w:bottom w:val="nil"/>
                <w:right w:val="nil"/>
                <w:between w:val="nil"/>
              </w:pBdr>
              <w:spacing w:after="0"/>
              <w:jc w:val="center"/>
              <w:rPr>
                <w:rFonts w:ascii="Arial" w:eastAsia="Arial" w:hAnsi="Arial" w:cs="Arial"/>
                <w:color w:val="000000"/>
              </w:rPr>
            </w:pPr>
            <w:r w:rsidRPr="00D50049">
              <w:rPr>
                <w:rFonts w:ascii="Arial" w:eastAsia="Arial" w:hAnsi="Arial" w:cs="Arial"/>
                <w:b/>
                <w:color w:val="000000"/>
                <w:sz w:val="28"/>
                <w:szCs w:val="28"/>
              </w:rPr>
              <w:t>CR</w:t>
            </w:r>
          </w:p>
        </w:tc>
        <w:tc>
          <w:tcPr>
            <w:tcW w:w="1276" w:type="dxa"/>
            <w:shd w:val="clear" w:color="auto" w:fill="FFFFB3"/>
          </w:tcPr>
          <w:p w14:paraId="05154D50" w14:textId="77777777" w:rsidR="009F1EA0" w:rsidRPr="00D50049" w:rsidRDefault="009F1EA0" w:rsidP="002D7105">
            <w:pPr>
              <w:pBdr>
                <w:top w:val="nil"/>
                <w:left w:val="nil"/>
                <w:bottom w:val="nil"/>
                <w:right w:val="nil"/>
                <w:between w:val="nil"/>
              </w:pBdr>
              <w:spacing w:after="0"/>
              <w:rPr>
                <w:rFonts w:ascii="Arial" w:eastAsia="Arial" w:hAnsi="Arial" w:cs="Arial"/>
                <w:b/>
                <w:color w:val="000000"/>
              </w:rPr>
            </w:pPr>
            <w:r w:rsidRPr="00D50049">
              <w:rPr>
                <w:rFonts w:ascii="Arial" w:eastAsia="Arial" w:hAnsi="Arial" w:cs="Arial"/>
                <w:b/>
                <w:color w:val="000000"/>
                <w:sz w:val="24"/>
                <w:szCs w:val="24"/>
              </w:rPr>
              <w:t>-</w:t>
            </w:r>
          </w:p>
        </w:tc>
        <w:tc>
          <w:tcPr>
            <w:tcW w:w="709" w:type="dxa"/>
          </w:tcPr>
          <w:p w14:paraId="1D43A9C4" w14:textId="77777777" w:rsidR="009F1EA0" w:rsidRPr="00D50049" w:rsidRDefault="009F1EA0" w:rsidP="002D7105">
            <w:pPr>
              <w:pBdr>
                <w:top w:val="nil"/>
                <w:left w:val="nil"/>
                <w:bottom w:val="nil"/>
                <w:right w:val="nil"/>
                <w:between w:val="nil"/>
              </w:pBdr>
              <w:tabs>
                <w:tab w:val="right" w:pos="625"/>
              </w:tabs>
              <w:spacing w:after="0"/>
              <w:jc w:val="center"/>
              <w:rPr>
                <w:rFonts w:ascii="Arial" w:eastAsia="Arial" w:hAnsi="Arial" w:cs="Arial"/>
                <w:color w:val="000000"/>
              </w:rPr>
            </w:pPr>
            <w:r w:rsidRPr="00D50049">
              <w:rPr>
                <w:rFonts w:ascii="Arial" w:eastAsia="Arial" w:hAnsi="Arial" w:cs="Arial"/>
                <w:b/>
                <w:color w:val="000000"/>
                <w:sz w:val="28"/>
                <w:szCs w:val="28"/>
              </w:rPr>
              <w:t>rev</w:t>
            </w:r>
          </w:p>
        </w:tc>
        <w:tc>
          <w:tcPr>
            <w:tcW w:w="992" w:type="dxa"/>
            <w:shd w:val="clear" w:color="auto" w:fill="FFFFB3"/>
          </w:tcPr>
          <w:p w14:paraId="47D4846B" w14:textId="77777777" w:rsidR="009F1EA0" w:rsidRPr="00D50049" w:rsidRDefault="009F1EA0" w:rsidP="002D7105">
            <w:pPr>
              <w:pBdr>
                <w:top w:val="nil"/>
                <w:left w:val="nil"/>
                <w:bottom w:val="nil"/>
                <w:right w:val="nil"/>
                <w:between w:val="nil"/>
              </w:pBdr>
              <w:spacing w:after="0"/>
              <w:jc w:val="center"/>
              <w:rPr>
                <w:rFonts w:ascii="Arial" w:eastAsia="Arial" w:hAnsi="Arial" w:cs="Arial"/>
                <w:b/>
                <w:color w:val="000000"/>
              </w:rPr>
            </w:pPr>
            <w:r w:rsidRPr="00D50049">
              <w:rPr>
                <w:rFonts w:ascii="Arial" w:eastAsia="Arial" w:hAnsi="Arial" w:cs="Arial"/>
                <w:b/>
                <w:color w:val="000000"/>
                <w:sz w:val="28"/>
                <w:szCs w:val="28"/>
              </w:rPr>
              <w:t>-</w:t>
            </w:r>
          </w:p>
        </w:tc>
        <w:tc>
          <w:tcPr>
            <w:tcW w:w="2410" w:type="dxa"/>
          </w:tcPr>
          <w:p w14:paraId="3EE8C9E6" w14:textId="77777777" w:rsidR="009F1EA0" w:rsidRPr="00D50049" w:rsidRDefault="009F1EA0" w:rsidP="002D7105">
            <w:pPr>
              <w:pBdr>
                <w:top w:val="nil"/>
                <w:left w:val="nil"/>
                <w:bottom w:val="nil"/>
                <w:right w:val="nil"/>
                <w:between w:val="nil"/>
              </w:pBdr>
              <w:tabs>
                <w:tab w:val="right" w:pos="1825"/>
              </w:tabs>
              <w:spacing w:after="0"/>
              <w:jc w:val="center"/>
              <w:rPr>
                <w:rFonts w:ascii="Arial" w:eastAsia="Arial" w:hAnsi="Arial" w:cs="Arial"/>
                <w:color w:val="000000"/>
              </w:rPr>
            </w:pPr>
            <w:r w:rsidRPr="00D50049">
              <w:rPr>
                <w:rFonts w:ascii="Arial" w:eastAsia="Arial" w:hAnsi="Arial" w:cs="Arial"/>
                <w:b/>
                <w:color w:val="000000"/>
                <w:sz w:val="28"/>
                <w:szCs w:val="28"/>
              </w:rPr>
              <w:t>Current version:</w:t>
            </w:r>
          </w:p>
        </w:tc>
        <w:tc>
          <w:tcPr>
            <w:tcW w:w="1701" w:type="dxa"/>
            <w:shd w:val="clear" w:color="auto" w:fill="FFFFB3"/>
          </w:tcPr>
          <w:p w14:paraId="03964BE8" w14:textId="4402501D" w:rsidR="009F1EA0" w:rsidRPr="00D50049" w:rsidRDefault="009F1EA0" w:rsidP="002D7105">
            <w:pPr>
              <w:pBdr>
                <w:top w:val="nil"/>
                <w:left w:val="nil"/>
                <w:bottom w:val="nil"/>
                <w:right w:val="nil"/>
                <w:between w:val="nil"/>
              </w:pBdr>
              <w:spacing w:after="0"/>
              <w:jc w:val="center"/>
              <w:rPr>
                <w:rFonts w:ascii="Arial" w:eastAsia="Arial" w:hAnsi="Arial" w:cs="Arial"/>
                <w:b/>
                <w:color w:val="000000"/>
                <w:sz w:val="28"/>
                <w:szCs w:val="28"/>
              </w:rPr>
            </w:pPr>
            <w:r w:rsidRPr="00D50049">
              <w:rPr>
                <w:rFonts w:ascii="Arial" w:eastAsia="Arial" w:hAnsi="Arial" w:cs="Arial"/>
                <w:b/>
                <w:color w:val="000000"/>
                <w:sz w:val="28"/>
                <w:szCs w:val="28"/>
              </w:rPr>
              <w:t>1.4.</w:t>
            </w:r>
            <w:r w:rsidR="008C4BCE">
              <w:rPr>
                <w:rFonts w:ascii="Arial" w:eastAsia="Arial" w:hAnsi="Arial" w:cs="Arial"/>
                <w:b/>
                <w:color w:val="000000"/>
                <w:sz w:val="28"/>
                <w:szCs w:val="28"/>
              </w:rPr>
              <w:t>3</w:t>
            </w:r>
          </w:p>
        </w:tc>
        <w:tc>
          <w:tcPr>
            <w:tcW w:w="143" w:type="dxa"/>
            <w:tcBorders>
              <w:right w:val="single" w:sz="4" w:space="0" w:color="000000"/>
            </w:tcBorders>
          </w:tcPr>
          <w:p w14:paraId="37EAC478"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p>
        </w:tc>
      </w:tr>
      <w:tr w:rsidR="009F1EA0" w:rsidRPr="00D50049" w14:paraId="61FDB27E" w14:textId="77777777" w:rsidTr="002D7105">
        <w:tc>
          <w:tcPr>
            <w:tcW w:w="9641" w:type="dxa"/>
            <w:gridSpan w:val="9"/>
            <w:tcBorders>
              <w:left w:val="single" w:sz="4" w:space="0" w:color="000000"/>
              <w:right w:val="single" w:sz="4" w:space="0" w:color="000000"/>
            </w:tcBorders>
          </w:tcPr>
          <w:p w14:paraId="7F1EF72F"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p>
        </w:tc>
      </w:tr>
      <w:tr w:rsidR="009F1EA0" w:rsidRPr="00D50049" w14:paraId="3AD6525B" w14:textId="77777777" w:rsidTr="002D7105">
        <w:tc>
          <w:tcPr>
            <w:tcW w:w="9641" w:type="dxa"/>
            <w:gridSpan w:val="9"/>
            <w:tcBorders>
              <w:top w:val="single" w:sz="4" w:space="0" w:color="000000"/>
            </w:tcBorders>
          </w:tcPr>
          <w:p w14:paraId="5CB585AE" w14:textId="77777777" w:rsidR="009F1EA0" w:rsidRPr="00D50049" w:rsidRDefault="009F1EA0" w:rsidP="002D7105">
            <w:pPr>
              <w:pBdr>
                <w:top w:val="nil"/>
                <w:left w:val="nil"/>
                <w:bottom w:val="nil"/>
                <w:right w:val="nil"/>
                <w:between w:val="nil"/>
              </w:pBdr>
              <w:spacing w:after="0"/>
              <w:jc w:val="center"/>
              <w:rPr>
                <w:rFonts w:ascii="Arial" w:eastAsia="Arial" w:hAnsi="Arial" w:cs="Arial"/>
                <w:i/>
                <w:color w:val="000000"/>
              </w:rPr>
            </w:pPr>
            <w:bookmarkStart w:id="5" w:name="_heading=h.3znysh7" w:colFirst="0" w:colLast="0"/>
            <w:bookmarkEnd w:id="5"/>
            <w:r w:rsidRPr="00D50049">
              <w:rPr>
                <w:rFonts w:ascii="Arial" w:eastAsia="Arial" w:hAnsi="Arial" w:cs="Arial"/>
                <w:i/>
                <w:color w:val="000000"/>
              </w:rPr>
              <w:t xml:space="preserve">For </w:t>
            </w:r>
            <w:hyperlink r:id="rId10">
              <w:r w:rsidRPr="00D50049">
                <w:rPr>
                  <w:rFonts w:ascii="Arial" w:eastAsia="Arial" w:hAnsi="Arial" w:cs="Arial"/>
                  <w:b/>
                  <w:i/>
                  <w:color w:val="FF0000"/>
                  <w:u w:val="single"/>
                </w:rPr>
                <w:t>HELP</w:t>
              </w:r>
            </w:hyperlink>
            <w:r w:rsidRPr="00D50049">
              <w:rPr>
                <w:rFonts w:ascii="Arial" w:eastAsia="Arial" w:hAnsi="Arial" w:cs="Arial"/>
                <w:b/>
                <w:i/>
                <w:color w:val="FF0000"/>
              </w:rPr>
              <w:t xml:space="preserve"> </w:t>
            </w:r>
            <w:r w:rsidRPr="00D50049">
              <w:rPr>
                <w:rFonts w:ascii="Arial" w:eastAsia="Arial" w:hAnsi="Arial" w:cs="Arial"/>
                <w:i/>
                <w:color w:val="000000"/>
              </w:rPr>
              <w:t xml:space="preserve">on using this form: comprehensive instructions can be found at </w:t>
            </w:r>
            <w:r w:rsidRPr="00D50049">
              <w:rPr>
                <w:rFonts w:ascii="Arial" w:eastAsia="Arial" w:hAnsi="Arial" w:cs="Arial"/>
                <w:i/>
                <w:color w:val="000000"/>
              </w:rPr>
              <w:br/>
            </w:r>
            <w:hyperlink r:id="rId11">
              <w:r w:rsidRPr="00D50049">
                <w:rPr>
                  <w:rFonts w:ascii="Arial" w:eastAsia="Arial" w:hAnsi="Arial" w:cs="Arial"/>
                  <w:i/>
                  <w:color w:val="0563C1"/>
                  <w:u w:val="single"/>
                </w:rPr>
                <w:t>http://www.3gpp.org/Change-Requests</w:t>
              </w:r>
            </w:hyperlink>
            <w:r w:rsidRPr="00D50049">
              <w:rPr>
                <w:rFonts w:ascii="Arial" w:eastAsia="Arial" w:hAnsi="Arial" w:cs="Arial"/>
                <w:i/>
                <w:color w:val="000000"/>
              </w:rPr>
              <w:t>.</w:t>
            </w:r>
          </w:p>
        </w:tc>
      </w:tr>
      <w:tr w:rsidR="009F1EA0" w:rsidRPr="00D50049" w14:paraId="7D17F672" w14:textId="77777777" w:rsidTr="002D7105">
        <w:tc>
          <w:tcPr>
            <w:tcW w:w="9641" w:type="dxa"/>
            <w:gridSpan w:val="9"/>
          </w:tcPr>
          <w:p w14:paraId="4B224759"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bl>
    <w:p w14:paraId="1B5680CE" w14:textId="77777777" w:rsidR="009F1EA0" w:rsidRPr="00D50049" w:rsidRDefault="009F1EA0" w:rsidP="009F1EA0">
      <w:pPr>
        <w:spacing w:after="0" w:line="276" w:lineRule="auto"/>
      </w:pPr>
    </w:p>
    <w:tbl>
      <w:tblPr>
        <w:tblW w:w="9638" w:type="dxa"/>
        <w:tblLayout w:type="fixed"/>
        <w:tblCellMar>
          <w:left w:w="42" w:type="dxa"/>
          <w:right w:w="42" w:type="dxa"/>
        </w:tblCellMar>
        <w:tblLook w:val="0000" w:firstRow="0" w:lastRow="0" w:firstColumn="0" w:lastColumn="0" w:noHBand="0" w:noVBand="0"/>
      </w:tblPr>
      <w:tblGrid>
        <w:gridCol w:w="2834"/>
        <w:gridCol w:w="1418"/>
        <w:gridCol w:w="283"/>
        <w:gridCol w:w="709"/>
        <w:gridCol w:w="284"/>
        <w:gridCol w:w="2126"/>
        <w:gridCol w:w="283"/>
        <w:gridCol w:w="1418"/>
        <w:gridCol w:w="283"/>
      </w:tblGrid>
      <w:tr w:rsidR="009F1EA0" w:rsidRPr="00D50049" w14:paraId="4019F809" w14:textId="77777777" w:rsidTr="002D7105">
        <w:tc>
          <w:tcPr>
            <w:tcW w:w="2835" w:type="dxa"/>
          </w:tcPr>
          <w:p w14:paraId="60982F62" w14:textId="77777777" w:rsidR="009F1EA0" w:rsidRPr="00D50049" w:rsidRDefault="009F1EA0" w:rsidP="002D7105">
            <w:pPr>
              <w:pBdr>
                <w:top w:val="nil"/>
                <w:left w:val="nil"/>
                <w:bottom w:val="nil"/>
                <w:right w:val="nil"/>
                <w:between w:val="nil"/>
              </w:pBdr>
              <w:tabs>
                <w:tab w:val="right" w:pos="2751"/>
              </w:tabs>
              <w:spacing w:after="0"/>
              <w:rPr>
                <w:rFonts w:ascii="Arial" w:eastAsia="Arial" w:hAnsi="Arial" w:cs="Arial"/>
                <w:b/>
                <w:i/>
                <w:color w:val="000000"/>
              </w:rPr>
            </w:pPr>
            <w:r w:rsidRPr="00D50049">
              <w:rPr>
                <w:rFonts w:ascii="Arial" w:eastAsia="Arial" w:hAnsi="Arial" w:cs="Arial"/>
                <w:b/>
                <w:i/>
                <w:color w:val="000000"/>
              </w:rPr>
              <w:t>Proposed change affects:</w:t>
            </w:r>
          </w:p>
        </w:tc>
        <w:tc>
          <w:tcPr>
            <w:tcW w:w="1418" w:type="dxa"/>
          </w:tcPr>
          <w:p w14:paraId="495EA68E" w14:textId="77777777" w:rsidR="009F1EA0" w:rsidRPr="00D50049" w:rsidRDefault="009F1EA0" w:rsidP="002D7105">
            <w:pPr>
              <w:pBdr>
                <w:top w:val="nil"/>
                <w:left w:val="nil"/>
                <w:bottom w:val="nil"/>
                <w:right w:val="nil"/>
                <w:between w:val="nil"/>
              </w:pBdr>
              <w:spacing w:after="0"/>
              <w:jc w:val="right"/>
              <w:rPr>
                <w:rFonts w:ascii="Arial" w:eastAsia="Arial" w:hAnsi="Arial" w:cs="Arial"/>
                <w:color w:val="000000"/>
              </w:rPr>
            </w:pPr>
            <w:proofErr w:type="spellStart"/>
            <w:r w:rsidRPr="00D50049">
              <w:rPr>
                <w:rFonts w:ascii="Arial" w:eastAsia="Arial" w:hAnsi="Arial" w:cs="Arial"/>
                <w:color w:val="000000"/>
              </w:rPr>
              <w:t>UICC</w:t>
            </w:r>
            <w:proofErr w:type="spellEnd"/>
            <w:r w:rsidRPr="00D50049">
              <w:rPr>
                <w:rFonts w:ascii="Arial" w:eastAsia="Arial" w:hAnsi="Arial" w:cs="Arial"/>
                <w:color w:val="000000"/>
              </w:rPr>
              <w:t xml:space="preserve">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F287B43"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5F0DA5D6" w14:textId="77777777" w:rsidR="009F1EA0" w:rsidRPr="00D50049" w:rsidRDefault="009F1EA0" w:rsidP="002D7105">
            <w:pPr>
              <w:pBdr>
                <w:top w:val="nil"/>
                <w:left w:val="nil"/>
                <w:bottom w:val="nil"/>
                <w:right w:val="nil"/>
                <w:between w:val="nil"/>
              </w:pBdr>
              <w:spacing w:after="0"/>
              <w:jc w:val="right"/>
              <w:rPr>
                <w:rFonts w:ascii="Arial" w:eastAsia="Arial" w:hAnsi="Arial" w:cs="Arial"/>
                <w:color w:val="000000"/>
                <w:u w:val="single"/>
              </w:rPr>
            </w:pPr>
            <w:r w:rsidRPr="00D50049">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299FDD2F"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126" w:type="dxa"/>
          </w:tcPr>
          <w:p w14:paraId="74F510C3" w14:textId="77777777" w:rsidR="009F1EA0" w:rsidRPr="00D50049" w:rsidRDefault="009F1EA0" w:rsidP="002D7105">
            <w:pPr>
              <w:pBdr>
                <w:top w:val="nil"/>
                <w:left w:val="nil"/>
                <w:bottom w:val="nil"/>
                <w:right w:val="nil"/>
                <w:between w:val="nil"/>
              </w:pBdr>
              <w:spacing w:after="0"/>
              <w:jc w:val="right"/>
              <w:rPr>
                <w:rFonts w:ascii="Arial" w:eastAsia="Arial" w:hAnsi="Arial" w:cs="Arial"/>
                <w:color w:val="000000"/>
                <w:u w:val="single"/>
              </w:rPr>
            </w:pPr>
            <w:r w:rsidRPr="00D50049">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78910DFC"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6FD27434" w14:textId="77777777" w:rsidR="009F1EA0" w:rsidRPr="00D50049" w:rsidRDefault="009F1EA0" w:rsidP="002D7105">
            <w:pPr>
              <w:pBdr>
                <w:top w:val="nil"/>
                <w:left w:val="nil"/>
                <w:bottom w:val="nil"/>
                <w:right w:val="nil"/>
                <w:between w:val="nil"/>
              </w:pBdr>
              <w:spacing w:after="0"/>
              <w:jc w:val="right"/>
              <w:rPr>
                <w:rFonts w:ascii="Arial" w:eastAsia="Arial" w:hAnsi="Arial" w:cs="Arial"/>
                <w:color w:val="000000"/>
              </w:rPr>
            </w:pPr>
            <w:r w:rsidRPr="00D50049">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7C0F23D"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r>
    </w:tbl>
    <w:p w14:paraId="3F4D3E12" w14:textId="77777777" w:rsidR="009F1EA0" w:rsidRPr="00D50049" w:rsidRDefault="009F1EA0" w:rsidP="009F1EA0">
      <w:pPr>
        <w:spacing w:after="0" w:line="276" w:lineRule="auto"/>
      </w:pPr>
    </w:p>
    <w:tbl>
      <w:tblPr>
        <w:tblW w:w="9639"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9F1EA0" w:rsidRPr="00D50049" w14:paraId="3C0038E2" w14:textId="77777777" w:rsidTr="002D7105">
        <w:trPr>
          <w:trHeight w:val="139"/>
        </w:trPr>
        <w:tc>
          <w:tcPr>
            <w:tcW w:w="9640" w:type="dxa"/>
            <w:gridSpan w:val="11"/>
          </w:tcPr>
          <w:p w14:paraId="11531959"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2E999448" w14:textId="77777777" w:rsidTr="002D7105">
        <w:tc>
          <w:tcPr>
            <w:tcW w:w="1843" w:type="dxa"/>
            <w:tcBorders>
              <w:top w:val="single" w:sz="4" w:space="0" w:color="000000"/>
              <w:left w:val="single" w:sz="4" w:space="0" w:color="000000"/>
            </w:tcBorders>
          </w:tcPr>
          <w:p w14:paraId="6F930FDD" w14:textId="77777777" w:rsidR="009F1EA0" w:rsidRPr="00D50049" w:rsidRDefault="009F1EA0" w:rsidP="002D7105">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Title:</w:t>
            </w:r>
            <w:r w:rsidRPr="00D50049">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77D48259"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Configuration Settings for AV1</w:t>
            </w:r>
          </w:p>
        </w:tc>
      </w:tr>
      <w:tr w:rsidR="009F1EA0" w:rsidRPr="00D50049" w14:paraId="58312A4E" w14:textId="77777777" w:rsidTr="002D7105">
        <w:tc>
          <w:tcPr>
            <w:tcW w:w="1843" w:type="dxa"/>
            <w:tcBorders>
              <w:left w:val="single" w:sz="4" w:space="0" w:color="000000"/>
            </w:tcBorders>
          </w:tcPr>
          <w:p w14:paraId="54DA630D"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5916BBD8"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13E24055" w14:textId="77777777" w:rsidTr="002D7105">
        <w:tc>
          <w:tcPr>
            <w:tcW w:w="1843" w:type="dxa"/>
            <w:tcBorders>
              <w:left w:val="single" w:sz="4" w:space="0" w:color="000000"/>
            </w:tcBorders>
          </w:tcPr>
          <w:p w14:paraId="7130CE32" w14:textId="77777777" w:rsidR="009F1EA0" w:rsidRPr="00D50049" w:rsidRDefault="009F1EA0" w:rsidP="002D7105">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78634886" w14:textId="4AA3B58F" w:rsidR="009F1EA0" w:rsidRPr="00D50049" w:rsidRDefault="00B02266" w:rsidP="00055CF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Google</w:t>
            </w:r>
          </w:p>
        </w:tc>
      </w:tr>
      <w:tr w:rsidR="009F1EA0" w:rsidRPr="00D50049" w14:paraId="456BCF3B" w14:textId="77777777" w:rsidTr="002D7105">
        <w:tc>
          <w:tcPr>
            <w:tcW w:w="1843" w:type="dxa"/>
            <w:tcBorders>
              <w:left w:val="single" w:sz="4" w:space="0" w:color="000000"/>
            </w:tcBorders>
          </w:tcPr>
          <w:p w14:paraId="69CAB5E6" w14:textId="77777777" w:rsidR="009F1EA0" w:rsidRPr="00D50049" w:rsidRDefault="009F1EA0" w:rsidP="002D7105">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20B11B2A"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p>
        </w:tc>
      </w:tr>
      <w:tr w:rsidR="009F1EA0" w:rsidRPr="00D50049" w14:paraId="0DED6455" w14:textId="77777777" w:rsidTr="002D7105">
        <w:tc>
          <w:tcPr>
            <w:tcW w:w="1843" w:type="dxa"/>
            <w:tcBorders>
              <w:left w:val="single" w:sz="4" w:space="0" w:color="000000"/>
            </w:tcBorders>
          </w:tcPr>
          <w:p w14:paraId="53F9F462"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721274C"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632962FB" w14:textId="77777777" w:rsidTr="002D7105">
        <w:tc>
          <w:tcPr>
            <w:tcW w:w="1843" w:type="dxa"/>
            <w:tcBorders>
              <w:left w:val="single" w:sz="4" w:space="0" w:color="000000"/>
            </w:tcBorders>
          </w:tcPr>
          <w:p w14:paraId="672EBC8F" w14:textId="77777777" w:rsidR="009F1EA0" w:rsidRPr="00D50049" w:rsidRDefault="009F1EA0" w:rsidP="002D7105">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Work item code:</w:t>
            </w:r>
          </w:p>
        </w:tc>
        <w:tc>
          <w:tcPr>
            <w:tcW w:w="3686" w:type="dxa"/>
            <w:gridSpan w:val="5"/>
            <w:shd w:val="clear" w:color="auto" w:fill="FFFFB3"/>
          </w:tcPr>
          <w:p w14:paraId="0704B62F"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FS_5GVideo</w:t>
            </w:r>
          </w:p>
        </w:tc>
        <w:tc>
          <w:tcPr>
            <w:tcW w:w="567" w:type="dxa"/>
            <w:tcBorders>
              <w:left w:val="nil"/>
            </w:tcBorders>
          </w:tcPr>
          <w:p w14:paraId="5ACDE2B1" w14:textId="77777777" w:rsidR="009F1EA0" w:rsidRPr="00D50049" w:rsidRDefault="009F1EA0" w:rsidP="002D7105">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277E944B" w14:textId="77777777" w:rsidR="009F1EA0" w:rsidRPr="00D50049" w:rsidRDefault="009F1EA0" w:rsidP="002D7105">
            <w:pPr>
              <w:pBdr>
                <w:top w:val="nil"/>
                <w:left w:val="nil"/>
                <w:bottom w:val="nil"/>
                <w:right w:val="nil"/>
                <w:between w:val="nil"/>
              </w:pBdr>
              <w:spacing w:after="0"/>
              <w:jc w:val="right"/>
              <w:rPr>
                <w:rFonts w:ascii="Arial" w:eastAsia="Arial" w:hAnsi="Arial" w:cs="Arial"/>
                <w:color w:val="000000"/>
              </w:rPr>
            </w:pPr>
            <w:r w:rsidRPr="00D50049">
              <w:rPr>
                <w:rFonts w:ascii="Arial" w:eastAsia="Arial" w:hAnsi="Arial" w:cs="Arial"/>
                <w:b/>
                <w:i/>
                <w:color w:val="000000"/>
              </w:rPr>
              <w:t>Date:</w:t>
            </w:r>
          </w:p>
        </w:tc>
        <w:tc>
          <w:tcPr>
            <w:tcW w:w="2127" w:type="dxa"/>
            <w:tcBorders>
              <w:right w:val="single" w:sz="4" w:space="0" w:color="000000"/>
            </w:tcBorders>
            <w:shd w:val="clear" w:color="auto" w:fill="FFFFB3"/>
          </w:tcPr>
          <w:p w14:paraId="3E0BBB9E" w14:textId="4476A786" w:rsidR="009F1EA0" w:rsidRPr="00D50049" w:rsidRDefault="00247214" w:rsidP="002D7105">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2022</w:t>
            </w:r>
            <w:r w:rsidR="009F1EA0" w:rsidRPr="00D50049">
              <w:rPr>
                <w:rFonts w:ascii="Arial" w:eastAsia="Arial" w:hAnsi="Arial" w:cs="Arial"/>
                <w:color w:val="000000"/>
              </w:rPr>
              <w:t>-</w:t>
            </w:r>
            <w:r>
              <w:rPr>
                <w:rFonts w:ascii="Arial" w:eastAsia="Arial" w:hAnsi="Arial" w:cs="Arial"/>
                <w:color w:val="000000"/>
              </w:rPr>
              <w:t>02-01</w:t>
            </w:r>
          </w:p>
        </w:tc>
      </w:tr>
      <w:tr w:rsidR="009F1EA0" w:rsidRPr="00D50049" w14:paraId="068678B2" w14:textId="77777777" w:rsidTr="002D7105">
        <w:tc>
          <w:tcPr>
            <w:tcW w:w="1843" w:type="dxa"/>
            <w:tcBorders>
              <w:left w:val="single" w:sz="4" w:space="0" w:color="000000"/>
            </w:tcBorders>
          </w:tcPr>
          <w:p w14:paraId="45C71512"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01801DDF"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2B06AEAF"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3A682BAB"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49601806"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41653288" w14:textId="77777777" w:rsidTr="002D7105">
        <w:tc>
          <w:tcPr>
            <w:tcW w:w="1843" w:type="dxa"/>
            <w:tcBorders>
              <w:left w:val="single" w:sz="4" w:space="0" w:color="000000"/>
            </w:tcBorders>
          </w:tcPr>
          <w:p w14:paraId="6FD10852" w14:textId="77777777" w:rsidR="009F1EA0" w:rsidRPr="00D50049" w:rsidRDefault="009F1EA0" w:rsidP="002D7105">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Category:</w:t>
            </w:r>
          </w:p>
        </w:tc>
        <w:tc>
          <w:tcPr>
            <w:tcW w:w="851" w:type="dxa"/>
            <w:shd w:val="clear" w:color="auto" w:fill="FFFFB3"/>
          </w:tcPr>
          <w:p w14:paraId="413932D1" w14:textId="77777777" w:rsidR="009F1EA0" w:rsidRPr="00D50049" w:rsidRDefault="009F1EA0" w:rsidP="002D7105">
            <w:pPr>
              <w:pBdr>
                <w:top w:val="nil"/>
                <w:left w:val="nil"/>
                <w:bottom w:val="nil"/>
                <w:right w:val="nil"/>
                <w:between w:val="nil"/>
              </w:pBdr>
              <w:spacing w:after="0"/>
              <w:ind w:left="100" w:right="-609"/>
              <w:rPr>
                <w:rFonts w:ascii="Arial" w:eastAsia="Arial" w:hAnsi="Arial" w:cs="Arial"/>
                <w:b/>
                <w:color w:val="000000"/>
              </w:rPr>
            </w:pPr>
          </w:p>
        </w:tc>
        <w:tc>
          <w:tcPr>
            <w:tcW w:w="3402" w:type="dxa"/>
            <w:gridSpan w:val="5"/>
            <w:tcBorders>
              <w:left w:val="nil"/>
            </w:tcBorders>
          </w:tcPr>
          <w:p w14:paraId="4A5F4DAC"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w:t>
            </w:r>
          </w:p>
        </w:tc>
        <w:tc>
          <w:tcPr>
            <w:tcW w:w="1417" w:type="dxa"/>
            <w:gridSpan w:val="3"/>
            <w:tcBorders>
              <w:left w:val="nil"/>
            </w:tcBorders>
          </w:tcPr>
          <w:p w14:paraId="45339FD8" w14:textId="77777777" w:rsidR="009F1EA0" w:rsidRPr="00D50049" w:rsidRDefault="009F1EA0" w:rsidP="002D7105">
            <w:pPr>
              <w:pBdr>
                <w:top w:val="nil"/>
                <w:left w:val="nil"/>
                <w:bottom w:val="nil"/>
                <w:right w:val="nil"/>
                <w:between w:val="nil"/>
              </w:pBdr>
              <w:spacing w:after="0"/>
              <w:jc w:val="right"/>
              <w:rPr>
                <w:rFonts w:ascii="Arial" w:eastAsia="Arial" w:hAnsi="Arial" w:cs="Arial"/>
                <w:b/>
                <w:i/>
                <w:color w:val="000000"/>
              </w:rPr>
            </w:pPr>
            <w:r w:rsidRPr="00D50049">
              <w:rPr>
                <w:rFonts w:ascii="Arial" w:eastAsia="Arial" w:hAnsi="Arial" w:cs="Arial"/>
                <w:b/>
                <w:i/>
                <w:color w:val="000000"/>
              </w:rPr>
              <w:t>Release:</w:t>
            </w:r>
          </w:p>
        </w:tc>
        <w:tc>
          <w:tcPr>
            <w:tcW w:w="2127" w:type="dxa"/>
            <w:tcBorders>
              <w:right w:val="single" w:sz="4" w:space="0" w:color="000000"/>
            </w:tcBorders>
            <w:shd w:val="clear" w:color="auto" w:fill="FFFFB3"/>
          </w:tcPr>
          <w:p w14:paraId="6887EB92"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17</w:t>
            </w:r>
          </w:p>
        </w:tc>
      </w:tr>
      <w:tr w:rsidR="009F1EA0" w:rsidRPr="00D50049" w14:paraId="6A502286" w14:textId="77777777" w:rsidTr="002D7105">
        <w:tc>
          <w:tcPr>
            <w:tcW w:w="1843" w:type="dxa"/>
            <w:tcBorders>
              <w:left w:val="single" w:sz="4" w:space="0" w:color="000000"/>
              <w:bottom w:val="single" w:sz="4" w:space="0" w:color="000000"/>
            </w:tcBorders>
          </w:tcPr>
          <w:p w14:paraId="625053DC"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3EAE1190" w14:textId="77777777" w:rsidR="009F1EA0" w:rsidRPr="00D50049" w:rsidRDefault="009F1EA0" w:rsidP="002D7105">
            <w:pPr>
              <w:pBdr>
                <w:top w:val="nil"/>
                <w:left w:val="nil"/>
                <w:bottom w:val="nil"/>
                <w:right w:val="nil"/>
                <w:between w:val="nil"/>
              </w:pBdr>
              <w:spacing w:after="0"/>
              <w:ind w:left="383" w:hanging="383"/>
              <w:rPr>
                <w:rFonts w:ascii="Arial" w:eastAsia="Arial" w:hAnsi="Arial" w:cs="Arial"/>
                <w:i/>
                <w:color w:val="000000"/>
                <w:sz w:val="18"/>
                <w:szCs w:val="18"/>
              </w:rPr>
            </w:pPr>
            <w:r w:rsidRPr="00D50049">
              <w:rPr>
                <w:rFonts w:ascii="Arial" w:eastAsia="Arial" w:hAnsi="Arial" w:cs="Arial"/>
                <w:i/>
                <w:color w:val="000000"/>
                <w:sz w:val="18"/>
                <w:szCs w:val="18"/>
              </w:rPr>
              <w:t xml:space="preserve">Use </w:t>
            </w:r>
            <w:r w:rsidRPr="00D50049">
              <w:rPr>
                <w:rFonts w:ascii="Arial" w:eastAsia="Arial" w:hAnsi="Arial" w:cs="Arial"/>
                <w:i/>
                <w:color w:val="000000"/>
                <w:sz w:val="18"/>
                <w:szCs w:val="18"/>
                <w:u w:val="single"/>
              </w:rPr>
              <w:t>one</w:t>
            </w:r>
            <w:r w:rsidRPr="00D50049">
              <w:rPr>
                <w:rFonts w:ascii="Arial" w:eastAsia="Arial" w:hAnsi="Arial" w:cs="Arial"/>
                <w:i/>
                <w:color w:val="000000"/>
                <w:sz w:val="18"/>
                <w:szCs w:val="18"/>
              </w:rPr>
              <w:t xml:space="preserve"> of the following categories:</w:t>
            </w:r>
            <w:r w:rsidRPr="00D50049">
              <w:rPr>
                <w:rFonts w:ascii="Arial" w:eastAsia="Arial" w:hAnsi="Arial" w:cs="Arial"/>
                <w:b/>
                <w:i/>
                <w:color w:val="000000"/>
                <w:sz w:val="18"/>
                <w:szCs w:val="18"/>
              </w:rPr>
              <w:br/>
              <w:t>F</w:t>
            </w:r>
            <w:r w:rsidRPr="00D50049">
              <w:rPr>
                <w:rFonts w:ascii="Arial" w:eastAsia="Arial" w:hAnsi="Arial" w:cs="Arial"/>
                <w:i/>
                <w:color w:val="000000"/>
                <w:sz w:val="18"/>
                <w:szCs w:val="18"/>
              </w:rPr>
              <w:t xml:space="preserve">  (correction)</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A</w:t>
            </w:r>
            <w:r w:rsidRPr="00D50049">
              <w:rPr>
                <w:rFonts w:ascii="Arial" w:eastAsia="Arial" w:hAnsi="Arial" w:cs="Arial"/>
                <w:i/>
                <w:color w:val="000000"/>
                <w:sz w:val="18"/>
                <w:szCs w:val="18"/>
              </w:rPr>
              <w:t xml:space="preserve">  (mirror corresponding to a change in an earlier release)</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B</w:t>
            </w:r>
            <w:r w:rsidRPr="00D50049">
              <w:rPr>
                <w:rFonts w:ascii="Arial" w:eastAsia="Arial" w:hAnsi="Arial" w:cs="Arial"/>
                <w:i/>
                <w:color w:val="000000"/>
                <w:sz w:val="18"/>
                <w:szCs w:val="18"/>
              </w:rPr>
              <w:t xml:space="preserve">  (addition of feature), </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C</w:t>
            </w:r>
            <w:r w:rsidRPr="00D50049">
              <w:rPr>
                <w:rFonts w:ascii="Arial" w:eastAsia="Arial" w:hAnsi="Arial" w:cs="Arial"/>
                <w:i/>
                <w:color w:val="000000"/>
                <w:sz w:val="18"/>
                <w:szCs w:val="18"/>
              </w:rPr>
              <w:t xml:space="preserve">  (functional modification of feature)</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D</w:t>
            </w:r>
            <w:r w:rsidRPr="00D50049">
              <w:rPr>
                <w:rFonts w:ascii="Arial" w:eastAsia="Arial" w:hAnsi="Arial" w:cs="Arial"/>
                <w:i/>
                <w:color w:val="000000"/>
                <w:sz w:val="18"/>
                <w:szCs w:val="18"/>
              </w:rPr>
              <w:t xml:space="preserve">  (editorial modification)</w:t>
            </w:r>
          </w:p>
          <w:p w14:paraId="36E497B5" w14:textId="77777777" w:rsidR="009F1EA0" w:rsidRPr="00D50049" w:rsidRDefault="009F1EA0" w:rsidP="002D7105">
            <w:pPr>
              <w:pBdr>
                <w:top w:val="nil"/>
                <w:left w:val="nil"/>
                <w:bottom w:val="nil"/>
                <w:right w:val="nil"/>
                <w:between w:val="nil"/>
              </w:pBdr>
              <w:spacing w:after="120"/>
              <w:rPr>
                <w:rFonts w:ascii="Arial" w:eastAsia="Arial" w:hAnsi="Arial" w:cs="Arial"/>
                <w:color w:val="000000"/>
              </w:rPr>
            </w:pPr>
            <w:r w:rsidRPr="00D50049">
              <w:rPr>
                <w:rFonts w:ascii="Arial" w:eastAsia="Arial" w:hAnsi="Arial" w:cs="Arial"/>
                <w:color w:val="000000"/>
                <w:sz w:val="18"/>
                <w:szCs w:val="18"/>
              </w:rPr>
              <w:t>Detailed explanations of the above categories can</w:t>
            </w:r>
            <w:r w:rsidRPr="00D50049">
              <w:rPr>
                <w:rFonts w:ascii="Arial" w:eastAsia="Arial" w:hAnsi="Arial" w:cs="Arial"/>
                <w:color w:val="000000"/>
                <w:sz w:val="18"/>
                <w:szCs w:val="18"/>
              </w:rPr>
              <w:br/>
              <w:t xml:space="preserve">be found in 3GPP </w:t>
            </w:r>
            <w:hyperlink r:id="rId12">
              <w:r w:rsidRPr="00D50049">
                <w:rPr>
                  <w:rFonts w:ascii="Arial" w:eastAsia="Arial" w:hAnsi="Arial" w:cs="Arial"/>
                  <w:color w:val="0563C1"/>
                  <w:sz w:val="18"/>
                  <w:szCs w:val="18"/>
                  <w:u w:val="single"/>
                </w:rPr>
                <w:t>TR 21.900</w:t>
              </w:r>
            </w:hyperlink>
            <w:r w:rsidRPr="00D50049">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7A9CBEC9" w14:textId="77777777" w:rsidR="009F1EA0" w:rsidRPr="00D50049" w:rsidRDefault="009F1EA0" w:rsidP="002D7105">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sidRPr="00D50049">
              <w:rPr>
                <w:rFonts w:ascii="Arial" w:eastAsia="Arial" w:hAnsi="Arial" w:cs="Arial"/>
                <w:i/>
                <w:color w:val="000000"/>
                <w:sz w:val="18"/>
                <w:szCs w:val="18"/>
              </w:rPr>
              <w:t xml:space="preserve">Use </w:t>
            </w:r>
            <w:r w:rsidRPr="00D50049">
              <w:rPr>
                <w:rFonts w:ascii="Arial" w:eastAsia="Arial" w:hAnsi="Arial" w:cs="Arial"/>
                <w:i/>
                <w:color w:val="000000"/>
                <w:sz w:val="18"/>
                <w:szCs w:val="18"/>
                <w:u w:val="single"/>
              </w:rPr>
              <w:t>one</w:t>
            </w:r>
            <w:r w:rsidRPr="00D50049">
              <w:rPr>
                <w:rFonts w:ascii="Arial" w:eastAsia="Arial" w:hAnsi="Arial" w:cs="Arial"/>
                <w:i/>
                <w:color w:val="000000"/>
                <w:sz w:val="18"/>
                <w:szCs w:val="18"/>
              </w:rPr>
              <w:t xml:space="preserve"> of the following releases:</w:t>
            </w:r>
            <w:r w:rsidRPr="00D50049">
              <w:rPr>
                <w:rFonts w:ascii="Arial" w:eastAsia="Arial" w:hAnsi="Arial" w:cs="Arial"/>
                <w:i/>
                <w:color w:val="000000"/>
                <w:sz w:val="18"/>
                <w:szCs w:val="18"/>
              </w:rPr>
              <w:br/>
              <w:t>Rel-8</w:t>
            </w:r>
            <w:r w:rsidRPr="00D50049">
              <w:rPr>
                <w:rFonts w:ascii="Arial" w:eastAsia="Arial" w:hAnsi="Arial" w:cs="Arial"/>
                <w:i/>
                <w:color w:val="000000"/>
                <w:sz w:val="18"/>
                <w:szCs w:val="18"/>
              </w:rPr>
              <w:tab/>
              <w:t>(Release 8)</w:t>
            </w:r>
            <w:r w:rsidRPr="00D50049">
              <w:rPr>
                <w:rFonts w:ascii="Arial" w:eastAsia="Arial" w:hAnsi="Arial" w:cs="Arial"/>
                <w:i/>
                <w:color w:val="000000"/>
                <w:sz w:val="18"/>
                <w:szCs w:val="18"/>
              </w:rPr>
              <w:br/>
              <w:t>Rel-9</w:t>
            </w:r>
            <w:r w:rsidRPr="00D50049">
              <w:rPr>
                <w:rFonts w:ascii="Arial" w:eastAsia="Arial" w:hAnsi="Arial" w:cs="Arial"/>
                <w:i/>
                <w:color w:val="000000"/>
                <w:sz w:val="18"/>
                <w:szCs w:val="18"/>
              </w:rPr>
              <w:tab/>
              <w:t>(Release 9)</w:t>
            </w:r>
            <w:r w:rsidRPr="00D50049">
              <w:rPr>
                <w:rFonts w:ascii="Arial" w:eastAsia="Arial" w:hAnsi="Arial" w:cs="Arial"/>
                <w:i/>
                <w:color w:val="000000"/>
                <w:sz w:val="18"/>
                <w:szCs w:val="18"/>
              </w:rPr>
              <w:br/>
              <w:t>Rel-10</w:t>
            </w:r>
            <w:r w:rsidRPr="00D50049">
              <w:rPr>
                <w:rFonts w:ascii="Arial" w:eastAsia="Arial" w:hAnsi="Arial" w:cs="Arial"/>
                <w:i/>
                <w:color w:val="000000"/>
                <w:sz w:val="18"/>
                <w:szCs w:val="18"/>
              </w:rPr>
              <w:tab/>
              <w:t>(Release 10)</w:t>
            </w:r>
            <w:r w:rsidRPr="00D50049">
              <w:rPr>
                <w:rFonts w:ascii="Arial" w:eastAsia="Arial" w:hAnsi="Arial" w:cs="Arial"/>
                <w:i/>
                <w:color w:val="000000"/>
                <w:sz w:val="18"/>
                <w:szCs w:val="18"/>
              </w:rPr>
              <w:br/>
              <w:t>Rel-11</w:t>
            </w:r>
            <w:r w:rsidRPr="00D50049">
              <w:rPr>
                <w:rFonts w:ascii="Arial" w:eastAsia="Arial" w:hAnsi="Arial" w:cs="Arial"/>
                <w:i/>
                <w:color w:val="000000"/>
                <w:sz w:val="18"/>
                <w:szCs w:val="18"/>
              </w:rPr>
              <w:tab/>
              <w:t>(Release 11)</w:t>
            </w:r>
            <w:r w:rsidRPr="00D50049">
              <w:rPr>
                <w:rFonts w:ascii="Arial" w:eastAsia="Arial" w:hAnsi="Arial" w:cs="Arial"/>
                <w:i/>
                <w:color w:val="000000"/>
                <w:sz w:val="18"/>
                <w:szCs w:val="18"/>
              </w:rPr>
              <w:br/>
              <w:t>Rel-12</w:t>
            </w:r>
            <w:r w:rsidRPr="00D50049">
              <w:rPr>
                <w:rFonts w:ascii="Arial" w:eastAsia="Arial" w:hAnsi="Arial" w:cs="Arial"/>
                <w:i/>
                <w:color w:val="000000"/>
                <w:sz w:val="18"/>
                <w:szCs w:val="18"/>
              </w:rPr>
              <w:tab/>
              <w:t>(Release 12)</w:t>
            </w:r>
            <w:r w:rsidRPr="00D50049">
              <w:rPr>
                <w:rFonts w:ascii="Arial" w:eastAsia="Arial" w:hAnsi="Arial" w:cs="Arial"/>
                <w:i/>
                <w:color w:val="000000"/>
                <w:sz w:val="18"/>
                <w:szCs w:val="18"/>
              </w:rPr>
              <w:br/>
            </w:r>
            <w:bookmarkStart w:id="6" w:name="bookmark=id.2et92p0" w:colFirst="0" w:colLast="0"/>
            <w:bookmarkEnd w:id="6"/>
            <w:r w:rsidRPr="00D50049">
              <w:rPr>
                <w:rFonts w:ascii="Arial" w:eastAsia="Arial" w:hAnsi="Arial" w:cs="Arial"/>
                <w:i/>
                <w:color w:val="000000"/>
                <w:sz w:val="18"/>
                <w:szCs w:val="18"/>
              </w:rPr>
              <w:t>Rel-13</w:t>
            </w:r>
            <w:r w:rsidRPr="00D50049">
              <w:rPr>
                <w:rFonts w:ascii="Arial" w:eastAsia="Arial" w:hAnsi="Arial" w:cs="Arial"/>
                <w:i/>
                <w:color w:val="000000"/>
                <w:sz w:val="18"/>
                <w:szCs w:val="18"/>
              </w:rPr>
              <w:tab/>
              <w:t>(Release 13)</w:t>
            </w:r>
            <w:r w:rsidRPr="00D50049">
              <w:rPr>
                <w:rFonts w:ascii="Arial" w:eastAsia="Arial" w:hAnsi="Arial" w:cs="Arial"/>
                <w:i/>
                <w:color w:val="000000"/>
                <w:sz w:val="18"/>
                <w:szCs w:val="18"/>
              </w:rPr>
              <w:br/>
              <w:t>Rel-14</w:t>
            </w:r>
            <w:r w:rsidRPr="00D50049">
              <w:rPr>
                <w:rFonts w:ascii="Arial" w:eastAsia="Arial" w:hAnsi="Arial" w:cs="Arial"/>
                <w:i/>
                <w:color w:val="000000"/>
                <w:sz w:val="18"/>
                <w:szCs w:val="18"/>
              </w:rPr>
              <w:tab/>
              <w:t>(Release 14)</w:t>
            </w:r>
            <w:r w:rsidRPr="00D50049">
              <w:rPr>
                <w:rFonts w:ascii="Arial" w:eastAsia="Arial" w:hAnsi="Arial" w:cs="Arial"/>
                <w:i/>
                <w:color w:val="000000"/>
                <w:sz w:val="18"/>
                <w:szCs w:val="18"/>
              </w:rPr>
              <w:br/>
              <w:t>Rel-15</w:t>
            </w:r>
            <w:r w:rsidRPr="00D50049">
              <w:rPr>
                <w:rFonts w:ascii="Arial" w:eastAsia="Arial" w:hAnsi="Arial" w:cs="Arial"/>
                <w:i/>
                <w:color w:val="000000"/>
                <w:sz w:val="18"/>
                <w:szCs w:val="18"/>
              </w:rPr>
              <w:tab/>
              <w:t>(Release 15)</w:t>
            </w:r>
            <w:r w:rsidRPr="00D50049">
              <w:rPr>
                <w:rFonts w:ascii="Arial" w:eastAsia="Arial" w:hAnsi="Arial" w:cs="Arial"/>
                <w:i/>
                <w:color w:val="000000"/>
                <w:sz w:val="18"/>
                <w:szCs w:val="18"/>
              </w:rPr>
              <w:br/>
              <w:t>Rel-16</w:t>
            </w:r>
            <w:r w:rsidRPr="00D50049">
              <w:rPr>
                <w:rFonts w:ascii="Arial" w:eastAsia="Arial" w:hAnsi="Arial" w:cs="Arial"/>
                <w:i/>
                <w:color w:val="000000"/>
                <w:sz w:val="18"/>
                <w:szCs w:val="18"/>
              </w:rPr>
              <w:tab/>
              <w:t>(Release 16)</w:t>
            </w:r>
          </w:p>
        </w:tc>
      </w:tr>
      <w:tr w:rsidR="009F1EA0" w:rsidRPr="00D50049" w14:paraId="5858A04E" w14:textId="77777777" w:rsidTr="002D7105">
        <w:tc>
          <w:tcPr>
            <w:tcW w:w="1843" w:type="dxa"/>
          </w:tcPr>
          <w:p w14:paraId="1F49521D"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5ADFD76F"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67FD3828" w14:textId="77777777" w:rsidTr="002D7105">
        <w:tc>
          <w:tcPr>
            <w:tcW w:w="2694" w:type="dxa"/>
            <w:gridSpan w:val="2"/>
            <w:tcBorders>
              <w:top w:val="single" w:sz="4" w:space="0" w:color="000000"/>
              <w:left w:val="single" w:sz="4" w:space="0" w:color="000000"/>
            </w:tcBorders>
          </w:tcPr>
          <w:p w14:paraId="5B0AA827"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42E1B583"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Enable verification of AV1 performance tests</w:t>
            </w:r>
          </w:p>
        </w:tc>
      </w:tr>
      <w:tr w:rsidR="009F1EA0" w:rsidRPr="00D50049" w14:paraId="70017E30" w14:textId="77777777" w:rsidTr="002D7105">
        <w:tc>
          <w:tcPr>
            <w:tcW w:w="2694" w:type="dxa"/>
            <w:gridSpan w:val="2"/>
            <w:tcBorders>
              <w:left w:val="single" w:sz="4" w:space="0" w:color="000000"/>
            </w:tcBorders>
          </w:tcPr>
          <w:p w14:paraId="78604100"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FAAA17A"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3A3445ED" w14:textId="77777777" w:rsidTr="002D7105">
        <w:tc>
          <w:tcPr>
            <w:tcW w:w="2694" w:type="dxa"/>
            <w:gridSpan w:val="2"/>
            <w:tcBorders>
              <w:left w:val="single" w:sz="4" w:space="0" w:color="000000"/>
            </w:tcBorders>
          </w:tcPr>
          <w:p w14:paraId="0452F279"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7D2CC952"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Identification of command line options used to generate performance evaluation results for AV1.</w:t>
            </w:r>
          </w:p>
        </w:tc>
      </w:tr>
      <w:tr w:rsidR="009F1EA0" w:rsidRPr="00D50049" w14:paraId="27BE21D0" w14:textId="77777777" w:rsidTr="002D7105">
        <w:tc>
          <w:tcPr>
            <w:tcW w:w="2694" w:type="dxa"/>
            <w:gridSpan w:val="2"/>
            <w:tcBorders>
              <w:left w:val="single" w:sz="4" w:space="0" w:color="000000"/>
            </w:tcBorders>
          </w:tcPr>
          <w:p w14:paraId="026B67BF"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6D77CB46"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6F81CE9B" w14:textId="77777777" w:rsidTr="002D7105">
        <w:tc>
          <w:tcPr>
            <w:tcW w:w="2694" w:type="dxa"/>
            <w:gridSpan w:val="2"/>
            <w:tcBorders>
              <w:left w:val="single" w:sz="4" w:space="0" w:color="000000"/>
              <w:bottom w:val="single" w:sz="4" w:space="0" w:color="000000"/>
            </w:tcBorders>
          </w:tcPr>
          <w:p w14:paraId="4423E9D3"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30CE2583"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rPr>
            </w:pPr>
          </w:p>
        </w:tc>
      </w:tr>
      <w:tr w:rsidR="009F1EA0" w:rsidRPr="00D50049" w14:paraId="6A72190C" w14:textId="77777777" w:rsidTr="002D7105">
        <w:tc>
          <w:tcPr>
            <w:tcW w:w="2694" w:type="dxa"/>
            <w:gridSpan w:val="2"/>
          </w:tcPr>
          <w:p w14:paraId="61DFFD1A"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68FDC4C1"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427FC184" w14:textId="77777777" w:rsidTr="002D7105">
        <w:tc>
          <w:tcPr>
            <w:tcW w:w="2694" w:type="dxa"/>
            <w:gridSpan w:val="2"/>
            <w:tcBorders>
              <w:top w:val="single" w:sz="4" w:space="0" w:color="000000"/>
              <w:left w:val="single" w:sz="4" w:space="0" w:color="000000"/>
            </w:tcBorders>
          </w:tcPr>
          <w:p w14:paraId="3637C1A5"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140C9A15"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8.4</w:t>
            </w:r>
          </w:p>
        </w:tc>
      </w:tr>
      <w:tr w:rsidR="009F1EA0" w:rsidRPr="00D50049" w14:paraId="7E72312B" w14:textId="77777777" w:rsidTr="002D7105">
        <w:tc>
          <w:tcPr>
            <w:tcW w:w="2694" w:type="dxa"/>
            <w:gridSpan w:val="2"/>
            <w:tcBorders>
              <w:left w:val="single" w:sz="4" w:space="0" w:color="000000"/>
            </w:tcBorders>
          </w:tcPr>
          <w:p w14:paraId="3A2FAD09"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520E0211" w14:textId="77777777" w:rsidR="009F1EA0" w:rsidRPr="00D50049" w:rsidRDefault="009F1EA0" w:rsidP="002D7105">
            <w:pPr>
              <w:pBdr>
                <w:top w:val="nil"/>
                <w:left w:val="nil"/>
                <w:bottom w:val="nil"/>
                <w:right w:val="nil"/>
                <w:between w:val="nil"/>
              </w:pBdr>
              <w:spacing w:after="0"/>
              <w:rPr>
                <w:rFonts w:ascii="Arial" w:eastAsia="Arial" w:hAnsi="Arial" w:cs="Arial"/>
                <w:color w:val="000000"/>
                <w:sz w:val="8"/>
                <w:szCs w:val="8"/>
              </w:rPr>
            </w:pPr>
          </w:p>
        </w:tc>
      </w:tr>
      <w:tr w:rsidR="009F1EA0" w:rsidRPr="00D50049" w14:paraId="22D5BD58" w14:textId="77777777" w:rsidTr="002D7105">
        <w:tc>
          <w:tcPr>
            <w:tcW w:w="2694" w:type="dxa"/>
            <w:gridSpan w:val="2"/>
            <w:tcBorders>
              <w:left w:val="single" w:sz="4" w:space="0" w:color="000000"/>
            </w:tcBorders>
          </w:tcPr>
          <w:p w14:paraId="7DD54D82"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7B0B5D0C"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r w:rsidRPr="00D50049">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DFD9A0E"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r w:rsidRPr="00D50049">
              <w:rPr>
                <w:rFonts w:ascii="Arial" w:eastAsia="Arial" w:hAnsi="Arial" w:cs="Arial"/>
                <w:b/>
                <w:smallCaps/>
                <w:color w:val="000000"/>
              </w:rPr>
              <w:t>N</w:t>
            </w:r>
          </w:p>
        </w:tc>
        <w:tc>
          <w:tcPr>
            <w:tcW w:w="2977" w:type="dxa"/>
            <w:gridSpan w:val="4"/>
          </w:tcPr>
          <w:p w14:paraId="050BFF4E" w14:textId="77777777" w:rsidR="009F1EA0" w:rsidRPr="00D50049" w:rsidRDefault="009F1EA0" w:rsidP="002D7105">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384DFC53" w14:textId="77777777" w:rsidR="009F1EA0" w:rsidRPr="00D50049" w:rsidRDefault="009F1EA0" w:rsidP="002D7105">
            <w:pPr>
              <w:pBdr>
                <w:top w:val="nil"/>
                <w:left w:val="nil"/>
                <w:bottom w:val="nil"/>
                <w:right w:val="nil"/>
                <w:between w:val="nil"/>
              </w:pBdr>
              <w:spacing w:after="0"/>
              <w:ind w:left="99"/>
              <w:rPr>
                <w:rFonts w:ascii="Arial" w:eastAsia="Arial" w:hAnsi="Arial" w:cs="Arial"/>
                <w:color w:val="000000"/>
              </w:rPr>
            </w:pPr>
          </w:p>
        </w:tc>
      </w:tr>
      <w:tr w:rsidR="009F1EA0" w:rsidRPr="00D50049" w14:paraId="2624C520" w14:textId="77777777" w:rsidTr="002D7105">
        <w:tc>
          <w:tcPr>
            <w:tcW w:w="2694" w:type="dxa"/>
            <w:gridSpan w:val="2"/>
            <w:tcBorders>
              <w:left w:val="single" w:sz="4" w:space="0" w:color="000000"/>
            </w:tcBorders>
          </w:tcPr>
          <w:p w14:paraId="7CCD8D7D"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74BA0146"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ECFC6DA"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240C6CBE" w14:textId="77777777" w:rsidR="009F1EA0" w:rsidRPr="00D50049" w:rsidRDefault="009F1EA0" w:rsidP="002D7105">
            <w:pPr>
              <w:pBdr>
                <w:top w:val="nil"/>
                <w:left w:val="nil"/>
                <w:bottom w:val="nil"/>
                <w:right w:val="nil"/>
                <w:between w:val="nil"/>
              </w:pBdr>
              <w:tabs>
                <w:tab w:val="right" w:pos="2893"/>
              </w:tabs>
              <w:spacing w:after="0"/>
              <w:rPr>
                <w:rFonts w:ascii="Arial" w:eastAsia="Arial" w:hAnsi="Arial" w:cs="Arial"/>
                <w:color w:val="000000"/>
              </w:rPr>
            </w:pPr>
            <w:r w:rsidRPr="00D50049">
              <w:rPr>
                <w:rFonts w:ascii="Arial" w:eastAsia="Arial" w:hAnsi="Arial" w:cs="Arial"/>
                <w:color w:val="000000"/>
              </w:rPr>
              <w:t xml:space="preserve"> Other core specifications</w:t>
            </w:r>
            <w:r w:rsidRPr="00D50049">
              <w:rPr>
                <w:rFonts w:ascii="Arial" w:eastAsia="Arial" w:hAnsi="Arial" w:cs="Arial"/>
                <w:color w:val="000000"/>
              </w:rPr>
              <w:tab/>
            </w:r>
          </w:p>
        </w:tc>
        <w:tc>
          <w:tcPr>
            <w:tcW w:w="3401" w:type="dxa"/>
            <w:gridSpan w:val="3"/>
            <w:tcBorders>
              <w:right w:val="single" w:sz="4" w:space="0" w:color="000000"/>
            </w:tcBorders>
            <w:shd w:val="clear" w:color="auto" w:fill="FFFFB3"/>
          </w:tcPr>
          <w:p w14:paraId="0BB47CCF" w14:textId="77777777" w:rsidR="009F1EA0" w:rsidRPr="00D50049" w:rsidRDefault="009F1EA0" w:rsidP="002D7105">
            <w:pPr>
              <w:pBdr>
                <w:top w:val="nil"/>
                <w:left w:val="nil"/>
                <w:bottom w:val="nil"/>
                <w:right w:val="nil"/>
                <w:between w:val="nil"/>
              </w:pBdr>
              <w:spacing w:after="0"/>
              <w:ind w:left="99"/>
              <w:rPr>
                <w:rFonts w:ascii="Arial" w:eastAsia="Arial" w:hAnsi="Arial" w:cs="Arial"/>
                <w:color w:val="000000"/>
              </w:rPr>
            </w:pPr>
            <w:r w:rsidRPr="00D50049">
              <w:rPr>
                <w:rFonts w:ascii="Arial" w:eastAsia="Arial" w:hAnsi="Arial" w:cs="Arial"/>
                <w:color w:val="000000"/>
              </w:rPr>
              <w:t xml:space="preserve">TS/TR ... CR ... </w:t>
            </w:r>
          </w:p>
        </w:tc>
      </w:tr>
      <w:tr w:rsidR="009F1EA0" w:rsidRPr="00D50049" w14:paraId="34E09E45" w14:textId="77777777" w:rsidTr="002D7105">
        <w:tc>
          <w:tcPr>
            <w:tcW w:w="2694" w:type="dxa"/>
            <w:gridSpan w:val="2"/>
            <w:tcBorders>
              <w:left w:val="single" w:sz="4" w:space="0" w:color="000000"/>
            </w:tcBorders>
          </w:tcPr>
          <w:p w14:paraId="6BAB31BE"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rPr>
            </w:pPr>
            <w:r w:rsidRPr="00D50049">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21A02D0D"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ED1C46"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5B626705"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6917107E" w14:textId="77777777" w:rsidR="009F1EA0" w:rsidRPr="00D50049" w:rsidRDefault="009F1EA0" w:rsidP="002D7105">
            <w:pPr>
              <w:pBdr>
                <w:top w:val="nil"/>
                <w:left w:val="nil"/>
                <w:bottom w:val="nil"/>
                <w:right w:val="nil"/>
                <w:between w:val="nil"/>
              </w:pBdr>
              <w:spacing w:after="0"/>
              <w:ind w:left="99"/>
              <w:rPr>
                <w:rFonts w:ascii="Arial" w:eastAsia="Arial" w:hAnsi="Arial" w:cs="Arial"/>
                <w:color w:val="000000"/>
              </w:rPr>
            </w:pPr>
            <w:r w:rsidRPr="00D50049">
              <w:rPr>
                <w:rFonts w:ascii="Arial" w:eastAsia="Arial" w:hAnsi="Arial" w:cs="Arial"/>
                <w:color w:val="000000"/>
              </w:rPr>
              <w:t xml:space="preserve">TS/TR ... CR ... </w:t>
            </w:r>
          </w:p>
        </w:tc>
      </w:tr>
      <w:tr w:rsidR="009F1EA0" w:rsidRPr="00D50049" w14:paraId="22F0210A" w14:textId="77777777" w:rsidTr="002D7105">
        <w:tc>
          <w:tcPr>
            <w:tcW w:w="2694" w:type="dxa"/>
            <w:gridSpan w:val="2"/>
            <w:tcBorders>
              <w:left w:val="single" w:sz="4" w:space="0" w:color="000000"/>
            </w:tcBorders>
          </w:tcPr>
          <w:p w14:paraId="28249782"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rPr>
            </w:pPr>
            <w:r w:rsidRPr="00D50049">
              <w:rPr>
                <w:rFonts w:ascii="Arial" w:eastAsia="Arial" w:hAnsi="Arial" w:cs="Arial"/>
                <w:b/>
                <w:i/>
                <w:color w:val="000000"/>
              </w:rPr>
              <w:t>(</w:t>
            </w:r>
            <w:proofErr w:type="gramStart"/>
            <w:r w:rsidRPr="00D50049">
              <w:rPr>
                <w:rFonts w:ascii="Arial" w:eastAsia="Arial" w:hAnsi="Arial" w:cs="Arial"/>
                <w:b/>
                <w:i/>
                <w:color w:val="000000"/>
              </w:rPr>
              <w:t>show</w:t>
            </w:r>
            <w:proofErr w:type="gramEnd"/>
            <w:r w:rsidRPr="00D50049">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1ED512EC"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F43A027" w14:textId="77777777" w:rsidR="009F1EA0" w:rsidRPr="00D50049" w:rsidRDefault="009F1EA0" w:rsidP="002D7105">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1063EFC2"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w:t>
            </w:r>
            <w:proofErr w:type="spellStart"/>
            <w:r w:rsidRPr="00D50049">
              <w:rPr>
                <w:rFonts w:ascii="Arial" w:eastAsia="Arial" w:hAnsi="Arial" w:cs="Arial"/>
                <w:color w:val="000000"/>
              </w:rPr>
              <w:t>O&amp;M</w:t>
            </w:r>
            <w:proofErr w:type="spellEnd"/>
            <w:r w:rsidRPr="00D50049">
              <w:rPr>
                <w:rFonts w:ascii="Arial" w:eastAsia="Arial" w:hAnsi="Arial" w:cs="Arial"/>
                <w:color w:val="000000"/>
              </w:rPr>
              <w:t xml:space="preserve"> Specifications</w:t>
            </w:r>
          </w:p>
        </w:tc>
        <w:tc>
          <w:tcPr>
            <w:tcW w:w="3401" w:type="dxa"/>
            <w:gridSpan w:val="3"/>
            <w:tcBorders>
              <w:right w:val="single" w:sz="4" w:space="0" w:color="000000"/>
            </w:tcBorders>
            <w:shd w:val="clear" w:color="auto" w:fill="FFFFB3"/>
          </w:tcPr>
          <w:p w14:paraId="64F1950E" w14:textId="77777777" w:rsidR="009F1EA0" w:rsidRPr="00D50049" w:rsidRDefault="009F1EA0" w:rsidP="002D7105">
            <w:pPr>
              <w:pBdr>
                <w:top w:val="nil"/>
                <w:left w:val="nil"/>
                <w:bottom w:val="nil"/>
                <w:right w:val="nil"/>
                <w:between w:val="nil"/>
              </w:pBdr>
              <w:spacing w:after="0"/>
              <w:ind w:left="99"/>
              <w:rPr>
                <w:rFonts w:ascii="Arial" w:eastAsia="Arial" w:hAnsi="Arial" w:cs="Arial"/>
                <w:color w:val="000000"/>
              </w:rPr>
            </w:pPr>
            <w:r w:rsidRPr="00D50049">
              <w:rPr>
                <w:rFonts w:ascii="Arial" w:eastAsia="Arial" w:hAnsi="Arial" w:cs="Arial"/>
                <w:color w:val="000000"/>
              </w:rPr>
              <w:t xml:space="preserve">TS/TR ... CR ... </w:t>
            </w:r>
          </w:p>
        </w:tc>
      </w:tr>
      <w:tr w:rsidR="009F1EA0" w:rsidRPr="00D50049" w14:paraId="5DF09AB6" w14:textId="77777777" w:rsidTr="002D7105">
        <w:tc>
          <w:tcPr>
            <w:tcW w:w="2694" w:type="dxa"/>
            <w:gridSpan w:val="2"/>
            <w:tcBorders>
              <w:left w:val="single" w:sz="4" w:space="0" w:color="000000"/>
            </w:tcBorders>
          </w:tcPr>
          <w:p w14:paraId="71304623" w14:textId="77777777" w:rsidR="009F1EA0" w:rsidRPr="00D50049" w:rsidRDefault="009F1EA0" w:rsidP="002D7105">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63FF8DD2" w14:textId="77777777" w:rsidR="009F1EA0" w:rsidRPr="00D50049" w:rsidRDefault="009F1EA0" w:rsidP="002D7105">
            <w:pPr>
              <w:pBdr>
                <w:top w:val="nil"/>
                <w:left w:val="nil"/>
                <w:bottom w:val="nil"/>
                <w:right w:val="nil"/>
                <w:between w:val="nil"/>
              </w:pBdr>
              <w:spacing w:after="0"/>
              <w:rPr>
                <w:rFonts w:ascii="Arial" w:eastAsia="Arial" w:hAnsi="Arial" w:cs="Arial"/>
                <w:color w:val="000000"/>
              </w:rPr>
            </w:pPr>
          </w:p>
        </w:tc>
      </w:tr>
      <w:tr w:rsidR="009F1EA0" w:rsidRPr="00D50049" w14:paraId="7EC5E57E" w14:textId="77777777" w:rsidTr="002D7105">
        <w:tc>
          <w:tcPr>
            <w:tcW w:w="2694" w:type="dxa"/>
            <w:gridSpan w:val="2"/>
            <w:tcBorders>
              <w:left w:val="single" w:sz="4" w:space="0" w:color="000000"/>
              <w:bottom w:val="single" w:sz="4" w:space="0" w:color="000000"/>
            </w:tcBorders>
          </w:tcPr>
          <w:p w14:paraId="726C27C2"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3A3E300B"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rPr>
            </w:pPr>
          </w:p>
        </w:tc>
      </w:tr>
      <w:tr w:rsidR="009F1EA0" w:rsidRPr="00D50049" w14:paraId="61A8DECC" w14:textId="77777777" w:rsidTr="002D7105">
        <w:tc>
          <w:tcPr>
            <w:tcW w:w="2694" w:type="dxa"/>
            <w:gridSpan w:val="2"/>
            <w:tcBorders>
              <w:top w:val="single" w:sz="4" w:space="0" w:color="000000"/>
              <w:bottom w:val="single" w:sz="4" w:space="0" w:color="000000"/>
            </w:tcBorders>
          </w:tcPr>
          <w:p w14:paraId="09020844"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2E03C4FD"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sz w:val="8"/>
                <w:szCs w:val="8"/>
              </w:rPr>
            </w:pPr>
          </w:p>
        </w:tc>
      </w:tr>
      <w:tr w:rsidR="009F1EA0" w:rsidRPr="00D50049" w14:paraId="2903BED5" w14:textId="77777777" w:rsidTr="002D7105">
        <w:tc>
          <w:tcPr>
            <w:tcW w:w="2694" w:type="dxa"/>
            <w:gridSpan w:val="2"/>
            <w:tcBorders>
              <w:top w:val="single" w:sz="4" w:space="0" w:color="000000"/>
              <w:left w:val="single" w:sz="4" w:space="0" w:color="000000"/>
              <w:bottom w:val="single" w:sz="4" w:space="0" w:color="000000"/>
            </w:tcBorders>
          </w:tcPr>
          <w:p w14:paraId="26781D7D" w14:textId="77777777" w:rsidR="009F1EA0" w:rsidRPr="00D50049" w:rsidRDefault="009F1EA0" w:rsidP="002D7105">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 xml:space="preserve">This </w:t>
            </w:r>
            <w:proofErr w:type="spellStart"/>
            <w:r w:rsidRPr="00D50049">
              <w:rPr>
                <w:rFonts w:ascii="Arial" w:eastAsia="Arial" w:hAnsi="Arial" w:cs="Arial"/>
                <w:b/>
                <w:i/>
                <w:color w:val="000000"/>
              </w:rPr>
              <w:t>CR's</w:t>
            </w:r>
            <w:proofErr w:type="spellEnd"/>
            <w:r w:rsidRPr="00D50049">
              <w:rPr>
                <w:rFonts w:ascii="Arial" w:eastAsia="Arial" w:hAnsi="Arial" w:cs="Arial"/>
                <w:b/>
                <w:i/>
                <w:color w:val="000000"/>
              </w:rPr>
              <w:t xml:space="preserve">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69101508" w14:textId="77777777" w:rsidR="009F1EA0" w:rsidRPr="00D50049" w:rsidRDefault="009F1EA0" w:rsidP="002D7105">
            <w:pPr>
              <w:pBdr>
                <w:top w:val="nil"/>
                <w:left w:val="nil"/>
                <w:bottom w:val="nil"/>
                <w:right w:val="nil"/>
                <w:between w:val="nil"/>
              </w:pBdr>
              <w:spacing w:after="0"/>
              <w:ind w:left="100"/>
              <w:rPr>
                <w:rFonts w:ascii="Arial" w:eastAsia="Arial" w:hAnsi="Arial" w:cs="Arial"/>
                <w:color w:val="000000"/>
              </w:rPr>
            </w:pPr>
          </w:p>
        </w:tc>
      </w:tr>
    </w:tbl>
    <w:p w14:paraId="0FBCAC93" w14:textId="77777777" w:rsidR="009F1EA0" w:rsidRPr="00D50049" w:rsidRDefault="009F1EA0" w:rsidP="009F1EA0">
      <w:pPr>
        <w:pBdr>
          <w:top w:val="nil"/>
          <w:left w:val="nil"/>
          <w:bottom w:val="nil"/>
          <w:right w:val="nil"/>
          <w:between w:val="nil"/>
        </w:pBdr>
        <w:spacing w:after="0"/>
        <w:rPr>
          <w:rFonts w:ascii="Arial" w:eastAsia="Arial" w:hAnsi="Arial" w:cs="Arial"/>
          <w:color w:val="000000"/>
          <w:sz w:val="8"/>
          <w:szCs w:val="8"/>
        </w:rPr>
      </w:pPr>
    </w:p>
    <w:p w14:paraId="09C50A23" w14:textId="77777777" w:rsidR="009F1EA0" w:rsidRDefault="009F1EA0" w:rsidP="005B38F4">
      <w:pPr>
        <w:rPr>
          <w:lang w:val="en-US"/>
        </w:rPr>
      </w:pPr>
    </w:p>
    <w:p w14:paraId="2E188C52" w14:textId="77777777" w:rsidR="006E22BA" w:rsidRPr="00CD73F1" w:rsidRDefault="006E22BA" w:rsidP="006E22BA">
      <w:pPr>
        <w:shd w:val="clear" w:color="auto" w:fill="FFFF00"/>
        <w:spacing w:before="240" w:after="240"/>
        <w:jc w:val="center"/>
        <w:rPr>
          <w:sz w:val="36"/>
          <w:szCs w:val="36"/>
        </w:rPr>
      </w:pPr>
      <w:bookmarkStart w:id="7" w:name="_Hlk93833023"/>
      <w:r w:rsidRPr="00CD73F1">
        <w:rPr>
          <w:sz w:val="36"/>
          <w:szCs w:val="36"/>
        </w:rPr>
        <w:t>Change 1</w:t>
      </w:r>
    </w:p>
    <w:p w14:paraId="4852FB94" w14:textId="4259F14E" w:rsidR="001749F7" w:rsidRDefault="001749F7" w:rsidP="001749F7">
      <w:pPr>
        <w:pStyle w:val="Heading2"/>
      </w:pPr>
      <w:bookmarkStart w:id="8" w:name="_Toc91056304"/>
      <w:bookmarkEnd w:id="7"/>
      <w:r>
        <w:t>5.6</w:t>
      </w:r>
      <w:r>
        <w:tab/>
        <w:t>Tests</w:t>
      </w:r>
      <w:bookmarkEnd w:id="3"/>
      <w:bookmarkEnd w:id="8"/>
    </w:p>
    <w:p w14:paraId="328A49F0" w14:textId="03413901" w:rsidR="001749F7" w:rsidRDefault="001749F7" w:rsidP="001749F7">
      <w:r>
        <w:t xml:space="preserve">Tests </w:t>
      </w:r>
      <w:r w:rsidR="00B713A6">
        <w:t>may be</w:t>
      </w:r>
      <w:r w:rsidR="00F57F92">
        <w:t xml:space="preserve"> </w:t>
      </w:r>
      <w:r>
        <w:t>executed to compare</w:t>
      </w:r>
      <w:r w:rsidR="00F57F92">
        <w:t xml:space="preserve"> codecs</w:t>
      </w:r>
      <w:r w:rsidR="00B713A6">
        <w:t xml:space="preserve"> not yet in 3GPP specifications</w:t>
      </w:r>
      <w:r>
        <w:t xml:space="preserve"> against anchors defined in this specification. Tests, equivalently to anchors, are collected in tuples to address different quality and bitrates that can then be used for evaluation over a larger set of operation points.</w:t>
      </w:r>
    </w:p>
    <w:p w14:paraId="7E43489C" w14:textId="77777777" w:rsidR="001749F7" w:rsidRPr="00882D8E" w:rsidRDefault="001749F7" w:rsidP="001749F7">
      <w:r w:rsidRPr="00882D8E">
        <w:t>A test is developed against an anchor and is a combination of:</w:t>
      </w:r>
    </w:p>
    <w:p w14:paraId="7645935C" w14:textId="7834A085" w:rsidR="001749F7" w:rsidRPr="00882D8E" w:rsidRDefault="001749F7" w:rsidP="00882D8E">
      <w:pPr>
        <w:pStyle w:val="B1"/>
      </w:pPr>
      <w:r>
        <w:t>-</w:t>
      </w:r>
      <w:r>
        <w:tab/>
      </w:r>
      <w:r w:rsidR="008D205A">
        <w:t>The corresponding a</w:t>
      </w:r>
      <w:r w:rsidR="008D205A" w:rsidRPr="00882D8E">
        <w:t>nchor</w:t>
      </w:r>
      <w:r w:rsidR="008D205A">
        <w:t>, which includes</w:t>
      </w:r>
    </w:p>
    <w:p w14:paraId="7B568B9F" w14:textId="43B5AEBE" w:rsidR="004558F8" w:rsidRPr="00882D8E" w:rsidRDefault="004558F8" w:rsidP="004558F8">
      <w:pPr>
        <w:pStyle w:val="B2"/>
      </w:pPr>
      <w:r>
        <w:lastRenderedPageBreak/>
        <w:t>-</w:t>
      </w:r>
      <w:r>
        <w:tab/>
        <w:t>Scenario</w:t>
      </w:r>
    </w:p>
    <w:p w14:paraId="66333904" w14:textId="77777777" w:rsidR="001749F7" w:rsidRPr="00882D8E" w:rsidRDefault="001749F7" w:rsidP="001A75E1">
      <w:pPr>
        <w:pStyle w:val="B2"/>
      </w:pPr>
      <w:r>
        <w:t>-</w:t>
      </w:r>
      <w:r>
        <w:tab/>
      </w:r>
      <w:r w:rsidRPr="00882D8E">
        <w:t>Reference Sequence</w:t>
      </w:r>
    </w:p>
    <w:p w14:paraId="561F2D63" w14:textId="77777777" w:rsidR="001749F7" w:rsidRPr="00882D8E" w:rsidRDefault="001749F7" w:rsidP="00882D8E">
      <w:pPr>
        <w:pStyle w:val="B1"/>
      </w:pPr>
      <w:r>
        <w:t>-</w:t>
      </w:r>
      <w:r>
        <w:tab/>
      </w:r>
      <w:r w:rsidRPr="00882D8E">
        <w:t>Test encoder</w:t>
      </w:r>
    </w:p>
    <w:p w14:paraId="189F7525" w14:textId="77777777" w:rsidR="00013AFD" w:rsidRDefault="00704C55">
      <w:pPr>
        <w:pStyle w:val="B1"/>
      </w:pPr>
      <w:r>
        <w:t>-</w:t>
      </w:r>
      <w:r>
        <w:tab/>
        <w:t xml:space="preserve">Test encoder configuration that provides an equivalent setting to the anchor configuration. </w:t>
      </w:r>
    </w:p>
    <w:p w14:paraId="4B2FE9AB" w14:textId="53E9A37E" w:rsidR="006D7A71" w:rsidRDefault="000D63F3" w:rsidP="006F0B5D">
      <w:pPr>
        <w:pStyle w:val="B2"/>
      </w:pPr>
      <w:r w:rsidRPr="004E2B7E">
        <w:t>-</w:t>
      </w:r>
      <w:r w:rsidRPr="004E2B7E">
        <w:tab/>
      </w:r>
      <w:r w:rsidR="00704C55" w:rsidRPr="00F32AFC">
        <w:t>Given how the anchors are produced (Clause 6), it is expected that the test encoders should follow similar configuration settings, which would enable similar functionality as per the defined applications. Only fixed periodic (temporal) QP and coding structures</w:t>
      </w:r>
      <w:r w:rsidR="006F5418" w:rsidRPr="00B749C8">
        <w:t xml:space="preserve"> </w:t>
      </w:r>
      <w:r w:rsidR="006F5418" w:rsidRPr="00055CF4">
        <w:t>(</w:t>
      </w:r>
      <w:proofErr w:type="gramStart"/>
      <w:r w:rsidR="006F5418" w:rsidRPr="00055CF4">
        <w:t>e.g.</w:t>
      </w:r>
      <w:proofErr w:type="gramEnd"/>
      <w:r w:rsidR="006F5418" w:rsidRPr="00055CF4">
        <w:t xml:space="preserve"> GOP order, coding order)</w:t>
      </w:r>
      <w:r w:rsidR="006F5418" w:rsidRPr="004E2B7E">
        <w:t xml:space="preserve"> </w:t>
      </w:r>
      <w:r w:rsidR="00704C55" w:rsidRPr="00F32AFC">
        <w:t xml:space="preserve"> are permitted, without the use of any lookahead </w:t>
      </w:r>
      <w:r w:rsidR="00704C55" w:rsidRPr="004E2B7E">
        <w:t>multi pass encoding</w:t>
      </w:r>
      <w:r w:rsidR="00995A86" w:rsidRPr="00055CF4">
        <w:t xml:space="preserve"> of a current picture</w:t>
      </w:r>
      <w:r w:rsidR="00995A86" w:rsidRPr="004E2B7E">
        <w:t xml:space="preserve"> </w:t>
      </w:r>
      <w:r w:rsidR="00995A86" w:rsidRPr="00055CF4">
        <w:t>or multiple pictures ahead</w:t>
      </w:r>
      <w:r w:rsidR="00995A86" w:rsidRPr="004E2B7E">
        <w:t xml:space="preserve"> </w:t>
      </w:r>
      <w:r w:rsidR="00995A86" w:rsidRPr="00055CF4">
        <w:t>encoding</w:t>
      </w:r>
      <w:r w:rsidR="00704C55" w:rsidRPr="004E2B7E">
        <w:t xml:space="preserve"> that would alter </w:t>
      </w:r>
      <w:r w:rsidR="00AD62AD" w:rsidRPr="00055CF4">
        <w:t>encoding, rate-distortion optimization processes, coding tools settings</w:t>
      </w:r>
      <w:r w:rsidR="00AD62AD" w:rsidRPr="004E2B7E">
        <w:t xml:space="preserve">, </w:t>
      </w:r>
      <w:r w:rsidR="00704C55" w:rsidRPr="00FA1591">
        <w:t xml:space="preserve">the QP or coding structures </w:t>
      </w:r>
      <w:r w:rsidR="004E2B7E" w:rsidRPr="00055CF4">
        <w:t>(e.g. GOP order, coding order)</w:t>
      </w:r>
      <w:r w:rsidR="004E2B7E" w:rsidRPr="004E2B7E">
        <w:t xml:space="preserve"> </w:t>
      </w:r>
      <w:r w:rsidR="00704C55" w:rsidRPr="00FA1591">
        <w:t>dynamically per content. For HDR content, the QP settings may be adjusted within a frame as a function of the local, average luma and chroma valu</w:t>
      </w:r>
      <w:r w:rsidR="00704C55" w:rsidRPr="00F32AFC">
        <w:t>es. QP and coding structures may differ from those used by the anchors, but such differences should be consistent for all content in a given scenario and should be described.</w:t>
      </w:r>
      <w:r w:rsidR="00F32AFC">
        <w:t xml:space="preserve"> </w:t>
      </w:r>
      <w:ins w:id="9" w:author="Author">
        <w:r w:rsidR="00EC4A40" w:rsidRPr="00EC4A40">
          <w:t>Preprocessing in the form of Motion-Compensated Temporal Filtering (MCTF) and residual energy/distortion-based decisions that can adapt the coding type of the current frame are allowed.</w:t>
        </w:r>
      </w:ins>
      <w:del w:id="10" w:author="Author">
        <w:r w:rsidR="00F32AFC" w:rsidDel="00EC4A40">
          <w:delText xml:space="preserve">Preprocessing in the form of </w:delText>
        </w:r>
        <w:r w:rsidR="006B1E75" w:rsidRPr="006B1E75" w:rsidDel="00EC4A40">
          <w:delText>Motion-</w:delText>
        </w:r>
        <w:r w:rsidR="00CE70CC" w:rsidDel="00EC4A40">
          <w:delText>C</w:delText>
        </w:r>
        <w:r w:rsidR="006B1E75" w:rsidRPr="006B1E75" w:rsidDel="00EC4A40">
          <w:delText xml:space="preserve">ompensated </w:delText>
        </w:r>
        <w:r w:rsidR="00CE70CC" w:rsidDel="00EC4A40">
          <w:delText>T</w:delText>
        </w:r>
        <w:r w:rsidR="006B1E75" w:rsidRPr="006B1E75" w:rsidDel="00EC4A40">
          <w:delText xml:space="preserve">emporal </w:delText>
        </w:r>
        <w:r w:rsidR="00CE70CC" w:rsidDel="00EC4A40">
          <w:delText>F</w:delText>
        </w:r>
        <w:r w:rsidR="006B1E75" w:rsidRPr="006B1E75" w:rsidDel="00EC4A40">
          <w:delText xml:space="preserve">iltering </w:delText>
        </w:r>
        <w:r w:rsidR="00CE70CC" w:rsidDel="00EC4A40">
          <w:delText>(</w:delText>
        </w:r>
        <w:r w:rsidR="00F32AFC" w:rsidDel="00EC4A40">
          <w:delText>MCTF</w:delText>
        </w:r>
        <w:r w:rsidR="00CE70CC" w:rsidDel="00EC4A40">
          <w:delText>)</w:delText>
        </w:r>
        <w:r w:rsidR="00F32AFC" w:rsidDel="00EC4A40">
          <w:delText xml:space="preserve"> with static per picture is allowed.</w:delText>
        </w:r>
      </w:del>
    </w:p>
    <w:p w14:paraId="2C0A65AC" w14:textId="4486BAFC" w:rsidR="00EC4A40" w:rsidRPr="00CD73F1" w:rsidRDefault="00EC4A40" w:rsidP="00EC4A40">
      <w:pPr>
        <w:shd w:val="clear" w:color="auto" w:fill="FFFF00"/>
        <w:spacing w:before="240" w:after="240"/>
        <w:jc w:val="center"/>
        <w:rPr>
          <w:sz w:val="36"/>
          <w:szCs w:val="36"/>
        </w:rPr>
      </w:pPr>
      <w:r>
        <w:rPr>
          <w:sz w:val="36"/>
          <w:szCs w:val="36"/>
        </w:rPr>
        <w:t xml:space="preserve">End </w:t>
      </w:r>
      <w:r w:rsidRPr="00CD73F1">
        <w:rPr>
          <w:sz w:val="36"/>
          <w:szCs w:val="36"/>
        </w:rPr>
        <w:t>Change 1</w:t>
      </w:r>
    </w:p>
    <w:p w14:paraId="034F3A86" w14:textId="77777777" w:rsidR="00CA2F26" w:rsidRPr="00C05364" w:rsidRDefault="00CA2F26" w:rsidP="00CA2F26">
      <w:pPr>
        <w:pStyle w:val="Heading2"/>
        <w:rPr>
          <w:rFonts w:eastAsia="Arial"/>
        </w:rPr>
      </w:pPr>
      <w:bookmarkStart w:id="11" w:name="_Toc91056533"/>
      <w:bookmarkEnd w:id="4"/>
      <w:r w:rsidRPr="00C05364">
        <w:rPr>
          <w:rFonts w:eastAsia="Arial"/>
        </w:rPr>
        <w:t>8.4</w:t>
      </w:r>
      <w:r w:rsidRPr="00C05364">
        <w:rPr>
          <w:rFonts w:eastAsia="Arial"/>
        </w:rPr>
        <w:tab/>
        <w:t>AV1</w:t>
      </w:r>
      <w:bookmarkEnd w:id="11"/>
    </w:p>
    <w:p w14:paraId="1184CC12" w14:textId="77777777" w:rsidR="00CA2F26" w:rsidRPr="00C87F90" w:rsidRDefault="00CA2F26" w:rsidP="00CA2F26">
      <w:pPr>
        <w:pStyle w:val="Heading3"/>
        <w:rPr>
          <w:rFonts w:eastAsia="Arial"/>
        </w:rPr>
      </w:pPr>
      <w:bookmarkStart w:id="12" w:name="_Toc63850832"/>
      <w:bookmarkStart w:id="13" w:name="_Toc91056534"/>
      <w:r w:rsidRPr="00DC028A">
        <w:rPr>
          <w:rFonts w:eastAsia="Arial"/>
        </w:rPr>
        <w:t>8.4.1</w:t>
      </w:r>
      <w:r w:rsidRPr="00DC028A">
        <w:rPr>
          <w:rFonts w:eastAsia="Arial"/>
        </w:rPr>
        <w:tab/>
        <w:t>Overview</w:t>
      </w:r>
      <w:bookmarkEnd w:id="12"/>
      <w:bookmarkEnd w:id="13"/>
    </w:p>
    <w:p w14:paraId="2E959A85" w14:textId="5DD8F0F7" w:rsidR="00CA2F26" w:rsidRDefault="00CA2F26" w:rsidP="00CA2F26">
      <w:pPr>
        <w:rPr>
          <w:rFonts w:eastAsia="Arial"/>
        </w:rPr>
      </w:pPr>
      <w:r>
        <w:rPr>
          <w:rFonts w:eastAsia="Arial"/>
        </w:rPr>
        <w:t>AV1 (</w:t>
      </w:r>
      <w:r w:rsidRPr="00C55FB9">
        <w:rPr>
          <w:rFonts w:eastAsia="Arial"/>
        </w:rPr>
        <w:t>AOMedia Video 1</w:t>
      </w:r>
      <w:r>
        <w:rPr>
          <w:rFonts w:eastAsia="Arial"/>
        </w:rPr>
        <w:t xml:space="preserve">) </w:t>
      </w:r>
      <w:r w:rsidRPr="00C55FB9">
        <w:rPr>
          <w:rFonts w:eastAsia="Arial"/>
        </w:rPr>
        <w:t>[</w:t>
      </w:r>
      <w:r>
        <w:rPr>
          <w:rFonts w:eastAsia="Arial"/>
        </w:rPr>
        <w:t>68</w:t>
      </w:r>
      <w:r w:rsidRPr="00C55FB9">
        <w:rPr>
          <w:rFonts w:eastAsia="Arial"/>
        </w:rPr>
        <w:t xml:space="preserve">] is a video </w:t>
      </w:r>
      <w:r>
        <w:rPr>
          <w:rFonts w:eastAsia="Arial"/>
        </w:rPr>
        <w:t>coding format</w:t>
      </w:r>
      <w:r w:rsidRPr="00C55FB9">
        <w:rPr>
          <w:rFonts w:eastAsia="Arial"/>
        </w:rPr>
        <w:t xml:space="preserve"> developed by the Alliance for Open Media</w:t>
      </w:r>
      <w:r>
        <w:rPr>
          <w:rFonts w:eastAsia="Arial"/>
        </w:rPr>
        <w:t xml:space="preserve"> (AOMedia). AOMedia is</w:t>
      </w:r>
      <w:r w:rsidRPr="00C55FB9">
        <w:rPr>
          <w:rFonts w:eastAsia="Arial"/>
        </w:rPr>
        <w:t xml:space="preserve"> a consortium founded in 2015 that</w:t>
      </w:r>
      <w:r>
        <w:rPr>
          <w:rFonts w:eastAsia="Arial"/>
        </w:rPr>
        <w:t>, in July 2021,</w:t>
      </w:r>
      <w:r w:rsidRPr="00C55FB9">
        <w:rPr>
          <w:rFonts w:eastAsia="Arial"/>
        </w:rPr>
        <w:t xml:space="preserve"> </w:t>
      </w:r>
      <w:r>
        <w:rPr>
          <w:rFonts w:eastAsia="Arial"/>
        </w:rPr>
        <w:t>includes</w:t>
      </w:r>
      <w:r w:rsidRPr="00C55FB9">
        <w:rPr>
          <w:rFonts w:eastAsia="Arial"/>
        </w:rPr>
        <w:t xml:space="preserve"> </w:t>
      </w:r>
      <w:r>
        <w:rPr>
          <w:rFonts w:eastAsia="Arial"/>
        </w:rPr>
        <w:t>47</w:t>
      </w:r>
      <w:r w:rsidRPr="00C55FB9">
        <w:rPr>
          <w:rFonts w:eastAsia="Arial"/>
        </w:rPr>
        <w:t xml:space="preserve"> companies </w:t>
      </w:r>
      <w:r>
        <w:rPr>
          <w:rFonts w:eastAsia="Arial"/>
        </w:rPr>
        <w:t>from across the web media ecosystem, including</w:t>
      </w:r>
      <w:r w:rsidRPr="00C55FB9">
        <w:rPr>
          <w:rFonts w:eastAsia="Arial"/>
        </w:rPr>
        <w:t xml:space="preserve"> semiconductor </w:t>
      </w:r>
      <w:r>
        <w:rPr>
          <w:rFonts w:eastAsia="Arial"/>
        </w:rPr>
        <w:t>developers</w:t>
      </w:r>
      <w:r w:rsidRPr="00C55FB9">
        <w:rPr>
          <w:rFonts w:eastAsia="Arial"/>
        </w:rPr>
        <w:t xml:space="preserve">, video on demand providers, video content producers, software development companies and web browser vendors. </w:t>
      </w:r>
      <w:r>
        <w:rPr>
          <w:rFonts w:eastAsia="Arial"/>
        </w:rPr>
        <w:t>In addition to t</w:t>
      </w:r>
      <w:r w:rsidRPr="00C55FB9">
        <w:rPr>
          <w:rFonts w:eastAsia="Arial"/>
        </w:rPr>
        <w:t>he AV1 bitstream specification</w:t>
      </w:r>
      <w:r>
        <w:rPr>
          <w:rFonts w:eastAsia="Arial"/>
        </w:rPr>
        <w:t xml:space="preserve">, AOMedia makes available a </w:t>
      </w:r>
      <w:r w:rsidRPr="00C55FB9">
        <w:rPr>
          <w:rFonts w:eastAsia="Arial"/>
        </w:rPr>
        <w:t xml:space="preserve">reference </w:t>
      </w:r>
      <w:r>
        <w:rPr>
          <w:rFonts w:eastAsia="Arial"/>
        </w:rPr>
        <w:t xml:space="preserve">software implementation of the AV1 </w:t>
      </w:r>
      <w:r w:rsidRPr="00C55FB9">
        <w:rPr>
          <w:rFonts w:eastAsia="Arial"/>
        </w:rPr>
        <w:t>video codec</w:t>
      </w:r>
      <w:r w:rsidRPr="3A60B4B7">
        <w:rPr>
          <w:rFonts w:eastAsia="Arial"/>
        </w:rPr>
        <w:t xml:space="preserve"> [</w:t>
      </w:r>
      <w:r>
        <w:rPr>
          <w:rFonts w:eastAsia="Arial"/>
        </w:rPr>
        <w:t>69</w:t>
      </w:r>
      <w:r w:rsidRPr="3A60B4B7">
        <w:rPr>
          <w:rFonts w:eastAsia="Arial"/>
        </w:rPr>
        <w:t xml:space="preserve">]. </w:t>
      </w:r>
    </w:p>
    <w:p w14:paraId="3C55B1D7" w14:textId="66A1095F" w:rsidR="00CA2F26" w:rsidRPr="00C55FB9" w:rsidRDefault="00CA2F26" w:rsidP="00CA2F26">
      <w:pPr>
        <w:rPr>
          <w:rFonts w:eastAsia="Arial"/>
        </w:rPr>
      </w:pPr>
      <w:r>
        <w:t>AV1 is used today to implement some of the relevant 5G video service scenarios listed in clause 6. Some of the references documenting motivation for the 4K-TV scenario (clause 6.3.1 [17] [18] [19] [20]) and the Screen Content Scenario (clause 6.4.1 [26] [41]) discuss implementations that support AV1 today.</w:t>
      </w:r>
    </w:p>
    <w:p w14:paraId="3E94508F" w14:textId="77777777" w:rsidR="00CA2F26" w:rsidRPr="00C55FB9" w:rsidRDefault="00CA2F26" w:rsidP="00CA2F26">
      <w:pPr>
        <w:rPr>
          <w:rFonts w:eastAsia="Arial"/>
        </w:rPr>
      </w:pPr>
      <w:r w:rsidRPr="00911CEF">
        <w:rPr>
          <w:rFonts w:eastAsia="Arial"/>
        </w:rPr>
        <w:t xml:space="preserve">AV1 was designed to </w:t>
      </w:r>
      <w:r>
        <w:rPr>
          <w:rFonts w:eastAsia="Arial"/>
        </w:rPr>
        <w:t>support features required by</w:t>
      </w:r>
      <w:r w:rsidRPr="00911CEF">
        <w:rPr>
          <w:rFonts w:eastAsia="Arial"/>
        </w:rPr>
        <w:t xml:space="preserve"> real-time applications</w:t>
      </w:r>
      <w:r>
        <w:rPr>
          <w:rFonts w:eastAsia="Arial"/>
        </w:rPr>
        <w:t>,</w:t>
      </w:r>
      <w:r w:rsidRPr="00C55FB9">
        <w:rPr>
          <w:rFonts w:eastAsia="Arial"/>
        </w:rPr>
        <w:t xml:space="preserve"> </w:t>
      </w:r>
      <w:r>
        <w:rPr>
          <w:rFonts w:eastAsia="Arial"/>
        </w:rPr>
        <w:t>including</w:t>
      </w:r>
      <w:r w:rsidRPr="00C55FB9">
        <w:rPr>
          <w:rFonts w:eastAsia="Arial"/>
        </w:rPr>
        <w:t xml:space="preserve"> high resolutions, high dynamic range</w:t>
      </w:r>
      <w:r>
        <w:rPr>
          <w:rFonts w:eastAsia="Arial"/>
        </w:rPr>
        <w:t xml:space="preserve">, </w:t>
      </w:r>
      <w:r w:rsidRPr="00C55FB9">
        <w:rPr>
          <w:rFonts w:eastAsia="Arial"/>
        </w:rPr>
        <w:t xml:space="preserve">wide colour gamut formats and high frame rates. </w:t>
      </w:r>
      <w:r w:rsidRPr="0035285C">
        <w:rPr>
          <w:rFonts w:eastAsia="Arial"/>
        </w:rPr>
        <w:t>It fully supports the ITU-R BT.2100 recommendation</w:t>
      </w:r>
      <w:r>
        <w:rPr>
          <w:rFonts w:eastAsia="Arial"/>
        </w:rPr>
        <w:t xml:space="preserve"> [16]</w:t>
      </w:r>
      <w:r w:rsidRPr="0035285C">
        <w:rPr>
          <w:rFonts w:eastAsia="Arial"/>
        </w:rPr>
        <w:t xml:space="preserve">, as well as static and dynamic metadata for HDR applications, </w:t>
      </w:r>
      <w:r>
        <w:rPr>
          <w:rFonts w:eastAsia="Arial"/>
        </w:rPr>
        <w:t>such as</w:t>
      </w:r>
      <w:r w:rsidRPr="0035285C">
        <w:rPr>
          <w:rFonts w:eastAsia="Arial"/>
        </w:rPr>
        <w:t xml:space="preserve"> the HDR10+ format. It can also support up to 12 bits of precision per colour </w:t>
      </w:r>
      <w:r>
        <w:rPr>
          <w:rFonts w:eastAsia="Arial"/>
        </w:rPr>
        <w:t>sample as well as the 4:4:4 chroma sampling format.</w:t>
      </w:r>
    </w:p>
    <w:p w14:paraId="450E6209" w14:textId="26D9FE5E" w:rsidR="00CA2F26" w:rsidRDefault="00CA2F26" w:rsidP="00730F6C">
      <w:pPr>
        <w:rPr>
          <w:rFonts w:eastAsia="Arial"/>
        </w:rPr>
      </w:pPr>
      <w:r w:rsidRPr="00C55FB9">
        <w:rPr>
          <w:rFonts w:eastAsia="Arial"/>
        </w:rPr>
        <w:t>AV1 defines three profiles for decoders. The “Main”, “High” and “Professional” profiles</w:t>
      </w:r>
      <w:r>
        <w:rPr>
          <w:rFonts w:eastAsia="Arial"/>
        </w:rPr>
        <w:t xml:space="preserve">, specified in </w:t>
      </w:r>
      <w:r w:rsidRPr="03B5398B">
        <w:rPr>
          <w:rFonts w:eastAsia="Arial"/>
        </w:rPr>
        <w:t>A</w:t>
      </w:r>
      <w:r>
        <w:rPr>
          <w:rFonts w:eastAsia="Arial"/>
        </w:rPr>
        <w:t>nnex A of [xx]</w:t>
      </w:r>
      <w:r w:rsidRPr="00C55FB9">
        <w:rPr>
          <w:rFonts w:eastAsia="Arial"/>
        </w:rPr>
        <w:t>. The “Main” profile allows for a bit depth of 8</w:t>
      </w:r>
      <w:r>
        <w:rPr>
          <w:rFonts w:eastAsia="Arial"/>
        </w:rPr>
        <w:t xml:space="preserve"> </w:t>
      </w:r>
      <w:r w:rsidRPr="00C55FB9">
        <w:rPr>
          <w:rFonts w:eastAsia="Arial"/>
        </w:rPr>
        <w:t>bits or 10</w:t>
      </w:r>
      <w:r>
        <w:rPr>
          <w:rFonts w:eastAsia="Arial"/>
        </w:rPr>
        <w:t xml:space="preserve"> </w:t>
      </w:r>
      <w:r w:rsidRPr="00C55FB9">
        <w:rPr>
          <w:rFonts w:eastAsia="Arial"/>
        </w:rPr>
        <w:t>bits per sample with 4:0:0 (greyscale) and 4:2:0 (quarter) chroma sampling. The “High” profile further adds support for 4:4:4 chroma sampling (no subsampling). The “Professional” profile extends capabilities to full</w:t>
      </w:r>
      <w:r>
        <w:rPr>
          <w:rFonts w:eastAsia="Arial"/>
        </w:rPr>
        <w:t>y</w:t>
      </w:r>
      <w:r w:rsidRPr="00C55FB9">
        <w:rPr>
          <w:rFonts w:eastAsia="Arial"/>
        </w:rPr>
        <w:t xml:space="preserve"> support 4:0:0, 4:2:0, 4:2:2 (half) and 4:4:4 chroma sub-sampling with 8-, 10-, and 12-bit colour depths.</w:t>
      </w:r>
    </w:p>
    <w:p w14:paraId="76B4F914" w14:textId="4A114B7C" w:rsidR="006D783B" w:rsidRDefault="006D783B" w:rsidP="006D783B">
      <w:pPr>
        <w:pStyle w:val="Heading3"/>
      </w:pPr>
      <w:bookmarkStart w:id="14" w:name="_Toc79925796"/>
      <w:bookmarkStart w:id="15" w:name="_Toc91056535"/>
      <w:r w:rsidRPr="002909C3">
        <w:t>8.4.</w:t>
      </w:r>
      <w:r w:rsidR="00EF0CC0">
        <w:t>2</w:t>
      </w:r>
      <w:r w:rsidRPr="002909C3">
        <w:tab/>
        <w:t xml:space="preserve">Test Configurations and Results for </w:t>
      </w:r>
      <w:bookmarkEnd w:id="14"/>
      <w:r w:rsidR="003A07BA">
        <w:t>AV1</w:t>
      </w:r>
      <w:bookmarkEnd w:id="15"/>
    </w:p>
    <w:p w14:paraId="17C46556" w14:textId="1489B562" w:rsidR="006D783B" w:rsidRPr="002909C3" w:rsidRDefault="00A73B00" w:rsidP="006D783B">
      <w:pPr>
        <w:pStyle w:val="Heading4"/>
      </w:pPr>
      <w:bookmarkStart w:id="16" w:name="_Toc79925797"/>
      <w:bookmarkStart w:id="17" w:name="_Toc91056536"/>
      <w:r>
        <w:t>8.4.2.</w:t>
      </w:r>
      <w:r w:rsidR="006D783B" w:rsidRPr="002909C3">
        <w:t>1</w:t>
      </w:r>
      <w:r w:rsidR="006D783B" w:rsidRPr="002909C3">
        <w:tab/>
        <w:t>Introduction</w:t>
      </w:r>
      <w:bookmarkEnd w:id="16"/>
      <w:bookmarkEnd w:id="17"/>
    </w:p>
    <w:p w14:paraId="64704B76" w14:textId="77777777" w:rsidR="006D783B" w:rsidRDefault="006D783B" w:rsidP="006D783B">
      <w:pPr>
        <w:rPr>
          <w:color w:val="0563C1"/>
          <w:u w:val="single"/>
        </w:rPr>
      </w:pPr>
      <w:r w:rsidRPr="002909C3">
        <w:t xml:space="preserve">The reference software for AV1 is </w:t>
      </w:r>
      <w:r>
        <w:t>built from the AV1 codec library</w:t>
      </w:r>
      <w:r w:rsidRPr="002909C3">
        <w:t xml:space="preserve"> </w:t>
      </w:r>
      <w:r>
        <w:t>(</w:t>
      </w:r>
      <w:r w:rsidRPr="002909C3">
        <w:t>libaom</w:t>
      </w:r>
      <w:r>
        <w:t>)</w:t>
      </w:r>
      <w:r w:rsidRPr="002909C3">
        <w:t xml:space="preserve">. It is used to build two applications – </w:t>
      </w:r>
      <w:r w:rsidRPr="002909C3">
        <w:rPr>
          <w:rFonts w:ascii="Courier New" w:hAnsi="Courier New" w:cs="Courier New"/>
        </w:rPr>
        <w:t>aomenc</w:t>
      </w:r>
      <w:r w:rsidRPr="002909C3">
        <w:t xml:space="preserve"> and </w:t>
      </w:r>
      <w:r w:rsidRPr="002909C3">
        <w:rPr>
          <w:rFonts w:ascii="Courier New" w:hAnsi="Courier New" w:cs="Courier New"/>
        </w:rPr>
        <w:t>aomdec</w:t>
      </w:r>
      <w:r w:rsidRPr="002909C3">
        <w:t xml:space="preserve">. </w:t>
      </w:r>
      <w:r>
        <w:t>General i</w:t>
      </w:r>
      <w:r w:rsidRPr="002909C3">
        <w:t xml:space="preserve">nstructions for building libaom can be found here: </w:t>
      </w:r>
      <w:hyperlink r:id="rId13" w:anchor="building-the-library-and-applications" w:history="1">
        <w:r w:rsidRPr="002909C3">
          <w:rPr>
            <w:color w:val="0563C1"/>
            <w:u w:val="single"/>
          </w:rPr>
          <w:t>https://aomedia.googlesource.com/aom#building-the-library-and-applications</w:t>
        </w:r>
      </w:hyperlink>
    </w:p>
    <w:p w14:paraId="430BE90D" w14:textId="77777777" w:rsidR="006D783B" w:rsidRDefault="006D783B" w:rsidP="006D783B">
      <w:r>
        <w:t>T</w:t>
      </w:r>
      <w:r w:rsidRPr="00D42CF3">
        <w:t xml:space="preserve">he AV1 codec library has </w:t>
      </w:r>
      <w:r>
        <w:t>multiple</w:t>
      </w:r>
      <w:r w:rsidRPr="00D42CF3">
        <w:t xml:space="preserve"> configuration options. These come in two varieties</w:t>
      </w:r>
      <w:r>
        <w:t xml:space="preserve"> - b</w:t>
      </w:r>
      <w:r w:rsidRPr="006F4028">
        <w:t>uild system configuration options</w:t>
      </w:r>
      <w:r>
        <w:t xml:space="preserve"> and </w:t>
      </w:r>
      <w:r w:rsidRPr="006F4028">
        <w:t xml:space="preserve">codec configuration options. </w:t>
      </w:r>
      <w:r>
        <w:t xml:space="preserve">Both option types are set at built time. The configurations to be used for 3GPP testing are: </w:t>
      </w:r>
    </w:p>
    <w:p w14:paraId="3AF862E0"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-DCMAKE_BUILD_TYPE=Release</w:t>
      </w:r>
    </w:p>
    <w:p w14:paraId="65F60C55"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lastRenderedPageBreak/>
        <w:t xml:space="preserve">-DCONFIG_DOCS=0          </w:t>
      </w:r>
    </w:p>
    <w:p w14:paraId="2B43F45E"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-DCONFIG_SHARED=0</w:t>
      </w:r>
    </w:p>
    <w:p w14:paraId="69028BAB"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-DENABLE_TESTS=0</w:t>
      </w:r>
    </w:p>
    <w:p w14:paraId="21B510F0"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 xml:space="preserve">-DCONFIG_UNIT_TESTS=0 </w:t>
      </w:r>
    </w:p>
    <w:p w14:paraId="3A579DA8"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-DCONFIG_AV1_HIGHBITDEPTH=1</w:t>
      </w:r>
    </w:p>
    <w:p w14:paraId="4E480109" w14:textId="77777777" w:rsidR="006D783B" w:rsidRDefault="006D783B" w:rsidP="006D783B">
      <w:pPr>
        <w:contextualSpacing/>
        <w:rPr>
          <w:rFonts w:ascii="Courier" w:eastAsia="SimSun" w:hAnsi="Courier"/>
          <w:noProof/>
          <w:lang w:val="en-US"/>
        </w:rPr>
      </w:pPr>
    </w:p>
    <w:p w14:paraId="3B5C894A" w14:textId="583DB29F" w:rsidR="006D783B" w:rsidRDefault="006D783B" w:rsidP="006D783B">
      <w:r w:rsidRPr="00D06788">
        <w:t xml:space="preserve">The </w:t>
      </w:r>
      <w:r w:rsidRPr="00280862">
        <w:rPr>
          <w:rFonts w:ascii="Courier New" w:hAnsi="Courier New" w:cs="Courier New"/>
        </w:rPr>
        <w:t>libaom</w:t>
      </w:r>
      <w:r w:rsidRPr="00D06788">
        <w:t xml:space="preserve"> implementation provided for the tests depends on the scenario and is documented individually for each scenario.</w:t>
      </w:r>
    </w:p>
    <w:p w14:paraId="33942A4D" w14:textId="77777777" w:rsidR="002D0268" w:rsidRPr="004028F6" w:rsidRDefault="002D0268" w:rsidP="002D0268">
      <w:pPr>
        <w:shd w:val="clear" w:color="auto" w:fill="FFFF00"/>
        <w:spacing w:before="240" w:after="240"/>
        <w:jc w:val="center"/>
        <w:rPr>
          <w:sz w:val="36"/>
          <w:szCs w:val="36"/>
        </w:rPr>
      </w:pPr>
      <w:r w:rsidRPr="00CD73F1">
        <w:rPr>
          <w:sz w:val="36"/>
          <w:szCs w:val="36"/>
        </w:rPr>
        <w:t xml:space="preserve">Change </w:t>
      </w:r>
      <w:r>
        <w:rPr>
          <w:sz w:val="36"/>
          <w:szCs w:val="36"/>
        </w:rPr>
        <w:t>2</w:t>
      </w:r>
    </w:p>
    <w:p w14:paraId="659A37FF" w14:textId="1B0A3474" w:rsidR="00734493" w:rsidDel="002D0268" w:rsidRDefault="00734493" w:rsidP="00280862">
      <w:pPr>
        <w:pStyle w:val="EditorsNote"/>
        <w:rPr>
          <w:del w:id="18" w:author="Author"/>
        </w:rPr>
      </w:pPr>
      <w:del w:id="19" w:author="Author">
        <w:r w:rsidDel="002D0268">
          <w:delText xml:space="preserve">Editor’s Note: </w:delText>
        </w:r>
        <w:r w:rsidR="00E3221A" w:rsidDel="002D0268">
          <w:delText>The</w:delText>
        </w:r>
        <w:r w:rsidDel="002D0268">
          <w:delText xml:space="preserve"> configurations for AV1 are not agreed. </w:delText>
        </w:r>
        <w:r w:rsidR="00367218" w:rsidRPr="00367218" w:rsidDel="002D0268">
          <w:delText>More offline discussion is required</w:delText>
        </w:r>
        <w:r w:rsidDel="002D0268">
          <w:delText>.</w:delText>
        </w:r>
        <w:r w:rsidR="00E3221A" w:rsidDel="002D0268">
          <w:delText xml:space="preserve"> Square brackets</w:delText>
        </w:r>
        <w:r w:rsidR="00297EBA" w:rsidDel="002D0268">
          <w:delText xml:space="preserve"> </w:delText>
        </w:r>
        <w:r w:rsidR="003B65EA" w:rsidRPr="00280862" w:rsidDel="002D0268">
          <w:rPr>
            <w:highlight w:val="yellow"/>
          </w:rPr>
          <w:delText>[]</w:delText>
        </w:r>
        <w:r w:rsidR="003B65EA" w:rsidDel="002D0268">
          <w:delText xml:space="preserve"> </w:delText>
        </w:r>
        <w:r w:rsidR="00E3221A" w:rsidDel="002D0268">
          <w:delText>until the end of clause 8.4 indicate this non-agreed status.</w:delText>
        </w:r>
      </w:del>
    </w:p>
    <w:p w14:paraId="242E88FE" w14:textId="7B77557D" w:rsidR="00297EBA" w:rsidDel="002D0268" w:rsidRDefault="00297EBA" w:rsidP="00F16922">
      <w:pPr>
        <w:rPr>
          <w:del w:id="20" w:author="Author"/>
        </w:rPr>
      </w:pPr>
      <w:del w:id="21" w:author="Author">
        <w:r w:rsidRPr="00280862" w:rsidDel="002D0268">
          <w:rPr>
            <w:highlight w:val="yellow"/>
          </w:rPr>
          <w:delText>[</w:delText>
        </w:r>
      </w:del>
    </w:p>
    <w:p w14:paraId="22424144" w14:textId="3EF3A5DB" w:rsidR="00F16922" w:rsidRDefault="00F16922" w:rsidP="00F16922">
      <w:r w:rsidRPr="003E6F24">
        <w:t xml:space="preserve">Several changes had to be introduced to the libaom reference software to match the requirements and needs of 3GPP and for this test. A specific release </w:t>
      </w:r>
      <w:r>
        <w:t xml:space="preserve">of that software </w:t>
      </w:r>
      <w:r w:rsidRPr="003E6F24">
        <w:t>containing these changes, which should be used for the 3GPP testing, can be found by using the following git release tag</w:t>
      </w:r>
      <w:r>
        <w:t>:</w:t>
      </w:r>
    </w:p>
    <w:p w14:paraId="62CE8D8A" w14:textId="515BF406" w:rsidR="00F16922" w:rsidRDefault="00F16922" w:rsidP="00F16922">
      <w:pPr>
        <w:spacing w:after="120"/>
        <w:ind w:left="720"/>
        <w:rPr>
          <w:ins w:id="22" w:author="Author"/>
          <w:rFonts w:ascii="Courier New" w:eastAsia="Courier New" w:hAnsi="Courier New" w:cs="Courier New"/>
        </w:rPr>
      </w:pPr>
      <w:r>
        <w:rPr>
          <w:rFonts w:ascii="Courier New" w:eastAsia="Courier New" w:hAnsi="Courier New" w:cs="Courier New"/>
        </w:rPr>
        <w:t>3gpp-2021-10-15</w:t>
      </w:r>
      <w:ins w:id="23" w:author="Author">
        <w:r w:rsidR="00E30C21">
          <w:rPr>
            <w:rFonts w:ascii="Courier New" w:eastAsia="Courier New" w:hAnsi="Courier New" w:cs="Courier New"/>
          </w:rPr>
          <w:t>-3</w:t>
        </w:r>
      </w:ins>
    </w:p>
    <w:p w14:paraId="04A22690" w14:textId="77777777" w:rsidR="004028F6" w:rsidRDefault="004028F6" w:rsidP="00F16922">
      <w:pPr>
        <w:spacing w:after="120"/>
        <w:ind w:left="720"/>
        <w:rPr>
          <w:rFonts w:ascii="Courier New" w:eastAsia="Courier New" w:hAnsi="Courier New" w:cs="Courier New"/>
        </w:rPr>
      </w:pPr>
    </w:p>
    <w:p w14:paraId="2918DE0C" w14:textId="77777777" w:rsidR="00F16922" w:rsidRDefault="00F16922" w:rsidP="00F16922">
      <w:pPr>
        <w:spacing w:after="120"/>
      </w:pPr>
      <w:r>
        <w:t xml:space="preserve">The AV1 encoder that is built using the AV1 libraries is </w:t>
      </w:r>
      <w:r>
        <w:rPr>
          <w:rFonts w:ascii="Courier New" w:eastAsia="Courier New" w:hAnsi="Courier New" w:cs="Courier New"/>
        </w:rPr>
        <w:t>aomenc</w:t>
      </w:r>
      <w:r>
        <w:t xml:space="preserve">. Command line options are used to configure the encoding performed by </w:t>
      </w:r>
      <w:r>
        <w:rPr>
          <w:rFonts w:ascii="Courier New" w:eastAsia="Courier New" w:hAnsi="Courier New" w:cs="Courier New"/>
        </w:rPr>
        <w:t>aomenc</w:t>
      </w:r>
      <w:r>
        <w:t xml:space="preserve">. </w:t>
      </w:r>
    </w:p>
    <w:p w14:paraId="3A0B2FF3" w14:textId="77777777" w:rsidR="00F16922" w:rsidRDefault="00F16922" w:rsidP="00F16922">
      <w:pPr>
        <w:spacing w:after="120"/>
      </w:pPr>
      <w:r>
        <w:t xml:space="preserve">A complete description of all command line options used to generate the bitstreams referenced in this technical report can be found here: </w:t>
      </w:r>
    </w:p>
    <w:p w14:paraId="5A3B62F4" w14:textId="2FC44483" w:rsidR="00F16922" w:rsidRPr="007109F3" w:rsidDel="00E759E1" w:rsidRDefault="00F16922" w:rsidP="00280862">
      <w:pPr>
        <w:pStyle w:val="EditorsNote"/>
        <w:rPr>
          <w:del w:id="24" w:author="Author"/>
        </w:rPr>
      </w:pPr>
      <w:del w:id="25" w:author="Author">
        <w:r w:rsidDel="00E759E1">
          <w:delText xml:space="preserve">Editor’s note: </w:delText>
        </w:r>
        <w:r w:rsidDel="00E759E1">
          <w:tab/>
          <w:delText>A link to the online publication of “</w:delText>
        </w:r>
        <w:r w:rsidRPr="00F80EA0" w:rsidDel="00E759E1">
          <w:delText>aomenc - command line parameters</w:delText>
        </w:r>
        <w:r w:rsidDel="00E759E1">
          <w:delText>” will be added shortly. In the meantime, a draft of the specification has been provided as a contribution.</w:delText>
        </w:r>
      </w:del>
    </w:p>
    <w:p w14:paraId="33501723" w14:textId="36EF258E" w:rsidR="00F16922" w:rsidRDefault="00F16922" w:rsidP="00F16922">
      <w:pPr>
        <w:spacing w:after="120"/>
      </w:pPr>
      <w:r>
        <w:t>De</w:t>
      </w:r>
      <w:r w:rsidRPr="00D41F6B">
        <w:t xml:space="preserve">pending on the testing scenario, </w:t>
      </w:r>
      <w:r w:rsidRPr="00280862">
        <w:rPr>
          <w:rFonts w:ascii="Courier New" w:hAnsi="Courier New" w:cs="Courier New"/>
        </w:rPr>
        <w:t>libaom</w:t>
      </w:r>
      <w:r w:rsidRPr="00D41F6B">
        <w:t xml:space="preserve"> needs to be configured differently with appropriate command line configuration settings. Such configuration settings are documented individually and provided in independent Linux shell script files for convenience.</w:t>
      </w:r>
      <w:r>
        <w:t xml:space="preserve"> These attached configuration scripts take arguments to generate the tuples. For example, </w:t>
      </w:r>
      <w:r w:rsidR="009366E9">
        <w:rPr>
          <w:rFonts w:ascii="Courier New" w:hAnsi="Courier New" w:cs="Courier New"/>
        </w:rPr>
        <w:t>S1-AV1</w:t>
      </w:r>
      <w:r w:rsidRPr="00280862">
        <w:rPr>
          <w:rFonts w:ascii="Courier New" w:hAnsi="Courier New" w:cs="Courier New"/>
        </w:rPr>
        <w:t>-01.sh</w:t>
      </w:r>
      <w:r>
        <w:t xml:space="preserve">, </w:t>
      </w:r>
      <w:r w:rsidR="009366E9">
        <w:rPr>
          <w:rFonts w:ascii="Courier New" w:hAnsi="Courier New" w:cs="Courier New"/>
        </w:rPr>
        <w:t>S5-AV1</w:t>
      </w:r>
      <w:r w:rsidRPr="00280862">
        <w:rPr>
          <w:rFonts w:ascii="Courier New" w:hAnsi="Courier New" w:cs="Courier New"/>
        </w:rPr>
        <w:t>-SCC-01.sh</w:t>
      </w:r>
      <w:r>
        <w:t>, etc. Arguments to be used with each configuration script are listed in the sections, below.</w:t>
      </w:r>
    </w:p>
    <w:p w14:paraId="22947428" w14:textId="02002235" w:rsidR="00F16922" w:rsidRDefault="00C56415" w:rsidP="00F16922">
      <w:pPr>
        <w:spacing w:after="120"/>
      </w:pPr>
      <w:r>
        <w:t xml:space="preserve">Table </w:t>
      </w:r>
      <w:r w:rsidR="00A73B00">
        <w:t>8.4.2.</w:t>
      </w:r>
      <w:r>
        <w:t>1-1</w:t>
      </w:r>
      <w:r w:rsidR="00F16922">
        <w:t xml:space="preserve"> </w:t>
      </w:r>
      <w:r w:rsidR="00122EF2">
        <w:t>provides</w:t>
      </w:r>
      <w:r w:rsidR="00F16922">
        <w:t xml:space="preserve"> the common command line options used by all of AV1 configuration file scripts, along with an explanation of their use.</w:t>
      </w:r>
    </w:p>
    <w:p w14:paraId="38BD49F2" w14:textId="5A2D082B" w:rsidR="007052FC" w:rsidRDefault="007052FC" w:rsidP="00280862">
      <w:pPr>
        <w:pStyle w:val="TH"/>
      </w:pPr>
      <w:r>
        <w:t xml:space="preserve">Table </w:t>
      </w:r>
      <w:r w:rsidR="00A73B00">
        <w:t>8.4.2.</w:t>
      </w:r>
      <w:r w:rsidR="00C56415">
        <w:t>1-1 Common command line options used by all of AV1 configuration file scripts, along with an explanation of their 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76"/>
        <w:gridCol w:w="6855"/>
      </w:tblGrid>
      <w:tr w:rsidR="00F16922" w:rsidRPr="00772244" w14:paraId="7DC6EEFE" w14:textId="77777777" w:rsidTr="006902AC">
        <w:trPr>
          <w:cantSplit/>
        </w:trPr>
        <w:tc>
          <w:tcPr>
            <w:tcW w:w="2776" w:type="dxa"/>
          </w:tcPr>
          <w:p w14:paraId="3438DF39"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--cpu-used=0</w:t>
            </w:r>
          </w:p>
        </w:tc>
        <w:tc>
          <w:tcPr>
            <w:tcW w:w="6855" w:type="dxa"/>
          </w:tcPr>
          <w:p w14:paraId="04D86C7F"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Instruct</w:t>
            </w:r>
            <w:r w:rsidRPr="00772244">
              <w:rPr>
                <w:rFonts w:eastAsia="Calibri"/>
                <w:sz w:val="16"/>
                <w:szCs w:val="16"/>
                <w:lang w:val="en-US" w:eastAsia="en-GB"/>
              </w:rPr>
              <w:t xml:space="preserve"> the encoder to use settings to achieve the best compression efficiency</w:t>
            </w:r>
            <w:r w:rsidRPr="00286952">
              <w:rPr>
                <w:rFonts w:eastAsia="Calibri"/>
                <w:sz w:val="16"/>
                <w:szCs w:val="16"/>
                <w:lang w:val="en-US" w:eastAsia="en-GB"/>
              </w:rPr>
              <w:t>.</w:t>
            </w:r>
          </w:p>
        </w:tc>
      </w:tr>
      <w:tr w:rsidR="00F16922" w:rsidRPr="00772244" w14:paraId="33A49238" w14:textId="77777777" w:rsidTr="006902AC">
        <w:trPr>
          <w:cantSplit/>
        </w:trPr>
        <w:tc>
          <w:tcPr>
            <w:tcW w:w="2776" w:type="dxa"/>
            <w:shd w:val="clear" w:color="auto" w:fill="auto"/>
          </w:tcPr>
          <w:p w14:paraId="53CB8294" w14:textId="227F7A3B"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--enable-keyframe-filtering=</w:t>
            </w:r>
            <w:del w:id="26" w:author="Author">
              <w:r w:rsidRPr="00772244" w:rsidDel="00CB4E03">
                <w:rPr>
                  <w:rFonts w:ascii="Courier New" w:eastAsia="Courier New" w:hAnsi="Courier New" w:cs="Courier New"/>
                  <w:sz w:val="14"/>
                  <w:szCs w:val="14"/>
                  <w:lang w:val="en-US" w:eastAsia="en-GB"/>
                </w:rPr>
                <w:delText>1</w:delText>
              </w:r>
            </w:del>
            <w:ins w:id="27" w:author="Author">
              <w:r w:rsidR="00CB4E03">
                <w:rPr>
                  <w:rFonts w:ascii="Courier New" w:eastAsia="Courier New" w:hAnsi="Courier New" w:cs="Courier New"/>
                  <w:sz w:val="14"/>
                  <w:szCs w:val="14"/>
                  <w:lang w:val="en-US" w:eastAsia="en-GB"/>
                </w:rPr>
                <w:t>0</w:t>
              </w:r>
            </w:ins>
          </w:p>
        </w:tc>
        <w:tc>
          <w:tcPr>
            <w:tcW w:w="6855" w:type="dxa"/>
          </w:tcPr>
          <w:p w14:paraId="415D4ECB" w14:textId="556A7607" w:rsidR="00F16922" w:rsidRPr="00772244" w:rsidRDefault="00F16922" w:rsidP="005A23A5">
            <w:pPr>
              <w:spacing w:after="60" w:line="259" w:lineRule="auto"/>
              <w:rPr>
                <w:rFonts w:eastAsia="Calibri"/>
                <w:sz w:val="16"/>
                <w:szCs w:val="16"/>
                <w:lang w:val="en-US" w:eastAsia="en-GB"/>
              </w:rPr>
            </w:pPr>
            <w:del w:id="28" w:author="Author">
              <w:r w:rsidRPr="00286952" w:rsidDel="00CB4E03">
                <w:rPr>
                  <w:rFonts w:eastAsia="Calibri"/>
                  <w:sz w:val="16"/>
                  <w:szCs w:val="16"/>
                  <w:lang w:val="en-US" w:eastAsia="en-GB"/>
                </w:rPr>
                <w:delText>E</w:delText>
              </w:r>
              <w:r w:rsidRPr="00772244" w:rsidDel="00CB4E03">
                <w:rPr>
                  <w:rFonts w:eastAsia="Calibri"/>
                  <w:sz w:val="16"/>
                  <w:szCs w:val="16"/>
                  <w:lang w:val="en-US" w:eastAsia="en-GB"/>
                </w:rPr>
                <w:delText xml:space="preserve">nable </w:delText>
              </w:r>
            </w:del>
            <w:ins w:id="29" w:author="Author">
              <w:r w:rsidR="00CB4E03">
                <w:rPr>
                  <w:rFonts w:eastAsia="Calibri"/>
                  <w:sz w:val="16"/>
                  <w:szCs w:val="16"/>
                  <w:lang w:val="en-US" w:eastAsia="en-GB"/>
                </w:rPr>
                <w:t>Disable</w:t>
              </w:r>
              <w:r w:rsidR="00CB4E03" w:rsidRPr="00772244">
                <w:rPr>
                  <w:rFonts w:eastAsia="Calibri"/>
                  <w:sz w:val="16"/>
                  <w:szCs w:val="16"/>
                  <w:lang w:val="en-US" w:eastAsia="en-GB"/>
                </w:rPr>
                <w:t xml:space="preserve"> </w:t>
              </w:r>
            </w:ins>
            <w:r w:rsidRPr="00772244">
              <w:rPr>
                <w:rFonts w:eastAsia="Calibri"/>
                <w:sz w:val="16"/>
                <w:szCs w:val="16"/>
                <w:lang w:val="en-US" w:eastAsia="en-GB"/>
              </w:rPr>
              <w:t>temporal filtering for Key frame</w:t>
            </w:r>
          </w:p>
        </w:tc>
      </w:tr>
      <w:tr w:rsidR="00F16922" w:rsidRPr="00772244" w14:paraId="1A504C30" w14:textId="77777777" w:rsidTr="006902AC">
        <w:trPr>
          <w:cantSplit/>
        </w:trPr>
        <w:tc>
          <w:tcPr>
            <w:tcW w:w="2776" w:type="dxa"/>
            <w:shd w:val="clear" w:color="auto" w:fill="auto"/>
          </w:tcPr>
          <w:p w14:paraId="4B8A4B54"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--enable-tpl-model=0</w:t>
            </w:r>
          </w:p>
        </w:tc>
        <w:tc>
          <w:tcPr>
            <w:tcW w:w="6855" w:type="dxa"/>
          </w:tcPr>
          <w:p w14:paraId="1378BF51"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 xml:space="preserve">disable RDO based temporal layer model so </w:t>
            </w:r>
            <w:r w:rsidRPr="00286952">
              <w:rPr>
                <w:rFonts w:eastAsia="Calibri"/>
                <w:sz w:val="16"/>
                <w:szCs w:val="16"/>
                <w:lang w:val="en-US" w:eastAsia="en-GB"/>
              </w:rPr>
              <w:t xml:space="preserve">that </w:t>
            </w:r>
            <w:r w:rsidRPr="00772244">
              <w:rPr>
                <w:rFonts w:eastAsia="Calibri"/>
                <w:sz w:val="16"/>
                <w:szCs w:val="16"/>
                <w:lang w:val="en-US" w:eastAsia="en-GB"/>
              </w:rPr>
              <w:t xml:space="preserve">fixed hierarchy is used.  </w:t>
            </w:r>
          </w:p>
        </w:tc>
      </w:tr>
      <w:tr w:rsidR="00F16922" w:rsidRPr="00772244" w14:paraId="391C4696" w14:textId="77777777" w:rsidTr="006902AC">
        <w:trPr>
          <w:cantSplit/>
        </w:trPr>
        <w:tc>
          <w:tcPr>
            <w:tcW w:w="2776" w:type="dxa"/>
            <w:shd w:val="clear" w:color="auto" w:fill="auto"/>
          </w:tcPr>
          <w:p w14:paraId="1587850A"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--end-usage=q</w:t>
            </w:r>
          </w:p>
        </w:tc>
        <w:tc>
          <w:tcPr>
            <w:tcW w:w="6855" w:type="dxa"/>
          </w:tcPr>
          <w:p w14:paraId="0B077B92"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Instruct</w:t>
            </w:r>
            <w:r w:rsidRPr="00772244">
              <w:rPr>
                <w:rFonts w:eastAsia="Calibri"/>
                <w:sz w:val="16"/>
                <w:szCs w:val="16"/>
                <w:lang w:val="en-US" w:eastAsia="en-GB"/>
              </w:rPr>
              <w:t xml:space="preserve"> encoder to use </w:t>
            </w:r>
            <w:r w:rsidRPr="00286952">
              <w:rPr>
                <w:rFonts w:eastAsia="Calibri"/>
                <w:sz w:val="16"/>
                <w:szCs w:val="16"/>
                <w:lang w:val="en-US" w:eastAsia="en-GB"/>
              </w:rPr>
              <w:t xml:space="preserve">the </w:t>
            </w:r>
            <w:r w:rsidRPr="00772244">
              <w:rPr>
                <w:rFonts w:eastAsia="Calibri"/>
                <w:sz w:val="16"/>
                <w:szCs w:val="16"/>
                <w:lang w:val="en-US" w:eastAsia="en-GB"/>
              </w:rPr>
              <w:t>constant quality mode</w:t>
            </w:r>
          </w:p>
        </w:tc>
      </w:tr>
      <w:tr w:rsidR="00F16922" w:rsidRPr="00772244" w14:paraId="657E857D" w14:textId="77777777" w:rsidTr="006902AC">
        <w:trPr>
          <w:cantSplit/>
        </w:trPr>
        <w:tc>
          <w:tcPr>
            <w:tcW w:w="2776" w:type="dxa"/>
            <w:shd w:val="clear" w:color="auto" w:fill="auto"/>
          </w:tcPr>
          <w:p w14:paraId="0CCCCB53"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--frame-parallel=0</w:t>
            </w:r>
          </w:p>
        </w:tc>
        <w:tc>
          <w:tcPr>
            <w:tcW w:w="6855" w:type="dxa"/>
          </w:tcPr>
          <w:p w14:paraId="27A0F909"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disable the support for parallel decoding, to achieve the best compression efficiency.</w:t>
            </w:r>
          </w:p>
        </w:tc>
      </w:tr>
      <w:tr w:rsidR="00F16922" w:rsidRPr="00772244" w14:paraId="2D9A253C" w14:textId="77777777" w:rsidTr="006902AC">
        <w:trPr>
          <w:cantSplit/>
        </w:trPr>
        <w:tc>
          <w:tcPr>
            <w:tcW w:w="2776" w:type="dxa"/>
            <w:shd w:val="clear" w:color="auto" w:fill="auto"/>
          </w:tcPr>
          <w:p w14:paraId="41D40798"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--gf-min-pyr-height=5</w:t>
            </w:r>
          </w:p>
          <w:p w14:paraId="7E341D5E"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--gf-max-pyr-height=5</w:t>
            </w:r>
          </w:p>
        </w:tc>
        <w:tc>
          <w:tcPr>
            <w:tcW w:w="6855" w:type="dxa"/>
          </w:tcPr>
          <w:p w14:paraId="3057A678"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set the number of hierarchical layers to be 6 [0-5]</w:t>
            </w:r>
          </w:p>
        </w:tc>
      </w:tr>
      <w:tr w:rsidR="00F16922" w:rsidRPr="00772244" w14:paraId="307C8CAB" w14:textId="77777777" w:rsidTr="006902AC">
        <w:trPr>
          <w:cantSplit/>
        </w:trPr>
        <w:tc>
          <w:tcPr>
            <w:tcW w:w="2776" w:type="dxa"/>
            <w:shd w:val="clear" w:color="auto" w:fill="auto"/>
          </w:tcPr>
          <w:p w14:paraId="551C8C85"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--passes=1</w:t>
            </w:r>
          </w:p>
        </w:tc>
        <w:tc>
          <w:tcPr>
            <w:tcW w:w="6855" w:type="dxa"/>
          </w:tcPr>
          <w:p w14:paraId="4347B1CB"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U</w:t>
            </w:r>
            <w:r w:rsidRPr="00772244">
              <w:rPr>
                <w:rFonts w:eastAsia="Calibri"/>
                <w:sz w:val="16"/>
                <w:szCs w:val="16"/>
                <w:lang w:val="en-US" w:eastAsia="en-GB"/>
              </w:rPr>
              <w:t>se single pass encoding</w:t>
            </w:r>
          </w:p>
        </w:tc>
      </w:tr>
      <w:tr w:rsidR="00F16922" w:rsidRPr="00772244" w14:paraId="70368882" w14:textId="77777777" w:rsidTr="006902AC">
        <w:trPr>
          <w:cantSplit/>
        </w:trPr>
        <w:tc>
          <w:tcPr>
            <w:tcW w:w="2776" w:type="dxa"/>
            <w:shd w:val="clear" w:color="auto" w:fill="auto"/>
          </w:tcPr>
          <w:p w14:paraId="352D4062"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--tile-columns=0</w:t>
            </w:r>
          </w:p>
        </w:tc>
        <w:tc>
          <w:tcPr>
            <w:tcW w:w="6855" w:type="dxa"/>
          </w:tcPr>
          <w:p w14:paraId="240BB549"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 xml:space="preserve">disable column tiles, so </w:t>
            </w:r>
            <w:r w:rsidRPr="00286952">
              <w:rPr>
                <w:rFonts w:eastAsia="Calibri"/>
                <w:sz w:val="16"/>
                <w:szCs w:val="16"/>
                <w:lang w:val="en-US" w:eastAsia="en-GB"/>
              </w:rPr>
              <w:t xml:space="preserve">that </w:t>
            </w:r>
            <w:r w:rsidRPr="00772244">
              <w:rPr>
                <w:rFonts w:eastAsia="Calibri"/>
                <w:sz w:val="16"/>
                <w:szCs w:val="16"/>
                <w:lang w:val="en-US" w:eastAsia="en-GB"/>
              </w:rPr>
              <w:t xml:space="preserve">the entire frame is encoded as </w:t>
            </w:r>
            <w:r w:rsidRPr="00286952">
              <w:rPr>
                <w:rFonts w:eastAsia="Calibri"/>
                <w:sz w:val="16"/>
                <w:szCs w:val="16"/>
                <w:lang w:val="en-US" w:eastAsia="en-GB"/>
              </w:rPr>
              <w:t xml:space="preserve">a </w:t>
            </w:r>
            <w:r w:rsidRPr="00772244">
              <w:rPr>
                <w:rFonts w:eastAsia="Calibri"/>
                <w:sz w:val="16"/>
                <w:szCs w:val="16"/>
                <w:lang w:val="en-US" w:eastAsia="en-GB"/>
              </w:rPr>
              <w:t>single tile to achieve the best compression efficiency.</w:t>
            </w:r>
          </w:p>
        </w:tc>
      </w:tr>
      <w:tr w:rsidR="00F16922" w:rsidRPr="00772244" w14:paraId="539DECC4" w14:textId="77777777" w:rsidTr="006902AC">
        <w:trPr>
          <w:cantSplit/>
        </w:trPr>
        <w:tc>
          <w:tcPr>
            <w:tcW w:w="2776" w:type="dxa"/>
            <w:shd w:val="clear" w:color="auto" w:fill="auto"/>
          </w:tcPr>
          <w:p w14:paraId="771FDF01"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--codec=av1</w:t>
            </w:r>
          </w:p>
        </w:tc>
        <w:tc>
          <w:tcPr>
            <w:tcW w:w="6855" w:type="dxa"/>
          </w:tcPr>
          <w:p w14:paraId="1CBB2C44" w14:textId="77777777" w:rsidR="00F16922" w:rsidRPr="00772244" w:rsidRDefault="00F16922" w:rsidP="005A23A5">
            <w:pPr>
              <w:spacing w:after="60" w:line="259" w:lineRule="auto"/>
              <w:rPr>
                <w:rFonts w:eastAsia="Calibri"/>
                <w:sz w:val="16"/>
                <w:szCs w:val="16"/>
                <w:lang w:val="en-US" w:eastAsia="en-GB"/>
              </w:rPr>
            </w:pPr>
            <w:r>
              <w:rPr>
                <w:rFonts w:eastAsia="Calibri"/>
                <w:sz w:val="16"/>
                <w:szCs w:val="16"/>
                <w:lang w:val="en-US" w:eastAsia="en-GB"/>
              </w:rPr>
              <w:t>Specify that the Alliance for Open Media codec version to be used is AV1</w:t>
            </w:r>
          </w:p>
        </w:tc>
      </w:tr>
      <w:tr w:rsidR="00F16922" w:rsidRPr="00772244" w14:paraId="67652EA3" w14:textId="77777777" w:rsidTr="006902AC">
        <w:trPr>
          <w:cantSplit/>
        </w:trPr>
        <w:tc>
          <w:tcPr>
            <w:tcW w:w="2776" w:type="dxa"/>
            <w:shd w:val="clear" w:color="auto" w:fill="auto"/>
          </w:tcPr>
          <w:p w14:paraId="6C9100A7"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--verbose, -v</w:t>
            </w:r>
          </w:p>
        </w:tc>
        <w:tc>
          <w:tcPr>
            <w:tcW w:w="6855" w:type="dxa"/>
          </w:tcPr>
          <w:p w14:paraId="11D304A0"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display encoding parameters for information only.</w:t>
            </w:r>
          </w:p>
        </w:tc>
      </w:tr>
      <w:tr w:rsidR="00F16922" w:rsidRPr="00772244" w14:paraId="0533B6E5" w14:textId="77777777" w:rsidTr="006902AC">
        <w:trPr>
          <w:cantSplit/>
        </w:trPr>
        <w:tc>
          <w:tcPr>
            <w:tcW w:w="2776" w:type="dxa"/>
            <w:shd w:val="clear" w:color="auto" w:fill="auto"/>
          </w:tcPr>
          <w:p w14:paraId="2FBB0C1E"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--psnr</w:t>
            </w:r>
          </w:p>
        </w:tc>
        <w:tc>
          <w:tcPr>
            <w:tcW w:w="6855" w:type="dxa"/>
          </w:tcPr>
          <w:p w14:paraId="35CC99C4"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enabled encoder to calculate PSNR using a reconstructed frame after encoding. This is for information only.</w:t>
            </w:r>
          </w:p>
        </w:tc>
      </w:tr>
      <w:tr w:rsidR="00F16922" w:rsidRPr="00772244" w14:paraId="451D0B29" w14:textId="77777777" w:rsidTr="006902AC">
        <w:trPr>
          <w:cantSplit/>
        </w:trPr>
        <w:tc>
          <w:tcPr>
            <w:tcW w:w="2776" w:type="dxa"/>
            <w:shd w:val="clear" w:color="auto" w:fill="auto"/>
          </w:tcPr>
          <w:p w14:paraId="2BFC15A2"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--i420</w:t>
            </w:r>
          </w:p>
        </w:tc>
        <w:tc>
          <w:tcPr>
            <w:tcW w:w="6855" w:type="dxa"/>
          </w:tcPr>
          <w:p w14:paraId="00D6A24D"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all input video is in 420 color format</w:t>
            </w:r>
          </w:p>
        </w:tc>
      </w:tr>
      <w:tr w:rsidR="00F16922" w:rsidRPr="00772244" w14:paraId="06ADF3CF" w14:textId="77777777" w:rsidTr="006902AC">
        <w:trPr>
          <w:cantSplit/>
        </w:trPr>
        <w:tc>
          <w:tcPr>
            <w:tcW w:w="2776" w:type="dxa"/>
            <w:shd w:val="clear" w:color="auto" w:fill="auto"/>
          </w:tcPr>
          <w:p w14:paraId="0641FDAA"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--input-bit-depth=10</w:t>
            </w:r>
          </w:p>
        </w:tc>
        <w:tc>
          <w:tcPr>
            <w:tcW w:w="6855" w:type="dxa"/>
          </w:tcPr>
          <w:p w14:paraId="2CAD1290"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specifies the bit depth of the input video</w:t>
            </w:r>
          </w:p>
        </w:tc>
      </w:tr>
      <w:tr w:rsidR="00F16922" w:rsidRPr="00772244" w14:paraId="7E4C6099" w14:textId="77777777" w:rsidTr="006902AC">
        <w:trPr>
          <w:cantSplit/>
        </w:trPr>
        <w:tc>
          <w:tcPr>
            <w:tcW w:w="2776" w:type="dxa"/>
            <w:shd w:val="clear" w:color="auto" w:fill="auto"/>
          </w:tcPr>
          <w:p w14:paraId="5A6F0957"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--bit-depth=10</w:t>
            </w:r>
          </w:p>
        </w:tc>
        <w:tc>
          <w:tcPr>
            <w:tcW w:w="6855" w:type="dxa"/>
          </w:tcPr>
          <w:p w14:paraId="70C630D5"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specifies the bit depth of the encoded video to be 10 bit. since all input videos specified by 3GPP are converted to 10 bit before encoding, so both input bit depth and encoding bit depth are specified to be 10 bit.</w:t>
            </w:r>
          </w:p>
        </w:tc>
      </w:tr>
      <w:tr w:rsidR="00F16922" w:rsidRPr="00772244" w14:paraId="268F1EC0" w14:textId="77777777" w:rsidTr="006902AC">
        <w:trPr>
          <w:cantSplit/>
        </w:trPr>
        <w:tc>
          <w:tcPr>
            <w:tcW w:w="2776" w:type="dxa"/>
            <w:shd w:val="clear" w:color="auto" w:fill="auto"/>
          </w:tcPr>
          <w:p w14:paraId="5322CC49"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--threads=1</w:t>
            </w:r>
          </w:p>
        </w:tc>
        <w:tc>
          <w:tcPr>
            <w:tcW w:w="6855" w:type="dxa"/>
          </w:tcPr>
          <w:p w14:paraId="7903EC5A"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 xml:space="preserve">using single threading mode for encoding to achieve the best compression efficiency. </w:t>
            </w:r>
          </w:p>
        </w:tc>
      </w:tr>
      <w:tr w:rsidR="00F16922" w:rsidRPr="00772244" w14:paraId="0682851D" w14:textId="77777777" w:rsidTr="006902AC">
        <w:trPr>
          <w:cantSplit/>
        </w:trPr>
        <w:tc>
          <w:tcPr>
            <w:tcW w:w="2776" w:type="dxa"/>
            <w:shd w:val="clear" w:color="auto" w:fill="auto"/>
          </w:tcPr>
          <w:p w14:paraId="5B9B6E82"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lastRenderedPageBreak/>
              <w:t>--obu</w:t>
            </w:r>
          </w:p>
        </w:tc>
        <w:tc>
          <w:tcPr>
            <w:tcW w:w="6855" w:type="dxa"/>
          </w:tcPr>
          <w:p w14:paraId="74EB6B5B"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Open Bitstream Unit (OBU) container format is used as the output bitstream container format.</w:t>
            </w:r>
          </w:p>
        </w:tc>
      </w:tr>
      <w:tr w:rsidR="00F16922" w:rsidRPr="00772244" w14:paraId="59517081" w14:textId="77777777" w:rsidTr="006902AC">
        <w:trPr>
          <w:cantSplit/>
        </w:trPr>
        <w:tc>
          <w:tcPr>
            <w:tcW w:w="2776" w:type="dxa"/>
            <w:shd w:val="clear" w:color="auto" w:fill="auto"/>
          </w:tcPr>
          <w:p w14:paraId="5839512C"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--fps</w:t>
            </w:r>
          </w:p>
        </w:tc>
        <w:tc>
          <w:tcPr>
            <w:tcW w:w="6855" w:type="dxa"/>
          </w:tcPr>
          <w:p w14:paraId="29EBE232" w14:textId="77777777" w:rsidR="00F16922" w:rsidRPr="00772244" w:rsidRDefault="00F16922" w:rsidP="005A23A5">
            <w:pPr>
              <w:spacing w:after="60" w:line="259" w:lineRule="auto"/>
              <w:rPr>
                <w:rFonts w:eastAsia="Calibri"/>
                <w:sz w:val="16"/>
                <w:szCs w:val="16"/>
                <w:lang w:val="en-US" w:eastAsia="en-GB"/>
              </w:rPr>
            </w:pPr>
            <w:r w:rsidRPr="000D0A34">
              <w:rPr>
                <w:rFonts w:eastAsia="Calibri"/>
                <w:sz w:val="16"/>
                <w:szCs w:val="16"/>
                <w:lang w:val="en-US" w:eastAsia="en-GB"/>
              </w:rPr>
              <w:t>Specifies the frame rate of the input video. Frame rate value is represented as rational number as “numerator/denominator”. For example, if the frame rate is 29.97, 30000/1001 should be used. If frame rate is 59.94, 60000/1001 should be used. If frame rate is 30, 30000/1000 should be used.</w:t>
            </w:r>
          </w:p>
        </w:tc>
      </w:tr>
      <w:tr w:rsidR="00C360B3" w:rsidRPr="00772244" w14:paraId="662821A5" w14:textId="77777777" w:rsidTr="00EB6F7E">
        <w:trPr>
          <w:cantSplit/>
        </w:trPr>
        <w:tc>
          <w:tcPr>
            <w:tcW w:w="2776" w:type="dxa"/>
            <w:shd w:val="clear" w:color="auto" w:fill="auto"/>
          </w:tcPr>
          <w:p w14:paraId="668BF88D" w14:textId="0748CDFF" w:rsidR="00C360B3" w:rsidRDefault="00C360B3" w:rsidP="00C360B3">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--disable-kf</w:t>
            </w:r>
          </w:p>
        </w:tc>
        <w:tc>
          <w:tcPr>
            <w:tcW w:w="6855" w:type="dxa"/>
          </w:tcPr>
          <w:p w14:paraId="22CB23C6" w14:textId="0F135448" w:rsidR="00C360B3" w:rsidRPr="000D0A34" w:rsidRDefault="00C360B3" w:rsidP="00C360B3">
            <w:pPr>
              <w:spacing w:after="60" w:line="259" w:lineRule="auto"/>
              <w:rPr>
                <w:rFonts w:eastAsia="Calibri"/>
                <w:sz w:val="16"/>
                <w:szCs w:val="16"/>
                <w:lang w:val="en-US" w:eastAsia="en-GB"/>
              </w:rPr>
            </w:pPr>
            <w:r>
              <w:rPr>
                <w:rFonts w:eastAsia="Calibri"/>
                <w:sz w:val="16"/>
                <w:szCs w:val="16"/>
                <w:lang w:val="en-US" w:eastAsia="en-GB"/>
              </w:rPr>
              <w:t>di</w:t>
            </w:r>
            <w:r w:rsidRPr="00C46BF4">
              <w:rPr>
                <w:rFonts w:eastAsia="Calibri"/>
                <w:sz w:val="16"/>
                <w:szCs w:val="16"/>
                <w:lang w:val="en-US" w:eastAsia="en-GB"/>
              </w:rPr>
              <w:t xml:space="preserve">sable scene cut detection, which was enabled by default by the encoder when </w:t>
            </w:r>
            <w:r>
              <w:rPr>
                <w:rFonts w:eastAsia="Calibri"/>
                <w:sz w:val="16"/>
                <w:szCs w:val="16"/>
                <w:lang w:val="en-US" w:eastAsia="en-GB"/>
              </w:rPr>
              <w:t xml:space="preserve">command line option </w:t>
            </w:r>
            <w:r w:rsidRPr="00C46BF4">
              <w:rPr>
                <w:rFonts w:eastAsia="Calibri"/>
                <w:sz w:val="16"/>
                <w:szCs w:val="16"/>
                <w:lang w:val="en-US" w:eastAsia="en-GB"/>
              </w:rPr>
              <w:t>lag-in-frames &gt; 19</w:t>
            </w:r>
          </w:p>
        </w:tc>
      </w:tr>
    </w:tbl>
    <w:p w14:paraId="2455E4A0" w14:textId="743CCE58" w:rsidR="00F16922" w:rsidRPr="00590F1D" w:rsidRDefault="00590F1D" w:rsidP="00590F1D">
      <w:pPr>
        <w:shd w:val="clear" w:color="auto" w:fill="FFFF00"/>
        <w:spacing w:before="240" w:after="240"/>
        <w:jc w:val="center"/>
        <w:rPr>
          <w:sz w:val="36"/>
          <w:szCs w:val="36"/>
        </w:rPr>
      </w:pPr>
      <w:r>
        <w:rPr>
          <w:sz w:val="36"/>
          <w:szCs w:val="36"/>
        </w:rPr>
        <w:t xml:space="preserve">End </w:t>
      </w:r>
      <w:r w:rsidRPr="00CD73F1">
        <w:rPr>
          <w:sz w:val="36"/>
          <w:szCs w:val="36"/>
        </w:rPr>
        <w:t xml:space="preserve">Change </w:t>
      </w:r>
      <w:r>
        <w:rPr>
          <w:sz w:val="36"/>
          <w:szCs w:val="36"/>
        </w:rPr>
        <w:t>2</w:t>
      </w:r>
    </w:p>
    <w:p w14:paraId="0E3086D9" w14:textId="0C9F4D51" w:rsidR="00F16922" w:rsidRDefault="00A73B00" w:rsidP="00F16922">
      <w:pPr>
        <w:pStyle w:val="Heading4"/>
      </w:pPr>
      <w:bookmarkStart w:id="30" w:name="_heading=h.4d34og8" w:colFirst="0" w:colLast="0"/>
      <w:bookmarkStart w:id="31" w:name="_Toc91056537"/>
      <w:bookmarkEnd w:id="30"/>
      <w:r>
        <w:t>8.4.2.</w:t>
      </w:r>
      <w:r w:rsidR="00F16922">
        <w:t>2</w:t>
      </w:r>
      <w:r w:rsidR="00F16922">
        <w:tab/>
        <w:t>Scenario 1: Full HD Streaming</w:t>
      </w:r>
      <w:bookmarkEnd w:id="31"/>
    </w:p>
    <w:p w14:paraId="76B1F990" w14:textId="5665D1EC" w:rsidR="00F16922" w:rsidRDefault="00A73B00" w:rsidP="00F16922">
      <w:pPr>
        <w:pStyle w:val="Heading5"/>
      </w:pPr>
      <w:bookmarkStart w:id="32" w:name="_Toc91056538"/>
      <w:r>
        <w:t>8.4.2.</w:t>
      </w:r>
      <w:r w:rsidR="00F16922">
        <w:t>2.1</w:t>
      </w:r>
      <w:r w:rsidR="00F16922">
        <w:tab/>
        <w:t>Overview</w:t>
      </w:r>
      <w:bookmarkEnd w:id="32"/>
    </w:p>
    <w:p w14:paraId="24BFF523" w14:textId="1B333F1A" w:rsidR="00F16922" w:rsidRDefault="00F16922" w:rsidP="00F16922">
      <w:pPr>
        <w:spacing w:after="120"/>
      </w:pPr>
      <w:r>
        <w:t xml:space="preserve">Table </w:t>
      </w:r>
      <w:r w:rsidR="00A73B00">
        <w:t>8.4.2.</w:t>
      </w:r>
      <w:r>
        <w:t xml:space="preserve">2.1-1 provides an overview of the AV1 test tuples. For provided bitstreams, the AV1 encoder </w:t>
      </w:r>
      <w:r w:rsidRPr="000B4CC7">
        <w:rPr>
          <w:rFonts w:ascii="Courier New" w:hAnsi="Courier New" w:cs="Courier New"/>
        </w:rPr>
        <w:t>aomenc</w:t>
      </w:r>
      <w:r>
        <w:t xml:space="preserve"> is built from the </w:t>
      </w:r>
      <w:r w:rsidRPr="00280862">
        <w:rPr>
          <w:rFonts w:ascii="Courier New" w:hAnsi="Courier New" w:cs="Courier New"/>
        </w:rPr>
        <w:t>libaom</w:t>
      </w:r>
      <w:r>
        <w:t xml:space="preserve"> libraries using the tag provided in the introduction. Keys are identified to refer to the bitstreams in the context of the scenario.</w:t>
      </w:r>
    </w:p>
    <w:p w14:paraId="162BF774" w14:textId="28FCEF1C" w:rsidR="00680418" w:rsidRDefault="00E77817" w:rsidP="00280862">
      <w:r w:rsidRPr="00560174">
        <w:t xml:space="preserve">The details are also provided here: </w:t>
      </w:r>
      <w:hyperlink r:id="rId14" w:history="1">
        <w:r w:rsidR="00211050" w:rsidRPr="003D7503">
          <w:rPr>
            <w:rStyle w:val="Hyperlink"/>
          </w:rPr>
          <w:t>https://dash-large-files.akamaized.net/WAVE/3GPP/5GVideo/Bitstreams/Scenario-1-FHD/AV1/streams.csv</w:t>
        </w:r>
      </w:hyperlink>
      <w:r w:rsidRPr="00560174">
        <w:t>.</w:t>
      </w:r>
    </w:p>
    <w:p w14:paraId="2D677996" w14:textId="110DDAC2" w:rsidR="00211050" w:rsidRPr="00211050" w:rsidRDefault="00211050" w:rsidP="00211050">
      <w:pPr>
        <w:shd w:val="clear" w:color="auto" w:fill="FFFF00"/>
        <w:spacing w:before="240" w:after="240"/>
        <w:jc w:val="center"/>
        <w:rPr>
          <w:sz w:val="36"/>
          <w:szCs w:val="36"/>
        </w:rPr>
      </w:pPr>
      <w:r w:rsidRPr="00CD73F1">
        <w:rPr>
          <w:sz w:val="36"/>
          <w:szCs w:val="36"/>
        </w:rPr>
        <w:t xml:space="preserve">Change </w:t>
      </w:r>
      <w:r>
        <w:rPr>
          <w:sz w:val="36"/>
          <w:szCs w:val="36"/>
        </w:rPr>
        <w:t>3</w:t>
      </w:r>
    </w:p>
    <w:p w14:paraId="732C01E0" w14:textId="18087F4C" w:rsidR="00F16922" w:rsidRDefault="00F16922" w:rsidP="00F16922">
      <w:pPr>
        <w:pStyle w:val="TH"/>
      </w:pPr>
      <w:r>
        <w:t xml:space="preserve">Table </w:t>
      </w:r>
      <w:r w:rsidR="00A73B00">
        <w:t>8.4.2.</w:t>
      </w:r>
      <w:r>
        <w:t>2.1-1 Test Tuple generation with AV1 for Full HD Scenario</w:t>
      </w:r>
    </w:p>
    <w:tbl>
      <w:tblPr>
        <w:tblStyle w:val="GridTable5Dark-Accent3"/>
        <w:tblW w:w="5000" w:type="pct"/>
        <w:tblLayout w:type="fixed"/>
        <w:tblLook w:val="04A0" w:firstRow="1" w:lastRow="0" w:firstColumn="1" w:lastColumn="0" w:noHBand="0" w:noVBand="1"/>
      </w:tblPr>
      <w:tblGrid>
        <w:gridCol w:w="1155"/>
        <w:gridCol w:w="1037"/>
        <w:gridCol w:w="1023"/>
        <w:gridCol w:w="1304"/>
        <w:gridCol w:w="1304"/>
        <w:gridCol w:w="2030"/>
        <w:gridCol w:w="1778"/>
      </w:tblGrid>
      <w:tr w:rsidR="00F16922" w:rsidRPr="004022EE" w14:paraId="5298C1D4" w14:textId="77777777" w:rsidTr="008F2E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7A50D71F" w14:textId="77777777" w:rsidR="00F16922" w:rsidRPr="004022EE" w:rsidRDefault="00F16922" w:rsidP="00280862">
            <w:pPr>
              <w:keepNext/>
              <w:keepLines/>
              <w:spacing w:after="0"/>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37" w:type="dxa"/>
          </w:tcPr>
          <w:p w14:paraId="0A59BE12"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1023" w:type="dxa"/>
          </w:tcPr>
          <w:p w14:paraId="2FDD6B1E"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304" w:type="dxa"/>
          </w:tcPr>
          <w:p w14:paraId="5C6328AD"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304" w:type="dxa"/>
          </w:tcPr>
          <w:p w14:paraId="631C5953"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2030" w:type="dxa"/>
          </w:tcPr>
          <w:p w14:paraId="519BB53F"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78" w:type="dxa"/>
          </w:tcPr>
          <w:p w14:paraId="5D850189"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F16922" w:rsidRPr="004022EE" w14:paraId="00C4DDD8"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950D2C8" w14:textId="18C41235"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01-</w:t>
            </w:r>
            <w:r w:rsidR="00F16922">
              <w:rPr>
                <w:rFonts w:ascii="Arial" w:hAnsi="Arial" w:cs="Arial"/>
                <w:b w:val="0"/>
                <w:color w:val="FFFFFF" w:themeColor="background1"/>
                <w:sz w:val="16"/>
                <w:szCs w:val="16"/>
              </w:rPr>
              <w:t>AV1</w:t>
            </w:r>
          </w:p>
        </w:tc>
        <w:tc>
          <w:tcPr>
            <w:tcW w:w="1037" w:type="dxa"/>
          </w:tcPr>
          <w:p w14:paraId="3CB32AA8" w14:textId="19083897"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40784D5E"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w:t>
            </w:r>
          </w:p>
        </w:tc>
        <w:tc>
          <w:tcPr>
            <w:tcW w:w="1304" w:type="dxa"/>
          </w:tcPr>
          <w:p w14:paraId="623CDCEC"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53F43867" w14:textId="210122B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5B24AC1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3"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28EBFFE6" w14:textId="13B349EA"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28416ED9"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1B7F5F4B" w14:textId="5D32779E"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02-</w:t>
            </w:r>
            <w:r w:rsidR="00F16922">
              <w:rPr>
                <w:rFonts w:ascii="Arial" w:hAnsi="Arial" w:cs="Arial"/>
                <w:b w:val="0"/>
                <w:color w:val="FFFFFF" w:themeColor="background1"/>
                <w:sz w:val="16"/>
                <w:szCs w:val="16"/>
              </w:rPr>
              <w:t>AV1</w:t>
            </w:r>
          </w:p>
        </w:tc>
        <w:tc>
          <w:tcPr>
            <w:tcW w:w="1037" w:type="dxa"/>
          </w:tcPr>
          <w:p w14:paraId="00778017" w14:textId="6B6FB240"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0379A80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S1-R2</w:t>
            </w:r>
          </w:p>
        </w:tc>
        <w:tc>
          <w:tcPr>
            <w:tcW w:w="1304" w:type="dxa"/>
          </w:tcPr>
          <w:p w14:paraId="6D307A3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7CE4161" w14:textId="42D50468"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3EAF2D09"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4"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615F836A" w14:textId="3D54E725"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0B91B734"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71463F8A" w14:textId="5B7A0602"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03-</w:t>
            </w:r>
            <w:r w:rsidR="00F16922">
              <w:rPr>
                <w:rFonts w:ascii="Arial" w:hAnsi="Arial" w:cs="Arial"/>
                <w:b w:val="0"/>
                <w:color w:val="FFFFFF" w:themeColor="background1"/>
                <w:sz w:val="16"/>
                <w:szCs w:val="16"/>
              </w:rPr>
              <w:t>AV1</w:t>
            </w:r>
          </w:p>
        </w:tc>
        <w:tc>
          <w:tcPr>
            <w:tcW w:w="1037" w:type="dxa"/>
          </w:tcPr>
          <w:p w14:paraId="2F0080A1" w14:textId="37162056"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41535EC1"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S1-R3</w:t>
            </w:r>
          </w:p>
        </w:tc>
        <w:tc>
          <w:tcPr>
            <w:tcW w:w="1304" w:type="dxa"/>
          </w:tcPr>
          <w:p w14:paraId="3666E9C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5236511" w14:textId="34A488E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59E8F49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5"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58FD617C" w14:textId="0264D162"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3B65F1BC"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702E019B" w14:textId="4160D581"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04-</w:t>
            </w:r>
            <w:r w:rsidR="00F16922">
              <w:rPr>
                <w:rFonts w:ascii="Arial" w:hAnsi="Arial" w:cs="Arial"/>
                <w:b w:val="0"/>
                <w:color w:val="FFFFFF" w:themeColor="background1"/>
                <w:sz w:val="16"/>
                <w:szCs w:val="16"/>
              </w:rPr>
              <w:t>AV1</w:t>
            </w:r>
          </w:p>
        </w:tc>
        <w:tc>
          <w:tcPr>
            <w:tcW w:w="1037" w:type="dxa"/>
          </w:tcPr>
          <w:p w14:paraId="30008E99" w14:textId="66E34A0C"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206B3DA7"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S1-R4</w:t>
            </w:r>
          </w:p>
        </w:tc>
        <w:tc>
          <w:tcPr>
            <w:tcW w:w="1304" w:type="dxa"/>
          </w:tcPr>
          <w:p w14:paraId="4D2900B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390E4108" w14:textId="713C059A"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72E198B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6"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53AD536A" w14:textId="4B29E7CB"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578F3094"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50F7862C" w14:textId="35117F11"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05-</w:t>
            </w:r>
            <w:r w:rsidR="00F16922">
              <w:rPr>
                <w:rFonts w:ascii="Arial" w:hAnsi="Arial" w:cs="Arial"/>
                <w:b w:val="0"/>
                <w:color w:val="FFFFFF" w:themeColor="background1"/>
                <w:sz w:val="16"/>
                <w:szCs w:val="16"/>
              </w:rPr>
              <w:t>AV1</w:t>
            </w:r>
          </w:p>
        </w:tc>
        <w:tc>
          <w:tcPr>
            <w:tcW w:w="1037" w:type="dxa"/>
          </w:tcPr>
          <w:p w14:paraId="42E32DC3" w14:textId="389CA126"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205F5B46"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S1-R5</w:t>
            </w:r>
          </w:p>
        </w:tc>
        <w:tc>
          <w:tcPr>
            <w:tcW w:w="1304" w:type="dxa"/>
          </w:tcPr>
          <w:p w14:paraId="053D4036"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9D4F870" w14:textId="2482ADC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1A4BA99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7"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63B5FBF1" w14:textId="5EC0F389"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30E66DC4"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2B478A6A" w14:textId="1402B2A5"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06-</w:t>
            </w:r>
            <w:r w:rsidR="00F16922">
              <w:rPr>
                <w:rFonts w:ascii="Arial" w:hAnsi="Arial" w:cs="Arial"/>
                <w:b w:val="0"/>
                <w:color w:val="FFFFFF" w:themeColor="background1"/>
                <w:sz w:val="16"/>
                <w:szCs w:val="16"/>
              </w:rPr>
              <w:t>AV1</w:t>
            </w:r>
          </w:p>
        </w:tc>
        <w:tc>
          <w:tcPr>
            <w:tcW w:w="1037" w:type="dxa"/>
          </w:tcPr>
          <w:p w14:paraId="7295C684" w14:textId="6BDF1322"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76EDB720"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S1-R6</w:t>
            </w:r>
          </w:p>
        </w:tc>
        <w:tc>
          <w:tcPr>
            <w:tcW w:w="1304" w:type="dxa"/>
          </w:tcPr>
          <w:p w14:paraId="18974C8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F5F7AEE" w14:textId="4FE06AB1"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0CFBFCE4"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8"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3A217731" w14:textId="6223AEE6"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75B586E"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130DBF50" w14:textId="38870278"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07-</w:t>
            </w:r>
            <w:r w:rsidR="00F16922">
              <w:rPr>
                <w:rFonts w:ascii="Arial" w:hAnsi="Arial" w:cs="Arial"/>
                <w:b w:val="0"/>
                <w:color w:val="FFFFFF" w:themeColor="background1"/>
                <w:sz w:val="16"/>
                <w:szCs w:val="16"/>
              </w:rPr>
              <w:t>AV1</w:t>
            </w:r>
          </w:p>
        </w:tc>
        <w:tc>
          <w:tcPr>
            <w:tcW w:w="1037" w:type="dxa"/>
          </w:tcPr>
          <w:p w14:paraId="11712201" w14:textId="67EDE181"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3C322DD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S1-R7</w:t>
            </w:r>
          </w:p>
        </w:tc>
        <w:tc>
          <w:tcPr>
            <w:tcW w:w="1304" w:type="dxa"/>
          </w:tcPr>
          <w:p w14:paraId="6C159B1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3ECE46F" w14:textId="2DA8067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020426A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39"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744BB493" w14:textId="10BA4D68"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07-</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61DCC0E"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265C2318" w14:textId="46A077AB"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08-</w:t>
            </w:r>
            <w:r w:rsidR="00F16922">
              <w:rPr>
                <w:rFonts w:ascii="Arial" w:hAnsi="Arial" w:cs="Arial"/>
                <w:b w:val="0"/>
                <w:color w:val="FFFFFF" w:themeColor="background1"/>
                <w:sz w:val="16"/>
                <w:szCs w:val="16"/>
              </w:rPr>
              <w:t>AV1</w:t>
            </w:r>
          </w:p>
        </w:tc>
        <w:tc>
          <w:tcPr>
            <w:tcW w:w="1037" w:type="dxa"/>
          </w:tcPr>
          <w:p w14:paraId="37BB0CDC" w14:textId="2BF11045"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1DE93628"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S1-R8</w:t>
            </w:r>
          </w:p>
        </w:tc>
        <w:tc>
          <w:tcPr>
            <w:tcW w:w="1304" w:type="dxa"/>
          </w:tcPr>
          <w:p w14:paraId="16CF5508"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AFDC5BC" w14:textId="32359933"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64978F1E"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0"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255A593A" w14:textId="026A971E"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08-</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2984D88"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102A0197" w14:textId="3FC67878"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11-</w:t>
            </w:r>
            <w:r w:rsidR="00F16922">
              <w:rPr>
                <w:rFonts w:ascii="Arial" w:hAnsi="Arial" w:cs="Arial"/>
                <w:b w:val="0"/>
                <w:color w:val="FFFFFF" w:themeColor="background1"/>
                <w:sz w:val="16"/>
                <w:szCs w:val="16"/>
              </w:rPr>
              <w:t>AV1</w:t>
            </w:r>
          </w:p>
        </w:tc>
        <w:tc>
          <w:tcPr>
            <w:tcW w:w="1037" w:type="dxa"/>
          </w:tcPr>
          <w:p w14:paraId="368BC2CA" w14:textId="5A09EAF3"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2ABC9D6B"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S1-R11</w:t>
            </w:r>
          </w:p>
        </w:tc>
        <w:tc>
          <w:tcPr>
            <w:tcW w:w="1304" w:type="dxa"/>
          </w:tcPr>
          <w:p w14:paraId="20EFEA2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EF61982" w14:textId="2D1B8E2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323D4D12"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1"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74C271E5" w14:textId="5DBEF614"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3819BB48"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07E3579D" w14:textId="6B790544"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12-</w:t>
            </w:r>
            <w:r w:rsidR="00F16922">
              <w:rPr>
                <w:rFonts w:ascii="Arial" w:hAnsi="Arial" w:cs="Arial"/>
                <w:b w:val="0"/>
                <w:color w:val="FFFFFF" w:themeColor="background1"/>
                <w:sz w:val="16"/>
                <w:szCs w:val="16"/>
              </w:rPr>
              <w:t>AV1</w:t>
            </w:r>
          </w:p>
        </w:tc>
        <w:tc>
          <w:tcPr>
            <w:tcW w:w="1037" w:type="dxa"/>
          </w:tcPr>
          <w:p w14:paraId="37A4E985" w14:textId="49875BD8"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4C9F51BB"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S1-R12</w:t>
            </w:r>
          </w:p>
        </w:tc>
        <w:tc>
          <w:tcPr>
            <w:tcW w:w="1304" w:type="dxa"/>
          </w:tcPr>
          <w:p w14:paraId="170F588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42C4654C" w14:textId="21F5EBF7"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036EF32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2"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52739B4D" w14:textId="60EE109C"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013BE39"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E32789F" w14:textId="26FBBA1B"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13-</w:t>
            </w:r>
            <w:r w:rsidR="00F16922">
              <w:rPr>
                <w:rFonts w:ascii="Arial" w:hAnsi="Arial" w:cs="Arial"/>
                <w:b w:val="0"/>
                <w:color w:val="FFFFFF" w:themeColor="background1"/>
                <w:sz w:val="16"/>
                <w:szCs w:val="16"/>
              </w:rPr>
              <w:t>AV1</w:t>
            </w:r>
          </w:p>
        </w:tc>
        <w:tc>
          <w:tcPr>
            <w:tcW w:w="1037" w:type="dxa"/>
          </w:tcPr>
          <w:p w14:paraId="014A3FD6" w14:textId="68DB5910"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187FA09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S1-R13</w:t>
            </w:r>
          </w:p>
        </w:tc>
        <w:tc>
          <w:tcPr>
            <w:tcW w:w="1304" w:type="dxa"/>
          </w:tcPr>
          <w:p w14:paraId="73400B35"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AFAD37E" w14:textId="18101DA4"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03908C47"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3"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5B622AE0" w14:textId="6D731F79"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00FE032"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70756B4B" w14:textId="1FAF6A82"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14-</w:t>
            </w:r>
            <w:r w:rsidR="00F16922">
              <w:rPr>
                <w:rFonts w:ascii="Arial" w:hAnsi="Arial" w:cs="Arial"/>
                <w:b w:val="0"/>
                <w:color w:val="FFFFFF" w:themeColor="background1"/>
                <w:sz w:val="16"/>
                <w:szCs w:val="16"/>
              </w:rPr>
              <w:t>AV1</w:t>
            </w:r>
          </w:p>
        </w:tc>
        <w:tc>
          <w:tcPr>
            <w:tcW w:w="1037" w:type="dxa"/>
          </w:tcPr>
          <w:p w14:paraId="63A20D3C" w14:textId="41F4B4B9"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5AE2B3B3"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S1-R14</w:t>
            </w:r>
          </w:p>
        </w:tc>
        <w:tc>
          <w:tcPr>
            <w:tcW w:w="1304" w:type="dxa"/>
          </w:tcPr>
          <w:p w14:paraId="4614D25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7D708B0" w14:textId="33C67A5E"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7F7505A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4"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4767B176" w14:textId="4C8DACE2"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47A7878F"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2C18C052" w14:textId="70E79D97"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15-</w:t>
            </w:r>
            <w:r w:rsidR="00F16922">
              <w:rPr>
                <w:rFonts w:ascii="Arial" w:hAnsi="Arial" w:cs="Arial"/>
                <w:b w:val="0"/>
                <w:color w:val="FFFFFF" w:themeColor="background1"/>
                <w:sz w:val="16"/>
                <w:szCs w:val="16"/>
              </w:rPr>
              <w:t>AV1</w:t>
            </w:r>
          </w:p>
        </w:tc>
        <w:tc>
          <w:tcPr>
            <w:tcW w:w="1037" w:type="dxa"/>
          </w:tcPr>
          <w:p w14:paraId="4C96E1D4" w14:textId="63C5E4FD"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53626C43"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S1-R15</w:t>
            </w:r>
          </w:p>
        </w:tc>
        <w:tc>
          <w:tcPr>
            <w:tcW w:w="1304" w:type="dxa"/>
          </w:tcPr>
          <w:p w14:paraId="01E035E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180F0E2" w14:textId="35C2A0DD"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1AA5BB4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5"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630EBE4D" w14:textId="08C685D0"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71CE56E" w14:textId="77777777" w:rsidTr="008F2EC1">
        <w:tc>
          <w:tcPr>
            <w:cnfStyle w:val="001000000000" w:firstRow="0" w:lastRow="0" w:firstColumn="1" w:lastColumn="0" w:oddVBand="0" w:evenVBand="0" w:oddHBand="0" w:evenHBand="0" w:firstRowFirstColumn="0" w:firstRowLastColumn="0" w:lastRowFirstColumn="0" w:lastRowLastColumn="0"/>
            <w:tcW w:w="1155" w:type="dxa"/>
          </w:tcPr>
          <w:p w14:paraId="01084EE5" w14:textId="2D2D558A"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16-</w:t>
            </w:r>
            <w:r w:rsidR="00F16922">
              <w:rPr>
                <w:rFonts w:ascii="Arial" w:hAnsi="Arial" w:cs="Arial"/>
                <w:b w:val="0"/>
                <w:color w:val="FFFFFF" w:themeColor="background1"/>
                <w:sz w:val="16"/>
                <w:szCs w:val="16"/>
              </w:rPr>
              <w:t>AV1</w:t>
            </w:r>
          </w:p>
        </w:tc>
        <w:tc>
          <w:tcPr>
            <w:tcW w:w="1037" w:type="dxa"/>
          </w:tcPr>
          <w:p w14:paraId="36C767C8" w14:textId="39EE9833"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1AE52D2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S1-R16</w:t>
            </w:r>
          </w:p>
        </w:tc>
        <w:tc>
          <w:tcPr>
            <w:tcW w:w="1304" w:type="dxa"/>
          </w:tcPr>
          <w:p w14:paraId="65026A77"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8BB38A4" w14:textId="7E6769AA"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3178A42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6"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7C3E24F6" w14:textId="0C3A275B"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24BBB6DB" w14:textId="77777777" w:rsidTr="008F2E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2A9A94BD" w14:textId="7F7F8434"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17-</w:t>
            </w:r>
            <w:r w:rsidR="00F16922">
              <w:rPr>
                <w:rFonts w:ascii="Arial" w:hAnsi="Arial" w:cs="Arial"/>
                <w:b w:val="0"/>
                <w:color w:val="FFFFFF" w:themeColor="background1"/>
                <w:sz w:val="16"/>
                <w:szCs w:val="16"/>
              </w:rPr>
              <w:t>AV1</w:t>
            </w:r>
          </w:p>
        </w:tc>
        <w:tc>
          <w:tcPr>
            <w:tcW w:w="1037" w:type="dxa"/>
          </w:tcPr>
          <w:p w14:paraId="0748E02B" w14:textId="1151B1A6"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11CC8C5E"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S1-R17</w:t>
            </w:r>
          </w:p>
        </w:tc>
        <w:tc>
          <w:tcPr>
            <w:tcW w:w="1304" w:type="dxa"/>
          </w:tcPr>
          <w:p w14:paraId="6F31B535"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6101A1E5" w14:textId="36F7FF32"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16ACC0E9"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47" w:author="Author">
              <w:r w:rsidDel="006C76A4">
                <w:rPr>
                  <w:rFonts w:ascii="Arial" w:hAnsi="Arial" w:cs="Arial"/>
                  <w:sz w:val="16"/>
                  <w:szCs w:val="16"/>
                </w:rPr>
                <w:delText>,63</w:delText>
              </w:r>
            </w:del>
            <w:r w:rsidRPr="004022EE">
              <w:rPr>
                <w:rFonts w:ascii="Arial" w:hAnsi="Arial" w:cs="Arial"/>
                <w:sz w:val="16"/>
                <w:szCs w:val="16"/>
              </w:rPr>
              <w:t>]</w:t>
            </w:r>
          </w:p>
        </w:tc>
        <w:tc>
          <w:tcPr>
            <w:tcW w:w="1778" w:type="dxa"/>
          </w:tcPr>
          <w:p w14:paraId="7C7161A3" w14:textId="1CB674E3"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17-</w:t>
            </w:r>
            <w:r w:rsidR="00F16922">
              <w:rPr>
                <w:rFonts w:ascii="Arial" w:hAnsi="Arial" w:cs="Arial"/>
                <w:sz w:val="16"/>
                <w:szCs w:val="16"/>
              </w:rPr>
              <w:t>AV1</w:t>
            </w:r>
            <w:r w:rsidR="00F16922" w:rsidRPr="004022EE">
              <w:rPr>
                <w:rFonts w:ascii="Arial" w:hAnsi="Arial" w:cs="Arial"/>
                <w:sz w:val="16"/>
                <w:szCs w:val="16"/>
              </w:rPr>
              <w:t>-&lt;QP&gt;</w:t>
            </w:r>
          </w:p>
        </w:tc>
      </w:tr>
    </w:tbl>
    <w:p w14:paraId="43772F1F" w14:textId="0E6B2905" w:rsidR="00803C08" w:rsidDel="00532174" w:rsidRDefault="008F2EC1" w:rsidP="00055CF4">
      <w:pPr>
        <w:pStyle w:val="EditorsNote"/>
        <w:rPr>
          <w:del w:id="48" w:author="Author"/>
        </w:rPr>
      </w:pPr>
      <w:del w:id="49" w:author="Author">
        <w:r w:rsidDel="00532174">
          <w:delText xml:space="preserve">Editor’s </w:delText>
        </w:r>
        <w:r w:rsidRPr="008F2EC1" w:rsidDel="00532174">
          <w:delText>Note: The quantization is different in HEVC/VVC from that of AV1. We have tested with multiple QP values in AV1 to make sure the bit rate range is roughly aligned with that of HEVC. We will filter out excess QP values in the final submission.</w:delText>
        </w:r>
      </w:del>
    </w:p>
    <w:p w14:paraId="787EE39A" w14:textId="035087D2" w:rsidR="00F16922" w:rsidRDefault="00A73B00" w:rsidP="00F16922">
      <w:pPr>
        <w:pStyle w:val="Heading5"/>
      </w:pPr>
      <w:bookmarkStart w:id="50" w:name="_Toc91056539"/>
      <w:r>
        <w:t>8.4.2.</w:t>
      </w:r>
      <w:r w:rsidR="00F16922">
        <w:t>2.2</w:t>
      </w:r>
      <w:r w:rsidR="00F16922">
        <w:tab/>
        <w:t>Common Parameters and Settings</w:t>
      </w:r>
      <w:bookmarkEnd w:id="50"/>
    </w:p>
    <w:p w14:paraId="36EE933E" w14:textId="056E1392" w:rsidR="00F16922" w:rsidRDefault="00F16922" w:rsidP="00F16922">
      <w:pPr>
        <w:spacing w:after="120"/>
      </w:pPr>
      <w:r>
        <w:t xml:space="preserve">For both SDR and HDR the common Scenario 1 command line options are </w:t>
      </w:r>
      <w:r w:rsidR="003337E7">
        <w:t xml:space="preserve">provided in Table </w:t>
      </w:r>
      <w:r w:rsidR="00A73B00">
        <w:t>8.4.2.</w:t>
      </w:r>
      <w:r w:rsidR="003337E7">
        <w:t>2.2-1</w:t>
      </w:r>
      <w:r>
        <w:t>.</w:t>
      </w:r>
    </w:p>
    <w:p w14:paraId="7339F3E0" w14:textId="6AF17EA9" w:rsidR="003337E7" w:rsidRPr="003A49F6" w:rsidRDefault="003337E7" w:rsidP="00280862">
      <w:pPr>
        <w:pStyle w:val="TH"/>
      </w:pPr>
      <w:r>
        <w:t xml:space="preserve">Table </w:t>
      </w:r>
      <w:r w:rsidR="00A73B00">
        <w:t>8.4.2.</w:t>
      </w:r>
      <w:r>
        <w:t>2.2-1 Common Scenario 1 command line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1"/>
        <w:gridCol w:w="6120"/>
      </w:tblGrid>
      <w:tr w:rsidR="00F16922" w:rsidRPr="00DB01C0" w14:paraId="1055E349" w14:textId="77777777" w:rsidTr="006902AC">
        <w:tc>
          <w:tcPr>
            <w:tcW w:w="3511" w:type="dxa"/>
            <w:shd w:val="clear" w:color="auto" w:fill="auto"/>
          </w:tcPr>
          <w:p w14:paraId="79937495"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--auto-alt-ref=1</w:t>
            </w:r>
          </w:p>
        </w:tc>
        <w:tc>
          <w:tcPr>
            <w:tcW w:w="6120" w:type="dxa"/>
          </w:tcPr>
          <w:p w14:paraId="28EC67C6" w14:textId="77777777" w:rsidR="00F16922" w:rsidRPr="00DB01C0" w:rsidRDefault="00F16922" w:rsidP="005A23A5">
            <w:pPr>
              <w:spacing w:after="60" w:line="259" w:lineRule="auto"/>
              <w:rPr>
                <w:rFonts w:eastAsia="Calibri"/>
                <w:sz w:val="16"/>
                <w:szCs w:val="16"/>
                <w:lang w:val="en-US" w:eastAsia="en-GB"/>
              </w:rPr>
            </w:pPr>
            <w:r w:rsidRPr="00DB01C0">
              <w:rPr>
                <w:rFonts w:eastAsia="Calibri"/>
                <w:sz w:val="16"/>
                <w:szCs w:val="16"/>
                <w:lang w:val="en-US" w:eastAsia="en-GB"/>
              </w:rPr>
              <w:t xml:space="preserve">parameter to specify how alternative reference frames are determined in random access configuration. only 1 is supported. </w:t>
            </w:r>
          </w:p>
        </w:tc>
      </w:tr>
      <w:tr w:rsidR="00F16922" w:rsidRPr="00DB01C0" w14:paraId="28AB72F4" w14:textId="77777777" w:rsidTr="006902AC">
        <w:tc>
          <w:tcPr>
            <w:tcW w:w="3511" w:type="dxa"/>
            <w:shd w:val="clear" w:color="auto" w:fill="auto"/>
          </w:tcPr>
          <w:p w14:paraId="49FD1E84"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 xml:space="preserve">--lag-in-frames=35 </w:t>
            </w:r>
          </w:p>
        </w:tc>
        <w:tc>
          <w:tcPr>
            <w:tcW w:w="6120" w:type="dxa"/>
          </w:tcPr>
          <w:p w14:paraId="742F8058" w14:textId="77777777" w:rsidR="007E12AB" w:rsidRDefault="007E12AB" w:rsidP="007E12AB">
            <w:pPr>
              <w:spacing w:after="60" w:line="259" w:lineRule="auto"/>
              <w:rPr>
                <w:rFonts w:eastAsia="Calibri"/>
                <w:sz w:val="16"/>
                <w:szCs w:val="16"/>
                <w:lang w:val="en-US" w:eastAsia="en-GB"/>
              </w:rPr>
            </w:pPr>
            <w:r w:rsidRPr="00DB01C0">
              <w:rPr>
                <w:rFonts w:eastAsia="Calibri"/>
                <w:sz w:val="16"/>
                <w:szCs w:val="16"/>
                <w:lang w:val="en-US" w:eastAsia="en-GB"/>
              </w:rPr>
              <w:t xml:space="preserve">This parameter is typically set to be the sub-GOP size + 3. Since sub-GOP size </w:t>
            </w:r>
            <w:r>
              <w:rPr>
                <w:rFonts w:eastAsia="Calibri"/>
                <w:sz w:val="16"/>
                <w:szCs w:val="16"/>
                <w:lang w:val="en-US" w:eastAsia="en-GB"/>
              </w:rPr>
              <w:t xml:space="preserve">for random access </w:t>
            </w:r>
            <w:r w:rsidRPr="00DB01C0">
              <w:rPr>
                <w:rFonts w:eastAsia="Calibri"/>
                <w:sz w:val="16"/>
                <w:szCs w:val="16"/>
                <w:lang w:val="en-US" w:eastAsia="en-GB"/>
              </w:rPr>
              <w:t>is 32, this parameter is set to be 35.</w:t>
            </w:r>
          </w:p>
          <w:p w14:paraId="0E88943C" w14:textId="5D5BADB2" w:rsidR="00F16922" w:rsidRPr="00DB01C0" w:rsidRDefault="007E12AB" w:rsidP="007E12AB">
            <w:pPr>
              <w:spacing w:after="60" w:line="259" w:lineRule="auto"/>
              <w:rPr>
                <w:rFonts w:eastAsia="Calibri"/>
                <w:sz w:val="16"/>
                <w:szCs w:val="16"/>
                <w:lang w:val="en-US" w:eastAsia="en-GB"/>
              </w:rPr>
            </w:pPr>
            <w:r w:rsidRPr="00284212">
              <w:rPr>
                <w:rFonts w:eastAsia="Calibri"/>
                <w:sz w:val="16"/>
                <w:szCs w:val="16"/>
                <w:lang w:val="en-US" w:eastAsia="en-GB"/>
              </w:rPr>
              <w:t>This command line argument to the configuration script represents the maximum number of input frames to buffer or look ahead.</w:t>
            </w:r>
          </w:p>
        </w:tc>
      </w:tr>
      <w:tr w:rsidR="00F16922" w:rsidRPr="00DB01C0" w14:paraId="1F997FAF" w14:textId="77777777" w:rsidTr="006902AC">
        <w:tc>
          <w:tcPr>
            <w:tcW w:w="3511" w:type="dxa"/>
            <w:shd w:val="clear" w:color="auto" w:fill="auto"/>
          </w:tcPr>
          <w:p w14:paraId="5465B41C"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--use-fixed-qp-offsets=1</w:t>
            </w:r>
          </w:p>
        </w:tc>
        <w:tc>
          <w:tcPr>
            <w:tcW w:w="6120" w:type="dxa"/>
          </w:tcPr>
          <w:p w14:paraId="5CBB7C39" w14:textId="77777777" w:rsidR="00F16922" w:rsidRPr="00DB01C0" w:rsidRDefault="00F16922" w:rsidP="005A23A5">
            <w:pPr>
              <w:spacing w:after="60" w:line="259" w:lineRule="auto"/>
              <w:rPr>
                <w:rFonts w:eastAsia="Calibri"/>
                <w:sz w:val="16"/>
                <w:szCs w:val="16"/>
                <w:lang w:val="en-US" w:eastAsia="en-GB"/>
              </w:rPr>
            </w:pPr>
            <w:r w:rsidRPr="00DB01C0">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B52589" w:rsidRPr="00DB01C0" w14:paraId="1C4BCD13" w14:textId="77777777" w:rsidTr="00B52589">
        <w:tc>
          <w:tcPr>
            <w:tcW w:w="3511" w:type="dxa"/>
            <w:shd w:val="clear" w:color="auto" w:fill="auto"/>
          </w:tcPr>
          <w:p w14:paraId="11739A25" w14:textId="4971BC23" w:rsidR="00B52589" w:rsidRPr="00DB01C0" w:rsidRDefault="00B52589" w:rsidP="00B52589">
            <w:pPr>
              <w:spacing w:after="60" w:line="259" w:lineRule="auto"/>
              <w:rPr>
                <w:rFonts w:ascii="Courier New" w:eastAsia="Courier New" w:hAnsi="Courier New" w:cs="Courier New"/>
                <w:sz w:val="14"/>
                <w:szCs w:val="14"/>
                <w:lang w:val="en-US" w:eastAsia="en-GB"/>
              </w:rPr>
            </w:pPr>
            <w:r w:rsidRPr="00495AEE">
              <w:rPr>
                <w:rFonts w:ascii="Courier New" w:eastAsia="Courier New" w:hAnsi="Courier New" w:cs="Courier New"/>
                <w:sz w:val="14"/>
                <w:szCs w:val="14"/>
                <w:lang w:val="en-US" w:eastAsia="en-GB"/>
              </w:rPr>
              <w:t>--fwd-kf-dist=&lt;</w:t>
            </w:r>
            <w:r>
              <w:rPr>
                <w:rFonts w:ascii="Courier New" w:eastAsia="Courier New" w:hAnsi="Courier New" w:cs="Courier New"/>
                <w:sz w:val="14"/>
                <w:szCs w:val="14"/>
                <w:lang w:val="en-US" w:eastAsia="en-GB"/>
              </w:rPr>
              <w:t>IntraPeriod</w:t>
            </w:r>
            <w:r w:rsidRPr="00495AEE">
              <w:rPr>
                <w:rFonts w:ascii="Courier New" w:eastAsia="Courier New" w:hAnsi="Courier New" w:cs="Courier New"/>
                <w:sz w:val="14"/>
                <w:szCs w:val="14"/>
                <w:lang w:val="en-US" w:eastAsia="en-GB"/>
              </w:rPr>
              <w:t>&gt;</w:t>
            </w:r>
          </w:p>
        </w:tc>
        <w:tc>
          <w:tcPr>
            <w:tcW w:w="6120" w:type="dxa"/>
          </w:tcPr>
          <w:p w14:paraId="1AED4A65" w14:textId="2B4B7138" w:rsidR="00B52589" w:rsidRPr="00DB01C0" w:rsidRDefault="00B52589" w:rsidP="00B52589">
            <w:pPr>
              <w:spacing w:after="60" w:line="259" w:lineRule="auto"/>
              <w:rPr>
                <w:rFonts w:eastAsia="Calibri"/>
                <w:sz w:val="16"/>
                <w:szCs w:val="16"/>
                <w:lang w:val="en-US" w:eastAsia="en-GB"/>
              </w:rPr>
            </w:pPr>
            <w:r w:rsidRPr="00495AEE">
              <w:rPr>
                <w:rFonts w:eastAsia="Calibri"/>
                <w:sz w:val="16"/>
                <w:szCs w:val="16"/>
                <w:lang w:val="en-US" w:eastAsia="en-GB"/>
              </w:rPr>
              <w:t xml:space="preserve">This command line argument to the configuration script is only used in open GOP scenarios. It sets the distance between successive forward keyframes. Hierarchical prediction is enabled when sub-GOP size and hierarchical layers are specified through other parameters. </w:t>
            </w:r>
          </w:p>
        </w:tc>
      </w:tr>
      <w:tr w:rsidR="00B52589" w:rsidRPr="00DB01C0" w14:paraId="08E00921" w14:textId="77777777" w:rsidTr="00B52589">
        <w:tc>
          <w:tcPr>
            <w:tcW w:w="3511" w:type="dxa"/>
            <w:shd w:val="clear" w:color="auto" w:fill="auto"/>
          </w:tcPr>
          <w:p w14:paraId="0B30E690" w14:textId="08433768" w:rsidR="00B52589" w:rsidRPr="00DB01C0" w:rsidRDefault="00B52589" w:rsidP="00B52589">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lastRenderedPageBreak/>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p>
        </w:tc>
        <w:tc>
          <w:tcPr>
            <w:tcW w:w="6120" w:type="dxa"/>
          </w:tcPr>
          <w:p w14:paraId="6E09CBE5" w14:textId="15B13DE4" w:rsidR="00B52589" w:rsidRPr="00DB01C0" w:rsidRDefault="00B52589" w:rsidP="00B52589">
            <w:pPr>
              <w:spacing w:after="60" w:line="259" w:lineRule="auto"/>
              <w:rPr>
                <w:rFonts w:eastAsia="Calibri"/>
                <w:sz w:val="16"/>
                <w:szCs w:val="16"/>
                <w:lang w:val="en-US" w:eastAsia="en-GB"/>
              </w:rPr>
            </w:pPr>
            <w:r>
              <w:rPr>
                <w:rFonts w:eastAsia="Calibri"/>
                <w:sz w:val="16"/>
                <w:szCs w:val="16"/>
                <w:lang w:val="en-US" w:eastAsia="en-GB"/>
              </w:rPr>
              <w:t>Set the GOPSize to 32 for random-access content.</w:t>
            </w:r>
          </w:p>
        </w:tc>
      </w:tr>
      <w:tr w:rsidR="00630DB8" w:rsidRPr="00DB01C0" w14:paraId="395D559E" w14:textId="77777777" w:rsidTr="00B52589">
        <w:trPr>
          <w:ins w:id="51" w:author="Author"/>
        </w:trPr>
        <w:tc>
          <w:tcPr>
            <w:tcW w:w="3511" w:type="dxa"/>
            <w:shd w:val="clear" w:color="auto" w:fill="auto"/>
          </w:tcPr>
          <w:p w14:paraId="4BACEFC7" w14:textId="3C2186F0" w:rsidR="00630DB8" w:rsidRPr="00FA1394" w:rsidRDefault="00C35855" w:rsidP="00B52589">
            <w:pPr>
              <w:spacing w:after="60" w:line="259" w:lineRule="auto"/>
              <w:rPr>
                <w:ins w:id="52" w:author="Author"/>
                <w:rFonts w:ascii="Courier New" w:eastAsia="Courier New" w:hAnsi="Courier New" w:cs="Courier New"/>
                <w:sz w:val="14"/>
                <w:szCs w:val="14"/>
                <w:lang w:val="en-US" w:eastAsia="en-GB"/>
              </w:rPr>
            </w:pPr>
            <w:ins w:id="53" w:author="Author">
              <w:r w:rsidRPr="00C35855">
                <w:rPr>
                  <w:rFonts w:ascii="Courier New" w:eastAsia="Courier New" w:hAnsi="Courier New" w:cs="Courier New"/>
                  <w:sz w:val="14"/>
                  <w:szCs w:val="14"/>
                  <w:lang w:val="en-US" w:eastAsia="en-GB"/>
                </w:rPr>
                <w:t>--enable-intrabc=0</w:t>
              </w:r>
            </w:ins>
          </w:p>
        </w:tc>
        <w:tc>
          <w:tcPr>
            <w:tcW w:w="6120" w:type="dxa"/>
          </w:tcPr>
          <w:p w14:paraId="44778CB2" w14:textId="14F719B8" w:rsidR="00630DB8" w:rsidRDefault="007D205A" w:rsidP="00B52589">
            <w:pPr>
              <w:spacing w:after="60" w:line="259" w:lineRule="auto"/>
              <w:rPr>
                <w:ins w:id="54" w:author="Author"/>
                <w:rFonts w:eastAsia="Calibri"/>
                <w:sz w:val="16"/>
                <w:szCs w:val="16"/>
                <w:lang w:val="en-US" w:eastAsia="en-GB"/>
              </w:rPr>
            </w:pPr>
            <w:ins w:id="55" w:author="Author">
              <w:r w:rsidRPr="007D205A">
                <w:rPr>
                  <w:rFonts w:eastAsia="Calibri"/>
                  <w:sz w:val="16"/>
                  <w:szCs w:val="16"/>
                  <w:lang w:val="en-US" w:eastAsia="en-GB"/>
                </w:rPr>
                <w:t>Disable the intra block copy prediction mode.</w:t>
              </w:r>
            </w:ins>
          </w:p>
        </w:tc>
      </w:tr>
      <w:tr w:rsidR="007D205A" w:rsidRPr="00DB01C0" w14:paraId="5161EA1F" w14:textId="77777777" w:rsidTr="00B52589">
        <w:trPr>
          <w:ins w:id="56" w:author="Author"/>
        </w:trPr>
        <w:tc>
          <w:tcPr>
            <w:tcW w:w="3511" w:type="dxa"/>
            <w:shd w:val="clear" w:color="auto" w:fill="auto"/>
          </w:tcPr>
          <w:p w14:paraId="3BAD123F" w14:textId="7BE5E09C" w:rsidR="007D205A" w:rsidRPr="00C35855" w:rsidRDefault="00D03CE8" w:rsidP="00B52589">
            <w:pPr>
              <w:spacing w:after="60" w:line="259" w:lineRule="auto"/>
              <w:rPr>
                <w:ins w:id="57" w:author="Author"/>
                <w:rFonts w:ascii="Courier New" w:eastAsia="Courier New" w:hAnsi="Courier New" w:cs="Courier New"/>
                <w:sz w:val="14"/>
                <w:szCs w:val="14"/>
                <w:lang w:val="en-US" w:eastAsia="en-GB"/>
              </w:rPr>
            </w:pPr>
            <w:ins w:id="58" w:author="Author">
              <w:r w:rsidRPr="00D03CE8">
                <w:rPr>
                  <w:rFonts w:ascii="Courier New" w:eastAsia="Courier New" w:hAnsi="Courier New" w:cs="Courier New"/>
                  <w:sz w:val="14"/>
                  <w:szCs w:val="14"/>
                  <w:lang w:val="en-US" w:eastAsia="en-GB"/>
                </w:rPr>
                <w:t>--enable-palette=0</w:t>
              </w:r>
            </w:ins>
          </w:p>
        </w:tc>
        <w:tc>
          <w:tcPr>
            <w:tcW w:w="6120" w:type="dxa"/>
          </w:tcPr>
          <w:p w14:paraId="79A1DB2B" w14:textId="3F65B5FB" w:rsidR="007D205A" w:rsidRPr="007D205A" w:rsidRDefault="008D045F" w:rsidP="00B52589">
            <w:pPr>
              <w:spacing w:after="60" w:line="259" w:lineRule="auto"/>
              <w:rPr>
                <w:ins w:id="59" w:author="Author"/>
                <w:rFonts w:eastAsia="Calibri"/>
                <w:sz w:val="16"/>
                <w:szCs w:val="16"/>
                <w:lang w:val="en-US" w:eastAsia="en-GB"/>
              </w:rPr>
            </w:pPr>
            <w:ins w:id="60" w:author="Author">
              <w:r w:rsidRPr="008D045F">
                <w:rPr>
                  <w:rFonts w:eastAsia="Calibri"/>
                  <w:sz w:val="16"/>
                  <w:szCs w:val="16"/>
                  <w:lang w:val="en-US" w:eastAsia="en-GB"/>
                </w:rPr>
                <w:t>Disable the palette prediction mode</w:t>
              </w:r>
              <w:r>
                <w:rPr>
                  <w:rFonts w:eastAsia="Calibri"/>
                  <w:sz w:val="16"/>
                  <w:szCs w:val="16"/>
                  <w:lang w:val="en-US" w:eastAsia="en-GB"/>
                </w:rPr>
                <w:t>.</w:t>
              </w:r>
            </w:ins>
          </w:p>
        </w:tc>
      </w:tr>
    </w:tbl>
    <w:p w14:paraId="2B70D065" w14:textId="2D740CA0" w:rsidR="008D045F" w:rsidRPr="008D045F" w:rsidRDefault="008D045F" w:rsidP="008D045F">
      <w:pPr>
        <w:shd w:val="clear" w:color="auto" w:fill="FFFF00"/>
        <w:spacing w:before="240" w:after="240"/>
        <w:jc w:val="center"/>
        <w:rPr>
          <w:sz w:val="36"/>
          <w:szCs w:val="36"/>
        </w:rPr>
      </w:pPr>
      <w:r>
        <w:rPr>
          <w:sz w:val="36"/>
          <w:szCs w:val="36"/>
        </w:rPr>
        <w:t xml:space="preserve">End </w:t>
      </w:r>
      <w:r w:rsidRPr="00CD73F1">
        <w:rPr>
          <w:sz w:val="36"/>
          <w:szCs w:val="36"/>
        </w:rPr>
        <w:t xml:space="preserve">Change </w:t>
      </w:r>
      <w:r>
        <w:rPr>
          <w:sz w:val="36"/>
          <w:szCs w:val="36"/>
        </w:rPr>
        <w:t>3</w:t>
      </w:r>
    </w:p>
    <w:p w14:paraId="2568D4B6" w14:textId="77777777" w:rsidR="00F16922" w:rsidRPr="002F0AF3" w:rsidRDefault="00F16922" w:rsidP="00F16922">
      <w:r w:rsidRPr="00280862">
        <w:rPr>
          <w:rFonts w:ascii="Courier New" w:hAnsi="Courier New" w:cs="Courier New"/>
        </w:rPr>
        <w:t>IntraPeriod</w:t>
      </w:r>
      <w:r w:rsidRPr="002F0AF3">
        <w:t xml:space="preserve">: </w:t>
      </w:r>
      <w:r w:rsidRPr="002F0AF3">
        <w:rPr>
          <w:rFonts w:eastAsia="Calibri"/>
          <w:lang w:val="en-US" w:eastAsia="en-GB"/>
        </w:rPr>
        <w:t>Intra Period aligned with GOPSize such that approximately 1 second is achieved, i.e.</w:t>
      </w:r>
      <w:r w:rsidRPr="002F0AF3">
        <w:t xml:space="preserve"> </w:t>
      </w:r>
    </w:p>
    <w:p w14:paraId="41B5174B" w14:textId="7B0DE0A9" w:rsidR="00F16922" w:rsidRPr="00846A42" w:rsidRDefault="00F16922" w:rsidP="00280862">
      <w:pPr>
        <w:numPr>
          <w:ilvl w:val="0"/>
          <w:numId w:val="9"/>
        </w:numPr>
      </w:pPr>
      <w:r w:rsidRPr="00D455A8">
        <w:rPr>
          <w:color w:val="2E75B6"/>
        </w:rPr>
        <w:t>"frameRate"</w:t>
      </w:r>
      <w:r w:rsidRPr="00D455A8">
        <w:t xml:space="preserve">: 23.98 or 24.0 or 25 or 30 </w:t>
      </w:r>
      <w:r w:rsidRPr="00846A42">
        <w:t xml:space="preserve">=&gt; </w:t>
      </w:r>
      <w:r w:rsidRPr="00280862">
        <w:rPr>
          <w:rFonts w:ascii="Courier New" w:hAnsi="Courier New" w:cs="Courier New"/>
        </w:rPr>
        <w:t>IntraPeriod</w:t>
      </w:r>
      <w:r w:rsidRPr="00846A42">
        <w:t xml:space="preserve"> set to 32, </w:t>
      </w:r>
    </w:p>
    <w:p w14:paraId="78E8C1B6" w14:textId="5B77E77F" w:rsidR="00F16922" w:rsidRPr="002A03A2" w:rsidRDefault="00F16922" w:rsidP="00280862">
      <w:pPr>
        <w:numPr>
          <w:ilvl w:val="0"/>
          <w:numId w:val="9"/>
        </w:numPr>
        <w:rPr>
          <w:lang w:val="en-US"/>
        </w:rPr>
      </w:pPr>
      <w:r w:rsidRPr="00D455A8">
        <w:rPr>
          <w:color w:val="2E75B6"/>
        </w:rPr>
        <w:t>"frameRate"</w:t>
      </w:r>
      <w:r w:rsidRPr="00D455A8">
        <w:t xml:space="preserve">: 50.0 or 59.94 or 60 </w:t>
      </w:r>
      <w:r w:rsidRPr="00D455A8">
        <w:rPr>
          <w:lang w:val="en-US"/>
        </w:rPr>
        <w:t xml:space="preserve">=&gt; </w:t>
      </w:r>
      <w:r w:rsidRPr="00280862">
        <w:rPr>
          <w:rFonts w:ascii="Courier New" w:hAnsi="Courier New" w:cs="Courier New"/>
        </w:rPr>
        <w:t>IntraPeriod</w:t>
      </w:r>
      <w:r w:rsidRPr="00D455A8">
        <w:rPr>
          <w:lang w:val="en-US"/>
        </w:rPr>
        <w:t xml:space="preserve"> set to 64</w:t>
      </w:r>
    </w:p>
    <w:p w14:paraId="145C651F" w14:textId="4D950331" w:rsidR="00F16922" w:rsidRDefault="00A73B00" w:rsidP="00F16922">
      <w:pPr>
        <w:pStyle w:val="Heading5"/>
      </w:pPr>
      <w:bookmarkStart w:id="61" w:name="_Toc91056540"/>
      <w:r>
        <w:t>8.4.2.</w:t>
      </w:r>
      <w:r w:rsidR="00F16922">
        <w:t>2.3</w:t>
      </w:r>
      <w:r w:rsidR="00F16922">
        <w:tab/>
      </w:r>
      <w:r w:rsidR="009366E9">
        <w:t>S1-AV1</w:t>
      </w:r>
      <w:r w:rsidR="00F16922">
        <w:t>-01: SDR Settings</w:t>
      </w:r>
      <w:bookmarkEnd w:id="61"/>
    </w:p>
    <w:p w14:paraId="37A00F6F" w14:textId="77777777" w:rsidR="00F16922" w:rsidRDefault="00F16922" w:rsidP="00F16922">
      <w:pPr>
        <w:spacing w:after="120"/>
        <w:rPr>
          <w:rFonts w:eastAsia="Courier New"/>
        </w:rPr>
      </w:pPr>
      <w:r>
        <w:rPr>
          <w:rFonts w:eastAsia="Courier New"/>
        </w:rPr>
        <w:t>For SDR content the following command line option is used.</w:t>
      </w:r>
    </w:p>
    <w:tbl>
      <w:tblPr>
        <w:tblW w:w="5000" w:type="pct"/>
        <w:tblLayout w:type="fixed"/>
        <w:tblLook w:val="0400" w:firstRow="0" w:lastRow="0" w:firstColumn="0" w:lastColumn="0" w:noHBand="0" w:noVBand="1"/>
      </w:tblPr>
      <w:tblGrid>
        <w:gridCol w:w="3515"/>
        <w:gridCol w:w="6126"/>
      </w:tblGrid>
      <w:tr w:rsidR="00F16922" w:rsidRPr="00DB01C0" w14:paraId="33C73D0B" w14:textId="77777777" w:rsidTr="005A23A5">
        <w:tc>
          <w:tcPr>
            <w:tcW w:w="2693" w:type="dxa"/>
            <w:shd w:val="clear" w:color="auto" w:fill="auto"/>
          </w:tcPr>
          <w:p w14:paraId="127CDF82" w14:textId="77777777" w:rsidR="00F16922" w:rsidRPr="00DB01C0" w:rsidRDefault="00F16922" w:rsidP="005A23A5">
            <w:pPr>
              <w:spacing w:after="60" w:line="259" w:lineRule="auto"/>
              <w:rPr>
                <w:rFonts w:ascii="Calibri" w:eastAsia="Calibri" w:hAnsi="Calibri" w:cs="Calibri"/>
                <w:sz w:val="14"/>
                <w:szCs w:val="14"/>
                <w:lang w:val="en-US" w:eastAsia="en-GB"/>
              </w:rPr>
            </w:pPr>
            <w:r w:rsidRPr="00DB01C0">
              <w:rPr>
                <w:rFonts w:ascii="Courier New" w:eastAsia="Courier New" w:hAnsi="Courier New" w:cs="Courier New"/>
                <w:sz w:val="14"/>
                <w:szCs w:val="14"/>
                <w:lang w:val="en-US" w:eastAsia="en-GB"/>
              </w:rPr>
              <w:t>--deltaq-mode=0</w:t>
            </w:r>
          </w:p>
          <w:p w14:paraId="5B972AF5" w14:textId="77777777" w:rsidR="00F16922" w:rsidRPr="00DB01C0" w:rsidRDefault="00F16922" w:rsidP="005A23A5">
            <w:pPr>
              <w:spacing w:after="60" w:line="259" w:lineRule="auto"/>
              <w:rPr>
                <w:rFonts w:ascii="Calibri" w:eastAsia="Calibri" w:hAnsi="Calibri" w:cs="Calibri"/>
                <w:sz w:val="14"/>
                <w:szCs w:val="14"/>
                <w:lang w:val="en-US" w:eastAsia="en-GB"/>
              </w:rPr>
            </w:pPr>
          </w:p>
        </w:tc>
        <w:tc>
          <w:tcPr>
            <w:tcW w:w="4694" w:type="dxa"/>
          </w:tcPr>
          <w:p w14:paraId="5157E3B3" w14:textId="77777777" w:rsidR="00F16922" w:rsidRPr="00DB01C0" w:rsidRDefault="00F16922" w:rsidP="005A23A5">
            <w:pPr>
              <w:spacing w:after="60" w:line="259" w:lineRule="auto"/>
              <w:rPr>
                <w:rFonts w:eastAsia="Calibri"/>
                <w:sz w:val="16"/>
                <w:szCs w:val="16"/>
                <w:lang w:val="en-US" w:eastAsia="en-GB"/>
              </w:rPr>
            </w:pPr>
            <w:r w:rsidRPr="00DB01C0">
              <w:rPr>
                <w:rFonts w:eastAsia="Calibri"/>
                <w:sz w:val="16"/>
                <w:szCs w:val="16"/>
                <w:lang w:val="en-US" w:eastAsia="en-GB"/>
              </w:rPr>
              <w:t>disable block based adaptive quantization, so all blocks within a frame use the same quantization parameter</w:t>
            </w:r>
          </w:p>
        </w:tc>
      </w:tr>
    </w:tbl>
    <w:p w14:paraId="29D7DD28" w14:textId="77777777" w:rsidR="007A4069" w:rsidRDefault="007A4069" w:rsidP="007A4069">
      <w:pPr>
        <w:spacing w:after="120"/>
        <w:rPr>
          <w:rFonts w:eastAsia="Courier New"/>
        </w:rPr>
      </w:pPr>
    </w:p>
    <w:p w14:paraId="1C44E7AD" w14:textId="70B02493" w:rsidR="007A4069" w:rsidRPr="00280862" w:rsidRDefault="00A11480" w:rsidP="00280862">
      <w:pPr>
        <w:spacing w:after="120"/>
        <w:rPr>
          <w:rFonts w:eastAsia="Courier New"/>
        </w:rPr>
      </w:pPr>
      <w:r>
        <w:rPr>
          <w:rFonts w:eastAsia="Courier New"/>
        </w:rPr>
        <w:t xml:space="preserve">The following command line is used for </w:t>
      </w:r>
      <w:r w:rsidR="00E90768">
        <w:rPr>
          <w:rFonts w:eastAsia="Courier New"/>
        </w:rPr>
        <w:t>all SDR encodes:</w:t>
      </w:r>
    </w:p>
    <w:p w14:paraId="7D7DA1DD" w14:textId="4296D222" w:rsidR="00F16922" w:rsidRPr="006902AC" w:rsidRDefault="009366E9" w:rsidP="00F16922">
      <w:pPr>
        <w:pStyle w:val="code"/>
        <w:rPr>
          <w:sz w:val="18"/>
          <w:szCs w:val="16"/>
        </w:rPr>
      </w:pPr>
      <w:r w:rsidRPr="006902AC">
        <w:rPr>
          <w:sz w:val="18"/>
          <w:szCs w:val="16"/>
        </w:rPr>
        <w:t>S1-AV1</w:t>
      </w:r>
      <w:r w:rsidR="00F16922" w:rsidRPr="006902AC">
        <w:rPr>
          <w:sz w:val="18"/>
          <w:szCs w:val="16"/>
        </w:rPr>
        <w:t>-01.sh &lt;num_frame&gt; &lt;fps_norm&gt; &lt;fps_denom&gt; &lt;width&gt; &lt;height&gt; &lt;cq-level&gt; &lt;intra_period&gt; &lt;input&gt; &lt;output&gt;</w:t>
      </w:r>
    </w:p>
    <w:p w14:paraId="57B79771" w14:textId="68A85AEC" w:rsidR="00F16922" w:rsidRDefault="00A73B00" w:rsidP="00F16922">
      <w:pPr>
        <w:pStyle w:val="Heading5"/>
      </w:pPr>
      <w:bookmarkStart w:id="62" w:name="_Toc91056541"/>
      <w:r>
        <w:t>8.4.2.</w:t>
      </w:r>
      <w:r w:rsidR="00F16922">
        <w:t>2.4</w:t>
      </w:r>
      <w:r w:rsidR="00F16922">
        <w:tab/>
      </w:r>
      <w:r w:rsidR="009366E9">
        <w:t>S1-AV1</w:t>
      </w:r>
      <w:r w:rsidR="00F16922">
        <w:t>-02: HDR PQ Settings</w:t>
      </w:r>
      <w:bookmarkEnd w:id="62"/>
    </w:p>
    <w:p w14:paraId="3939A324" w14:textId="77777777" w:rsidR="00F16922" w:rsidRDefault="00F16922" w:rsidP="00F16922">
      <w:pPr>
        <w:spacing w:after="120"/>
        <w:rPr>
          <w:rFonts w:eastAsia="Courier New"/>
        </w:rPr>
      </w:pPr>
      <w:r>
        <w:rPr>
          <w:rFonts w:eastAsia="Courier New"/>
        </w:rPr>
        <w:t>For SDR content the following command line option is used.</w:t>
      </w:r>
    </w:p>
    <w:tbl>
      <w:tblPr>
        <w:tblW w:w="5000" w:type="pct"/>
        <w:tblLayout w:type="fixed"/>
        <w:tblLook w:val="0400" w:firstRow="0" w:lastRow="0" w:firstColumn="0" w:lastColumn="0" w:noHBand="0" w:noVBand="1"/>
      </w:tblPr>
      <w:tblGrid>
        <w:gridCol w:w="3515"/>
        <w:gridCol w:w="6126"/>
      </w:tblGrid>
      <w:tr w:rsidR="00F16922" w:rsidRPr="00DB01C0" w14:paraId="158E4E06" w14:textId="77777777" w:rsidTr="00E90768">
        <w:tc>
          <w:tcPr>
            <w:tcW w:w="3515" w:type="dxa"/>
            <w:shd w:val="clear" w:color="auto" w:fill="auto"/>
          </w:tcPr>
          <w:p w14:paraId="733474CA" w14:textId="77777777" w:rsidR="00F16922" w:rsidRPr="00DB01C0" w:rsidRDefault="00F16922" w:rsidP="005A23A5">
            <w:pPr>
              <w:spacing w:after="60" w:line="259" w:lineRule="auto"/>
              <w:rPr>
                <w:rFonts w:ascii="Calibri" w:eastAsia="Calibri" w:hAnsi="Calibri" w:cs="Calibri"/>
                <w:sz w:val="14"/>
                <w:szCs w:val="14"/>
                <w:lang w:val="en-US" w:eastAsia="en-GB"/>
              </w:rPr>
            </w:pPr>
            <w:r w:rsidRPr="00DB01C0">
              <w:rPr>
                <w:rFonts w:ascii="Courier New" w:eastAsia="Courier New" w:hAnsi="Courier New" w:cs="Courier New"/>
                <w:sz w:val="14"/>
                <w:szCs w:val="14"/>
                <w:lang w:val="en-US" w:eastAsia="en-GB"/>
              </w:rPr>
              <w:t>--deltaq-mode=</w:t>
            </w:r>
            <w:r>
              <w:rPr>
                <w:rFonts w:ascii="Courier New" w:eastAsia="Courier New" w:hAnsi="Courier New" w:cs="Courier New"/>
                <w:sz w:val="14"/>
                <w:szCs w:val="14"/>
                <w:lang w:val="en-US" w:eastAsia="en-GB"/>
              </w:rPr>
              <w:t>5</w:t>
            </w:r>
          </w:p>
          <w:p w14:paraId="3E716BFC" w14:textId="77777777" w:rsidR="00F16922" w:rsidRPr="00DB01C0" w:rsidRDefault="00F16922" w:rsidP="005A23A5">
            <w:pPr>
              <w:spacing w:after="60" w:line="259" w:lineRule="auto"/>
              <w:rPr>
                <w:rFonts w:ascii="Calibri" w:eastAsia="Calibri" w:hAnsi="Calibri" w:cs="Calibri"/>
                <w:sz w:val="14"/>
                <w:szCs w:val="14"/>
                <w:lang w:val="en-US" w:eastAsia="en-GB"/>
              </w:rPr>
            </w:pPr>
          </w:p>
        </w:tc>
        <w:tc>
          <w:tcPr>
            <w:tcW w:w="6126" w:type="dxa"/>
          </w:tcPr>
          <w:p w14:paraId="20486D1A" w14:textId="77777777" w:rsidR="00F16922" w:rsidRPr="00DB01C0" w:rsidRDefault="00F16922" w:rsidP="005A23A5">
            <w:pPr>
              <w:spacing w:after="60" w:line="259" w:lineRule="auto"/>
              <w:rPr>
                <w:rFonts w:eastAsia="Calibri"/>
                <w:sz w:val="16"/>
                <w:szCs w:val="16"/>
                <w:lang w:val="en-US" w:eastAsia="en-GB"/>
              </w:rPr>
            </w:pPr>
            <w:r w:rsidRPr="007D1F62">
              <w:rPr>
                <w:rFonts w:eastAsia="Calibri"/>
                <w:sz w:val="16"/>
                <w:szCs w:val="16"/>
                <w:lang w:val="en-US" w:eastAsia="en-GB"/>
              </w:rPr>
              <w:t>enable chroma QP offset adjustment for HDR video. Only frame level chroma QP offset is enabled.</w:t>
            </w:r>
          </w:p>
        </w:tc>
      </w:tr>
      <w:tr w:rsidR="00F16922" w:rsidRPr="00DB01C0" w14:paraId="6342113F" w14:textId="77777777" w:rsidTr="00E90768">
        <w:tc>
          <w:tcPr>
            <w:tcW w:w="3515" w:type="dxa"/>
            <w:shd w:val="clear" w:color="auto" w:fill="auto"/>
          </w:tcPr>
          <w:p w14:paraId="0F53EBEA"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2A6008">
              <w:rPr>
                <w:rFonts w:ascii="Courier New" w:eastAsia="Courier New" w:hAnsi="Courier New" w:cs="Courier New"/>
                <w:sz w:val="14"/>
                <w:szCs w:val="14"/>
                <w:lang w:val="en-US" w:eastAsia="en-GB"/>
              </w:rPr>
              <w:t>--chroma-sample-position=colocated</w:t>
            </w:r>
          </w:p>
        </w:tc>
        <w:tc>
          <w:tcPr>
            <w:tcW w:w="6126" w:type="dxa"/>
          </w:tcPr>
          <w:p w14:paraId="218E182C" w14:textId="77777777" w:rsidR="00F16922" w:rsidRPr="007D1F62" w:rsidRDefault="00F16922" w:rsidP="005A23A5">
            <w:pPr>
              <w:spacing w:after="60" w:line="259" w:lineRule="auto"/>
              <w:rPr>
                <w:rFonts w:eastAsia="Calibri"/>
                <w:sz w:val="16"/>
                <w:szCs w:val="16"/>
                <w:lang w:val="en-US" w:eastAsia="en-GB"/>
              </w:rPr>
            </w:pPr>
            <w:r w:rsidRPr="00CE6D0A">
              <w:rPr>
                <w:rFonts w:eastAsia="Calibri"/>
                <w:sz w:val="16"/>
                <w:szCs w:val="16"/>
                <w:lang w:val="en-US" w:eastAsia="en-GB"/>
              </w:rPr>
              <w:t>specify chroma sample position to be colocated</w:t>
            </w:r>
          </w:p>
        </w:tc>
      </w:tr>
    </w:tbl>
    <w:p w14:paraId="5569EC35" w14:textId="77777777" w:rsidR="00E90768" w:rsidRDefault="00E90768" w:rsidP="00E90768">
      <w:pPr>
        <w:spacing w:after="120"/>
        <w:rPr>
          <w:rFonts w:eastAsia="Courier New"/>
        </w:rPr>
      </w:pPr>
    </w:p>
    <w:p w14:paraId="323FEFAF" w14:textId="5632A116" w:rsidR="00E90768" w:rsidRPr="00280862" w:rsidRDefault="00E90768" w:rsidP="00280862">
      <w:pPr>
        <w:spacing w:after="120"/>
        <w:rPr>
          <w:rFonts w:eastAsia="Courier New"/>
        </w:rPr>
      </w:pPr>
      <w:r>
        <w:rPr>
          <w:rFonts w:eastAsia="Courier New"/>
        </w:rPr>
        <w:t>The following command line is used for all HDR encodes:</w:t>
      </w:r>
    </w:p>
    <w:p w14:paraId="789C7FBD" w14:textId="1AA053C3" w:rsidR="00F16922" w:rsidRPr="006902AC" w:rsidRDefault="009366E9" w:rsidP="00F16922">
      <w:pPr>
        <w:pStyle w:val="code"/>
        <w:rPr>
          <w:sz w:val="18"/>
          <w:szCs w:val="16"/>
        </w:rPr>
      </w:pPr>
      <w:r w:rsidRPr="006902AC">
        <w:rPr>
          <w:sz w:val="18"/>
          <w:szCs w:val="16"/>
        </w:rPr>
        <w:t>S1-AV1</w:t>
      </w:r>
      <w:r w:rsidR="00F16922" w:rsidRPr="006902AC">
        <w:rPr>
          <w:sz w:val="18"/>
          <w:szCs w:val="16"/>
        </w:rPr>
        <w:t>-02.sh &lt;num_frame&gt; &lt;fps_norm&gt; &lt;fps_denom&gt; &lt;width&gt; &lt;height&gt; &lt;cq-level&gt; &lt;intra_period&gt; &lt;input&gt; &lt;output&gt;</w:t>
      </w:r>
    </w:p>
    <w:p w14:paraId="26DD7E68" w14:textId="1DB4EDB2" w:rsidR="00F16922" w:rsidRDefault="00A73B00" w:rsidP="00F16922">
      <w:pPr>
        <w:pStyle w:val="Heading5"/>
      </w:pPr>
      <w:bookmarkStart w:id="63" w:name="_Toc91056542"/>
      <w:r>
        <w:t>8.4.2.</w:t>
      </w:r>
      <w:r w:rsidR="00F16922">
        <w:t>2.5</w:t>
      </w:r>
      <w:r w:rsidR="00F16922">
        <w:tab/>
        <w:t>AV1 Results</w:t>
      </w:r>
      <w:bookmarkEnd w:id="63"/>
    </w:p>
    <w:p w14:paraId="1A47224B" w14:textId="77777777" w:rsidR="00F16922" w:rsidRDefault="00F16922" w:rsidP="00F16922">
      <w:pPr>
        <w:keepLines/>
        <w:pBdr>
          <w:top w:val="nil"/>
          <w:left w:val="nil"/>
          <w:bottom w:val="nil"/>
          <w:right w:val="nil"/>
          <w:between w:val="nil"/>
        </w:pBdr>
        <w:spacing w:after="240"/>
        <w:ind w:left="1138" w:hanging="850"/>
        <w:rPr>
          <w:color w:val="FF0000"/>
        </w:rPr>
      </w:pPr>
      <w:r>
        <w:rPr>
          <w:color w:val="FF0000"/>
        </w:rPr>
        <w:t>Editor’s Note: to be completed.</w:t>
      </w:r>
    </w:p>
    <w:p w14:paraId="35FB47CD" w14:textId="410F96F6" w:rsidR="00F16922" w:rsidRDefault="00A73B00" w:rsidP="00F16922">
      <w:pPr>
        <w:pStyle w:val="Heading4"/>
      </w:pPr>
      <w:bookmarkStart w:id="64" w:name="_Toc91056543"/>
      <w:r>
        <w:t>8.4.2.</w:t>
      </w:r>
      <w:r w:rsidR="00F16922">
        <w:t>3</w:t>
      </w:r>
      <w:r w:rsidR="00F16922">
        <w:tab/>
        <w:t>Scenario 2: 4K-TV</w:t>
      </w:r>
      <w:bookmarkEnd w:id="64"/>
    </w:p>
    <w:p w14:paraId="03FE51ED" w14:textId="5EBEDE9F" w:rsidR="00F16922" w:rsidRDefault="00A73B00" w:rsidP="00F16922">
      <w:pPr>
        <w:pStyle w:val="Heading5"/>
      </w:pPr>
      <w:bookmarkStart w:id="65" w:name="_Toc91056544"/>
      <w:r>
        <w:t>8.4.2.</w:t>
      </w:r>
      <w:r w:rsidR="00F16922">
        <w:t>3.1</w:t>
      </w:r>
      <w:r w:rsidR="00F16922">
        <w:tab/>
        <w:t>Overview</w:t>
      </w:r>
      <w:bookmarkEnd w:id="65"/>
    </w:p>
    <w:p w14:paraId="4E99AB64" w14:textId="5B6F6A01" w:rsidR="00F16922" w:rsidRDefault="00F16922" w:rsidP="00F16922">
      <w:pPr>
        <w:spacing w:after="120"/>
      </w:pPr>
      <w:r>
        <w:t xml:space="preserve">Table </w:t>
      </w:r>
      <w:r w:rsidR="00A73B00">
        <w:t>8.4.2.</w:t>
      </w:r>
      <w:r>
        <w:t xml:space="preserve">3.1-1 provides an overview of the AV1 test tuples. For provided bitstreams, the AV1 encoder </w:t>
      </w:r>
      <w:r w:rsidRPr="000B4CC7">
        <w:rPr>
          <w:rFonts w:ascii="Courier New" w:hAnsi="Courier New" w:cs="Courier New"/>
        </w:rPr>
        <w:t>aomenc</w:t>
      </w:r>
      <w:r>
        <w:t xml:space="preserve"> is built from the </w:t>
      </w:r>
      <w:r w:rsidRPr="00280862">
        <w:rPr>
          <w:rFonts w:ascii="Courier New" w:hAnsi="Courier New" w:cs="Courier New"/>
        </w:rPr>
        <w:t>libaom</w:t>
      </w:r>
      <w:r>
        <w:t xml:space="preserve"> libraries using the tag provided in the introduction. Keys are identified to refer to the bitstreams in the context of the scenario.</w:t>
      </w:r>
    </w:p>
    <w:p w14:paraId="156D610B" w14:textId="0D955A3C" w:rsidR="00CE5846" w:rsidRDefault="00CE5846" w:rsidP="00F16922">
      <w:pPr>
        <w:spacing w:after="120"/>
      </w:pPr>
      <w:r w:rsidRPr="00560174">
        <w:t xml:space="preserve">The details are also provided here: </w:t>
      </w:r>
      <w:hyperlink r:id="rId15" w:history="1">
        <w:r w:rsidR="007C6AA4" w:rsidRPr="003D7503">
          <w:rPr>
            <w:rStyle w:val="Hyperlink"/>
          </w:rPr>
          <w:t>https://dash-large-files.akamaized.net/WAVE/3GPP/5GVideo/Bitstreams/Scenario-2-4K/AV1/streams.csv</w:t>
        </w:r>
      </w:hyperlink>
      <w:r w:rsidRPr="00560174">
        <w:t>.</w:t>
      </w:r>
    </w:p>
    <w:p w14:paraId="0E8FA4D6" w14:textId="44ADA883" w:rsidR="007C6AA4" w:rsidRPr="00211050" w:rsidRDefault="007C6AA4" w:rsidP="007C6AA4">
      <w:pPr>
        <w:shd w:val="clear" w:color="auto" w:fill="FFFF00"/>
        <w:spacing w:before="240" w:after="240"/>
        <w:jc w:val="center"/>
        <w:rPr>
          <w:sz w:val="36"/>
          <w:szCs w:val="36"/>
        </w:rPr>
      </w:pPr>
      <w:r w:rsidRPr="00CD73F1">
        <w:rPr>
          <w:sz w:val="36"/>
          <w:szCs w:val="36"/>
        </w:rPr>
        <w:t xml:space="preserve">Change </w:t>
      </w:r>
      <w:r w:rsidR="00591744">
        <w:rPr>
          <w:sz w:val="36"/>
          <w:szCs w:val="36"/>
        </w:rPr>
        <w:t>4</w:t>
      </w:r>
    </w:p>
    <w:p w14:paraId="7851014D" w14:textId="5C4285F3" w:rsidR="00F16922" w:rsidRDefault="00F16922" w:rsidP="00F16922">
      <w:pPr>
        <w:pStyle w:val="TH"/>
      </w:pPr>
      <w:r>
        <w:lastRenderedPageBreak/>
        <w:t xml:space="preserve">Table </w:t>
      </w:r>
      <w:r w:rsidR="00A73B00">
        <w:t>8.4.2.</w:t>
      </w:r>
      <w:r>
        <w:t>3.1-</w:t>
      </w:r>
      <w:r w:rsidR="002A03A2">
        <w:t>1 Test</w:t>
      </w:r>
      <w:r>
        <w:t xml:space="preserve"> Tuple generation with AV1 for 4K-TV Scenario</w:t>
      </w:r>
    </w:p>
    <w:tbl>
      <w:tblPr>
        <w:tblStyle w:val="GridTable5Dark-Accent3"/>
        <w:tblW w:w="5000" w:type="pct"/>
        <w:tblLayout w:type="fixed"/>
        <w:tblLook w:val="04A0" w:firstRow="1" w:lastRow="0" w:firstColumn="1" w:lastColumn="0" w:noHBand="0" w:noVBand="1"/>
      </w:tblPr>
      <w:tblGrid>
        <w:gridCol w:w="1155"/>
        <w:gridCol w:w="1037"/>
        <w:gridCol w:w="1023"/>
        <w:gridCol w:w="1304"/>
        <w:gridCol w:w="1304"/>
        <w:gridCol w:w="2030"/>
        <w:gridCol w:w="1778"/>
      </w:tblGrid>
      <w:tr w:rsidR="00F16922" w:rsidRPr="004022EE" w14:paraId="438DA7B7" w14:textId="77777777" w:rsidTr="009341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56ABEF57" w14:textId="77777777" w:rsidR="00F16922" w:rsidRPr="004022EE" w:rsidRDefault="00F16922" w:rsidP="00280862">
            <w:pPr>
              <w:keepNext/>
              <w:keepLines/>
              <w:spacing w:after="0"/>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37" w:type="dxa"/>
          </w:tcPr>
          <w:p w14:paraId="1D09CCED"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1023" w:type="dxa"/>
          </w:tcPr>
          <w:p w14:paraId="1C075E4A"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304" w:type="dxa"/>
          </w:tcPr>
          <w:p w14:paraId="61B90D94"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304" w:type="dxa"/>
          </w:tcPr>
          <w:p w14:paraId="134AD8A9"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2030" w:type="dxa"/>
          </w:tcPr>
          <w:p w14:paraId="39668278"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78" w:type="dxa"/>
          </w:tcPr>
          <w:p w14:paraId="2CA7FC7A"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F16922" w:rsidRPr="004022EE" w14:paraId="4923B199"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2C67F7B1" w14:textId="41877D7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01-</w:t>
            </w:r>
            <w:r w:rsidR="00F16922">
              <w:rPr>
                <w:rFonts w:ascii="Arial" w:hAnsi="Arial" w:cs="Arial"/>
                <w:b w:val="0"/>
                <w:bCs w:val="0"/>
                <w:sz w:val="16"/>
                <w:szCs w:val="16"/>
              </w:rPr>
              <w:t>AV1</w:t>
            </w:r>
          </w:p>
        </w:tc>
        <w:tc>
          <w:tcPr>
            <w:tcW w:w="1037" w:type="dxa"/>
          </w:tcPr>
          <w:p w14:paraId="2B95FD78" w14:textId="7F199018"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3429B8F7"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w:t>
            </w:r>
          </w:p>
        </w:tc>
        <w:tc>
          <w:tcPr>
            <w:tcW w:w="1304" w:type="dxa"/>
          </w:tcPr>
          <w:p w14:paraId="3FA9A370"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69EFD301" w14:textId="251A6E8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307ECCF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66"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0B8A0663" w14:textId="19C28D9D"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4FF0230E"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796105CF" w14:textId="6A5B60A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02-</w:t>
            </w:r>
            <w:r w:rsidR="00F16922">
              <w:rPr>
                <w:rFonts w:ascii="Arial" w:hAnsi="Arial" w:cs="Arial"/>
                <w:b w:val="0"/>
                <w:bCs w:val="0"/>
                <w:sz w:val="16"/>
                <w:szCs w:val="16"/>
              </w:rPr>
              <w:t>AV1</w:t>
            </w:r>
          </w:p>
        </w:tc>
        <w:tc>
          <w:tcPr>
            <w:tcW w:w="1037" w:type="dxa"/>
          </w:tcPr>
          <w:p w14:paraId="1A28BE21" w14:textId="12B9DA3D"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2812A911"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-R2</w:t>
            </w:r>
          </w:p>
        </w:tc>
        <w:tc>
          <w:tcPr>
            <w:tcW w:w="1304" w:type="dxa"/>
          </w:tcPr>
          <w:p w14:paraId="6EECCA0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0D0FCBCF" w14:textId="195BE124"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320A8683"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67"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58D71FE9" w14:textId="079429BD"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5DF66F02"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A7DC220" w14:textId="7E64D92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03-</w:t>
            </w:r>
            <w:r w:rsidR="00F16922">
              <w:rPr>
                <w:rFonts w:ascii="Arial" w:hAnsi="Arial" w:cs="Arial"/>
                <w:b w:val="0"/>
                <w:bCs w:val="0"/>
                <w:sz w:val="16"/>
                <w:szCs w:val="16"/>
              </w:rPr>
              <w:t>AV1</w:t>
            </w:r>
          </w:p>
        </w:tc>
        <w:tc>
          <w:tcPr>
            <w:tcW w:w="1037" w:type="dxa"/>
          </w:tcPr>
          <w:p w14:paraId="558D30FF" w14:textId="7EF610D3"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249D8BA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-R3</w:t>
            </w:r>
          </w:p>
        </w:tc>
        <w:tc>
          <w:tcPr>
            <w:tcW w:w="1304" w:type="dxa"/>
          </w:tcPr>
          <w:p w14:paraId="4B02E6B9"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495A205F" w14:textId="4824BFD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2198BC33"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68"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7B78A247" w14:textId="5B51ACF0"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A4B0DB0"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520D8B3F" w14:textId="0E9B2F5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04-</w:t>
            </w:r>
            <w:r w:rsidR="00F16922">
              <w:rPr>
                <w:rFonts w:ascii="Arial" w:hAnsi="Arial" w:cs="Arial"/>
                <w:b w:val="0"/>
                <w:bCs w:val="0"/>
                <w:sz w:val="16"/>
                <w:szCs w:val="16"/>
              </w:rPr>
              <w:t>AV1</w:t>
            </w:r>
          </w:p>
        </w:tc>
        <w:tc>
          <w:tcPr>
            <w:tcW w:w="1037" w:type="dxa"/>
          </w:tcPr>
          <w:p w14:paraId="6CA3E2D3" w14:textId="40F07779"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6641AAE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-R4</w:t>
            </w:r>
          </w:p>
        </w:tc>
        <w:tc>
          <w:tcPr>
            <w:tcW w:w="1304" w:type="dxa"/>
          </w:tcPr>
          <w:p w14:paraId="0046D35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38275008" w14:textId="34551CE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5736140E"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69"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50AC3A72" w14:textId="0A4FB6DE"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485FF75A"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2C5916D2" w14:textId="095D7D3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05-</w:t>
            </w:r>
            <w:r w:rsidR="00F16922">
              <w:rPr>
                <w:rFonts w:ascii="Arial" w:hAnsi="Arial" w:cs="Arial"/>
                <w:b w:val="0"/>
                <w:bCs w:val="0"/>
                <w:sz w:val="16"/>
                <w:szCs w:val="16"/>
              </w:rPr>
              <w:t>AV1</w:t>
            </w:r>
          </w:p>
        </w:tc>
        <w:tc>
          <w:tcPr>
            <w:tcW w:w="1037" w:type="dxa"/>
          </w:tcPr>
          <w:p w14:paraId="70CD2FC2" w14:textId="64242A82"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0AAE0B8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-R5</w:t>
            </w:r>
          </w:p>
        </w:tc>
        <w:tc>
          <w:tcPr>
            <w:tcW w:w="1304" w:type="dxa"/>
          </w:tcPr>
          <w:p w14:paraId="51FD232B"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73AFC63" w14:textId="08D41957"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2CF1650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0"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43BD1874" w14:textId="33F9379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98F9E54"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24A1100A" w14:textId="04A986E0"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06-</w:t>
            </w:r>
            <w:r w:rsidR="00F16922">
              <w:rPr>
                <w:rFonts w:ascii="Arial" w:hAnsi="Arial" w:cs="Arial"/>
                <w:b w:val="0"/>
                <w:bCs w:val="0"/>
                <w:sz w:val="16"/>
                <w:szCs w:val="16"/>
              </w:rPr>
              <w:t>AV1</w:t>
            </w:r>
          </w:p>
        </w:tc>
        <w:tc>
          <w:tcPr>
            <w:tcW w:w="1037" w:type="dxa"/>
          </w:tcPr>
          <w:p w14:paraId="51F10907" w14:textId="5A7F96FD"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26F430A1"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-R6</w:t>
            </w:r>
          </w:p>
        </w:tc>
        <w:tc>
          <w:tcPr>
            <w:tcW w:w="1304" w:type="dxa"/>
          </w:tcPr>
          <w:p w14:paraId="00FA573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EF0EB2B" w14:textId="4D70FF3F"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1B7A92B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1"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485B1709" w14:textId="62396C4A"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20224AC"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5B9EDCF" w14:textId="1CB07451"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07-</w:t>
            </w:r>
            <w:r w:rsidR="00F16922">
              <w:rPr>
                <w:rFonts w:ascii="Arial" w:hAnsi="Arial" w:cs="Arial"/>
                <w:b w:val="0"/>
                <w:bCs w:val="0"/>
                <w:sz w:val="16"/>
                <w:szCs w:val="16"/>
              </w:rPr>
              <w:t>AV1</w:t>
            </w:r>
          </w:p>
        </w:tc>
        <w:tc>
          <w:tcPr>
            <w:tcW w:w="1037" w:type="dxa"/>
          </w:tcPr>
          <w:p w14:paraId="08E4EA41" w14:textId="6BD058F9"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50FB811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-R7</w:t>
            </w:r>
          </w:p>
        </w:tc>
        <w:tc>
          <w:tcPr>
            <w:tcW w:w="1304" w:type="dxa"/>
          </w:tcPr>
          <w:p w14:paraId="5B9492D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6DD23E7C" w14:textId="3A98C71A"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35B408F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2"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56C8D78D" w14:textId="312B9821"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07-</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095FEF39"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5745BC44" w14:textId="4696B4E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08-</w:t>
            </w:r>
            <w:r w:rsidR="00F16922">
              <w:rPr>
                <w:rFonts w:ascii="Arial" w:hAnsi="Arial" w:cs="Arial"/>
                <w:b w:val="0"/>
                <w:bCs w:val="0"/>
                <w:sz w:val="16"/>
                <w:szCs w:val="16"/>
              </w:rPr>
              <w:t>AV1</w:t>
            </w:r>
          </w:p>
        </w:tc>
        <w:tc>
          <w:tcPr>
            <w:tcW w:w="1037" w:type="dxa"/>
          </w:tcPr>
          <w:p w14:paraId="29545831" w14:textId="32F24C55"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1023" w:type="dxa"/>
          </w:tcPr>
          <w:p w14:paraId="23C82153"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-R8</w:t>
            </w:r>
          </w:p>
        </w:tc>
        <w:tc>
          <w:tcPr>
            <w:tcW w:w="1304" w:type="dxa"/>
          </w:tcPr>
          <w:p w14:paraId="4FB3389B"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98F68C7" w14:textId="2B67AA7E"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2030" w:type="dxa"/>
          </w:tcPr>
          <w:p w14:paraId="7DB3654B"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3"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6641E7A1" w14:textId="0F4B4863"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08-</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0F830F39"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069081E" w14:textId="58DD6C0A"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11-</w:t>
            </w:r>
            <w:r w:rsidR="00F16922">
              <w:rPr>
                <w:rFonts w:ascii="Arial" w:hAnsi="Arial" w:cs="Arial"/>
                <w:b w:val="0"/>
                <w:bCs w:val="0"/>
                <w:sz w:val="16"/>
                <w:szCs w:val="16"/>
              </w:rPr>
              <w:t>AV1</w:t>
            </w:r>
          </w:p>
        </w:tc>
        <w:tc>
          <w:tcPr>
            <w:tcW w:w="1037" w:type="dxa"/>
          </w:tcPr>
          <w:p w14:paraId="18693966" w14:textId="146726BB"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17CBB102"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-R11</w:t>
            </w:r>
          </w:p>
        </w:tc>
        <w:tc>
          <w:tcPr>
            <w:tcW w:w="1304" w:type="dxa"/>
          </w:tcPr>
          <w:p w14:paraId="7C5260FB"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F5F736B" w14:textId="37820BA9"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0BDBC1FE"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4"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08ADD2F7" w14:textId="2CD65FDD"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5ABC1AF3"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31EBA7BE" w14:textId="25D1DA4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12-</w:t>
            </w:r>
            <w:r w:rsidR="00F16922">
              <w:rPr>
                <w:rFonts w:ascii="Arial" w:hAnsi="Arial" w:cs="Arial"/>
                <w:b w:val="0"/>
                <w:bCs w:val="0"/>
                <w:sz w:val="16"/>
                <w:szCs w:val="16"/>
              </w:rPr>
              <w:t>AV1</w:t>
            </w:r>
          </w:p>
        </w:tc>
        <w:tc>
          <w:tcPr>
            <w:tcW w:w="1037" w:type="dxa"/>
          </w:tcPr>
          <w:p w14:paraId="388EFA0B" w14:textId="5445A335"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601B3F8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-R12</w:t>
            </w:r>
          </w:p>
        </w:tc>
        <w:tc>
          <w:tcPr>
            <w:tcW w:w="1304" w:type="dxa"/>
          </w:tcPr>
          <w:p w14:paraId="1061EFF9"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83FDE94" w14:textId="0ADA428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654A934E"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5"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7901F25F" w14:textId="2D55215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A341766"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7D62C09A" w14:textId="4C06586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13-</w:t>
            </w:r>
            <w:r w:rsidR="00F16922">
              <w:rPr>
                <w:rFonts w:ascii="Arial" w:hAnsi="Arial" w:cs="Arial"/>
                <w:b w:val="0"/>
                <w:bCs w:val="0"/>
                <w:sz w:val="16"/>
                <w:szCs w:val="16"/>
              </w:rPr>
              <w:t>AV1</w:t>
            </w:r>
          </w:p>
        </w:tc>
        <w:tc>
          <w:tcPr>
            <w:tcW w:w="1037" w:type="dxa"/>
          </w:tcPr>
          <w:p w14:paraId="5083DC77" w14:textId="0E9308D7"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6DAD9945"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-R13</w:t>
            </w:r>
          </w:p>
        </w:tc>
        <w:tc>
          <w:tcPr>
            <w:tcW w:w="1304" w:type="dxa"/>
          </w:tcPr>
          <w:p w14:paraId="37DDD651"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5473AAC8" w14:textId="619673EA"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746B8DD3"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6"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5D2CC951" w14:textId="7FC9F030"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26A2B454"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5B7257E7" w14:textId="6A9BB80D"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14-</w:t>
            </w:r>
            <w:r w:rsidR="00F16922">
              <w:rPr>
                <w:rFonts w:ascii="Arial" w:hAnsi="Arial" w:cs="Arial"/>
                <w:b w:val="0"/>
                <w:bCs w:val="0"/>
                <w:sz w:val="16"/>
                <w:szCs w:val="16"/>
              </w:rPr>
              <w:t>AV1</w:t>
            </w:r>
          </w:p>
        </w:tc>
        <w:tc>
          <w:tcPr>
            <w:tcW w:w="1037" w:type="dxa"/>
          </w:tcPr>
          <w:p w14:paraId="4CA32D6E" w14:textId="39C6D8C1"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2B12C01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-R14</w:t>
            </w:r>
          </w:p>
        </w:tc>
        <w:tc>
          <w:tcPr>
            <w:tcW w:w="1304" w:type="dxa"/>
          </w:tcPr>
          <w:p w14:paraId="0960C24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6009B193" w14:textId="503EFB5D"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6EEE2C71"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7"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422BD54D" w14:textId="5A3716E0"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97F63A6"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AECCDB0" w14:textId="4B1B4017"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15-</w:t>
            </w:r>
            <w:r w:rsidR="00F16922">
              <w:rPr>
                <w:rFonts w:ascii="Arial" w:hAnsi="Arial" w:cs="Arial"/>
                <w:b w:val="0"/>
                <w:bCs w:val="0"/>
                <w:sz w:val="16"/>
                <w:szCs w:val="16"/>
              </w:rPr>
              <w:t>AV1</w:t>
            </w:r>
          </w:p>
        </w:tc>
        <w:tc>
          <w:tcPr>
            <w:tcW w:w="1037" w:type="dxa"/>
          </w:tcPr>
          <w:p w14:paraId="799BA43D" w14:textId="1C7623E1"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62F8A70D"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-R15</w:t>
            </w:r>
          </w:p>
        </w:tc>
        <w:tc>
          <w:tcPr>
            <w:tcW w:w="1304" w:type="dxa"/>
          </w:tcPr>
          <w:p w14:paraId="782D975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08136A27" w14:textId="2D68B3FF"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6BDC1EB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8"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7693A720" w14:textId="7C1DC91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7426800" w14:textId="77777777" w:rsidTr="0093414B">
        <w:tc>
          <w:tcPr>
            <w:cnfStyle w:val="001000000000" w:firstRow="0" w:lastRow="0" w:firstColumn="1" w:lastColumn="0" w:oddVBand="0" w:evenVBand="0" w:oddHBand="0" w:evenHBand="0" w:firstRowFirstColumn="0" w:firstRowLastColumn="0" w:lastRowFirstColumn="0" w:lastRowLastColumn="0"/>
            <w:tcW w:w="1155" w:type="dxa"/>
          </w:tcPr>
          <w:p w14:paraId="471E95DF" w14:textId="5E97FFCD"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16-</w:t>
            </w:r>
            <w:r w:rsidR="00F16922">
              <w:rPr>
                <w:rFonts w:ascii="Arial" w:hAnsi="Arial" w:cs="Arial"/>
                <w:b w:val="0"/>
                <w:bCs w:val="0"/>
                <w:sz w:val="16"/>
                <w:szCs w:val="16"/>
              </w:rPr>
              <w:t>AV1</w:t>
            </w:r>
          </w:p>
        </w:tc>
        <w:tc>
          <w:tcPr>
            <w:tcW w:w="1037" w:type="dxa"/>
          </w:tcPr>
          <w:p w14:paraId="7B68592F" w14:textId="7B4B3851"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6D3263B9"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-R16</w:t>
            </w:r>
          </w:p>
        </w:tc>
        <w:tc>
          <w:tcPr>
            <w:tcW w:w="1304" w:type="dxa"/>
          </w:tcPr>
          <w:p w14:paraId="41288F97"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4C197689" w14:textId="7526D019"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07E54814"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79"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020AE6BC" w14:textId="7EF923F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5382EEE" w14:textId="77777777" w:rsidTr="0093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99CC090" w14:textId="184C3540"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17-</w:t>
            </w:r>
            <w:r w:rsidR="00F16922">
              <w:rPr>
                <w:rFonts w:ascii="Arial" w:hAnsi="Arial" w:cs="Arial"/>
                <w:b w:val="0"/>
                <w:bCs w:val="0"/>
                <w:sz w:val="16"/>
                <w:szCs w:val="16"/>
              </w:rPr>
              <w:t>AV1</w:t>
            </w:r>
          </w:p>
        </w:tc>
        <w:tc>
          <w:tcPr>
            <w:tcW w:w="1037" w:type="dxa"/>
          </w:tcPr>
          <w:p w14:paraId="1D9428C2" w14:textId="0FBC6381"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1023" w:type="dxa"/>
          </w:tcPr>
          <w:p w14:paraId="57EC6926"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-R17</w:t>
            </w:r>
          </w:p>
        </w:tc>
        <w:tc>
          <w:tcPr>
            <w:tcW w:w="1304" w:type="dxa"/>
          </w:tcPr>
          <w:p w14:paraId="238ACC5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ECF0BC4" w14:textId="6F5E6157"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2030" w:type="dxa"/>
          </w:tcPr>
          <w:p w14:paraId="08031AF9"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w:t>
            </w:r>
            <w:del w:id="80" w:author="Author">
              <w:r w:rsidDel="00A22425">
                <w:rPr>
                  <w:rFonts w:ascii="Arial" w:hAnsi="Arial" w:cs="Arial"/>
                  <w:sz w:val="16"/>
                  <w:szCs w:val="16"/>
                </w:rPr>
                <w:delText>,63</w:delText>
              </w:r>
            </w:del>
            <w:r w:rsidRPr="004022EE">
              <w:rPr>
                <w:rFonts w:ascii="Arial" w:hAnsi="Arial" w:cs="Arial"/>
                <w:sz w:val="16"/>
                <w:szCs w:val="16"/>
              </w:rPr>
              <w:t>]</w:t>
            </w:r>
          </w:p>
        </w:tc>
        <w:tc>
          <w:tcPr>
            <w:tcW w:w="1778" w:type="dxa"/>
          </w:tcPr>
          <w:p w14:paraId="7A2E81D8" w14:textId="5B8C9FEC"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17-</w:t>
            </w:r>
            <w:r w:rsidR="00F16922">
              <w:rPr>
                <w:rFonts w:ascii="Arial" w:hAnsi="Arial" w:cs="Arial"/>
                <w:sz w:val="16"/>
                <w:szCs w:val="16"/>
              </w:rPr>
              <w:t>AV1</w:t>
            </w:r>
            <w:r w:rsidR="00F16922" w:rsidRPr="004022EE">
              <w:rPr>
                <w:rFonts w:ascii="Arial" w:hAnsi="Arial" w:cs="Arial"/>
                <w:sz w:val="16"/>
                <w:szCs w:val="16"/>
              </w:rPr>
              <w:t>-&lt;QP&gt;</w:t>
            </w:r>
          </w:p>
        </w:tc>
      </w:tr>
    </w:tbl>
    <w:p w14:paraId="376D5D38" w14:textId="613AC954" w:rsidR="00F16922" w:rsidDel="00A22425" w:rsidRDefault="0093414B" w:rsidP="0093414B">
      <w:pPr>
        <w:pStyle w:val="EditorsNote"/>
        <w:rPr>
          <w:del w:id="81" w:author="Author"/>
        </w:rPr>
      </w:pPr>
      <w:bookmarkStart w:id="82" w:name="_heading=h.3rdcrjn" w:colFirst="0" w:colLast="0"/>
      <w:bookmarkEnd w:id="82"/>
      <w:del w:id="83" w:author="Author">
        <w:r w:rsidDel="00A22425">
          <w:delText xml:space="preserve">Editor’s </w:delText>
        </w:r>
        <w:r w:rsidRPr="008F2EC1" w:rsidDel="00A22425">
          <w:delText>Note: The quantization is different in HEVC/VVC from that of AV1. We have tested with multiple QP values in AV1 to make sure the bit rate range is roughly aligned with that of HEVC. We will filter out excess QP values in the final submission.</w:delText>
        </w:r>
      </w:del>
    </w:p>
    <w:p w14:paraId="799DF160" w14:textId="49420AE1" w:rsidR="00F16922" w:rsidRDefault="00A73B00" w:rsidP="00F16922">
      <w:pPr>
        <w:pStyle w:val="Heading5"/>
      </w:pPr>
      <w:bookmarkStart w:id="84" w:name="_Toc91056545"/>
      <w:r>
        <w:t>8.4.2.</w:t>
      </w:r>
      <w:r w:rsidR="00F16922">
        <w:t>3.2</w:t>
      </w:r>
      <w:r w:rsidR="00F16922">
        <w:tab/>
        <w:t>Common Parameters and Settings</w:t>
      </w:r>
      <w:bookmarkEnd w:id="84"/>
    </w:p>
    <w:p w14:paraId="48CF66EF" w14:textId="5E6BD0AB" w:rsidR="009457B1" w:rsidRDefault="00F16922" w:rsidP="009457B1">
      <w:pPr>
        <w:spacing w:after="120"/>
      </w:pPr>
      <w:bookmarkStart w:id="85" w:name="_heading=h.26in1rg" w:colFirst="0" w:colLast="0"/>
      <w:bookmarkEnd w:id="85"/>
      <w:r w:rsidRPr="008E3302">
        <w:t xml:space="preserve">For both SDR and HDR the following common Scenario </w:t>
      </w:r>
      <w:r>
        <w:t>2</w:t>
      </w:r>
      <w:r w:rsidRPr="008E3302">
        <w:t xml:space="preserve"> command line options are </w:t>
      </w:r>
      <w:r w:rsidR="009457B1">
        <w:t>provided in Table 8.4.2.3.2-1.</w:t>
      </w:r>
    </w:p>
    <w:p w14:paraId="3B41ED61" w14:textId="36FAD99F" w:rsidR="00F16922" w:rsidRPr="008E3302" w:rsidRDefault="009457B1" w:rsidP="00C32895">
      <w:pPr>
        <w:pStyle w:val="TH"/>
      </w:pPr>
      <w:r>
        <w:t>Table 8.4.2.3.2-1 Common Scenario 2 command line options</w:t>
      </w:r>
      <w:r w:rsidR="00F16922" w:rsidRPr="008E3302">
        <w:t>.</w:t>
      </w:r>
    </w:p>
    <w:tbl>
      <w:tblPr>
        <w:tblStyle w:val="TableGrid"/>
        <w:tblW w:w="5000" w:type="pct"/>
        <w:tblLayout w:type="fixed"/>
        <w:tblLook w:val="0400" w:firstRow="0" w:lastRow="0" w:firstColumn="0" w:lastColumn="0" w:noHBand="0" w:noVBand="1"/>
      </w:tblPr>
      <w:tblGrid>
        <w:gridCol w:w="3511"/>
        <w:gridCol w:w="6120"/>
      </w:tblGrid>
      <w:tr w:rsidR="00F16922" w:rsidRPr="008E3302" w14:paraId="4A0DAEBB" w14:textId="77777777" w:rsidTr="00C32895">
        <w:tc>
          <w:tcPr>
            <w:tcW w:w="3511" w:type="dxa"/>
          </w:tcPr>
          <w:p w14:paraId="6B3C85AA"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--auto-alt-ref=1</w:t>
            </w:r>
          </w:p>
        </w:tc>
        <w:tc>
          <w:tcPr>
            <w:tcW w:w="6120" w:type="dxa"/>
          </w:tcPr>
          <w:p w14:paraId="0BE0CC63"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 xml:space="preserve">parameter to specify how alternative reference frames are determined in random access configuration. only 1 is supported. </w:t>
            </w:r>
          </w:p>
        </w:tc>
      </w:tr>
      <w:tr w:rsidR="00F16922" w:rsidRPr="008E3302" w14:paraId="32CB97F4" w14:textId="77777777" w:rsidTr="00C32895">
        <w:tc>
          <w:tcPr>
            <w:tcW w:w="3511" w:type="dxa"/>
          </w:tcPr>
          <w:p w14:paraId="09F521B1"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 xml:space="preserve">--lag-in-frames=35 </w:t>
            </w:r>
          </w:p>
        </w:tc>
        <w:tc>
          <w:tcPr>
            <w:tcW w:w="6120" w:type="dxa"/>
          </w:tcPr>
          <w:p w14:paraId="64316EB1" w14:textId="77777777" w:rsidR="00C356BB" w:rsidRDefault="00C356BB" w:rsidP="00C356BB">
            <w:pPr>
              <w:spacing w:after="60" w:line="259" w:lineRule="auto"/>
              <w:rPr>
                <w:rFonts w:eastAsia="Calibri"/>
                <w:sz w:val="16"/>
                <w:szCs w:val="16"/>
                <w:lang w:val="en-US" w:eastAsia="en-GB"/>
              </w:rPr>
            </w:pPr>
            <w:r w:rsidRPr="008E3302">
              <w:rPr>
                <w:rFonts w:eastAsia="Calibri"/>
                <w:sz w:val="16"/>
                <w:szCs w:val="16"/>
                <w:lang w:val="en-US" w:eastAsia="en-GB"/>
              </w:rPr>
              <w:t xml:space="preserve">This parameter is typically set to be the sub-GOP size + 3. Since sub-GOP size </w:t>
            </w:r>
            <w:r>
              <w:rPr>
                <w:rFonts w:eastAsia="Calibri"/>
                <w:sz w:val="16"/>
                <w:szCs w:val="16"/>
                <w:lang w:val="en-US" w:eastAsia="en-GB"/>
              </w:rPr>
              <w:t xml:space="preserve">for random access </w:t>
            </w:r>
            <w:r w:rsidRPr="008E3302">
              <w:rPr>
                <w:rFonts w:eastAsia="Calibri"/>
                <w:sz w:val="16"/>
                <w:szCs w:val="16"/>
                <w:lang w:val="en-US" w:eastAsia="en-GB"/>
              </w:rPr>
              <w:t>is 32, this parameter is set to be 35.</w:t>
            </w:r>
          </w:p>
          <w:p w14:paraId="1C1A2A0B" w14:textId="57705816" w:rsidR="00F16922" w:rsidRPr="008E3302" w:rsidRDefault="00C356BB" w:rsidP="00C356BB">
            <w:pPr>
              <w:spacing w:after="60" w:line="259" w:lineRule="auto"/>
              <w:rPr>
                <w:rFonts w:eastAsia="Calibri"/>
                <w:sz w:val="16"/>
                <w:szCs w:val="16"/>
                <w:lang w:val="en-US" w:eastAsia="en-GB"/>
              </w:rPr>
            </w:pPr>
            <w:r w:rsidRPr="00EC7BD1">
              <w:rPr>
                <w:rFonts w:eastAsia="Calibri"/>
                <w:sz w:val="16"/>
                <w:szCs w:val="16"/>
                <w:lang w:val="en-US" w:eastAsia="en-GB"/>
              </w:rPr>
              <w:t>This command line argument to the configuration script represents the maximum number of input frames to buffer or look ahead.</w:t>
            </w:r>
          </w:p>
        </w:tc>
      </w:tr>
      <w:tr w:rsidR="00F16922" w:rsidRPr="008E3302" w14:paraId="1B561370" w14:textId="77777777" w:rsidTr="00C32895">
        <w:tc>
          <w:tcPr>
            <w:tcW w:w="3511" w:type="dxa"/>
          </w:tcPr>
          <w:p w14:paraId="479128B5"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--use-fixed-qp-offsets=1</w:t>
            </w:r>
          </w:p>
        </w:tc>
        <w:tc>
          <w:tcPr>
            <w:tcW w:w="6120" w:type="dxa"/>
          </w:tcPr>
          <w:p w14:paraId="26D38305"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487A3C" w:rsidRPr="008E3302" w14:paraId="0267A355" w14:textId="77777777" w:rsidTr="00C32895">
        <w:tc>
          <w:tcPr>
            <w:tcW w:w="3511" w:type="dxa"/>
          </w:tcPr>
          <w:p w14:paraId="0D7FE1C0" w14:textId="07130DF0" w:rsidR="00487A3C" w:rsidRPr="008E3302" w:rsidRDefault="00487A3C" w:rsidP="00487A3C">
            <w:pPr>
              <w:spacing w:after="60" w:line="259" w:lineRule="auto"/>
              <w:rPr>
                <w:rFonts w:ascii="Courier New" w:eastAsia="Courier New" w:hAnsi="Courier New" w:cs="Courier New"/>
                <w:sz w:val="14"/>
                <w:szCs w:val="14"/>
                <w:lang w:val="en-US" w:eastAsia="en-GB"/>
              </w:rPr>
            </w:pPr>
            <w:r w:rsidRPr="00D638C8">
              <w:rPr>
                <w:rFonts w:ascii="Courier New" w:eastAsia="Courier New" w:hAnsi="Courier New" w:cs="Courier New"/>
                <w:sz w:val="14"/>
                <w:szCs w:val="14"/>
                <w:lang w:val="en-US" w:eastAsia="en-GB"/>
              </w:rPr>
              <w:t>--fwd-kf-dist=&lt;</w:t>
            </w:r>
            <w:r>
              <w:rPr>
                <w:rFonts w:ascii="Courier New" w:eastAsia="Courier New" w:hAnsi="Courier New" w:cs="Courier New"/>
                <w:sz w:val="14"/>
                <w:szCs w:val="14"/>
                <w:lang w:val="en-US" w:eastAsia="en-GB"/>
              </w:rPr>
              <w:t>IntraPeriod</w:t>
            </w:r>
            <w:r w:rsidRPr="00D638C8">
              <w:rPr>
                <w:rFonts w:ascii="Courier New" w:eastAsia="Courier New" w:hAnsi="Courier New" w:cs="Courier New"/>
                <w:sz w:val="14"/>
                <w:szCs w:val="14"/>
                <w:lang w:val="en-US" w:eastAsia="en-GB"/>
              </w:rPr>
              <w:t>&gt;</w:t>
            </w:r>
          </w:p>
        </w:tc>
        <w:tc>
          <w:tcPr>
            <w:tcW w:w="6120" w:type="dxa"/>
          </w:tcPr>
          <w:p w14:paraId="7E0434B9" w14:textId="010A646B" w:rsidR="00487A3C" w:rsidRPr="008E3302" w:rsidRDefault="00487A3C" w:rsidP="00487A3C">
            <w:pPr>
              <w:spacing w:after="60" w:line="259" w:lineRule="auto"/>
              <w:rPr>
                <w:rFonts w:eastAsia="Calibri"/>
                <w:sz w:val="16"/>
                <w:szCs w:val="16"/>
                <w:lang w:val="en-US" w:eastAsia="en-GB"/>
              </w:rPr>
            </w:pPr>
            <w:r w:rsidRPr="00D638C8">
              <w:rPr>
                <w:rFonts w:eastAsia="Calibri"/>
                <w:sz w:val="16"/>
                <w:szCs w:val="16"/>
                <w:lang w:val="en-US" w:eastAsia="en-GB"/>
              </w:rPr>
              <w:t xml:space="preserve">This command line argument to the configuration script is only used in open GOP scenarios. It sets the distance between successive forward keyframes. Hierarchical prediction is enabled when sub-GOP size and hierarchical layers are specified through other parameters. </w:t>
            </w:r>
          </w:p>
        </w:tc>
      </w:tr>
      <w:tr w:rsidR="00487A3C" w:rsidRPr="008E3302" w14:paraId="2F65F246" w14:textId="77777777" w:rsidTr="00C32895">
        <w:tc>
          <w:tcPr>
            <w:tcW w:w="3511" w:type="dxa"/>
          </w:tcPr>
          <w:p w14:paraId="1F483340" w14:textId="06BB0124" w:rsidR="00487A3C" w:rsidRPr="008E3302" w:rsidRDefault="00487A3C" w:rsidP="00487A3C">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p>
        </w:tc>
        <w:tc>
          <w:tcPr>
            <w:tcW w:w="6120" w:type="dxa"/>
          </w:tcPr>
          <w:p w14:paraId="2FE2EB34" w14:textId="4F277242" w:rsidR="00487A3C" w:rsidRPr="008E3302" w:rsidRDefault="00487A3C" w:rsidP="00487A3C">
            <w:pPr>
              <w:spacing w:after="60" w:line="259" w:lineRule="auto"/>
              <w:rPr>
                <w:rFonts w:eastAsia="Calibri"/>
                <w:sz w:val="16"/>
                <w:szCs w:val="16"/>
                <w:lang w:val="en-US" w:eastAsia="en-GB"/>
              </w:rPr>
            </w:pPr>
            <w:r>
              <w:rPr>
                <w:rFonts w:eastAsia="Calibri"/>
                <w:sz w:val="16"/>
                <w:szCs w:val="16"/>
                <w:lang w:val="en-US" w:eastAsia="en-GB"/>
              </w:rPr>
              <w:t>Set the GOPSize to 32 for all random-access content.</w:t>
            </w:r>
          </w:p>
        </w:tc>
      </w:tr>
      <w:tr w:rsidR="00C74D8B" w:rsidRPr="00DB01C0" w14:paraId="2174BA4C" w14:textId="77777777" w:rsidTr="00C32895">
        <w:tblPrEx>
          <w:tblLook w:val="04A0" w:firstRow="1" w:lastRow="0" w:firstColumn="1" w:lastColumn="0" w:noHBand="0" w:noVBand="1"/>
        </w:tblPrEx>
        <w:trPr>
          <w:ins w:id="86" w:author="Author"/>
        </w:trPr>
        <w:tc>
          <w:tcPr>
            <w:tcW w:w="3511" w:type="dxa"/>
          </w:tcPr>
          <w:p w14:paraId="10468A85" w14:textId="77777777" w:rsidR="00C74D8B" w:rsidRPr="00FA1394" w:rsidRDefault="00C74D8B" w:rsidP="002D7105">
            <w:pPr>
              <w:spacing w:after="60" w:line="259" w:lineRule="auto"/>
              <w:rPr>
                <w:ins w:id="87" w:author="Author"/>
                <w:rFonts w:ascii="Courier New" w:eastAsia="Courier New" w:hAnsi="Courier New" w:cs="Courier New"/>
                <w:sz w:val="14"/>
                <w:szCs w:val="14"/>
                <w:lang w:val="en-US" w:eastAsia="en-GB"/>
              </w:rPr>
            </w:pPr>
            <w:ins w:id="88" w:author="Author">
              <w:r w:rsidRPr="00C35855">
                <w:rPr>
                  <w:rFonts w:ascii="Courier New" w:eastAsia="Courier New" w:hAnsi="Courier New" w:cs="Courier New"/>
                  <w:sz w:val="14"/>
                  <w:szCs w:val="14"/>
                  <w:lang w:val="en-US" w:eastAsia="en-GB"/>
                </w:rPr>
                <w:t>--enable-intrabc=0</w:t>
              </w:r>
            </w:ins>
          </w:p>
        </w:tc>
        <w:tc>
          <w:tcPr>
            <w:tcW w:w="6120" w:type="dxa"/>
          </w:tcPr>
          <w:p w14:paraId="7D3CD2ED" w14:textId="77777777" w:rsidR="00C74D8B" w:rsidRDefault="00C74D8B" w:rsidP="002D7105">
            <w:pPr>
              <w:spacing w:after="60" w:line="259" w:lineRule="auto"/>
              <w:rPr>
                <w:ins w:id="89" w:author="Author"/>
                <w:rFonts w:eastAsia="Calibri"/>
                <w:sz w:val="16"/>
                <w:szCs w:val="16"/>
                <w:lang w:val="en-US" w:eastAsia="en-GB"/>
              </w:rPr>
            </w:pPr>
            <w:ins w:id="90" w:author="Author">
              <w:r w:rsidRPr="007D205A">
                <w:rPr>
                  <w:rFonts w:eastAsia="Calibri"/>
                  <w:sz w:val="16"/>
                  <w:szCs w:val="16"/>
                  <w:lang w:val="en-US" w:eastAsia="en-GB"/>
                </w:rPr>
                <w:t>Disable the intra block copy prediction mode.</w:t>
              </w:r>
            </w:ins>
          </w:p>
        </w:tc>
      </w:tr>
      <w:tr w:rsidR="00C74D8B" w:rsidRPr="00DB01C0" w14:paraId="7380C4F6" w14:textId="77777777" w:rsidTr="00C32895">
        <w:tblPrEx>
          <w:tblLook w:val="04A0" w:firstRow="1" w:lastRow="0" w:firstColumn="1" w:lastColumn="0" w:noHBand="0" w:noVBand="1"/>
        </w:tblPrEx>
        <w:trPr>
          <w:ins w:id="91" w:author="Author"/>
        </w:trPr>
        <w:tc>
          <w:tcPr>
            <w:tcW w:w="3511" w:type="dxa"/>
          </w:tcPr>
          <w:p w14:paraId="161BB42D" w14:textId="77777777" w:rsidR="00C74D8B" w:rsidRPr="00C35855" w:rsidRDefault="00C74D8B" w:rsidP="002D7105">
            <w:pPr>
              <w:spacing w:after="60" w:line="259" w:lineRule="auto"/>
              <w:rPr>
                <w:ins w:id="92" w:author="Author"/>
                <w:rFonts w:ascii="Courier New" w:eastAsia="Courier New" w:hAnsi="Courier New" w:cs="Courier New"/>
                <w:sz w:val="14"/>
                <w:szCs w:val="14"/>
                <w:lang w:val="en-US" w:eastAsia="en-GB"/>
              </w:rPr>
            </w:pPr>
            <w:ins w:id="93" w:author="Author">
              <w:r w:rsidRPr="00D03CE8">
                <w:rPr>
                  <w:rFonts w:ascii="Courier New" w:eastAsia="Courier New" w:hAnsi="Courier New" w:cs="Courier New"/>
                  <w:sz w:val="14"/>
                  <w:szCs w:val="14"/>
                  <w:lang w:val="en-US" w:eastAsia="en-GB"/>
                </w:rPr>
                <w:t>--enable-palette=0</w:t>
              </w:r>
            </w:ins>
          </w:p>
        </w:tc>
        <w:tc>
          <w:tcPr>
            <w:tcW w:w="6120" w:type="dxa"/>
          </w:tcPr>
          <w:p w14:paraId="3FDBEF86" w14:textId="77777777" w:rsidR="00C74D8B" w:rsidRPr="007D205A" w:rsidRDefault="00C74D8B" w:rsidP="002D7105">
            <w:pPr>
              <w:spacing w:after="60" w:line="259" w:lineRule="auto"/>
              <w:rPr>
                <w:ins w:id="94" w:author="Author"/>
                <w:rFonts w:eastAsia="Calibri"/>
                <w:sz w:val="16"/>
                <w:szCs w:val="16"/>
                <w:lang w:val="en-US" w:eastAsia="en-GB"/>
              </w:rPr>
            </w:pPr>
            <w:ins w:id="95" w:author="Author">
              <w:r w:rsidRPr="008D045F">
                <w:rPr>
                  <w:rFonts w:eastAsia="Calibri"/>
                  <w:sz w:val="16"/>
                  <w:szCs w:val="16"/>
                  <w:lang w:val="en-US" w:eastAsia="en-GB"/>
                </w:rPr>
                <w:t>Disable the palette prediction mode</w:t>
              </w:r>
              <w:r>
                <w:rPr>
                  <w:rFonts w:eastAsia="Calibri"/>
                  <w:sz w:val="16"/>
                  <w:szCs w:val="16"/>
                  <w:lang w:val="en-US" w:eastAsia="en-GB"/>
                </w:rPr>
                <w:t>.</w:t>
              </w:r>
            </w:ins>
          </w:p>
        </w:tc>
      </w:tr>
    </w:tbl>
    <w:p w14:paraId="50346124" w14:textId="77777777" w:rsidR="00F16922" w:rsidRDefault="00F16922" w:rsidP="00F16922">
      <w:pPr>
        <w:rPr>
          <w:rFonts w:ascii="Courier New" w:hAnsi="Courier New" w:cs="Courier New"/>
        </w:rPr>
      </w:pPr>
    </w:p>
    <w:p w14:paraId="4C899949" w14:textId="581CF562" w:rsidR="00BC675C" w:rsidRPr="008D045F" w:rsidRDefault="00BC675C" w:rsidP="00BC675C">
      <w:pPr>
        <w:shd w:val="clear" w:color="auto" w:fill="FFFF00"/>
        <w:spacing w:before="240" w:after="240"/>
        <w:jc w:val="center"/>
        <w:rPr>
          <w:sz w:val="36"/>
          <w:szCs w:val="36"/>
        </w:rPr>
      </w:pPr>
      <w:r>
        <w:rPr>
          <w:sz w:val="36"/>
          <w:szCs w:val="36"/>
        </w:rPr>
        <w:t xml:space="preserve">End </w:t>
      </w:r>
      <w:r w:rsidRPr="00CD73F1">
        <w:rPr>
          <w:sz w:val="36"/>
          <w:szCs w:val="36"/>
        </w:rPr>
        <w:t xml:space="preserve">Change </w:t>
      </w:r>
      <w:r>
        <w:rPr>
          <w:sz w:val="36"/>
          <w:szCs w:val="36"/>
        </w:rPr>
        <w:t>4</w:t>
      </w:r>
    </w:p>
    <w:p w14:paraId="047F776D" w14:textId="77777777" w:rsidR="00F16922" w:rsidRDefault="00F16922" w:rsidP="00F16922">
      <w:r w:rsidRPr="00931E6F">
        <w:rPr>
          <w:rFonts w:ascii="Courier New" w:hAnsi="Courier New" w:cs="Courier New"/>
        </w:rPr>
        <w:t>IntraPeriod</w:t>
      </w:r>
      <w:r>
        <w:t xml:space="preserve">: Intra Period aligned with GOPSize such that approximately 1 second is achieved, i.e. </w:t>
      </w:r>
    </w:p>
    <w:p w14:paraId="29153FCE" w14:textId="51D3D017" w:rsidR="00F16922" w:rsidRDefault="00F16922" w:rsidP="00280862">
      <w:pPr>
        <w:numPr>
          <w:ilvl w:val="0"/>
          <w:numId w:val="9"/>
        </w:numPr>
      </w:pPr>
      <w:r w:rsidRPr="00D455A8">
        <w:rPr>
          <w:color w:val="2E75B6"/>
        </w:rPr>
        <w:t>"frameRate"</w:t>
      </w:r>
      <w:r w:rsidRPr="00D455A8">
        <w:t xml:space="preserve">: 23.98 or 24.0 or 25 or 30 </w:t>
      </w:r>
      <w:r>
        <w:t xml:space="preserve">=&gt; </w:t>
      </w:r>
      <w:r w:rsidRPr="00D455A8">
        <w:rPr>
          <w:rFonts w:ascii="Courier New" w:hAnsi="Courier New" w:cs="Courier New"/>
        </w:rPr>
        <w:t>IntraPeriod</w:t>
      </w:r>
      <w:r>
        <w:t xml:space="preserve"> set to 32, </w:t>
      </w:r>
    </w:p>
    <w:p w14:paraId="66487306" w14:textId="70315436" w:rsidR="00F16922" w:rsidRPr="00CE7CED" w:rsidRDefault="00F16922" w:rsidP="00280862">
      <w:pPr>
        <w:numPr>
          <w:ilvl w:val="0"/>
          <w:numId w:val="9"/>
        </w:numPr>
        <w:rPr>
          <w:lang w:val="en-US"/>
        </w:rPr>
      </w:pPr>
      <w:r w:rsidRPr="00D455A8">
        <w:rPr>
          <w:color w:val="2E75B6"/>
        </w:rPr>
        <w:t>"frameRate"</w:t>
      </w:r>
      <w:r w:rsidRPr="00D455A8">
        <w:t xml:space="preserve">: 50.0 or 59.94 or 60 </w:t>
      </w:r>
      <w:r w:rsidRPr="00D455A8">
        <w:rPr>
          <w:lang w:val="en-US"/>
        </w:rPr>
        <w:t xml:space="preserve">=&gt; </w:t>
      </w:r>
      <w:r w:rsidRPr="00D455A8">
        <w:rPr>
          <w:rFonts w:ascii="Courier New" w:hAnsi="Courier New" w:cs="Courier New"/>
        </w:rPr>
        <w:t>IntraPeriod</w:t>
      </w:r>
      <w:r w:rsidRPr="00D455A8">
        <w:rPr>
          <w:lang w:val="en-US"/>
        </w:rPr>
        <w:t xml:space="preserve"> set to 64</w:t>
      </w:r>
    </w:p>
    <w:p w14:paraId="04718C6B" w14:textId="05A82A5D" w:rsidR="00F16922" w:rsidRPr="008E3302" w:rsidRDefault="00A73B00" w:rsidP="00280862">
      <w:pPr>
        <w:pStyle w:val="Heading5"/>
      </w:pPr>
      <w:bookmarkStart w:id="96" w:name="_Toc91056546"/>
      <w:r>
        <w:t>8.4.2.</w:t>
      </w:r>
      <w:r w:rsidR="00F16922">
        <w:t>3</w:t>
      </w:r>
      <w:r w:rsidR="00F16922" w:rsidRPr="008E3302">
        <w:t>.3</w:t>
      </w:r>
      <w:r w:rsidR="00F16922" w:rsidRPr="008E3302">
        <w:tab/>
      </w:r>
      <w:r w:rsidR="009366E9">
        <w:t>S2-AV1</w:t>
      </w:r>
      <w:r w:rsidR="00F16922" w:rsidRPr="008E3302">
        <w:t>-01: SDR Settings</w:t>
      </w:r>
      <w:bookmarkEnd w:id="96"/>
    </w:p>
    <w:p w14:paraId="1324932E" w14:textId="77777777" w:rsidR="00F16922" w:rsidRPr="008E3302" w:rsidRDefault="00F16922" w:rsidP="00F16922">
      <w:pPr>
        <w:keepNext/>
        <w:spacing w:after="120"/>
        <w:rPr>
          <w:rFonts w:eastAsia="Courier New"/>
        </w:rPr>
      </w:pPr>
      <w:r w:rsidRPr="008E3302">
        <w:rPr>
          <w:rFonts w:eastAsia="Courier New"/>
        </w:rPr>
        <w:t>For SDR content the following command line option is used.</w:t>
      </w:r>
    </w:p>
    <w:tbl>
      <w:tblPr>
        <w:tblW w:w="5000" w:type="pct"/>
        <w:tblLayout w:type="fixed"/>
        <w:tblLook w:val="0400" w:firstRow="0" w:lastRow="0" w:firstColumn="0" w:lastColumn="0" w:noHBand="0" w:noVBand="1"/>
      </w:tblPr>
      <w:tblGrid>
        <w:gridCol w:w="3515"/>
        <w:gridCol w:w="6126"/>
      </w:tblGrid>
      <w:tr w:rsidR="00F16922" w:rsidRPr="008E3302" w14:paraId="40C671E6" w14:textId="77777777" w:rsidTr="005A23A5">
        <w:tc>
          <w:tcPr>
            <w:tcW w:w="2693" w:type="dxa"/>
            <w:shd w:val="clear" w:color="auto" w:fill="auto"/>
          </w:tcPr>
          <w:p w14:paraId="7D2F08ED" w14:textId="77777777" w:rsidR="00F16922" w:rsidRPr="008E3302" w:rsidRDefault="00F16922" w:rsidP="005A23A5">
            <w:pPr>
              <w:spacing w:after="60" w:line="259" w:lineRule="auto"/>
              <w:rPr>
                <w:rFonts w:ascii="Calibri" w:eastAsia="Calibri" w:hAnsi="Calibri" w:cs="Calibri"/>
                <w:sz w:val="14"/>
                <w:szCs w:val="14"/>
                <w:lang w:val="en-US" w:eastAsia="en-GB"/>
              </w:rPr>
            </w:pPr>
            <w:r w:rsidRPr="008E3302">
              <w:rPr>
                <w:rFonts w:ascii="Courier New" w:eastAsia="Courier New" w:hAnsi="Courier New" w:cs="Courier New"/>
                <w:sz w:val="14"/>
                <w:szCs w:val="14"/>
                <w:lang w:val="en-US" w:eastAsia="en-GB"/>
              </w:rPr>
              <w:t>--deltaq-mode=0</w:t>
            </w:r>
          </w:p>
          <w:p w14:paraId="1076554D" w14:textId="77777777" w:rsidR="00F16922" w:rsidRPr="008E3302" w:rsidRDefault="00F16922" w:rsidP="005A23A5">
            <w:pPr>
              <w:spacing w:after="60" w:line="259" w:lineRule="auto"/>
              <w:rPr>
                <w:rFonts w:ascii="Calibri" w:eastAsia="Calibri" w:hAnsi="Calibri" w:cs="Calibri"/>
                <w:sz w:val="14"/>
                <w:szCs w:val="14"/>
                <w:lang w:val="en-US" w:eastAsia="en-GB"/>
              </w:rPr>
            </w:pPr>
          </w:p>
        </w:tc>
        <w:tc>
          <w:tcPr>
            <w:tcW w:w="4694" w:type="dxa"/>
          </w:tcPr>
          <w:p w14:paraId="26B31F59"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disable block based adaptive quantization, so all blocks within a frame use the same quantization parameter</w:t>
            </w:r>
          </w:p>
        </w:tc>
      </w:tr>
    </w:tbl>
    <w:p w14:paraId="43E3C7CB" w14:textId="77777777" w:rsidR="000960D1" w:rsidRDefault="000960D1" w:rsidP="00F16922">
      <w:pPr>
        <w:pStyle w:val="code"/>
      </w:pPr>
    </w:p>
    <w:p w14:paraId="214758DD" w14:textId="2424ED40" w:rsidR="000E22A8" w:rsidRPr="005A23A5" w:rsidRDefault="000E22A8" w:rsidP="000E22A8">
      <w:pPr>
        <w:spacing w:after="120"/>
        <w:rPr>
          <w:rFonts w:eastAsia="Courier New"/>
        </w:rPr>
      </w:pPr>
      <w:r>
        <w:rPr>
          <w:rFonts w:eastAsia="Courier New"/>
        </w:rPr>
        <w:t>The following command line is used for all SDR encodes:</w:t>
      </w:r>
    </w:p>
    <w:p w14:paraId="180C52DC" w14:textId="3D189B83" w:rsidR="00F16922" w:rsidRPr="006902AC" w:rsidRDefault="009366E9" w:rsidP="00F16922">
      <w:pPr>
        <w:pStyle w:val="code"/>
        <w:rPr>
          <w:sz w:val="18"/>
          <w:szCs w:val="18"/>
        </w:rPr>
      </w:pPr>
      <w:r w:rsidRPr="006902AC">
        <w:rPr>
          <w:sz w:val="18"/>
          <w:szCs w:val="18"/>
        </w:rPr>
        <w:lastRenderedPageBreak/>
        <w:t>S2-AV1</w:t>
      </w:r>
      <w:r w:rsidR="00F16922" w:rsidRPr="006902AC">
        <w:rPr>
          <w:sz w:val="18"/>
          <w:szCs w:val="18"/>
        </w:rPr>
        <w:t>-01.sh &lt;num_frame&gt; &lt;fps_norm&gt; &lt;fps_denom&gt; &lt;width&gt; &lt;height&gt; &lt;cq-level&gt; &lt;intra_period&gt; &lt;input&gt; &lt;output&gt;</w:t>
      </w:r>
    </w:p>
    <w:p w14:paraId="2BD36E48" w14:textId="1F6DF659" w:rsidR="00F16922" w:rsidRPr="008E3302" w:rsidRDefault="00A73B00" w:rsidP="00280862">
      <w:pPr>
        <w:pStyle w:val="Heading5"/>
      </w:pPr>
      <w:bookmarkStart w:id="97" w:name="_Toc91056547"/>
      <w:r>
        <w:t>8.4.2.</w:t>
      </w:r>
      <w:r w:rsidR="00F16922">
        <w:t>3</w:t>
      </w:r>
      <w:r w:rsidR="00F16922" w:rsidRPr="008E3302">
        <w:t>.4</w:t>
      </w:r>
      <w:r w:rsidR="00F16922" w:rsidRPr="008E3302">
        <w:tab/>
      </w:r>
      <w:r w:rsidR="009366E9">
        <w:t>S2-AV1</w:t>
      </w:r>
      <w:r w:rsidR="00F16922" w:rsidRPr="008E3302">
        <w:t>-02: HDR PQ Settings</w:t>
      </w:r>
      <w:bookmarkEnd w:id="97"/>
    </w:p>
    <w:p w14:paraId="693A8803" w14:textId="77777777" w:rsidR="00F16922" w:rsidRPr="008E3302" w:rsidRDefault="00F16922" w:rsidP="00F16922">
      <w:pPr>
        <w:keepNext/>
        <w:spacing w:after="120"/>
        <w:rPr>
          <w:rFonts w:eastAsia="Courier New"/>
        </w:rPr>
      </w:pPr>
      <w:r w:rsidRPr="008E3302">
        <w:rPr>
          <w:rFonts w:eastAsia="Courier New"/>
        </w:rPr>
        <w:t>For SDR content the following command line option is used.</w:t>
      </w:r>
    </w:p>
    <w:tbl>
      <w:tblPr>
        <w:tblW w:w="5000" w:type="pct"/>
        <w:tblLayout w:type="fixed"/>
        <w:tblLook w:val="0400" w:firstRow="0" w:lastRow="0" w:firstColumn="0" w:lastColumn="0" w:noHBand="0" w:noVBand="1"/>
      </w:tblPr>
      <w:tblGrid>
        <w:gridCol w:w="3515"/>
        <w:gridCol w:w="6126"/>
      </w:tblGrid>
      <w:tr w:rsidR="00F16922" w:rsidRPr="008E3302" w14:paraId="0DB7B853" w14:textId="77777777" w:rsidTr="00C930F4">
        <w:tc>
          <w:tcPr>
            <w:tcW w:w="3515" w:type="dxa"/>
            <w:shd w:val="clear" w:color="auto" w:fill="auto"/>
          </w:tcPr>
          <w:p w14:paraId="0580BC5A" w14:textId="77777777" w:rsidR="00F16922" w:rsidRPr="008E3302" w:rsidRDefault="00F16922" w:rsidP="005A23A5">
            <w:pPr>
              <w:spacing w:after="60" w:line="259" w:lineRule="auto"/>
              <w:rPr>
                <w:rFonts w:ascii="Calibri" w:eastAsia="Calibri" w:hAnsi="Calibri" w:cs="Calibri"/>
                <w:sz w:val="14"/>
                <w:szCs w:val="14"/>
                <w:lang w:val="en-US" w:eastAsia="en-GB"/>
              </w:rPr>
            </w:pPr>
            <w:r w:rsidRPr="008E3302">
              <w:rPr>
                <w:rFonts w:ascii="Courier New" w:eastAsia="Courier New" w:hAnsi="Courier New" w:cs="Courier New"/>
                <w:sz w:val="14"/>
                <w:szCs w:val="14"/>
                <w:lang w:val="en-US" w:eastAsia="en-GB"/>
              </w:rPr>
              <w:t>--deltaq-mode=5</w:t>
            </w:r>
          </w:p>
          <w:p w14:paraId="36C67355" w14:textId="77777777" w:rsidR="00F16922" w:rsidRPr="008E3302" w:rsidRDefault="00F16922" w:rsidP="005A23A5">
            <w:pPr>
              <w:spacing w:after="60" w:line="259" w:lineRule="auto"/>
              <w:rPr>
                <w:rFonts w:ascii="Calibri" w:eastAsia="Calibri" w:hAnsi="Calibri" w:cs="Calibri"/>
                <w:sz w:val="14"/>
                <w:szCs w:val="14"/>
                <w:lang w:val="en-US" w:eastAsia="en-GB"/>
              </w:rPr>
            </w:pPr>
          </w:p>
        </w:tc>
        <w:tc>
          <w:tcPr>
            <w:tcW w:w="6126" w:type="dxa"/>
          </w:tcPr>
          <w:p w14:paraId="764344EA"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enable chroma QP offset adjustment for HDR video. Only frame level chroma QP offset is enabled.</w:t>
            </w:r>
          </w:p>
        </w:tc>
      </w:tr>
      <w:tr w:rsidR="00F16922" w:rsidRPr="008E3302" w14:paraId="7758CCAB" w14:textId="77777777" w:rsidTr="00C930F4">
        <w:tc>
          <w:tcPr>
            <w:tcW w:w="3515" w:type="dxa"/>
            <w:shd w:val="clear" w:color="auto" w:fill="auto"/>
          </w:tcPr>
          <w:p w14:paraId="5C27109B"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--chroma-sample-position=colocated</w:t>
            </w:r>
          </w:p>
        </w:tc>
        <w:tc>
          <w:tcPr>
            <w:tcW w:w="6126" w:type="dxa"/>
          </w:tcPr>
          <w:p w14:paraId="61B4FCF2"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specify chroma sample position to be colocated</w:t>
            </w:r>
          </w:p>
        </w:tc>
      </w:tr>
    </w:tbl>
    <w:p w14:paraId="35492048" w14:textId="77777777" w:rsidR="00C930F4" w:rsidRDefault="00C930F4" w:rsidP="00C930F4">
      <w:pPr>
        <w:spacing w:after="120"/>
        <w:rPr>
          <w:rFonts w:eastAsia="Courier New"/>
        </w:rPr>
      </w:pPr>
    </w:p>
    <w:p w14:paraId="6880AA36" w14:textId="6171F53C" w:rsidR="000E22A8" w:rsidRPr="00280862" w:rsidRDefault="00C930F4" w:rsidP="00280862">
      <w:pPr>
        <w:spacing w:after="120"/>
        <w:rPr>
          <w:rFonts w:eastAsia="Courier New"/>
        </w:rPr>
      </w:pPr>
      <w:r>
        <w:rPr>
          <w:rFonts w:eastAsia="Courier New"/>
        </w:rPr>
        <w:t>The following command line is used for all HDR encodes</w:t>
      </w:r>
    </w:p>
    <w:p w14:paraId="24B0A685" w14:textId="025160E1" w:rsidR="00F16922" w:rsidRPr="006902AC" w:rsidRDefault="009366E9" w:rsidP="00F16922">
      <w:pPr>
        <w:pStyle w:val="code"/>
        <w:rPr>
          <w:sz w:val="18"/>
          <w:szCs w:val="18"/>
        </w:rPr>
      </w:pPr>
      <w:r w:rsidRPr="006902AC">
        <w:rPr>
          <w:sz w:val="18"/>
          <w:szCs w:val="18"/>
        </w:rPr>
        <w:t>S2-AV1</w:t>
      </w:r>
      <w:r w:rsidR="00F16922" w:rsidRPr="006902AC">
        <w:rPr>
          <w:sz w:val="18"/>
          <w:szCs w:val="18"/>
        </w:rPr>
        <w:t>-02.sh &lt;num_frame&gt; &lt;fps_norm&gt; &lt;fps_denom&gt; &lt;width&gt; &lt;height&gt; &lt;cq-level&gt; &lt;intra_period&gt; &lt;input&gt; &lt;output&gt;</w:t>
      </w:r>
    </w:p>
    <w:p w14:paraId="27F11376" w14:textId="58906F86" w:rsidR="00F16922" w:rsidRDefault="00A73B00" w:rsidP="00F16922">
      <w:pPr>
        <w:pStyle w:val="Heading5"/>
      </w:pPr>
      <w:bookmarkStart w:id="98" w:name="_heading=h.35nkun2" w:colFirst="0" w:colLast="0"/>
      <w:bookmarkStart w:id="99" w:name="_heading=h.1ksv4uv" w:colFirst="0" w:colLast="0"/>
      <w:bookmarkStart w:id="100" w:name="_Toc91056548"/>
      <w:bookmarkEnd w:id="98"/>
      <w:bookmarkEnd w:id="99"/>
      <w:r>
        <w:t>8.4.2.</w:t>
      </w:r>
      <w:r w:rsidR="00F16922">
        <w:t>3.5</w:t>
      </w:r>
      <w:r w:rsidR="00F16922">
        <w:tab/>
        <w:t>Test Results</w:t>
      </w:r>
      <w:bookmarkEnd w:id="100"/>
    </w:p>
    <w:p w14:paraId="668452DB" w14:textId="77777777" w:rsidR="00F16922" w:rsidRDefault="00F16922" w:rsidP="00F16922">
      <w:pPr>
        <w:keepLines/>
        <w:pBdr>
          <w:top w:val="nil"/>
          <w:left w:val="nil"/>
          <w:bottom w:val="nil"/>
          <w:right w:val="nil"/>
          <w:between w:val="nil"/>
        </w:pBdr>
        <w:ind w:left="1135" w:hanging="851"/>
        <w:rPr>
          <w:color w:val="FF0000"/>
        </w:rPr>
      </w:pPr>
      <w:bookmarkStart w:id="101" w:name="_heading=h.44sinio" w:colFirst="0" w:colLast="0"/>
      <w:bookmarkEnd w:id="101"/>
      <w:r>
        <w:rPr>
          <w:color w:val="FF0000"/>
        </w:rPr>
        <w:t>Editor’s Note: to be completed.</w:t>
      </w:r>
    </w:p>
    <w:p w14:paraId="7D6B9636" w14:textId="3813548D" w:rsidR="00F16922" w:rsidRDefault="00A73B00" w:rsidP="00F16922">
      <w:pPr>
        <w:pStyle w:val="Heading4"/>
      </w:pPr>
      <w:bookmarkStart w:id="102" w:name="_Toc91056549"/>
      <w:r>
        <w:t>8.4.2.</w:t>
      </w:r>
      <w:r w:rsidR="00F16922">
        <w:t>4</w:t>
      </w:r>
      <w:r w:rsidR="00F16922">
        <w:tab/>
        <w:t>Scenario 3: Screen Content Scenario</w:t>
      </w:r>
      <w:bookmarkEnd w:id="102"/>
    </w:p>
    <w:p w14:paraId="236EA315" w14:textId="589F7C23" w:rsidR="00F16922" w:rsidRDefault="00A73B00" w:rsidP="00F16922">
      <w:pPr>
        <w:pStyle w:val="Heading5"/>
      </w:pPr>
      <w:bookmarkStart w:id="103" w:name="_Toc91056550"/>
      <w:r>
        <w:t>8.4.2.</w:t>
      </w:r>
      <w:r w:rsidR="00F16922">
        <w:t>4.1</w:t>
      </w:r>
      <w:r w:rsidR="00F16922">
        <w:tab/>
        <w:t>Overview</w:t>
      </w:r>
      <w:bookmarkEnd w:id="103"/>
    </w:p>
    <w:p w14:paraId="66733411" w14:textId="796A3F86" w:rsidR="00F16922" w:rsidRDefault="00F16922" w:rsidP="00F16922">
      <w:pPr>
        <w:spacing w:after="120"/>
      </w:pPr>
      <w:r>
        <w:t xml:space="preserve">Table </w:t>
      </w:r>
      <w:r w:rsidR="00A73B00">
        <w:t>8.4.2.</w:t>
      </w:r>
      <w:r>
        <w:t xml:space="preserve">4.1-1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6E20741C" w14:textId="7738AE9E" w:rsidR="00304F36" w:rsidRDefault="00304F36" w:rsidP="00F16922">
      <w:pPr>
        <w:spacing w:after="120"/>
      </w:pPr>
      <w:r w:rsidRPr="00560174">
        <w:t xml:space="preserve">The details are also provided here: </w:t>
      </w:r>
      <w:hyperlink r:id="rId16" w:history="1">
        <w:r w:rsidR="006F7EF4" w:rsidRPr="003D7503">
          <w:rPr>
            <w:rStyle w:val="Hyperlink"/>
          </w:rPr>
          <w:t>https://dash-large-files.akamaized.net/WAVE/3GPP/5GVideo/Bitstreams/Scenario-3-Screen/AV1/streams.csv</w:t>
        </w:r>
      </w:hyperlink>
      <w:r w:rsidRPr="00560174">
        <w:t>.</w:t>
      </w:r>
    </w:p>
    <w:p w14:paraId="3B07E565" w14:textId="183C4955" w:rsidR="006F7EF4" w:rsidRPr="006F7EF4" w:rsidRDefault="006F7EF4" w:rsidP="006F7EF4">
      <w:pPr>
        <w:shd w:val="clear" w:color="auto" w:fill="FFFF00"/>
        <w:spacing w:before="240" w:after="240"/>
        <w:jc w:val="center"/>
        <w:rPr>
          <w:sz w:val="36"/>
          <w:szCs w:val="36"/>
        </w:rPr>
      </w:pPr>
      <w:r w:rsidRPr="00CD73F1">
        <w:rPr>
          <w:sz w:val="36"/>
          <w:szCs w:val="36"/>
        </w:rPr>
        <w:t xml:space="preserve">Change </w:t>
      </w:r>
      <w:r>
        <w:rPr>
          <w:sz w:val="36"/>
          <w:szCs w:val="36"/>
        </w:rPr>
        <w:t>5</w:t>
      </w:r>
    </w:p>
    <w:p w14:paraId="6CA16F67" w14:textId="7C13FEB2" w:rsidR="00F16922" w:rsidRDefault="00F16922" w:rsidP="00F16922">
      <w:pPr>
        <w:pStyle w:val="TH"/>
      </w:pPr>
      <w:r>
        <w:t xml:space="preserve">Table </w:t>
      </w:r>
      <w:r w:rsidR="00A73B00">
        <w:t>8.4.2.</w:t>
      </w:r>
      <w:r>
        <w:t xml:space="preserve">4.1-1 </w:t>
      </w:r>
      <w:r w:rsidRPr="00943210">
        <w:t xml:space="preserve">Test Tuple generation with </w:t>
      </w:r>
      <w:r>
        <w:t>AV1</w:t>
      </w:r>
      <w:r w:rsidRPr="00943210">
        <w:t xml:space="preserve"> for Screen Content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62"/>
        <w:gridCol w:w="890"/>
        <w:gridCol w:w="1012"/>
        <w:gridCol w:w="1298"/>
        <w:gridCol w:w="1510"/>
        <w:gridCol w:w="1812"/>
        <w:gridCol w:w="1947"/>
      </w:tblGrid>
      <w:tr w:rsidR="00F16922" w:rsidRPr="00C42E5C" w14:paraId="057A5E37" w14:textId="77777777" w:rsidTr="005A23A5">
        <w:trPr>
          <w:cantSplit/>
          <w:tblHeader/>
        </w:trPr>
        <w:tc>
          <w:tcPr>
            <w:tcW w:w="1109" w:type="dxa"/>
            <w:tcBorders>
              <w:top w:val="single" w:sz="4" w:space="0" w:color="FFFFFF"/>
              <w:left w:val="single" w:sz="4" w:space="0" w:color="FFFFFF"/>
              <w:bottom w:val="single" w:sz="4" w:space="0" w:color="FFFFFF"/>
              <w:right w:val="nil"/>
            </w:tcBorders>
            <w:shd w:val="clear" w:color="auto" w:fill="A5A5A5"/>
            <w:hideMark/>
          </w:tcPr>
          <w:p w14:paraId="083BAC98"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Key</w:t>
            </w:r>
          </w:p>
        </w:tc>
        <w:tc>
          <w:tcPr>
            <w:tcW w:w="850" w:type="dxa"/>
            <w:tcBorders>
              <w:top w:val="single" w:sz="4" w:space="0" w:color="FFFFFF"/>
              <w:left w:val="nil"/>
              <w:bottom w:val="single" w:sz="4" w:space="0" w:color="FFFFFF"/>
              <w:right w:val="nil"/>
            </w:tcBorders>
            <w:shd w:val="clear" w:color="auto" w:fill="A5A5A5"/>
            <w:hideMark/>
          </w:tcPr>
          <w:p w14:paraId="74590587"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Clause</w:t>
            </w:r>
          </w:p>
        </w:tc>
        <w:tc>
          <w:tcPr>
            <w:tcW w:w="965" w:type="dxa"/>
            <w:tcBorders>
              <w:top w:val="single" w:sz="4" w:space="0" w:color="FFFFFF"/>
              <w:left w:val="nil"/>
              <w:bottom w:val="single" w:sz="4" w:space="0" w:color="FFFFFF"/>
              <w:right w:val="nil"/>
            </w:tcBorders>
            <w:shd w:val="clear" w:color="auto" w:fill="A5A5A5"/>
            <w:hideMark/>
          </w:tcPr>
          <w:p w14:paraId="163602BB"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Sequence</w:t>
            </w:r>
          </w:p>
        </w:tc>
        <w:tc>
          <w:tcPr>
            <w:tcW w:w="1238" w:type="dxa"/>
            <w:tcBorders>
              <w:top w:val="single" w:sz="4" w:space="0" w:color="FFFFFF"/>
              <w:left w:val="nil"/>
              <w:bottom w:val="single" w:sz="4" w:space="0" w:color="FFFFFF"/>
              <w:right w:val="nil"/>
            </w:tcBorders>
            <w:shd w:val="clear" w:color="auto" w:fill="A5A5A5"/>
            <w:hideMark/>
          </w:tcPr>
          <w:p w14:paraId="31138EFC"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Encoder</w:t>
            </w:r>
          </w:p>
        </w:tc>
        <w:tc>
          <w:tcPr>
            <w:tcW w:w="1440" w:type="dxa"/>
            <w:tcBorders>
              <w:top w:val="single" w:sz="4" w:space="0" w:color="FFFFFF"/>
              <w:left w:val="nil"/>
              <w:bottom w:val="single" w:sz="4" w:space="0" w:color="FFFFFF"/>
              <w:right w:val="nil"/>
            </w:tcBorders>
            <w:shd w:val="clear" w:color="auto" w:fill="A5A5A5"/>
            <w:hideMark/>
          </w:tcPr>
          <w:p w14:paraId="56612539"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Configuration</w:t>
            </w:r>
          </w:p>
        </w:tc>
        <w:tc>
          <w:tcPr>
            <w:tcW w:w="1728" w:type="dxa"/>
            <w:tcBorders>
              <w:top w:val="single" w:sz="4" w:space="0" w:color="FFFFFF"/>
              <w:left w:val="nil"/>
              <w:bottom w:val="single" w:sz="4" w:space="0" w:color="FFFFFF"/>
              <w:right w:val="nil"/>
            </w:tcBorders>
            <w:shd w:val="clear" w:color="auto" w:fill="A5A5A5"/>
            <w:hideMark/>
          </w:tcPr>
          <w:p w14:paraId="67DDE714"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Variations</w:t>
            </w:r>
          </w:p>
        </w:tc>
        <w:tc>
          <w:tcPr>
            <w:tcW w:w="1857" w:type="dxa"/>
            <w:tcBorders>
              <w:top w:val="single" w:sz="4" w:space="0" w:color="FFFFFF"/>
              <w:left w:val="nil"/>
              <w:bottom w:val="single" w:sz="4" w:space="0" w:color="FFFFFF"/>
              <w:right w:val="single" w:sz="4" w:space="0" w:color="FFFFFF"/>
            </w:tcBorders>
            <w:shd w:val="clear" w:color="auto" w:fill="A5A5A5"/>
            <w:hideMark/>
          </w:tcPr>
          <w:p w14:paraId="46F6CF45"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Anchor Key</w:t>
            </w:r>
          </w:p>
        </w:tc>
      </w:tr>
      <w:tr w:rsidR="00F16922" w:rsidRPr="00C42E5C" w14:paraId="3C6320B2"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27D16C8" w14:textId="3A12D25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01-</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DFD657" w14:textId="261EFF2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2E9FB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B2471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5CF5E6" w14:textId="5EBA491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523E2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0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27A147" w14:textId="75D6FCEE"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46D159C"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1EA28D3" w14:textId="76A2EC9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02-</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2D1087" w14:textId="0E2F6B3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DFD7C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657A6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15B975" w14:textId="4D48705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78708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0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81DFA2" w14:textId="48035E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43681D07"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7E2A749" w14:textId="197F3CE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03-</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387C66" w14:textId="4C2FD91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094FE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4C7FD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D0D989" w14:textId="13F6B4C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36175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0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2B2645" w14:textId="0B7F755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03-</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3E01172"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C2E67F8" w14:textId="617E8DD6"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04-</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574113" w14:textId="62A9351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6867A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5CF49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2021EA" w14:textId="1A32AB0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C1FEE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0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D99BE" w14:textId="5A17447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04-</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C458CAF"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60A3354" w14:textId="3B98C10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05-</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601388" w14:textId="106630A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D9FF2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1F591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A96CE2" w14:textId="60A3F45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C2E8A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0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6329C0" w14:textId="2254037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05-</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7E53BA5"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332D890" w14:textId="37DB6F0D"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06-</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AACEA0" w14:textId="3B65888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C5A07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FA92AD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DCD2C5" w14:textId="501CEBA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8E9B9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0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F4E440" w14:textId="016F07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06-</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50E341A"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02E2553" w14:textId="3ED23033"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07-</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5AA8B5" w14:textId="41347C2A"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07138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83F721"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ACA0D3" w14:textId="7B680C4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A2B7D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727563" w14:textId="49CB647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07-</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4EBADC2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CF19AD2" w14:textId="4AF968CC"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08-</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CD27CE" w14:textId="158C232A"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7CE88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F20D1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EDEB9A" w14:textId="05E93A4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74332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DB78ED" w14:textId="1AD7306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08-</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3B69D2B5"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9CF658" w14:textId="47AEC5B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09-</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A38BED" w14:textId="3C2DB5C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3BC39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CC209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0A6644" w14:textId="148BC4E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0227D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2"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BEC3CA" w14:textId="6148BAF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09-</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84119F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5C537AD" w14:textId="4E8DF57F"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10-</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F5E474" w14:textId="40A49ED7"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4A129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B87D5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ACE21E" w14:textId="4E6913A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6B9A9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3"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16C99B" w14:textId="4972E60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10-</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067851A"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48E370F" w14:textId="3998A5F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11-</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E2E682" w14:textId="066E736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B1DB9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4161C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10527" w14:textId="55183E9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3F9EA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B665AD" w14:textId="6BEFCFC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3DF065F6"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E69F576" w14:textId="0A091AC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12-</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1FA807D" w14:textId="564CF87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2034B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93539C"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FB3635" w14:textId="4FE35B2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5B3B0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F3BEED" w14:textId="755A2828"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6C85AE8"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845C5E" w14:textId="4EF4E1F5"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13-</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D85F5C" w14:textId="61E5288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CF24C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C22C9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35C8AB" w14:textId="4687E68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600ED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26AD04" w14:textId="22CE7F4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13-</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8F84363"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F5431DA" w14:textId="1A03723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14-</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093B2E" w14:textId="2F5186F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303C6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89725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F52FCE" w14:textId="6132ADB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37B96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D01D13" w14:textId="5B1EAA3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14-</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0A2364D"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73DEC81" w14:textId="1B8C942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15-</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A6EBE6" w14:textId="65B347C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B4CAF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DC567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ED745D" w14:textId="752C7AD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95CD8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FB9C25" w14:textId="2E6BCAC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15-</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B8E6FED"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A09C8F0" w14:textId="0010E7F3"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16-</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6E9C66" w14:textId="29D4C6C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72A1A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AFC6F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7139DE" w14:textId="5ABD881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C5B35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1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7E0B90" w14:textId="353046B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16-</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FB2887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2689E0E" w14:textId="7F8BC79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17-</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845973" w14:textId="62D9957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686CD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253D31"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951A7" w14:textId="7BF6B79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AE26C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1228C3" w14:textId="33278F7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17-</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676AA922"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F2A5650" w14:textId="2E0C049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18-</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3DF210" w14:textId="50477DF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7C0FB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742A17"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7F6DD3" w14:textId="75A2355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A5293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2AA78E" w14:textId="5B5AB28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18-</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990A85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1E76030" w14:textId="0F85AD7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19-</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61B4F5" w14:textId="61B7A1F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67D23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F8E6E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7BEA146" w14:textId="79B46D6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3E029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2"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F59CE4" w14:textId="5005862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19-</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2E84382"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D975026" w14:textId="1A821326"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20-</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EA9858" w14:textId="5CCCDCD7"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E3604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F25F6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4224B8" w14:textId="2D3D0C0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C8772D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3"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4CC32B" w14:textId="33CE2D40"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20-</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6B3CCD2E"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3728181" w14:textId="3A99AE4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21-</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DF234F" w14:textId="3A40FDB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5A417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8EAC8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7C99C5" w14:textId="0C03BD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23EA5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E2DCC9" w14:textId="7B7104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65AEB996"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6984677" w14:textId="508D921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22-</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D3F44E" w14:textId="6A525EF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50539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A2A5A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B92E63" w14:textId="76704DD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35737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9A8A0D" w14:textId="356E472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2A62FBD"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B12976A" w14:textId="70A87C6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23-</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47BB3E" w14:textId="75125C3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E6E53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F3F81F"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829D3F" w14:textId="594F1E5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D7478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DF4D52" w14:textId="2987862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23-</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82C8421"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C821D2E" w14:textId="44C5F9CF"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24-</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65E68" w14:textId="5C6850B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80767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4CFC3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755732" w14:textId="0906822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9F0B5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837501" w14:textId="2939BC0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24-</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5ABAC48C"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ED59484" w14:textId="5E481EE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25-</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AF8470" w14:textId="28ED793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78998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A6858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DF37F" w14:textId="0F85B33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53435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4BA30B" w14:textId="3559A0C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25-</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3F89C2C"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131549" w14:textId="33A9187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26-</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2476F9" w14:textId="3950DD3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F5060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F5E12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CBC3D3" w14:textId="4449BB3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245F0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2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5D6BAD" w14:textId="7CC7B8C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26-</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3F24F2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38C1309" w14:textId="6C2D421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27-</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C30BF2" w14:textId="6E429E4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AE2E4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328B9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2247B2" w14:textId="13EA7D50"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254CB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FC9BD1" w14:textId="0D4A792E"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27-</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810EB5B"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1D38E25" w14:textId="099EF27D"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lastRenderedPageBreak/>
              <w:t>S3-T</w:t>
            </w:r>
            <w:r w:rsidR="00F16922" w:rsidRPr="00C42E5C">
              <w:rPr>
                <w:rFonts w:cs="Arial"/>
                <w:b w:val="0"/>
                <w:bCs/>
                <w:color w:val="FFFFFF"/>
                <w:sz w:val="16"/>
                <w:szCs w:val="16"/>
                <w:lang w:val="en-US" w:eastAsia="fr-FR"/>
              </w:rPr>
              <w:t>28-</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00E866" w14:textId="0CBFF9B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E06B6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85C3F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BB70E9" w14:textId="00BC353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E76B7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139A3D" w14:textId="7961CEB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28-</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4B4ECD4"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C21C9B1" w14:textId="3F8558AC"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29-</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4357A8" w14:textId="3BDACFB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867F0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C415D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85F0CD" w14:textId="4898D6C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73EEA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2"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97FC40" w14:textId="4DF9DF8B"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29-</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3BE4DEB"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BEE6917" w14:textId="0C4487A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30-</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427CBB" w14:textId="5460A10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B808E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3B0A4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06C0CD" w14:textId="39ECC2F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F655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3"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7FB7E3" w14:textId="653598F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30-</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B104D36"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6BFEAAA" w14:textId="054C147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31-</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B9A61BD" w14:textId="1A0FB20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A44B4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5E9B94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763070" w14:textId="478D617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2D096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CDE67F" w14:textId="2C6A7288"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31-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50B1EEA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B6ED781" w14:textId="64A041FC"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32-</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4E1CE5" w14:textId="672CF6B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B75D6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86F49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61F2F1" w14:textId="1ED3D97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B1AFD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B4807C" w14:textId="20064DD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32-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A42FF5E"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51DAC86" w14:textId="67D96EF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70766E" w14:textId="43013A8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7C4D6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B324F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9EE862" w14:textId="579AAE1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45D5B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24865A" w14:textId="2923DDEC"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33-</w:t>
            </w:r>
            <w:r w:rsidR="00F16922">
              <w:rPr>
                <w:rFonts w:cs="Arial"/>
                <w:bCs/>
                <w:sz w:val="16"/>
                <w:szCs w:val="16"/>
                <w:lang w:val="en-US" w:eastAsia="fr-FR"/>
              </w:rPr>
              <w:t>AV1-&lt;QP&gt;</w:t>
            </w:r>
          </w:p>
        </w:tc>
      </w:tr>
      <w:tr w:rsidR="00F16922" w:rsidRPr="00C42E5C" w14:paraId="0C7A50D5"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74B765E" w14:textId="4DC65D36"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34</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08B6FC" w14:textId="212EE61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60BC4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24151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49BB71" w14:textId="0609646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A8BEC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BEB9B" w14:textId="129DE18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34-</w:t>
            </w:r>
            <w:r w:rsidR="00F16922">
              <w:rPr>
                <w:rFonts w:cs="Arial"/>
                <w:bCs/>
                <w:sz w:val="16"/>
                <w:szCs w:val="16"/>
                <w:lang w:val="en-US" w:eastAsia="fr-FR"/>
              </w:rPr>
              <w:t>AV1-&lt;QP&gt;</w:t>
            </w:r>
          </w:p>
        </w:tc>
      </w:tr>
      <w:tr w:rsidR="00F16922" w:rsidRPr="00C42E5C" w14:paraId="24381FEB"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B7BC5B5" w14:textId="6DCCFF4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5C91C9" w14:textId="1F3D0DA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51AE7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9F4BB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28C409" w14:textId="12AE600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F5603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78FABF" w14:textId="73E0049F"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35-</w:t>
            </w:r>
            <w:r w:rsidR="00F16922">
              <w:rPr>
                <w:rFonts w:cs="Arial"/>
                <w:bCs/>
                <w:sz w:val="16"/>
                <w:szCs w:val="16"/>
                <w:lang w:val="en-US" w:eastAsia="fr-FR"/>
              </w:rPr>
              <w:t>AV1-&lt;QP&gt;</w:t>
            </w:r>
          </w:p>
        </w:tc>
      </w:tr>
      <w:tr w:rsidR="00F16922" w:rsidRPr="00C42E5C" w14:paraId="60562CC1"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82D4C7F" w14:textId="497C37E3"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DC5A9D" w14:textId="044122E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8CEE8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A7CBC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4121C8" w14:textId="1A45F00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B9A7A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3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60D19D" w14:textId="226F66E6"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36-</w:t>
            </w:r>
            <w:r w:rsidR="00F16922">
              <w:rPr>
                <w:rFonts w:cs="Arial"/>
                <w:bCs/>
                <w:sz w:val="16"/>
                <w:szCs w:val="16"/>
                <w:lang w:val="en-US" w:eastAsia="fr-FR"/>
              </w:rPr>
              <w:t>AV1-&lt;QP&gt;</w:t>
            </w:r>
          </w:p>
        </w:tc>
      </w:tr>
      <w:tr w:rsidR="00F16922" w:rsidRPr="00C42E5C" w14:paraId="7881FBA8"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4FFD535" w14:textId="6131AD3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A33E13" w14:textId="51E48E9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91475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6B297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2308BC" w14:textId="0726BDD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12DED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FC20C6" w14:textId="7DF78F01"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37-</w:t>
            </w:r>
            <w:r w:rsidR="00F16922">
              <w:rPr>
                <w:rFonts w:cs="Arial"/>
                <w:bCs/>
                <w:sz w:val="16"/>
                <w:szCs w:val="16"/>
                <w:lang w:val="en-US" w:eastAsia="fr-FR"/>
              </w:rPr>
              <w:t>AV1-&lt;QP&gt;</w:t>
            </w:r>
          </w:p>
        </w:tc>
      </w:tr>
      <w:tr w:rsidR="00F16922" w:rsidRPr="00C42E5C" w14:paraId="18DD41F5"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DA050EC" w14:textId="3C38473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4D2EFE" w14:textId="4840450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10CE7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CE9A4D"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0276C8" w14:textId="0B340E58"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93A55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3A7D15" w14:textId="33F16D36"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38-</w:t>
            </w:r>
            <w:r w:rsidR="00F16922">
              <w:rPr>
                <w:rFonts w:cs="Arial"/>
                <w:bCs/>
                <w:sz w:val="16"/>
                <w:szCs w:val="16"/>
                <w:lang w:val="en-US" w:eastAsia="fr-FR"/>
              </w:rPr>
              <w:t>AV1-&lt;QP&gt;</w:t>
            </w:r>
          </w:p>
        </w:tc>
      </w:tr>
      <w:tr w:rsidR="00F16922" w:rsidRPr="00C42E5C" w14:paraId="702F5355"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B3817BD" w14:textId="6625C09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39</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F3A64C" w14:textId="64A4DA2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3F762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A5312D"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5C785E" w14:textId="5E27094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82931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2"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513371" w14:textId="6D88F84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39-</w:t>
            </w:r>
            <w:r w:rsidR="00F16922">
              <w:rPr>
                <w:rFonts w:cs="Arial"/>
                <w:bCs/>
                <w:sz w:val="16"/>
                <w:szCs w:val="16"/>
                <w:lang w:val="en-US" w:eastAsia="fr-FR"/>
              </w:rPr>
              <w:t>AV1-&lt;QP&gt;</w:t>
            </w:r>
          </w:p>
        </w:tc>
      </w:tr>
      <w:tr w:rsidR="00F16922" w:rsidRPr="00C42E5C" w14:paraId="2A29AD84"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29CE98D" w14:textId="2A2E5B2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40</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B8A1DC" w14:textId="23522EB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26546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7FF6D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B2C60C8" w14:textId="1C1E3E3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899C9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3"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4A2993" w14:textId="40F191A4"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40-</w:t>
            </w:r>
            <w:r w:rsidR="00F16922">
              <w:rPr>
                <w:rFonts w:cs="Arial"/>
                <w:bCs/>
                <w:sz w:val="16"/>
                <w:szCs w:val="16"/>
                <w:lang w:val="en-US" w:eastAsia="fr-FR"/>
              </w:rPr>
              <w:t>AV1-&lt;QP&gt;</w:t>
            </w:r>
          </w:p>
        </w:tc>
      </w:tr>
      <w:tr w:rsidR="00F16922" w:rsidRPr="00C42E5C" w14:paraId="3762884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BF274E0" w14:textId="093555AF"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41</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7A79A3" w14:textId="22D6D17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9927E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9C798D"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EFC547" w14:textId="274E5A9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70115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55A9DD" w14:textId="2D81FEB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41-</w:t>
            </w:r>
            <w:r w:rsidR="00F16922">
              <w:rPr>
                <w:rFonts w:cs="Arial"/>
                <w:bCs/>
                <w:sz w:val="16"/>
                <w:szCs w:val="16"/>
                <w:lang w:val="en-US" w:eastAsia="fr-FR"/>
              </w:rPr>
              <w:t>AV1-&lt;QP&gt;</w:t>
            </w:r>
          </w:p>
        </w:tc>
      </w:tr>
      <w:tr w:rsidR="00F16922" w:rsidRPr="00C42E5C" w14:paraId="1DAF0E06"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A131BE1" w14:textId="29F9C8D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42</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216BE5" w14:textId="262E717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34EBE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4B1A9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470D1C" w14:textId="26CBEB2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CEBC3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1884E4" w14:textId="7CE0D8DB"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42-</w:t>
            </w:r>
            <w:r w:rsidR="00F16922">
              <w:rPr>
                <w:rFonts w:cs="Arial"/>
                <w:bCs/>
                <w:sz w:val="16"/>
                <w:szCs w:val="16"/>
                <w:lang w:val="en-US" w:eastAsia="fr-FR"/>
              </w:rPr>
              <w:t>AV1-&lt;QP&gt;</w:t>
            </w:r>
          </w:p>
        </w:tc>
      </w:tr>
      <w:tr w:rsidR="00F16922" w:rsidRPr="00C42E5C" w14:paraId="09651BB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FB9C4EF" w14:textId="78D7120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4C4ECF9" w14:textId="5EC299CC"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C3F8B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29E38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0B1B85" w14:textId="76C3EA6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2B96D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472BB9" w14:textId="235E4D59"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43-</w:t>
            </w:r>
            <w:r w:rsidR="00F16922">
              <w:rPr>
                <w:rFonts w:cs="Arial"/>
                <w:bCs/>
                <w:sz w:val="16"/>
                <w:szCs w:val="16"/>
                <w:lang w:val="en-US" w:eastAsia="fr-FR"/>
              </w:rPr>
              <w:t>AV1-&lt;QP&gt;</w:t>
            </w:r>
          </w:p>
        </w:tc>
      </w:tr>
      <w:tr w:rsidR="00F16922" w:rsidRPr="00C42E5C" w14:paraId="36F1DE38"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6E52E93" w14:textId="2936613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44-AV1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3870E1" w14:textId="6A93053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4F396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35A4A8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EA37FF" w14:textId="0595FF1B"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72FD6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6FB14E" w14:textId="39D30864"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44-</w:t>
            </w:r>
            <w:r w:rsidR="00F16922">
              <w:rPr>
                <w:rFonts w:cs="Arial"/>
                <w:bCs/>
                <w:sz w:val="16"/>
                <w:szCs w:val="16"/>
                <w:lang w:val="en-US" w:eastAsia="fr-FR"/>
              </w:rPr>
              <w:t>AV1-&lt;QP&gt;</w:t>
            </w:r>
          </w:p>
        </w:tc>
      </w:tr>
      <w:tr w:rsidR="00F16922" w:rsidRPr="00C42E5C" w14:paraId="00B5AF1C"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7E6DEEF" w14:textId="3FB5DE81"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0379CC" w14:textId="253C149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64746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D37A6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0B7E30" w14:textId="7C4F401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F4B6E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198FFD" w14:textId="09A31FDB"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45-</w:t>
            </w:r>
            <w:r w:rsidR="00F16922">
              <w:rPr>
                <w:rFonts w:cs="Arial"/>
                <w:bCs/>
                <w:sz w:val="16"/>
                <w:szCs w:val="16"/>
                <w:lang w:val="en-US" w:eastAsia="fr-FR"/>
              </w:rPr>
              <w:t>AV1-&lt;QP&gt;</w:t>
            </w:r>
          </w:p>
        </w:tc>
      </w:tr>
      <w:tr w:rsidR="00F16922" w:rsidRPr="00C42E5C" w14:paraId="0B5F207C"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50B829D" w14:textId="5CA4EEE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9E98C7" w14:textId="0CEE467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57E42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D7BE0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A1C591" w14:textId="62D86BF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25404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4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1F3C75" w14:textId="217F25E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46-</w:t>
            </w:r>
            <w:r w:rsidR="00F16922">
              <w:rPr>
                <w:rFonts w:cs="Arial"/>
                <w:bCs/>
                <w:sz w:val="16"/>
                <w:szCs w:val="16"/>
                <w:lang w:val="en-US" w:eastAsia="fr-FR"/>
              </w:rPr>
              <w:t>AV1-&lt;QP&gt;</w:t>
            </w:r>
          </w:p>
        </w:tc>
      </w:tr>
      <w:tr w:rsidR="00F16922" w:rsidRPr="00C42E5C" w14:paraId="0D77192C"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B6DEF91" w14:textId="5C5A14D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8C6232" w14:textId="2C10F3E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B9FEDC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72E94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6C22C8" w14:textId="66B5688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7F324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B82BDA" w14:textId="1C522F6C"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47-</w:t>
            </w:r>
            <w:r w:rsidR="00F16922">
              <w:rPr>
                <w:rFonts w:cs="Arial"/>
                <w:bCs/>
                <w:sz w:val="16"/>
                <w:szCs w:val="16"/>
                <w:lang w:val="en-US" w:eastAsia="fr-FR"/>
              </w:rPr>
              <w:t>AV1-&lt;QP&gt;</w:t>
            </w:r>
          </w:p>
        </w:tc>
      </w:tr>
      <w:tr w:rsidR="00F16922" w:rsidRPr="00C42E5C" w14:paraId="47D004F9"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D0D71B2" w14:textId="37FEDDB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7CF82CA" w14:textId="2169CE1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D98A5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9E5C9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53E7DA" w14:textId="1A33891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F2507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06B164" w14:textId="04916127"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48-</w:t>
            </w:r>
            <w:r w:rsidR="00F16922">
              <w:rPr>
                <w:rFonts w:cs="Arial"/>
                <w:bCs/>
                <w:sz w:val="16"/>
                <w:szCs w:val="16"/>
                <w:lang w:val="en-US" w:eastAsia="fr-FR"/>
              </w:rPr>
              <w:t>AV1-&lt;QP&gt;</w:t>
            </w:r>
          </w:p>
        </w:tc>
      </w:tr>
      <w:tr w:rsidR="00F16922" w:rsidRPr="00C42E5C" w14:paraId="4A5269F1"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25B8E6A" w14:textId="7D03BF9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49</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7336B2" w14:textId="73152FA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0641B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14481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1EC485" w14:textId="02D3791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65E93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2"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B01CEC" w14:textId="2D3E084D"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49-</w:t>
            </w:r>
            <w:r w:rsidR="00F16922">
              <w:rPr>
                <w:rFonts w:cs="Arial"/>
                <w:bCs/>
                <w:sz w:val="16"/>
                <w:szCs w:val="16"/>
                <w:lang w:val="en-US" w:eastAsia="fr-FR"/>
              </w:rPr>
              <w:t>AV1-&lt;QP&gt;</w:t>
            </w:r>
          </w:p>
        </w:tc>
      </w:tr>
      <w:tr w:rsidR="00F16922" w:rsidRPr="00C42E5C" w14:paraId="31D2B8B1"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6B72515" w14:textId="59B84ED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50</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166AFF" w14:textId="0ED158C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13A6B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EF411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A04F25" w14:textId="1CE0637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08FEB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3"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211FEE" w14:textId="5C43392F"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50-</w:t>
            </w:r>
            <w:r w:rsidR="00F16922">
              <w:rPr>
                <w:rFonts w:cs="Arial"/>
                <w:bCs/>
                <w:sz w:val="16"/>
                <w:szCs w:val="16"/>
                <w:lang w:val="en-US" w:eastAsia="fr-FR"/>
              </w:rPr>
              <w:t>AV1-&lt;QP&gt;</w:t>
            </w:r>
          </w:p>
        </w:tc>
      </w:tr>
      <w:tr w:rsidR="00F16922" w:rsidRPr="00C42E5C" w14:paraId="3A91A617"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C041FDC" w14:textId="02FDFF8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51</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4738A7" w14:textId="1047BF1C"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5530B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3AB25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D8E052" w14:textId="45A84DF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22510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8C4075" w14:textId="180DEF92"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51-</w:t>
            </w:r>
            <w:r w:rsidR="00F16922">
              <w:rPr>
                <w:rFonts w:cs="Arial"/>
                <w:bCs/>
                <w:sz w:val="16"/>
                <w:szCs w:val="16"/>
                <w:lang w:val="en-US" w:eastAsia="fr-FR"/>
              </w:rPr>
              <w:t>AV1-&lt;QP&gt;</w:t>
            </w:r>
          </w:p>
        </w:tc>
      </w:tr>
      <w:tr w:rsidR="00F16922" w:rsidRPr="00C42E5C" w14:paraId="7579B71D"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09D952E" w14:textId="1789F77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52</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70AA80" w14:textId="2B7B4F7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49D17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F55C7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E8BE02" w14:textId="0A0BA96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CE33D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A75BCD" w14:textId="5179FD57"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52-</w:t>
            </w:r>
            <w:r w:rsidR="00F16922">
              <w:rPr>
                <w:rFonts w:cs="Arial"/>
                <w:bCs/>
                <w:sz w:val="16"/>
                <w:szCs w:val="16"/>
                <w:lang w:val="en-US" w:eastAsia="fr-FR"/>
              </w:rPr>
              <w:t>AV1-&lt;QP&gt;</w:t>
            </w:r>
          </w:p>
        </w:tc>
      </w:tr>
      <w:tr w:rsidR="00F16922" w:rsidRPr="00C42E5C" w14:paraId="7A8E591B"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972C640" w14:textId="16EA818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2C62B0" w14:textId="34A46E3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D2C0D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3C0BAF"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9918DB" w14:textId="58F1F57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5B731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59D6B2" w14:textId="756EA13B"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53-</w:t>
            </w:r>
            <w:r w:rsidR="00F16922">
              <w:rPr>
                <w:rFonts w:cs="Arial"/>
                <w:bCs/>
                <w:sz w:val="16"/>
                <w:szCs w:val="16"/>
                <w:lang w:val="en-US" w:eastAsia="fr-FR"/>
              </w:rPr>
              <w:t>AV1-&lt;QP&gt;</w:t>
            </w:r>
          </w:p>
        </w:tc>
      </w:tr>
      <w:tr w:rsidR="00F16922" w:rsidRPr="00C42E5C" w14:paraId="382B85E7"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1FD571F" w14:textId="2C004DB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54</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0412E9" w14:textId="2324C94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56358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5087C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475FAA4" w14:textId="05F21F8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1D508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A62022" w14:textId="1DC6490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54-</w:t>
            </w:r>
            <w:r w:rsidR="00F16922">
              <w:rPr>
                <w:rFonts w:cs="Arial"/>
                <w:bCs/>
                <w:sz w:val="16"/>
                <w:szCs w:val="16"/>
                <w:lang w:val="en-US" w:eastAsia="fr-FR"/>
              </w:rPr>
              <w:t>AV1-&lt;QP&gt;</w:t>
            </w:r>
          </w:p>
        </w:tc>
      </w:tr>
      <w:tr w:rsidR="00F16922" w:rsidRPr="00C42E5C" w14:paraId="7A57F0AB"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8BCC8AE" w14:textId="4AE367D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6BAC46" w14:textId="5549D94B"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BCFD6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51472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22B579" w14:textId="50FFF71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98BFC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02AA9C" w14:textId="1FA98113"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55-</w:t>
            </w:r>
            <w:r w:rsidR="00F16922">
              <w:rPr>
                <w:rFonts w:cs="Arial"/>
                <w:bCs/>
                <w:sz w:val="16"/>
                <w:szCs w:val="16"/>
                <w:lang w:val="en-US" w:eastAsia="fr-FR"/>
              </w:rPr>
              <w:t>AV1-&lt;QP&gt;</w:t>
            </w:r>
          </w:p>
        </w:tc>
      </w:tr>
      <w:tr w:rsidR="00F16922" w:rsidRPr="00C42E5C" w14:paraId="39A726A0"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AB8D3B3" w14:textId="7FDF08C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9E2C01" w14:textId="0D21F6C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0B021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5D3E5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2DA310" w14:textId="7336668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D588A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5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E79760" w14:textId="24047E5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56-</w:t>
            </w:r>
            <w:r w:rsidR="00F16922">
              <w:rPr>
                <w:rFonts w:cs="Arial"/>
                <w:bCs/>
                <w:sz w:val="16"/>
                <w:szCs w:val="16"/>
                <w:lang w:val="en-US" w:eastAsia="fr-FR"/>
              </w:rPr>
              <w:t>AV1-&lt;QP&gt;</w:t>
            </w:r>
          </w:p>
        </w:tc>
      </w:tr>
      <w:tr w:rsidR="00F16922" w:rsidRPr="00C42E5C" w14:paraId="20B8E980"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C819F91" w14:textId="0C4D903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D3568A" w14:textId="6B05E72B"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ABD64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49570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9BDE69" w14:textId="6970340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B0578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BD4A1" w14:textId="41D1467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57-</w:t>
            </w:r>
            <w:r w:rsidR="00F16922">
              <w:rPr>
                <w:rFonts w:cs="Arial"/>
                <w:bCs/>
                <w:sz w:val="16"/>
                <w:szCs w:val="16"/>
                <w:lang w:val="en-US" w:eastAsia="fr-FR"/>
              </w:rPr>
              <w:t>AV1-&lt;QP&gt;</w:t>
            </w:r>
          </w:p>
        </w:tc>
      </w:tr>
      <w:tr w:rsidR="00F16922" w:rsidRPr="00C42E5C" w14:paraId="0A4AEEC6"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0E29223" w14:textId="7A473F4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0D4339" w14:textId="5C824E8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D8BAF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88BC9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B6DAD3" w14:textId="5BCD7E7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F5837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C0D8D4" w14:textId="35D36EE5"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58-</w:t>
            </w:r>
            <w:r w:rsidR="00F16922">
              <w:rPr>
                <w:rFonts w:cs="Arial"/>
                <w:bCs/>
                <w:sz w:val="16"/>
                <w:szCs w:val="16"/>
                <w:lang w:val="en-US" w:eastAsia="fr-FR"/>
              </w:rPr>
              <w:t>AV1-&lt;QP&gt;</w:t>
            </w:r>
          </w:p>
        </w:tc>
      </w:tr>
      <w:tr w:rsidR="00F16922" w:rsidRPr="00C42E5C" w14:paraId="60583421"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7B6C66B" w14:textId="6987B90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59</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E6E252" w14:textId="0E0AD507"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85298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97BDD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9F296" w14:textId="2E92EDE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1BC416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2"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25EF40" w14:textId="46304C39"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59-</w:t>
            </w:r>
            <w:r w:rsidR="00F16922">
              <w:rPr>
                <w:rFonts w:cs="Arial"/>
                <w:bCs/>
                <w:sz w:val="16"/>
                <w:szCs w:val="16"/>
                <w:lang w:val="en-US" w:eastAsia="fr-FR"/>
              </w:rPr>
              <w:t>AV1-&lt;QP&gt;</w:t>
            </w:r>
          </w:p>
        </w:tc>
      </w:tr>
      <w:tr w:rsidR="00F16922" w:rsidRPr="00C42E5C" w14:paraId="1CFB35D8"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2D4B393" w14:textId="144B891D"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60</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F9E339" w14:textId="509B346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8ECCD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55F4E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A0373A" w14:textId="337F055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737DA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3"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A8DB8B" w14:textId="67D7F3C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60-</w:t>
            </w:r>
            <w:r w:rsidR="00F16922">
              <w:rPr>
                <w:rFonts w:cs="Arial"/>
                <w:bCs/>
                <w:sz w:val="16"/>
                <w:szCs w:val="16"/>
                <w:lang w:val="en-US" w:eastAsia="fr-FR"/>
              </w:rPr>
              <w:t>AV1-&lt;QP&gt;</w:t>
            </w:r>
          </w:p>
        </w:tc>
      </w:tr>
      <w:tr w:rsidR="00F16922" w:rsidRPr="00C42E5C" w14:paraId="2EBC8E35"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C4D6AD8" w14:textId="1A83DB27"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61</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108D654" w14:textId="6D370CF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134A1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0DBAF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CA0CD0" w14:textId="19BDAE4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5A702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4"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8DC49D" w14:textId="6B09CD20"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61-</w:t>
            </w:r>
            <w:r w:rsidR="00F16922">
              <w:rPr>
                <w:rFonts w:cs="Arial"/>
                <w:bCs/>
                <w:sz w:val="16"/>
                <w:szCs w:val="16"/>
                <w:lang w:val="en-US" w:eastAsia="fr-FR"/>
              </w:rPr>
              <w:t>AV1-&lt;QP&gt;</w:t>
            </w:r>
          </w:p>
        </w:tc>
      </w:tr>
      <w:tr w:rsidR="00F16922" w:rsidRPr="00C42E5C" w14:paraId="59D5814B"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2A8528F" w14:textId="499D6691"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62</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74007A" w14:textId="73FA4C7B"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4341E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4519B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F905B6" w14:textId="15A61D1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5CC46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5"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E665A1" w14:textId="557A50C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62-</w:t>
            </w:r>
            <w:r w:rsidR="00F16922">
              <w:rPr>
                <w:rFonts w:cs="Arial"/>
                <w:bCs/>
                <w:sz w:val="16"/>
                <w:szCs w:val="16"/>
                <w:lang w:val="en-US" w:eastAsia="fr-FR"/>
              </w:rPr>
              <w:t>AV1-&lt;QP&gt;</w:t>
            </w:r>
          </w:p>
        </w:tc>
      </w:tr>
      <w:tr w:rsidR="00F16922" w:rsidRPr="00C42E5C" w14:paraId="1887F73F"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ECDEFBD" w14:textId="107D118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73092A" w14:textId="6454ED3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133727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BC045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FF8335" w14:textId="6430924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59369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6"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8EEF88" w14:textId="0ADA6404"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63-</w:t>
            </w:r>
            <w:r w:rsidR="00F16922">
              <w:rPr>
                <w:rFonts w:cs="Arial"/>
                <w:bCs/>
                <w:sz w:val="16"/>
                <w:szCs w:val="16"/>
                <w:lang w:val="en-US" w:eastAsia="fr-FR"/>
              </w:rPr>
              <w:t>AV1-&lt;QP&gt;</w:t>
            </w:r>
          </w:p>
        </w:tc>
      </w:tr>
      <w:tr w:rsidR="00F16922" w:rsidRPr="00C42E5C" w14:paraId="05204E1E"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324E043" w14:textId="44E1A46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64</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BC42E8" w14:textId="291D2B6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5F8C9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A102D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F72D0D" w14:textId="1ACD732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882CF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7"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326A2F" w14:textId="4F1EC457"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64-</w:t>
            </w:r>
            <w:r w:rsidR="00F16922">
              <w:rPr>
                <w:rFonts w:cs="Arial"/>
                <w:bCs/>
                <w:sz w:val="16"/>
                <w:szCs w:val="16"/>
                <w:lang w:val="en-US" w:eastAsia="fr-FR"/>
              </w:rPr>
              <w:t>AV1-&lt;QP&gt;</w:t>
            </w:r>
          </w:p>
        </w:tc>
      </w:tr>
      <w:tr w:rsidR="00F16922" w:rsidRPr="00C42E5C" w14:paraId="1B7DCE82"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3617B7D" w14:textId="5E01D75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CB32CB" w14:textId="5F17C34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.3</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685B0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7A029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C2919B" w14:textId="3CEC6AF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w:t>
            </w:r>
            <w:r w:rsidR="00F16922">
              <w:rPr>
                <w:rFonts w:cs="Arial"/>
                <w:sz w:val="16"/>
                <w:szCs w:val="16"/>
                <w:lang w:val="en-US" w:eastAsia="fr-FR"/>
              </w:rPr>
              <w:t>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58C1F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8"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163F0E" w14:textId="4022FEF1"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65-</w:t>
            </w:r>
            <w:r w:rsidR="00F16922">
              <w:rPr>
                <w:rFonts w:cs="Arial"/>
                <w:bCs/>
                <w:sz w:val="16"/>
                <w:szCs w:val="16"/>
                <w:lang w:val="en-US" w:eastAsia="fr-FR"/>
              </w:rPr>
              <w:t>AV1-&lt;QP&gt;</w:t>
            </w:r>
          </w:p>
        </w:tc>
      </w:tr>
      <w:tr w:rsidR="00F16922" w:rsidRPr="00C42E5C" w14:paraId="0B26687F"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4682393" w14:textId="70F9D4B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2989C7" w14:textId="2DAB23A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4</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978D2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0F06A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7F2DAD" w14:textId="4B62430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082D1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69"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B6FD76" w14:textId="517EB36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66-</w:t>
            </w:r>
            <w:r w:rsidR="00F16922">
              <w:rPr>
                <w:rFonts w:cs="Arial"/>
                <w:bCs/>
                <w:sz w:val="16"/>
                <w:szCs w:val="16"/>
                <w:lang w:val="en-US" w:eastAsia="fr-FR"/>
              </w:rPr>
              <w:t>AV1-&lt;QP&gt;</w:t>
            </w:r>
          </w:p>
        </w:tc>
      </w:tr>
      <w:tr w:rsidR="00F16922" w:rsidRPr="00C42E5C" w14:paraId="7C988620"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B837BF8" w14:textId="63C52E2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37BCE6" w14:textId="1982B11B"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5</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B569B4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9080FC"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B11D3D" w14:textId="355DF3C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w:t>
            </w:r>
            <w:r w:rsidR="00F16922" w:rsidRPr="00C42E5C">
              <w:rPr>
                <w:rFonts w:cs="Arial"/>
                <w:sz w:val="16"/>
                <w:szCs w:val="16"/>
                <w:lang w:val="en-US" w:eastAsia="fr-FR"/>
              </w:rPr>
              <w:t>-0</w:t>
            </w:r>
            <w:r w:rsidR="00F16922">
              <w:rPr>
                <w:rFonts w:cs="Arial"/>
                <w:sz w:val="16"/>
                <w:szCs w:val="16"/>
                <w:lang w:val="en-US" w:eastAsia="fr-FR"/>
              </w:rPr>
              <w:t>1</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BB70E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70"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E6E2D2" w14:textId="2E9031D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67-</w:t>
            </w:r>
            <w:r w:rsidR="00F16922">
              <w:rPr>
                <w:rFonts w:cs="Arial"/>
                <w:bCs/>
                <w:sz w:val="16"/>
                <w:szCs w:val="16"/>
                <w:lang w:val="en-US" w:eastAsia="fr-FR"/>
              </w:rPr>
              <w:t>AV1-&lt;QP&gt;</w:t>
            </w:r>
          </w:p>
        </w:tc>
      </w:tr>
      <w:tr w:rsidR="00F16922" w:rsidRPr="00C42E5C" w14:paraId="796B4708" w14:textId="77777777" w:rsidTr="005A23A5">
        <w:trPr>
          <w:cantSplit/>
        </w:trPr>
        <w:tc>
          <w:tcPr>
            <w:tcW w:w="1109"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25E72CA" w14:textId="3FCCC0D1"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5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6657EA" w14:textId="45D1159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6</w:t>
            </w:r>
          </w:p>
        </w:tc>
        <w:tc>
          <w:tcPr>
            <w:tcW w:w="9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47B67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3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304AA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ACA489" w14:textId="4CB54EA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w:t>
            </w:r>
            <w:r w:rsidR="00F16922" w:rsidRPr="00C42E5C">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30FAA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w:t>
            </w:r>
            <w:del w:id="171" w:author="Author">
              <w:r w:rsidDel="00E41401">
                <w:rPr>
                  <w:rFonts w:cs="Arial"/>
                  <w:sz w:val="16"/>
                  <w:szCs w:val="16"/>
                  <w:lang w:val="en-US" w:eastAsia="fr-FR"/>
                </w:rPr>
                <w:delText>,63</w:delText>
              </w:r>
            </w:del>
            <w:r w:rsidRPr="00C42E5C">
              <w:rPr>
                <w:rFonts w:cs="Arial"/>
                <w:sz w:val="16"/>
                <w:szCs w:val="16"/>
                <w:lang w:val="en-US" w:eastAsia="fr-FR"/>
              </w:rPr>
              <w:t>]</w:t>
            </w:r>
          </w:p>
        </w:tc>
        <w:tc>
          <w:tcPr>
            <w:tcW w:w="185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0BCAAD" w14:textId="79E3A55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68-</w:t>
            </w:r>
            <w:r w:rsidR="00F16922">
              <w:rPr>
                <w:rFonts w:cs="Arial"/>
                <w:bCs/>
                <w:sz w:val="16"/>
                <w:szCs w:val="16"/>
                <w:lang w:val="en-US" w:eastAsia="fr-FR"/>
              </w:rPr>
              <w:t>AV1-&lt;QP&gt;</w:t>
            </w:r>
          </w:p>
        </w:tc>
      </w:tr>
    </w:tbl>
    <w:p w14:paraId="2390E53C" w14:textId="6FF1486D" w:rsidR="00F16922" w:rsidRDefault="00F16922" w:rsidP="00F16922">
      <w:pPr>
        <w:spacing w:after="120"/>
      </w:pPr>
    </w:p>
    <w:p w14:paraId="1674726A" w14:textId="4646CB80" w:rsidR="008F6E0A" w:rsidRDefault="008F6E0A" w:rsidP="006902AC">
      <w:pPr>
        <w:pStyle w:val="EditorsNote"/>
      </w:pPr>
      <w:del w:id="172" w:author="Author">
        <w:r w:rsidDel="00E41401">
          <w:delText xml:space="preserve">Editor’s </w:delText>
        </w:r>
        <w:r w:rsidRPr="008F2EC1" w:rsidDel="00E41401">
          <w:delText>Note: The quantization is different in HEVC/VVC from that of AV1. We have tested with multiple QP values in AV1 to make sure the bit rate range is roughly aligned with that of HEVC. We will filter out excess QP values in the final submission.</w:delText>
        </w:r>
      </w:del>
    </w:p>
    <w:p w14:paraId="7761E6FD" w14:textId="49C68DF2" w:rsidR="000A1363" w:rsidRPr="008D045F" w:rsidRDefault="000A1363" w:rsidP="000A1363">
      <w:pPr>
        <w:shd w:val="clear" w:color="auto" w:fill="FFFF00"/>
        <w:spacing w:before="240" w:after="240"/>
        <w:jc w:val="center"/>
        <w:rPr>
          <w:sz w:val="36"/>
          <w:szCs w:val="36"/>
        </w:rPr>
      </w:pPr>
      <w:r>
        <w:rPr>
          <w:sz w:val="36"/>
          <w:szCs w:val="36"/>
        </w:rPr>
        <w:t xml:space="preserve">End </w:t>
      </w:r>
      <w:r w:rsidRPr="00CD73F1">
        <w:rPr>
          <w:sz w:val="36"/>
          <w:szCs w:val="36"/>
        </w:rPr>
        <w:t xml:space="preserve">Change </w:t>
      </w:r>
      <w:r>
        <w:rPr>
          <w:sz w:val="36"/>
          <w:szCs w:val="36"/>
        </w:rPr>
        <w:t>5</w:t>
      </w:r>
    </w:p>
    <w:p w14:paraId="08B6F4DC" w14:textId="01358E29" w:rsidR="00F16922" w:rsidRDefault="00A73B00" w:rsidP="00F16922">
      <w:pPr>
        <w:pStyle w:val="Heading5"/>
      </w:pPr>
      <w:bookmarkStart w:id="173" w:name="_Toc91056551"/>
      <w:r>
        <w:t>8.4.2.</w:t>
      </w:r>
      <w:r w:rsidR="00F16922">
        <w:t>4.2</w:t>
      </w:r>
      <w:r w:rsidR="00F16922">
        <w:tab/>
        <w:t>Common Parameters and Settings</w:t>
      </w:r>
      <w:bookmarkEnd w:id="173"/>
    </w:p>
    <w:p w14:paraId="68DC8AA2" w14:textId="362FDE19" w:rsidR="00583EEB" w:rsidRDefault="00F16922" w:rsidP="00583EEB">
      <w:pPr>
        <w:spacing w:after="120"/>
      </w:pPr>
      <w:r>
        <w:t>The</w:t>
      </w:r>
      <w:r w:rsidRPr="008E3302">
        <w:t xml:space="preserve"> following common Scenario </w:t>
      </w:r>
      <w:r>
        <w:t>3</w:t>
      </w:r>
      <w:r w:rsidRPr="008E3302">
        <w:t xml:space="preserve"> command line options are </w:t>
      </w:r>
      <w:r w:rsidR="00583EEB">
        <w:t>provided in Table 8.4.2.</w:t>
      </w:r>
      <w:r w:rsidR="000D1143">
        <w:t>4</w:t>
      </w:r>
      <w:r w:rsidR="00583EEB">
        <w:t>.2-1.</w:t>
      </w:r>
    </w:p>
    <w:p w14:paraId="6DDC4907" w14:textId="656841B1" w:rsidR="00F16922" w:rsidRPr="008E3302" w:rsidRDefault="00583EEB" w:rsidP="006902AC">
      <w:pPr>
        <w:pStyle w:val="TH"/>
      </w:pPr>
      <w:r>
        <w:t>Table 8.4.2.</w:t>
      </w:r>
      <w:r w:rsidR="000D1143">
        <w:t>4</w:t>
      </w:r>
      <w:r>
        <w:t xml:space="preserve">.2-1 Common Scenario </w:t>
      </w:r>
      <w:r w:rsidR="000D1143">
        <w:t>3</w:t>
      </w:r>
      <w:r>
        <w:t xml:space="preserve"> command line options</w:t>
      </w:r>
    </w:p>
    <w:tbl>
      <w:tblPr>
        <w:tblStyle w:val="TableGrid1"/>
        <w:tblW w:w="5000" w:type="pct"/>
        <w:tblLayout w:type="fixed"/>
        <w:tblLook w:val="0400" w:firstRow="0" w:lastRow="0" w:firstColumn="0" w:lastColumn="0" w:noHBand="0" w:noVBand="1"/>
      </w:tblPr>
      <w:tblGrid>
        <w:gridCol w:w="3511"/>
        <w:gridCol w:w="6120"/>
      </w:tblGrid>
      <w:tr w:rsidR="008207FE" w:rsidRPr="008E3302" w14:paraId="3A40B73B" w14:textId="77777777" w:rsidTr="006902AC">
        <w:tc>
          <w:tcPr>
            <w:tcW w:w="3511" w:type="dxa"/>
          </w:tcPr>
          <w:p w14:paraId="36EA78B8" w14:textId="6C82AFCF" w:rsidR="008207FE" w:rsidRPr="008E3302" w:rsidRDefault="008207FE" w:rsidP="008207FE">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6120" w:type="dxa"/>
          </w:tcPr>
          <w:p w14:paraId="3DE6645C" w14:textId="77777777" w:rsidR="008207FE" w:rsidRDefault="008207FE" w:rsidP="008207FE">
            <w:pPr>
              <w:spacing w:after="60" w:line="259" w:lineRule="auto"/>
              <w:rPr>
                <w:sz w:val="16"/>
                <w:szCs w:val="16"/>
                <w:lang w:val="en-US" w:eastAsia="en-GB"/>
              </w:rPr>
            </w:pPr>
            <w:r w:rsidRPr="00DC2D03">
              <w:rPr>
                <w:sz w:val="16"/>
                <w:szCs w:val="16"/>
                <w:lang w:val="en-US" w:eastAsia="en-GB"/>
              </w:rPr>
              <w:t>No future frame is used as reference in low delay configuration.</w:t>
            </w:r>
          </w:p>
          <w:p w14:paraId="5C260954" w14:textId="4AA4F935" w:rsidR="008207FE" w:rsidRPr="008E3302" w:rsidRDefault="008207FE" w:rsidP="008207FE">
            <w:pPr>
              <w:spacing w:after="60" w:line="259" w:lineRule="auto"/>
              <w:rPr>
                <w:sz w:val="16"/>
                <w:szCs w:val="16"/>
                <w:lang w:val="en-US" w:eastAsia="en-GB"/>
              </w:rPr>
            </w:pPr>
            <w:r w:rsidRPr="00CF54CE">
              <w:rPr>
                <w:rFonts w:ascii="Courier New" w:hAnsi="Courier New" w:cs="Courier New"/>
                <w:sz w:val="16"/>
                <w:szCs w:val="16"/>
                <w:lang w:val="en-US" w:eastAsia="en-GB"/>
              </w:rPr>
              <w:t>Key-frame-filtering</w:t>
            </w:r>
            <w:r w:rsidRPr="00CF54CE">
              <w:rPr>
                <w:sz w:val="16"/>
                <w:szCs w:val="16"/>
                <w:lang w:val="en-US" w:eastAsia="en-GB"/>
              </w:rPr>
              <w:t xml:space="preserve"> is a motion compensated temporal filtering. It is only enabled in random access configuration. When </w:t>
            </w:r>
            <w:r w:rsidRPr="00CF54CE">
              <w:rPr>
                <w:rFonts w:ascii="Courier New" w:hAnsi="Courier New" w:cs="Courier New"/>
                <w:sz w:val="16"/>
                <w:szCs w:val="16"/>
                <w:lang w:val="en-US" w:eastAsia="en-GB"/>
              </w:rPr>
              <w:t>--lag-in-frames=0</w:t>
            </w:r>
            <w:r w:rsidRPr="00CF54CE">
              <w:rPr>
                <w:sz w:val="16"/>
                <w:szCs w:val="16"/>
                <w:lang w:val="en-US" w:eastAsia="en-GB"/>
              </w:rPr>
              <w:t>, key frames will not be filtered.</w:t>
            </w:r>
          </w:p>
        </w:tc>
      </w:tr>
      <w:tr w:rsidR="008207FE" w:rsidRPr="008E3302" w14:paraId="1794B373" w14:textId="77777777" w:rsidTr="006902AC">
        <w:tc>
          <w:tcPr>
            <w:tcW w:w="3511" w:type="dxa"/>
          </w:tcPr>
          <w:p w14:paraId="5FC2127F" w14:textId="390AE8A3" w:rsidR="008207FE" w:rsidRPr="008E3302" w:rsidRDefault="008207FE" w:rsidP="008207FE">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6120" w:type="dxa"/>
          </w:tcPr>
          <w:p w14:paraId="334C7797" w14:textId="6EB400FD" w:rsidR="008207FE" w:rsidRPr="008E3302" w:rsidRDefault="008207FE" w:rsidP="008207FE">
            <w:pPr>
              <w:spacing w:after="60" w:line="259" w:lineRule="auto"/>
              <w:rPr>
                <w:sz w:val="16"/>
                <w:szCs w:val="16"/>
                <w:lang w:val="en-US" w:eastAsia="en-GB"/>
              </w:rPr>
            </w:pPr>
            <w:r w:rsidRPr="00624634">
              <w:rPr>
                <w:sz w:val="16"/>
                <w:szCs w:val="16"/>
                <w:lang w:val="en-US" w:eastAsia="en-GB"/>
              </w:rPr>
              <w:t>disable block based adaptive quantization, so all blocks within a frame use the same quantization parameter</w:t>
            </w:r>
          </w:p>
        </w:tc>
      </w:tr>
      <w:tr w:rsidR="008207FE" w:rsidRPr="008E3302" w14:paraId="4DCF829F" w14:textId="77777777" w:rsidTr="008207FE">
        <w:tc>
          <w:tcPr>
            <w:tcW w:w="3511" w:type="dxa"/>
          </w:tcPr>
          <w:p w14:paraId="081D28A7" w14:textId="0A96DDAE" w:rsidR="008207FE" w:rsidRPr="008E3302" w:rsidRDefault="008207FE" w:rsidP="008207FE">
            <w:pPr>
              <w:spacing w:after="60" w:line="259" w:lineRule="auto"/>
              <w:rPr>
                <w:rFonts w:ascii="Courier New" w:eastAsia="Courier New" w:hAnsi="Courier New" w:cs="Courier New"/>
                <w:sz w:val="14"/>
                <w:szCs w:val="14"/>
                <w:lang w:val="en-US" w:eastAsia="en-GB"/>
              </w:rPr>
            </w:pPr>
            <w:r w:rsidRPr="00253A44">
              <w:rPr>
                <w:rFonts w:ascii="Courier New" w:eastAsia="Courier New" w:hAnsi="Courier New" w:cs="Courier New"/>
                <w:sz w:val="14"/>
                <w:szCs w:val="14"/>
                <w:lang w:val="en-US" w:eastAsia="en-GB"/>
              </w:rPr>
              <w:t>--enable-onesided-comp=0</w:t>
            </w:r>
          </w:p>
        </w:tc>
        <w:tc>
          <w:tcPr>
            <w:tcW w:w="6120" w:type="dxa"/>
          </w:tcPr>
          <w:p w14:paraId="61AD3B79" w14:textId="58C301C0" w:rsidR="008207FE" w:rsidRPr="00624634" w:rsidRDefault="008207FE" w:rsidP="008207FE">
            <w:pPr>
              <w:spacing w:after="60" w:line="259" w:lineRule="auto"/>
              <w:rPr>
                <w:sz w:val="16"/>
                <w:szCs w:val="16"/>
                <w:lang w:val="en-US" w:eastAsia="en-GB"/>
              </w:rPr>
            </w:pPr>
            <w:r w:rsidRPr="00636F87">
              <w:rPr>
                <w:sz w:val="16"/>
                <w:szCs w:val="16"/>
                <w:lang w:val="en-US" w:eastAsia="en-GB"/>
              </w:rPr>
              <w:t xml:space="preserve">disable compound prediction for low delay </w:t>
            </w:r>
            <w:r>
              <w:rPr>
                <w:sz w:val="16"/>
                <w:szCs w:val="16"/>
                <w:lang w:val="en-US" w:eastAsia="en-GB"/>
              </w:rPr>
              <w:t>content. U</w:t>
            </w:r>
            <w:r w:rsidRPr="00834D9B">
              <w:rPr>
                <w:sz w:val="16"/>
                <w:szCs w:val="16"/>
                <w:lang w:val="en-US" w:eastAsia="en-GB"/>
              </w:rPr>
              <w:t>nidirectional prediction Inter frame</w:t>
            </w:r>
            <w:r>
              <w:rPr>
                <w:sz w:val="16"/>
                <w:szCs w:val="16"/>
                <w:lang w:val="en-US" w:eastAsia="en-GB"/>
              </w:rPr>
              <w:t>,  only.</w:t>
            </w:r>
          </w:p>
        </w:tc>
      </w:tr>
      <w:tr w:rsidR="008207FE" w:rsidRPr="008E3302" w14:paraId="32309228" w14:textId="77777777" w:rsidTr="008207FE">
        <w:tc>
          <w:tcPr>
            <w:tcW w:w="3511" w:type="dxa"/>
          </w:tcPr>
          <w:p w14:paraId="719065A5" w14:textId="4C26FCAA" w:rsidR="008207FE" w:rsidRPr="008E3302" w:rsidRDefault="008207FE" w:rsidP="008207FE">
            <w:pPr>
              <w:spacing w:after="60" w:line="259" w:lineRule="auto"/>
              <w:rPr>
                <w:rFonts w:ascii="Courier New" w:eastAsia="Courier New" w:hAnsi="Courier New" w:cs="Courier New"/>
                <w:sz w:val="14"/>
                <w:szCs w:val="14"/>
                <w:lang w:val="en-US" w:eastAsia="en-GB"/>
              </w:rPr>
            </w:pPr>
            <w:r w:rsidRPr="008227C7">
              <w:rPr>
                <w:rFonts w:ascii="Courier New" w:eastAsia="Courier New" w:hAnsi="Courier New" w:cs="Courier New"/>
                <w:sz w:val="14"/>
                <w:szCs w:val="14"/>
                <w:lang w:val="en-US" w:eastAsia="en-GB"/>
              </w:rPr>
              <w:t>--max-reference-frames=4</w:t>
            </w:r>
          </w:p>
        </w:tc>
        <w:tc>
          <w:tcPr>
            <w:tcW w:w="6120" w:type="dxa"/>
          </w:tcPr>
          <w:p w14:paraId="4B9870EA" w14:textId="0EB7DE67" w:rsidR="008207FE" w:rsidRPr="00624634" w:rsidRDefault="008207FE" w:rsidP="008207FE">
            <w:pPr>
              <w:spacing w:after="60" w:line="259" w:lineRule="auto"/>
              <w:rPr>
                <w:sz w:val="16"/>
                <w:szCs w:val="16"/>
                <w:lang w:val="en-US" w:eastAsia="en-GB"/>
              </w:rPr>
            </w:pPr>
            <w:r>
              <w:rPr>
                <w:sz w:val="16"/>
                <w:szCs w:val="16"/>
                <w:lang w:val="en-US" w:eastAsia="en-GB"/>
              </w:rPr>
              <w:t>restrict number of reference frames to 4.</w:t>
            </w:r>
          </w:p>
        </w:tc>
      </w:tr>
    </w:tbl>
    <w:p w14:paraId="3EB50337" w14:textId="77777777" w:rsidR="00F16922" w:rsidRPr="00302A0E" w:rsidRDefault="00F16922" w:rsidP="00F16922"/>
    <w:p w14:paraId="414936E9" w14:textId="7E9B61A1" w:rsidR="00F16922" w:rsidRDefault="00A73B00" w:rsidP="00F16922">
      <w:pPr>
        <w:pStyle w:val="Heading5"/>
      </w:pPr>
      <w:bookmarkStart w:id="174" w:name="_Toc91056552"/>
      <w:r>
        <w:lastRenderedPageBreak/>
        <w:t>8.4.2.</w:t>
      </w:r>
      <w:r w:rsidR="00F16922">
        <w:t>4.3</w:t>
      </w:r>
      <w:r w:rsidR="00F16922">
        <w:tab/>
      </w:r>
      <w:r w:rsidR="009366E9">
        <w:t>S3-AV1</w:t>
      </w:r>
      <w:r w:rsidR="00F16922">
        <w:t>-01: Main 10 Profile with no fixed Intra</w:t>
      </w:r>
      <w:bookmarkEnd w:id="174"/>
    </w:p>
    <w:p w14:paraId="3F7B5C14" w14:textId="6BAD109E" w:rsidR="00605605" w:rsidRDefault="00F16922" w:rsidP="00605605">
      <w:pPr>
        <w:spacing w:after="120"/>
      </w:pPr>
      <w:r>
        <w:t xml:space="preserve">For these clips the following additional command line options are </w:t>
      </w:r>
      <w:r w:rsidR="00605605">
        <w:t>provided in Table 8.4.2.4.</w:t>
      </w:r>
      <w:r w:rsidR="00983B01">
        <w:t>3</w:t>
      </w:r>
      <w:r w:rsidR="00605605">
        <w:t>-1.</w:t>
      </w:r>
    </w:p>
    <w:p w14:paraId="4C42EE17" w14:textId="4A243587" w:rsidR="008B5DEA" w:rsidRPr="008B5DEA" w:rsidRDefault="008B5DEA" w:rsidP="008B5DEA">
      <w:pPr>
        <w:shd w:val="clear" w:color="auto" w:fill="FFFF00"/>
        <w:spacing w:before="240" w:after="240"/>
        <w:jc w:val="center"/>
        <w:rPr>
          <w:sz w:val="36"/>
          <w:szCs w:val="36"/>
        </w:rPr>
      </w:pPr>
      <w:r w:rsidRPr="00CD73F1">
        <w:rPr>
          <w:sz w:val="36"/>
          <w:szCs w:val="36"/>
        </w:rPr>
        <w:t xml:space="preserve">Change </w:t>
      </w:r>
      <w:r>
        <w:rPr>
          <w:sz w:val="36"/>
          <w:szCs w:val="36"/>
        </w:rPr>
        <w:t>6</w:t>
      </w:r>
    </w:p>
    <w:p w14:paraId="30CC71FF" w14:textId="69637E20" w:rsidR="00F16922" w:rsidRDefault="00605605" w:rsidP="006902AC">
      <w:pPr>
        <w:pStyle w:val="TH"/>
      </w:pPr>
      <w:r>
        <w:t>Table 8.4.2.4.</w:t>
      </w:r>
      <w:r w:rsidR="00983B01">
        <w:t>3</w:t>
      </w:r>
      <w:r>
        <w:t xml:space="preserve">-1 </w:t>
      </w:r>
      <w:r w:rsidR="00983B01">
        <w:t>Additional</w:t>
      </w:r>
      <w:r>
        <w:t xml:space="preserve"> Scenario 3 command line options</w:t>
      </w:r>
      <w:r w:rsidR="00983B01">
        <w:t xml:space="preserve"> for S3-AV1-01</w:t>
      </w:r>
    </w:p>
    <w:tbl>
      <w:tblPr>
        <w:tblStyle w:val="TableGrid1"/>
        <w:tblW w:w="5000" w:type="pct"/>
        <w:tblLayout w:type="fixed"/>
        <w:tblLook w:val="0400" w:firstRow="0" w:lastRow="0" w:firstColumn="0" w:lastColumn="0" w:noHBand="0" w:noVBand="1"/>
      </w:tblPr>
      <w:tblGrid>
        <w:gridCol w:w="3510"/>
        <w:gridCol w:w="6121"/>
      </w:tblGrid>
      <w:tr w:rsidR="009D1BA5" w:rsidRPr="008E3302" w14:paraId="3C5EBF51" w14:textId="77777777" w:rsidTr="006902AC">
        <w:tc>
          <w:tcPr>
            <w:tcW w:w="3510" w:type="dxa"/>
          </w:tcPr>
          <w:p w14:paraId="2DBB6E1D" w14:textId="77777777" w:rsidR="009D1BA5" w:rsidRPr="00280862" w:rsidRDefault="009D1BA5" w:rsidP="009D1B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1C770B9A" w14:textId="0A7C28FA" w:rsidR="009D1BA5" w:rsidRPr="00280862" w:rsidRDefault="009D1BA5" w:rsidP="009D1B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1" w:type="dxa"/>
          </w:tcPr>
          <w:p w14:paraId="2CF26F60" w14:textId="77777777" w:rsidR="009D1BA5" w:rsidRDefault="009D1BA5" w:rsidP="009D1BA5">
            <w:pPr>
              <w:spacing w:after="60" w:line="259" w:lineRule="auto"/>
              <w:rPr>
                <w:sz w:val="16"/>
                <w:szCs w:val="16"/>
                <w:lang w:val="en-US" w:eastAsia="en-GB"/>
              </w:rPr>
            </w:pPr>
            <w:r w:rsidRPr="00D1290C">
              <w:rPr>
                <w:sz w:val="16"/>
                <w:szCs w:val="16"/>
                <w:lang w:val="en-US" w:eastAsia="en-GB"/>
              </w:rPr>
              <w:t>Only the first frame is encoded as Intra (Key) frame.</w:t>
            </w:r>
          </w:p>
          <w:p w14:paraId="1E04E1FF" w14:textId="6BA78718" w:rsidR="009D1BA5" w:rsidRPr="008E3302" w:rsidRDefault="009D1BA5" w:rsidP="009D1BA5">
            <w:pPr>
              <w:spacing w:after="60" w:line="259" w:lineRule="auto"/>
              <w:rPr>
                <w:sz w:val="16"/>
                <w:szCs w:val="16"/>
                <w:lang w:val="en-US" w:eastAsia="en-GB"/>
              </w:rPr>
            </w:pPr>
            <w:r w:rsidRPr="00834F8C">
              <w:rPr>
                <w:rFonts w:ascii="Courier New" w:hAnsi="Courier New" w:cs="Courier New"/>
                <w:sz w:val="16"/>
                <w:szCs w:val="16"/>
                <w:lang w:val="en-US" w:eastAsia="en-GB"/>
              </w:rPr>
              <w:t>--kf-min/max-dist</w:t>
            </w:r>
            <w:r w:rsidRPr="00834F8C">
              <w:rPr>
                <w:sz w:val="16"/>
                <w:szCs w:val="16"/>
                <w:lang w:val="en-US" w:eastAsia="en-GB"/>
              </w:rPr>
              <w:t xml:space="preserve"> are used only in closed GOP cases to specify the Intra Period. When </w:t>
            </w:r>
            <w:r w:rsidRPr="00834F8C">
              <w:rPr>
                <w:rFonts w:ascii="Courier New" w:hAnsi="Courier New" w:cs="Courier New"/>
                <w:sz w:val="16"/>
                <w:szCs w:val="16"/>
                <w:lang w:val="en-US" w:eastAsia="en-GB"/>
              </w:rPr>
              <w:t xml:space="preserve">kf-min-dist </w:t>
            </w:r>
            <w:r w:rsidRPr="00834F8C">
              <w:rPr>
                <w:sz w:val="16"/>
                <w:szCs w:val="16"/>
                <w:lang w:val="en-US" w:eastAsia="en-GB"/>
              </w:rPr>
              <w:t xml:space="preserve">and </w:t>
            </w:r>
            <w:r w:rsidRPr="00834F8C">
              <w:rPr>
                <w:rFonts w:ascii="Courier New" w:hAnsi="Courier New" w:cs="Courier New"/>
                <w:sz w:val="16"/>
                <w:szCs w:val="16"/>
                <w:lang w:val="en-US" w:eastAsia="en-GB"/>
              </w:rPr>
              <w:t>kf-max-dist</w:t>
            </w:r>
            <w:r w:rsidRPr="00834F8C">
              <w:rPr>
                <w:sz w:val="16"/>
                <w:szCs w:val="16"/>
                <w:lang w:val="en-US" w:eastAsia="en-GB"/>
              </w:rPr>
              <w:t xml:space="preserve"> have the same value, the key frame is only inserted at a fixed interval.</w:t>
            </w:r>
          </w:p>
        </w:tc>
      </w:tr>
      <w:tr w:rsidR="009D1BA5" w:rsidRPr="008E3302" w14:paraId="38C558A9" w14:textId="77777777" w:rsidTr="006902AC">
        <w:tc>
          <w:tcPr>
            <w:tcW w:w="3510" w:type="dxa"/>
          </w:tcPr>
          <w:p w14:paraId="19DE4B70" w14:textId="5465ED35" w:rsidR="009D1BA5" w:rsidRPr="008E3302" w:rsidRDefault="009D1BA5" w:rsidP="009D1BA5">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1" w:type="dxa"/>
          </w:tcPr>
          <w:p w14:paraId="0000C655" w14:textId="5D58EE8E" w:rsidR="009D1BA5" w:rsidRPr="008E3302" w:rsidRDefault="009D1BA5" w:rsidP="009D1BA5">
            <w:pPr>
              <w:spacing w:after="60" w:line="259" w:lineRule="auto"/>
              <w:rPr>
                <w:sz w:val="16"/>
                <w:szCs w:val="16"/>
                <w:lang w:val="en-US" w:eastAsia="en-GB"/>
              </w:rPr>
            </w:pPr>
            <w:r w:rsidRPr="003A4655">
              <w:rPr>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9D1BA5" w:rsidRPr="008E3302" w14:paraId="65DDDD36" w14:textId="77777777" w:rsidTr="009D1BA5">
        <w:tc>
          <w:tcPr>
            <w:tcW w:w="3510" w:type="dxa"/>
          </w:tcPr>
          <w:p w14:paraId="67E67518" w14:textId="37C4A763" w:rsidR="009D1BA5" w:rsidRPr="00D6358C" w:rsidRDefault="009D1BA5" w:rsidP="009D1BA5">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p>
        </w:tc>
        <w:tc>
          <w:tcPr>
            <w:tcW w:w="6121" w:type="dxa"/>
          </w:tcPr>
          <w:p w14:paraId="0F26FDA8" w14:textId="0E5646BA" w:rsidR="009D1BA5" w:rsidRPr="003A4655" w:rsidRDefault="009D1BA5" w:rsidP="009D1BA5">
            <w:pPr>
              <w:spacing w:after="60" w:line="259" w:lineRule="auto"/>
              <w:rPr>
                <w:sz w:val="16"/>
                <w:szCs w:val="16"/>
                <w:lang w:val="en-US" w:eastAsia="en-GB"/>
              </w:rPr>
            </w:pPr>
            <w:r>
              <w:rPr>
                <w:sz w:val="16"/>
                <w:szCs w:val="16"/>
                <w:lang w:val="en-US" w:eastAsia="en-GB"/>
              </w:rPr>
              <w:t>Set the GOPSize to 8.</w:t>
            </w:r>
          </w:p>
        </w:tc>
      </w:tr>
      <w:tr w:rsidR="008B5DEA" w:rsidRPr="00DB01C0" w14:paraId="15340D64" w14:textId="77777777" w:rsidTr="008B5DEA">
        <w:tblPrEx>
          <w:tblLook w:val="04A0" w:firstRow="1" w:lastRow="0" w:firstColumn="1" w:lastColumn="0" w:noHBand="0" w:noVBand="1"/>
        </w:tblPrEx>
        <w:trPr>
          <w:ins w:id="175" w:author="Author"/>
        </w:trPr>
        <w:tc>
          <w:tcPr>
            <w:tcW w:w="3510" w:type="dxa"/>
          </w:tcPr>
          <w:p w14:paraId="2D3EA596" w14:textId="77777777" w:rsidR="008B5DEA" w:rsidRPr="00FA1394" w:rsidRDefault="008B5DEA" w:rsidP="002D7105">
            <w:pPr>
              <w:spacing w:after="60" w:line="259" w:lineRule="auto"/>
              <w:rPr>
                <w:ins w:id="176" w:author="Author"/>
                <w:rFonts w:ascii="Courier New" w:eastAsia="Courier New" w:hAnsi="Courier New" w:cs="Courier New"/>
                <w:sz w:val="14"/>
                <w:szCs w:val="14"/>
                <w:lang w:val="en-US" w:eastAsia="en-GB"/>
              </w:rPr>
            </w:pPr>
            <w:ins w:id="177" w:author="Author">
              <w:r w:rsidRPr="00C35855">
                <w:rPr>
                  <w:rFonts w:ascii="Courier New" w:eastAsia="Courier New" w:hAnsi="Courier New" w:cs="Courier New"/>
                  <w:sz w:val="14"/>
                  <w:szCs w:val="14"/>
                  <w:lang w:val="en-US" w:eastAsia="en-GB"/>
                </w:rPr>
                <w:t>--enable-intrabc=0</w:t>
              </w:r>
            </w:ins>
          </w:p>
        </w:tc>
        <w:tc>
          <w:tcPr>
            <w:tcW w:w="6121" w:type="dxa"/>
          </w:tcPr>
          <w:p w14:paraId="57633D50" w14:textId="77777777" w:rsidR="008B5DEA" w:rsidRDefault="008B5DEA" w:rsidP="002D7105">
            <w:pPr>
              <w:spacing w:after="60" w:line="259" w:lineRule="auto"/>
              <w:rPr>
                <w:ins w:id="178" w:author="Author"/>
                <w:sz w:val="16"/>
                <w:szCs w:val="16"/>
                <w:lang w:val="en-US" w:eastAsia="en-GB"/>
              </w:rPr>
            </w:pPr>
            <w:ins w:id="179" w:author="Author">
              <w:r w:rsidRPr="007D205A">
                <w:rPr>
                  <w:sz w:val="16"/>
                  <w:szCs w:val="16"/>
                  <w:lang w:val="en-US" w:eastAsia="en-GB"/>
                </w:rPr>
                <w:t>Disable the intra block copy prediction mode.</w:t>
              </w:r>
            </w:ins>
          </w:p>
        </w:tc>
      </w:tr>
      <w:tr w:rsidR="008B5DEA" w:rsidRPr="00DB01C0" w14:paraId="712B179B" w14:textId="77777777" w:rsidTr="008B5DEA">
        <w:tblPrEx>
          <w:tblLook w:val="04A0" w:firstRow="1" w:lastRow="0" w:firstColumn="1" w:lastColumn="0" w:noHBand="0" w:noVBand="1"/>
        </w:tblPrEx>
        <w:trPr>
          <w:ins w:id="180" w:author="Author"/>
        </w:trPr>
        <w:tc>
          <w:tcPr>
            <w:tcW w:w="3510" w:type="dxa"/>
          </w:tcPr>
          <w:p w14:paraId="08F27B51" w14:textId="77777777" w:rsidR="008B5DEA" w:rsidRPr="00C35855" w:rsidRDefault="008B5DEA" w:rsidP="002D7105">
            <w:pPr>
              <w:spacing w:after="60" w:line="259" w:lineRule="auto"/>
              <w:rPr>
                <w:ins w:id="181" w:author="Author"/>
                <w:rFonts w:ascii="Courier New" w:eastAsia="Courier New" w:hAnsi="Courier New" w:cs="Courier New"/>
                <w:sz w:val="14"/>
                <w:szCs w:val="14"/>
                <w:lang w:val="en-US" w:eastAsia="en-GB"/>
              </w:rPr>
            </w:pPr>
            <w:ins w:id="182" w:author="Author">
              <w:r w:rsidRPr="00D03CE8">
                <w:rPr>
                  <w:rFonts w:ascii="Courier New" w:eastAsia="Courier New" w:hAnsi="Courier New" w:cs="Courier New"/>
                  <w:sz w:val="14"/>
                  <w:szCs w:val="14"/>
                  <w:lang w:val="en-US" w:eastAsia="en-GB"/>
                </w:rPr>
                <w:t>--enable-palette=0</w:t>
              </w:r>
            </w:ins>
          </w:p>
        </w:tc>
        <w:tc>
          <w:tcPr>
            <w:tcW w:w="6121" w:type="dxa"/>
          </w:tcPr>
          <w:p w14:paraId="59717890" w14:textId="77777777" w:rsidR="008B5DEA" w:rsidRPr="007D205A" w:rsidRDefault="008B5DEA" w:rsidP="002D7105">
            <w:pPr>
              <w:spacing w:after="60" w:line="259" w:lineRule="auto"/>
              <w:rPr>
                <w:ins w:id="183" w:author="Author"/>
                <w:sz w:val="16"/>
                <w:szCs w:val="16"/>
                <w:lang w:val="en-US" w:eastAsia="en-GB"/>
              </w:rPr>
            </w:pPr>
            <w:ins w:id="184" w:author="Author">
              <w:r w:rsidRPr="008D045F">
                <w:rPr>
                  <w:sz w:val="16"/>
                  <w:szCs w:val="16"/>
                  <w:lang w:val="en-US" w:eastAsia="en-GB"/>
                </w:rPr>
                <w:t>Disable the palette prediction mode</w:t>
              </w:r>
              <w:r>
                <w:rPr>
                  <w:sz w:val="16"/>
                  <w:szCs w:val="16"/>
                  <w:lang w:val="en-US" w:eastAsia="en-GB"/>
                </w:rPr>
                <w:t>.</w:t>
              </w:r>
            </w:ins>
          </w:p>
        </w:tc>
      </w:tr>
    </w:tbl>
    <w:p w14:paraId="0A04A872" w14:textId="77777777" w:rsidR="00522529" w:rsidRDefault="00522529" w:rsidP="00522529">
      <w:pPr>
        <w:spacing w:after="120"/>
        <w:rPr>
          <w:rFonts w:eastAsia="Courier New"/>
        </w:rPr>
      </w:pPr>
    </w:p>
    <w:p w14:paraId="3120471C" w14:textId="24BC1623" w:rsidR="00C930F4" w:rsidRPr="00280862" w:rsidRDefault="00522529" w:rsidP="00280862">
      <w:pPr>
        <w:spacing w:after="120"/>
        <w:rPr>
          <w:rFonts w:eastAsia="Courier New"/>
        </w:rPr>
      </w:pPr>
      <w:r>
        <w:rPr>
          <w:rFonts w:eastAsia="Courier New"/>
        </w:rPr>
        <w:t>The following command line is used for all encodes:</w:t>
      </w:r>
    </w:p>
    <w:p w14:paraId="05E72491" w14:textId="1C7C939C" w:rsidR="00F16922" w:rsidRPr="006902AC" w:rsidRDefault="009366E9" w:rsidP="00F16922">
      <w:pPr>
        <w:pStyle w:val="code"/>
        <w:rPr>
          <w:sz w:val="18"/>
          <w:szCs w:val="16"/>
        </w:rPr>
      </w:pPr>
      <w:r w:rsidRPr="006902AC">
        <w:rPr>
          <w:sz w:val="18"/>
          <w:szCs w:val="16"/>
        </w:rPr>
        <w:t>S3-AV1</w:t>
      </w:r>
      <w:r w:rsidR="00F16922" w:rsidRPr="006902AC">
        <w:rPr>
          <w:sz w:val="18"/>
          <w:szCs w:val="16"/>
        </w:rPr>
        <w:t>-01.sh &lt;num_frame&gt; &lt;fps_norm&gt; &lt;fps_denom&gt; &lt;width&gt; &lt;height&gt; &lt;cq-level&gt; &lt;input&gt; &lt;output&gt;</w:t>
      </w:r>
    </w:p>
    <w:p w14:paraId="0F726F6C" w14:textId="29FD5A2C" w:rsidR="00F16922" w:rsidRDefault="00A73B00" w:rsidP="00F16922">
      <w:pPr>
        <w:pStyle w:val="Heading5"/>
      </w:pPr>
      <w:bookmarkStart w:id="185" w:name="_Toc91056553"/>
      <w:r>
        <w:t>8.4.2.</w:t>
      </w:r>
      <w:r w:rsidR="00F16922">
        <w:t>4.4</w:t>
      </w:r>
      <w:r w:rsidR="00F16922">
        <w:tab/>
      </w:r>
      <w:r w:rsidR="009366E9">
        <w:t>S3-AV1</w:t>
      </w:r>
      <w:r w:rsidR="00F16922">
        <w:t>-02: Main 10 Profile with fixed Intra every second</w:t>
      </w:r>
      <w:bookmarkEnd w:id="185"/>
    </w:p>
    <w:p w14:paraId="3F909BDB" w14:textId="08719B1A" w:rsidR="009D1BA5" w:rsidRDefault="00F16922" w:rsidP="009D1BA5">
      <w:pPr>
        <w:spacing w:after="120"/>
      </w:pPr>
      <w:r>
        <w:t>For these clips the following additional command line options are used</w:t>
      </w:r>
      <w:r w:rsidR="009D1BA5" w:rsidRPr="009D1BA5">
        <w:t xml:space="preserve"> </w:t>
      </w:r>
      <w:r w:rsidR="009D1BA5">
        <w:t>provided in Table 8.4.2.4.</w:t>
      </w:r>
      <w:r w:rsidR="00070E2E">
        <w:t>4</w:t>
      </w:r>
      <w:r w:rsidR="009D1BA5">
        <w:t>-1.</w:t>
      </w:r>
    </w:p>
    <w:p w14:paraId="3429442C" w14:textId="33F7332E" w:rsidR="00F16922" w:rsidRDefault="009D1BA5" w:rsidP="006902AC">
      <w:pPr>
        <w:pStyle w:val="TH"/>
      </w:pPr>
      <w:r>
        <w:t>Table 8.4.2.4.</w:t>
      </w:r>
      <w:r w:rsidR="00070E2E">
        <w:t>4</w:t>
      </w:r>
      <w:r>
        <w:t>-1 Additional Scenario 3 command line options for S3-AV1-0</w:t>
      </w:r>
      <w:r w:rsidR="00070E2E">
        <w:t>2</w:t>
      </w:r>
    </w:p>
    <w:tbl>
      <w:tblPr>
        <w:tblStyle w:val="TableGrid1"/>
        <w:tblW w:w="5000" w:type="pct"/>
        <w:tblLayout w:type="fixed"/>
        <w:tblLook w:val="0400" w:firstRow="0" w:lastRow="0" w:firstColumn="0" w:lastColumn="0" w:noHBand="0" w:noVBand="1"/>
      </w:tblPr>
      <w:tblGrid>
        <w:gridCol w:w="3511"/>
        <w:gridCol w:w="6120"/>
      </w:tblGrid>
      <w:tr w:rsidR="00842F5C" w:rsidRPr="008E3302" w14:paraId="6B97C093" w14:textId="77777777" w:rsidTr="006902AC">
        <w:tc>
          <w:tcPr>
            <w:tcW w:w="3511" w:type="dxa"/>
          </w:tcPr>
          <w:p w14:paraId="5307D016" w14:textId="77777777" w:rsidR="00842F5C" w:rsidRDefault="00842F5C" w:rsidP="00842F5C">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7AB6EBAB" w14:textId="6DC6C796" w:rsidR="00842F5C" w:rsidRPr="00FA1D02" w:rsidRDefault="00842F5C" w:rsidP="00842F5C">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0" w:type="dxa"/>
          </w:tcPr>
          <w:p w14:paraId="567BEF4A" w14:textId="25329A47" w:rsidR="00842F5C" w:rsidRPr="009D2B1F" w:rsidRDefault="00842F5C" w:rsidP="00842F5C">
            <w:pPr>
              <w:spacing w:after="60" w:line="259" w:lineRule="auto"/>
              <w:rPr>
                <w:sz w:val="16"/>
                <w:szCs w:val="16"/>
                <w:lang w:val="en-US" w:eastAsia="en-GB"/>
              </w:rPr>
            </w:pPr>
            <w:r>
              <w:rPr>
                <w:sz w:val="16"/>
                <w:szCs w:val="16"/>
                <w:lang w:val="en-US" w:eastAsia="en-GB"/>
              </w:rPr>
              <w:t>Specifies min/max q equal to the cq-level to make sure all frames use the same QP</w:t>
            </w:r>
          </w:p>
        </w:tc>
      </w:tr>
      <w:tr w:rsidR="00842F5C" w:rsidRPr="008E3302" w14:paraId="74026DB2" w14:textId="77777777" w:rsidTr="006902AC">
        <w:tc>
          <w:tcPr>
            <w:tcW w:w="3511" w:type="dxa"/>
          </w:tcPr>
          <w:p w14:paraId="37C3A750" w14:textId="610820CE" w:rsidR="00842F5C" w:rsidRPr="008E3302" w:rsidRDefault="00842F5C" w:rsidP="00842F5C">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0" w:type="dxa"/>
          </w:tcPr>
          <w:p w14:paraId="67F66EB8" w14:textId="07C3E63A" w:rsidR="00842F5C" w:rsidRPr="008E3302" w:rsidRDefault="00842F5C" w:rsidP="00842F5C">
            <w:pPr>
              <w:spacing w:after="60" w:line="259" w:lineRule="auto"/>
              <w:rPr>
                <w:sz w:val="16"/>
                <w:szCs w:val="16"/>
                <w:lang w:val="en-US" w:eastAsia="en-GB"/>
              </w:rPr>
            </w:pPr>
            <w:r w:rsidRPr="009D2B1F">
              <w:rPr>
                <w:sz w:val="16"/>
                <w:szCs w:val="16"/>
                <w:lang w:val="en-US" w:eastAsia="en-GB"/>
              </w:rPr>
              <w:t>This parameter is used to bypass the warning prompt that min-q and max-q are set to be the same value.</w:t>
            </w:r>
          </w:p>
        </w:tc>
      </w:tr>
      <w:tr w:rsidR="00842F5C" w:rsidRPr="008E3302" w14:paraId="5E4C5214" w14:textId="77777777" w:rsidTr="00842F5C">
        <w:tc>
          <w:tcPr>
            <w:tcW w:w="3511" w:type="dxa"/>
          </w:tcPr>
          <w:p w14:paraId="4FD925AE" w14:textId="016403EF" w:rsidR="00842F5C" w:rsidRPr="00FA1D02" w:rsidRDefault="00842F5C" w:rsidP="00842F5C">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p>
        </w:tc>
        <w:tc>
          <w:tcPr>
            <w:tcW w:w="6120" w:type="dxa"/>
          </w:tcPr>
          <w:p w14:paraId="74F79886" w14:textId="77777777" w:rsidR="00842F5C" w:rsidRDefault="00842F5C" w:rsidP="00842F5C">
            <w:pPr>
              <w:spacing w:after="60" w:line="259" w:lineRule="auto"/>
              <w:rPr>
                <w:sz w:val="16"/>
                <w:szCs w:val="16"/>
                <w:lang w:val="en-US" w:eastAsia="en-GB"/>
              </w:rPr>
            </w:pPr>
            <w:r>
              <w:rPr>
                <w:sz w:val="16"/>
                <w:szCs w:val="16"/>
                <w:lang w:val="en-US" w:eastAsia="en-GB"/>
              </w:rPr>
              <w:t xml:space="preserve">Set the GOPSize to 32. </w:t>
            </w:r>
          </w:p>
          <w:p w14:paraId="58876C23" w14:textId="59A34F6E" w:rsidR="00842F5C" w:rsidRPr="009D2B1F" w:rsidRDefault="00842F5C" w:rsidP="00842F5C">
            <w:pPr>
              <w:spacing w:after="60" w:line="259" w:lineRule="auto"/>
              <w:rPr>
                <w:sz w:val="16"/>
                <w:szCs w:val="16"/>
                <w:lang w:val="en-US" w:eastAsia="en-GB"/>
              </w:rPr>
            </w:pPr>
            <w:r>
              <w:rPr>
                <w:sz w:val="16"/>
                <w:szCs w:val="16"/>
                <w:lang w:val="en-US" w:eastAsia="en-GB"/>
              </w:rPr>
              <w:t>Note: Flat QP. GOP Size does not alter QP.</w:t>
            </w:r>
          </w:p>
        </w:tc>
      </w:tr>
    </w:tbl>
    <w:tbl>
      <w:tblPr>
        <w:tblStyle w:val="TableGrid"/>
        <w:tblW w:w="4854" w:type="pct"/>
        <w:tblLayout w:type="fixed"/>
        <w:tblLook w:val="04A0" w:firstRow="1" w:lastRow="0" w:firstColumn="1" w:lastColumn="0" w:noHBand="0" w:noVBand="1"/>
      </w:tblPr>
      <w:tblGrid>
        <w:gridCol w:w="3411"/>
        <w:gridCol w:w="5939"/>
      </w:tblGrid>
      <w:tr w:rsidR="00C1630C" w:rsidRPr="00DB01C0" w14:paraId="0CAD23CB" w14:textId="77777777" w:rsidTr="00C1630C">
        <w:trPr>
          <w:ins w:id="186" w:author="Author"/>
        </w:trPr>
        <w:tc>
          <w:tcPr>
            <w:tcW w:w="3411" w:type="dxa"/>
          </w:tcPr>
          <w:p w14:paraId="2E17DB5A" w14:textId="77777777" w:rsidR="00C1630C" w:rsidRPr="00FA1394" w:rsidRDefault="00C1630C" w:rsidP="002D7105">
            <w:pPr>
              <w:spacing w:after="60" w:line="259" w:lineRule="auto"/>
              <w:rPr>
                <w:ins w:id="187" w:author="Author"/>
                <w:rFonts w:ascii="Courier New" w:eastAsia="Courier New" w:hAnsi="Courier New" w:cs="Courier New"/>
                <w:sz w:val="14"/>
                <w:szCs w:val="14"/>
                <w:lang w:val="en-US" w:eastAsia="en-GB"/>
              </w:rPr>
            </w:pPr>
            <w:ins w:id="188" w:author="Author">
              <w:r w:rsidRPr="00C35855">
                <w:rPr>
                  <w:rFonts w:ascii="Courier New" w:eastAsia="Courier New" w:hAnsi="Courier New" w:cs="Courier New"/>
                  <w:sz w:val="14"/>
                  <w:szCs w:val="14"/>
                  <w:lang w:val="en-US" w:eastAsia="en-GB"/>
                </w:rPr>
                <w:t>--enable-intrabc=0</w:t>
              </w:r>
            </w:ins>
          </w:p>
        </w:tc>
        <w:tc>
          <w:tcPr>
            <w:tcW w:w="5939" w:type="dxa"/>
          </w:tcPr>
          <w:p w14:paraId="6446D6D9" w14:textId="77777777" w:rsidR="00C1630C" w:rsidRDefault="00C1630C" w:rsidP="002D7105">
            <w:pPr>
              <w:spacing w:after="60" w:line="259" w:lineRule="auto"/>
              <w:rPr>
                <w:ins w:id="189" w:author="Author"/>
                <w:rFonts w:eastAsia="Calibri"/>
                <w:sz w:val="16"/>
                <w:szCs w:val="16"/>
                <w:lang w:val="en-US" w:eastAsia="en-GB"/>
              </w:rPr>
            </w:pPr>
            <w:ins w:id="190" w:author="Author">
              <w:r w:rsidRPr="007D205A">
                <w:rPr>
                  <w:rFonts w:eastAsia="Calibri"/>
                  <w:sz w:val="16"/>
                  <w:szCs w:val="16"/>
                  <w:lang w:val="en-US" w:eastAsia="en-GB"/>
                </w:rPr>
                <w:t>Disable the intra block copy prediction mode.</w:t>
              </w:r>
            </w:ins>
          </w:p>
        </w:tc>
      </w:tr>
      <w:tr w:rsidR="00C1630C" w:rsidRPr="00DB01C0" w14:paraId="3F0AEE39" w14:textId="77777777" w:rsidTr="00C1630C">
        <w:trPr>
          <w:ins w:id="191" w:author="Author"/>
        </w:trPr>
        <w:tc>
          <w:tcPr>
            <w:tcW w:w="3411" w:type="dxa"/>
          </w:tcPr>
          <w:p w14:paraId="6942D7DE" w14:textId="77777777" w:rsidR="00C1630C" w:rsidRPr="00C35855" w:rsidRDefault="00C1630C" w:rsidP="002D7105">
            <w:pPr>
              <w:spacing w:after="60" w:line="259" w:lineRule="auto"/>
              <w:rPr>
                <w:ins w:id="192" w:author="Author"/>
                <w:rFonts w:ascii="Courier New" w:eastAsia="Courier New" w:hAnsi="Courier New" w:cs="Courier New"/>
                <w:sz w:val="14"/>
                <w:szCs w:val="14"/>
                <w:lang w:val="en-US" w:eastAsia="en-GB"/>
              </w:rPr>
            </w:pPr>
            <w:ins w:id="193" w:author="Author">
              <w:r w:rsidRPr="00D03CE8">
                <w:rPr>
                  <w:rFonts w:ascii="Courier New" w:eastAsia="Courier New" w:hAnsi="Courier New" w:cs="Courier New"/>
                  <w:sz w:val="14"/>
                  <w:szCs w:val="14"/>
                  <w:lang w:val="en-US" w:eastAsia="en-GB"/>
                </w:rPr>
                <w:t>--enable-palette=0</w:t>
              </w:r>
            </w:ins>
          </w:p>
        </w:tc>
        <w:tc>
          <w:tcPr>
            <w:tcW w:w="5939" w:type="dxa"/>
          </w:tcPr>
          <w:p w14:paraId="44605789" w14:textId="77777777" w:rsidR="00C1630C" w:rsidRPr="007D205A" w:rsidRDefault="00C1630C" w:rsidP="002D7105">
            <w:pPr>
              <w:spacing w:after="60" w:line="259" w:lineRule="auto"/>
              <w:rPr>
                <w:ins w:id="194" w:author="Author"/>
                <w:rFonts w:eastAsia="Calibri"/>
                <w:sz w:val="16"/>
                <w:szCs w:val="16"/>
                <w:lang w:val="en-US" w:eastAsia="en-GB"/>
              </w:rPr>
            </w:pPr>
            <w:ins w:id="195" w:author="Author">
              <w:r w:rsidRPr="008D045F">
                <w:rPr>
                  <w:rFonts w:eastAsia="Calibri"/>
                  <w:sz w:val="16"/>
                  <w:szCs w:val="16"/>
                  <w:lang w:val="en-US" w:eastAsia="en-GB"/>
                </w:rPr>
                <w:t>Disable the palette prediction mode</w:t>
              </w:r>
              <w:r>
                <w:rPr>
                  <w:rFonts w:eastAsia="Calibri"/>
                  <w:sz w:val="16"/>
                  <w:szCs w:val="16"/>
                  <w:lang w:val="en-US" w:eastAsia="en-GB"/>
                </w:rPr>
                <w:t>.</w:t>
              </w:r>
            </w:ins>
          </w:p>
        </w:tc>
      </w:tr>
    </w:tbl>
    <w:p w14:paraId="1D54213B" w14:textId="392033DB" w:rsidR="00247C4C" w:rsidRPr="00247C4C" w:rsidRDefault="00247C4C" w:rsidP="00247C4C">
      <w:pPr>
        <w:shd w:val="clear" w:color="auto" w:fill="FFFF00"/>
        <w:spacing w:before="240" w:after="240"/>
        <w:jc w:val="center"/>
        <w:rPr>
          <w:sz w:val="36"/>
          <w:szCs w:val="36"/>
        </w:rPr>
      </w:pPr>
      <w:r>
        <w:rPr>
          <w:sz w:val="36"/>
          <w:szCs w:val="36"/>
        </w:rPr>
        <w:t>End C</w:t>
      </w:r>
      <w:r w:rsidRPr="00CD73F1">
        <w:rPr>
          <w:sz w:val="36"/>
          <w:szCs w:val="36"/>
        </w:rPr>
        <w:t xml:space="preserve">hange </w:t>
      </w:r>
      <w:r>
        <w:rPr>
          <w:sz w:val="36"/>
          <w:szCs w:val="36"/>
        </w:rPr>
        <w:t>6</w:t>
      </w:r>
    </w:p>
    <w:p w14:paraId="0C8F0948" w14:textId="36951002" w:rsidR="00F16922" w:rsidRDefault="00F16922" w:rsidP="00F16922">
      <w:r w:rsidRPr="00E0695D">
        <w:rPr>
          <w:rFonts w:ascii="Courier New" w:hAnsi="Courier New" w:cs="Courier New"/>
        </w:rPr>
        <w:t>IntraPeriod</w:t>
      </w:r>
      <w:r>
        <w:t xml:space="preserve"> such that exactly 1 second is achieved (i.e., </w:t>
      </w:r>
      <w:r w:rsidRPr="00E0695D">
        <w:rPr>
          <w:rFonts w:ascii="Courier New" w:hAnsi="Courier New" w:cs="Courier New"/>
        </w:rPr>
        <w:t>IntraPeriod</w:t>
      </w:r>
      <w:r>
        <w:t xml:space="preserve"> value equal to the sequence fps value rounded to the nearest integer).</w:t>
      </w:r>
    </w:p>
    <w:p w14:paraId="0F93E7F5" w14:textId="36625E1B" w:rsidR="005F25D1" w:rsidRPr="00280862" w:rsidRDefault="005F25D1" w:rsidP="00280862">
      <w:pPr>
        <w:spacing w:after="120"/>
        <w:rPr>
          <w:rFonts w:eastAsia="Courier New"/>
        </w:rPr>
      </w:pPr>
      <w:r>
        <w:rPr>
          <w:rFonts w:eastAsia="Courier New"/>
        </w:rPr>
        <w:t>The following command line is used for all encodes:</w:t>
      </w:r>
    </w:p>
    <w:p w14:paraId="6663CEB2" w14:textId="1A016990" w:rsidR="00F16922" w:rsidRPr="006902AC" w:rsidRDefault="009366E9" w:rsidP="00F16922">
      <w:pPr>
        <w:pStyle w:val="code"/>
        <w:rPr>
          <w:sz w:val="18"/>
          <w:szCs w:val="16"/>
        </w:rPr>
      </w:pPr>
      <w:r w:rsidRPr="006902AC">
        <w:rPr>
          <w:sz w:val="18"/>
          <w:szCs w:val="16"/>
        </w:rPr>
        <w:t>S3-AV1</w:t>
      </w:r>
      <w:r w:rsidR="00F16922" w:rsidRPr="006902AC">
        <w:rPr>
          <w:sz w:val="18"/>
          <w:szCs w:val="16"/>
        </w:rPr>
        <w:t>-02.sh &lt;num_frame&gt; &lt;fps_norm&gt; &lt;fps_denom&gt; &lt;width&gt; &lt;height&gt; &lt;cq-level&gt; &lt;intra_period&gt; &lt;input&gt; &lt;output&gt;</w:t>
      </w:r>
    </w:p>
    <w:p w14:paraId="1DFD5DB4" w14:textId="77791296" w:rsidR="00F16922" w:rsidRPr="00C803BB" w:rsidRDefault="00A73B00" w:rsidP="00F16922">
      <w:pPr>
        <w:pStyle w:val="Heading5"/>
      </w:pPr>
      <w:bookmarkStart w:id="196" w:name="_Toc91056554"/>
      <w:r>
        <w:t>8.4.2.</w:t>
      </w:r>
      <w:r w:rsidR="00F16922" w:rsidRPr="00C803BB">
        <w:t>4.</w:t>
      </w:r>
      <w:r w:rsidR="00F16922">
        <w:t>5</w:t>
      </w:r>
      <w:r w:rsidR="00F16922" w:rsidRPr="00C803BB">
        <w:tab/>
      </w:r>
      <w:r w:rsidR="009366E9">
        <w:t>S3-AV1</w:t>
      </w:r>
      <w:r w:rsidR="00F16922">
        <w:t>-</w:t>
      </w:r>
      <w:r w:rsidR="00F16922" w:rsidRPr="00C803BB">
        <w:t>SCC-01: Screen Content Profile with no fixed Intra</w:t>
      </w:r>
      <w:bookmarkEnd w:id="196"/>
    </w:p>
    <w:p w14:paraId="16009BFF" w14:textId="08D8CA0D" w:rsidR="009D1BA5" w:rsidRDefault="00F16922" w:rsidP="009D1BA5">
      <w:pPr>
        <w:spacing w:after="120"/>
      </w:pPr>
      <w:r>
        <w:t>For these clips the following additional command line options are used.</w:t>
      </w:r>
      <w:r w:rsidR="009D1BA5" w:rsidRPr="009D1BA5">
        <w:t xml:space="preserve"> </w:t>
      </w:r>
      <w:r w:rsidR="009D1BA5">
        <w:t>provided in Table 8.4.2.4.</w:t>
      </w:r>
      <w:r w:rsidR="00070E2E">
        <w:t>5</w:t>
      </w:r>
      <w:r w:rsidR="009D1BA5">
        <w:t>-1.</w:t>
      </w:r>
    </w:p>
    <w:p w14:paraId="1C009078" w14:textId="1E75FE89" w:rsidR="00F16922" w:rsidRDefault="009D1BA5" w:rsidP="006902AC">
      <w:pPr>
        <w:pStyle w:val="TH"/>
      </w:pPr>
      <w:r>
        <w:t>Table 8.4.2.4.</w:t>
      </w:r>
      <w:r w:rsidR="00070E2E">
        <w:t>5</w:t>
      </w:r>
      <w:r>
        <w:t>-1 Additional Scenario 3 command line options for S3-AV1-</w:t>
      </w:r>
      <w:r w:rsidR="00070E2E">
        <w:t>SCC-</w:t>
      </w:r>
      <w:r>
        <w:t>01</w:t>
      </w:r>
      <w:r w:rsidRPr="008E3302">
        <w:t>.</w:t>
      </w:r>
    </w:p>
    <w:tbl>
      <w:tblPr>
        <w:tblStyle w:val="TableGrid1"/>
        <w:tblW w:w="5000" w:type="pct"/>
        <w:tblLayout w:type="fixed"/>
        <w:tblLook w:val="0400" w:firstRow="0" w:lastRow="0" w:firstColumn="0" w:lastColumn="0" w:noHBand="0" w:noVBand="1"/>
      </w:tblPr>
      <w:tblGrid>
        <w:gridCol w:w="3510"/>
        <w:gridCol w:w="6121"/>
      </w:tblGrid>
      <w:tr w:rsidR="00EA7907" w:rsidRPr="008E3302" w14:paraId="57EB82EF" w14:textId="77777777" w:rsidTr="006902AC">
        <w:tc>
          <w:tcPr>
            <w:tcW w:w="3510" w:type="dxa"/>
          </w:tcPr>
          <w:p w14:paraId="4E23D78C" w14:textId="77777777" w:rsidR="00EA7907" w:rsidRPr="00280862" w:rsidRDefault="00EA7907" w:rsidP="00EA7907">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5B7CD55D" w14:textId="5010E4FC" w:rsidR="00EA7907" w:rsidRPr="00280862" w:rsidRDefault="00EA7907" w:rsidP="00EA7907">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1" w:type="dxa"/>
          </w:tcPr>
          <w:p w14:paraId="704FC10D" w14:textId="77777777" w:rsidR="00EA7907" w:rsidRDefault="00EA7907" w:rsidP="00EA7907">
            <w:pPr>
              <w:spacing w:after="60" w:line="259" w:lineRule="auto"/>
              <w:rPr>
                <w:sz w:val="16"/>
                <w:szCs w:val="16"/>
                <w:lang w:val="en-US" w:eastAsia="en-GB"/>
              </w:rPr>
            </w:pPr>
            <w:r w:rsidRPr="00D1290C">
              <w:rPr>
                <w:sz w:val="16"/>
                <w:szCs w:val="16"/>
                <w:lang w:val="en-US" w:eastAsia="en-GB"/>
              </w:rPr>
              <w:t>Only the first frame is encoded as Intra (Key) frame.</w:t>
            </w:r>
          </w:p>
          <w:p w14:paraId="5F1230EB" w14:textId="3EADF51A" w:rsidR="00EA7907" w:rsidRPr="008E3302" w:rsidRDefault="00EA7907" w:rsidP="00EA7907">
            <w:pPr>
              <w:spacing w:after="60" w:line="259" w:lineRule="auto"/>
              <w:rPr>
                <w:sz w:val="16"/>
                <w:szCs w:val="16"/>
                <w:lang w:val="en-US" w:eastAsia="en-GB"/>
              </w:rPr>
            </w:pPr>
            <w:r w:rsidRPr="006D790D">
              <w:rPr>
                <w:rFonts w:ascii="Courier New" w:hAnsi="Courier New" w:cs="Courier New"/>
                <w:sz w:val="16"/>
                <w:szCs w:val="16"/>
                <w:lang w:val="en-US" w:eastAsia="en-GB"/>
              </w:rPr>
              <w:lastRenderedPageBreak/>
              <w:t>--kf-min/max-dist</w:t>
            </w:r>
            <w:r w:rsidRPr="006D790D">
              <w:rPr>
                <w:sz w:val="16"/>
                <w:szCs w:val="16"/>
                <w:lang w:val="en-US" w:eastAsia="en-GB"/>
              </w:rPr>
              <w:t xml:space="preserve"> are used only in closed GOP cases to specify the Intra Period. When </w:t>
            </w:r>
            <w:r w:rsidRPr="006D790D">
              <w:rPr>
                <w:rFonts w:ascii="Courier New" w:hAnsi="Courier New" w:cs="Courier New"/>
                <w:sz w:val="16"/>
                <w:szCs w:val="16"/>
                <w:lang w:val="en-US" w:eastAsia="en-GB"/>
              </w:rPr>
              <w:t>kf-min-dist</w:t>
            </w:r>
            <w:r w:rsidRPr="006D790D">
              <w:rPr>
                <w:sz w:val="16"/>
                <w:szCs w:val="16"/>
                <w:lang w:val="en-US" w:eastAsia="en-GB"/>
              </w:rPr>
              <w:t xml:space="preserve"> and </w:t>
            </w:r>
            <w:r w:rsidRPr="006D790D">
              <w:rPr>
                <w:rFonts w:ascii="Courier New" w:hAnsi="Courier New" w:cs="Courier New"/>
                <w:sz w:val="16"/>
                <w:szCs w:val="16"/>
                <w:lang w:val="en-US" w:eastAsia="en-GB"/>
              </w:rPr>
              <w:t>kf-max-dist</w:t>
            </w:r>
            <w:r w:rsidRPr="006D790D">
              <w:rPr>
                <w:sz w:val="16"/>
                <w:szCs w:val="16"/>
                <w:lang w:val="en-US" w:eastAsia="en-GB"/>
              </w:rPr>
              <w:t xml:space="preserve"> have the same value, the key frame is only inserted at a fixed interval.</w:t>
            </w:r>
          </w:p>
        </w:tc>
      </w:tr>
      <w:tr w:rsidR="00EA7907" w:rsidRPr="008E3302" w14:paraId="5E162651" w14:textId="77777777" w:rsidTr="006902AC">
        <w:tc>
          <w:tcPr>
            <w:tcW w:w="3510" w:type="dxa"/>
          </w:tcPr>
          <w:p w14:paraId="010AE352" w14:textId="5A9ED1F8" w:rsidR="00EA7907" w:rsidRPr="008E3302" w:rsidRDefault="00EA7907" w:rsidP="00EA790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lastRenderedPageBreak/>
              <w:t>--use-fixed-qp-offsets=1</w:t>
            </w:r>
          </w:p>
        </w:tc>
        <w:tc>
          <w:tcPr>
            <w:tcW w:w="6121" w:type="dxa"/>
          </w:tcPr>
          <w:p w14:paraId="19BF61C3" w14:textId="3F56CC4A" w:rsidR="00EA7907" w:rsidRPr="008E3302" w:rsidRDefault="00EA7907" w:rsidP="00EA7907">
            <w:pPr>
              <w:spacing w:after="60" w:line="259" w:lineRule="auto"/>
              <w:rPr>
                <w:sz w:val="16"/>
                <w:szCs w:val="16"/>
                <w:lang w:val="en-US" w:eastAsia="en-GB"/>
              </w:rPr>
            </w:pPr>
            <w:r w:rsidRPr="003A4655">
              <w:rPr>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EA7907" w:rsidRPr="008E3302" w14:paraId="71F0D85A" w14:textId="77777777" w:rsidTr="006902AC">
        <w:tc>
          <w:tcPr>
            <w:tcW w:w="3510" w:type="dxa"/>
          </w:tcPr>
          <w:p w14:paraId="12C8EAC6" w14:textId="0345B201" w:rsidR="00EA7907" w:rsidRPr="00D6358C" w:rsidRDefault="00EA7907" w:rsidP="00EA790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6121" w:type="dxa"/>
          </w:tcPr>
          <w:p w14:paraId="2C7E11C8" w14:textId="77777777" w:rsidR="00EA7907" w:rsidRDefault="00EA7907" w:rsidP="00EA7907">
            <w:pPr>
              <w:spacing w:after="60" w:line="259" w:lineRule="auto"/>
              <w:rPr>
                <w:sz w:val="16"/>
                <w:szCs w:val="16"/>
                <w:lang w:val="en-US" w:eastAsia="en-GB"/>
              </w:rPr>
            </w:pPr>
            <w:r w:rsidRPr="006D2657">
              <w:rPr>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40E37AF5" w14:textId="7B7CDE00" w:rsidR="00EA7907" w:rsidRPr="003A4655" w:rsidRDefault="00EA7907" w:rsidP="00EA7907">
            <w:pPr>
              <w:spacing w:after="60" w:line="259" w:lineRule="auto"/>
              <w:rPr>
                <w:sz w:val="16"/>
                <w:szCs w:val="16"/>
                <w:lang w:val="en-US" w:eastAsia="en-GB"/>
              </w:rPr>
            </w:pPr>
            <w:r w:rsidRPr="00560241">
              <w:rPr>
                <w:sz w:val="16"/>
                <w:szCs w:val="16"/>
                <w:lang w:val="en-US" w:eastAsia="en-GB"/>
              </w:rPr>
              <w:t xml:space="preserve">Note that the encoder has an internal algorithm to detect if the input video is classified as screen content. When </w:t>
            </w:r>
            <w:r w:rsidRPr="00560241">
              <w:rPr>
                <w:rFonts w:ascii="Courier New" w:hAnsi="Courier New" w:cs="Courier New"/>
                <w:sz w:val="16"/>
                <w:szCs w:val="16"/>
                <w:lang w:val="en-US" w:eastAsia="en-GB"/>
              </w:rPr>
              <w:t>--tune-content=screen</w:t>
            </w:r>
            <w:r w:rsidRPr="00560241">
              <w:rPr>
                <w:sz w:val="16"/>
                <w:szCs w:val="16"/>
                <w:lang w:val="en-US" w:eastAsia="en-GB"/>
              </w:rPr>
              <w:t xml:space="preserve"> is enabled, the internal detection algorithm is bypassed, and the screen content coding tool will always be enabled.</w:t>
            </w:r>
          </w:p>
        </w:tc>
      </w:tr>
      <w:tr w:rsidR="00EA7907" w:rsidRPr="008E3302" w14:paraId="0803E5D8" w14:textId="77777777" w:rsidTr="00EA7907">
        <w:tc>
          <w:tcPr>
            <w:tcW w:w="3510" w:type="dxa"/>
          </w:tcPr>
          <w:p w14:paraId="3DC1E283" w14:textId="005D969F" w:rsidR="00EA7907" w:rsidRPr="00FF077E" w:rsidRDefault="00EA7907" w:rsidP="00EA7907">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p>
        </w:tc>
        <w:tc>
          <w:tcPr>
            <w:tcW w:w="6121" w:type="dxa"/>
          </w:tcPr>
          <w:p w14:paraId="521B9A86" w14:textId="2168058A" w:rsidR="00EA7907" w:rsidRPr="006D2657" w:rsidRDefault="00EA7907" w:rsidP="00EA7907">
            <w:pPr>
              <w:spacing w:after="60" w:line="259" w:lineRule="auto"/>
              <w:rPr>
                <w:sz w:val="16"/>
                <w:szCs w:val="16"/>
                <w:lang w:val="en-US" w:eastAsia="en-GB"/>
              </w:rPr>
            </w:pPr>
            <w:r>
              <w:rPr>
                <w:sz w:val="16"/>
                <w:szCs w:val="16"/>
                <w:lang w:val="en-US" w:eastAsia="en-GB"/>
              </w:rPr>
              <w:t>Set the GOPSize to 8.</w:t>
            </w:r>
          </w:p>
        </w:tc>
      </w:tr>
    </w:tbl>
    <w:p w14:paraId="6AA28980" w14:textId="77777777" w:rsidR="00C60845" w:rsidRDefault="00C60845" w:rsidP="00C60845">
      <w:pPr>
        <w:spacing w:after="120"/>
        <w:rPr>
          <w:rFonts w:eastAsia="Courier New"/>
        </w:rPr>
      </w:pPr>
    </w:p>
    <w:p w14:paraId="76E3A449" w14:textId="0469D1CE" w:rsidR="005F25D1" w:rsidRPr="00280862" w:rsidRDefault="005F25D1" w:rsidP="00280862">
      <w:pPr>
        <w:spacing w:after="120"/>
        <w:rPr>
          <w:rFonts w:eastAsia="Courier New"/>
        </w:rPr>
      </w:pPr>
      <w:r>
        <w:rPr>
          <w:rFonts w:eastAsia="Courier New"/>
        </w:rPr>
        <w:t>The following command line is used for all encodes:</w:t>
      </w:r>
    </w:p>
    <w:p w14:paraId="3FA8DC3F" w14:textId="21A4FD9E" w:rsidR="00F16922" w:rsidRPr="006902AC" w:rsidRDefault="009366E9" w:rsidP="00F16922">
      <w:pPr>
        <w:pStyle w:val="code"/>
        <w:rPr>
          <w:sz w:val="18"/>
          <w:szCs w:val="16"/>
        </w:rPr>
      </w:pPr>
      <w:r w:rsidRPr="006902AC">
        <w:rPr>
          <w:sz w:val="18"/>
          <w:szCs w:val="16"/>
        </w:rPr>
        <w:t>S3-AV1</w:t>
      </w:r>
      <w:r w:rsidR="00F16922" w:rsidRPr="006902AC">
        <w:rPr>
          <w:sz w:val="18"/>
          <w:szCs w:val="16"/>
        </w:rPr>
        <w:t>-SCC-01.sh &lt;num_frame&gt; &lt;fps_norm&gt; &lt;fps_denom&gt; &lt;width&gt; &lt;height&gt; &lt;cq-level&gt; &lt;input&gt; &lt;output&gt;</w:t>
      </w:r>
    </w:p>
    <w:p w14:paraId="4C1637ED" w14:textId="7ACB0511" w:rsidR="00F16922" w:rsidRDefault="00A73B00" w:rsidP="00F16922">
      <w:pPr>
        <w:pStyle w:val="Heading5"/>
      </w:pPr>
      <w:bookmarkStart w:id="197" w:name="_heading=h.z337ya" w:colFirst="0" w:colLast="0"/>
      <w:bookmarkStart w:id="198" w:name="_Toc91056555"/>
      <w:bookmarkEnd w:id="197"/>
      <w:r>
        <w:t>8.4.2.</w:t>
      </w:r>
      <w:r w:rsidR="00F16922">
        <w:t>4.6</w:t>
      </w:r>
      <w:r w:rsidR="00F16922">
        <w:tab/>
      </w:r>
      <w:r w:rsidR="009366E9">
        <w:t>S3-AV1</w:t>
      </w:r>
      <w:r w:rsidR="00F16922">
        <w:t>-SCC-02: Screen Content Profile with fixed Intra every second</w:t>
      </w:r>
      <w:bookmarkEnd w:id="198"/>
    </w:p>
    <w:p w14:paraId="4D052211" w14:textId="4B0938C5" w:rsidR="008365D3" w:rsidRDefault="00F16922" w:rsidP="008365D3">
      <w:pPr>
        <w:spacing w:after="120"/>
      </w:pPr>
      <w:r>
        <w:t>For these clips the following additional command line options are used.</w:t>
      </w:r>
      <w:r w:rsidR="008365D3" w:rsidRPr="008365D3">
        <w:t xml:space="preserve"> </w:t>
      </w:r>
      <w:r w:rsidR="008365D3">
        <w:t>provided in Table 8.4.2.4.</w:t>
      </w:r>
      <w:r w:rsidR="00070E2E">
        <w:t>6</w:t>
      </w:r>
      <w:r w:rsidR="008365D3">
        <w:t>-1.</w:t>
      </w:r>
    </w:p>
    <w:p w14:paraId="0B6C4D2D" w14:textId="25EDC464" w:rsidR="00F16922" w:rsidRDefault="008365D3" w:rsidP="006902AC">
      <w:pPr>
        <w:pStyle w:val="TH"/>
      </w:pPr>
      <w:r>
        <w:t>Table 8.4.2.4.</w:t>
      </w:r>
      <w:r w:rsidR="00070E2E">
        <w:t>6</w:t>
      </w:r>
      <w:r>
        <w:t>-1 Additional Scenario 3 command line options for S3-AV1</w:t>
      </w:r>
      <w:r w:rsidR="003D51E5">
        <w:t>-SCC</w:t>
      </w:r>
      <w:r>
        <w:t>-0</w:t>
      </w:r>
      <w:r w:rsidR="003D51E5">
        <w:t>2</w:t>
      </w:r>
      <w:r w:rsidRPr="008E3302">
        <w:t>.</w:t>
      </w:r>
    </w:p>
    <w:tbl>
      <w:tblPr>
        <w:tblStyle w:val="TableGrid1"/>
        <w:tblW w:w="5000" w:type="pct"/>
        <w:tblLayout w:type="fixed"/>
        <w:tblLook w:val="0400" w:firstRow="0" w:lastRow="0" w:firstColumn="0" w:lastColumn="0" w:noHBand="0" w:noVBand="1"/>
      </w:tblPr>
      <w:tblGrid>
        <w:gridCol w:w="3511"/>
        <w:gridCol w:w="6120"/>
      </w:tblGrid>
      <w:tr w:rsidR="00547DF4" w:rsidRPr="008E3302" w14:paraId="10ED65B5" w14:textId="77777777" w:rsidTr="006902AC">
        <w:tc>
          <w:tcPr>
            <w:tcW w:w="3511" w:type="dxa"/>
          </w:tcPr>
          <w:p w14:paraId="3A9ACD59" w14:textId="77777777" w:rsidR="00547DF4" w:rsidRDefault="00547DF4" w:rsidP="00547DF4">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3570A07A" w14:textId="5FC48FEB" w:rsidR="00547DF4" w:rsidRPr="00FA1D02" w:rsidRDefault="00547DF4" w:rsidP="00547DF4">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0" w:type="dxa"/>
          </w:tcPr>
          <w:p w14:paraId="3CC94874" w14:textId="21457745" w:rsidR="00547DF4" w:rsidRPr="009D2B1F" w:rsidRDefault="00547DF4" w:rsidP="00547DF4">
            <w:pPr>
              <w:spacing w:after="60" w:line="259" w:lineRule="auto"/>
              <w:rPr>
                <w:sz w:val="16"/>
                <w:szCs w:val="16"/>
                <w:lang w:val="en-US" w:eastAsia="en-GB"/>
              </w:rPr>
            </w:pPr>
            <w:r>
              <w:rPr>
                <w:sz w:val="16"/>
                <w:szCs w:val="16"/>
                <w:lang w:val="en-US" w:eastAsia="en-GB"/>
              </w:rPr>
              <w:t>Specifies min/max q equal to the cq-level to make sure all frames use the same QP</w:t>
            </w:r>
          </w:p>
        </w:tc>
      </w:tr>
      <w:tr w:rsidR="00547DF4" w:rsidRPr="008E3302" w14:paraId="18A87C2B" w14:textId="77777777" w:rsidTr="006902AC">
        <w:tc>
          <w:tcPr>
            <w:tcW w:w="3511" w:type="dxa"/>
          </w:tcPr>
          <w:p w14:paraId="7E6382E1" w14:textId="11B79C45" w:rsidR="00547DF4" w:rsidRPr="008E3302" w:rsidRDefault="00547DF4" w:rsidP="00547DF4">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0" w:type="dxa"/>
          </w:tcPr>
          <w:p w14:paraId="4AA0DF6F" w14:textId="3D0664FE" w:rsidR="00547DF4" w:rsidRPr="008E3302" w:rsidRDefault="00547DF4" w:rsidP="00547DF4">
            <w:pPr>
              <w:spacing w:after="60" w:line="259" w:lineRule="auto"/>
              <w:rPr>
                <w:sz w:val="16"/>
                <w:szCs w:val="16"/>
                <w:lang w:val="en-US" w:eastAsia="en-GB"/>
              </w:rPr>
            </w:pPr>
            <w:r w:rsidRPr="009D2B1F">
              <w:rPr>
                <w:sz w:val="16"/>
                <w:szCs w:val="16"/>
                <w:lang w:val="en-US" w:eastAsia="en-GB"/>
              </w:rPr>
              <w:t>This parameter is used to bypass the warning prompt that min-q and max-q are set to be the same value.</w:t>
            </w:r>
          </w:p>
        </w:tc>
      </w:tr>
      <w:tr w:rsidR="00547DF4" w:rsidRPr="008E3302" w14:paraId="3881FF50" w14:textId="77777777" w:rsidTr="006902AC">
        <w:tc>
          <w:tcPr>
            <w:tcW w:w="3511" w:type="dxa"/>
          </w:tcPr>
          <w:p w14:paraId="12B0451B" w14:textId="48AED582" w:rsidR="00547DF4" w:rsidRPr="00D6358C" w:rsidRDefault="00547DF4" w:rsidP="00547DF4">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6120" w:type="dxa"/>
          </w:tcPr>
          <w:p w14:paraId="543441DA" w14:textId="77777777" w:rsidR="00547DF4" w:rsidRDefault="00547DF4" w:rsidP="00547DF4">
            <w:pPr>
              <w:spacing w:after="60" w:line="259" w:lineRule="auto"/>
              <w:rPr>
                <w:sz w:val="16"/>
                <w:szCs w:val="16"/>
                <w:lang w:val="en-US" w:eastAsia="en-GB"/>
              </w:rPr>
            </w:pPr>
            <w:r w:rsidRPr="006D2657">
              <w:rPr>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0F57DB3A" w14:textId="73CF3151" w:rsidR="00547DF4" w:rsidRPr="003A4655" w:rsidRDefault="00547DF4" w:rsidP="00547DF4">
            <w:pPr>
              <w:spacing w:after="60" w:line="259" w:lineRule="auto"/>
              <w:rPr>
                <w:sz w:val="16"/>
                <w:szCs w:val="16"/>
                <w:lang w:val="en-US" w:eastAsia="en-GB"/>
              </w:rPr>
            </w:pPr>
            <w:r w:rsidRPr="005E35E7">
              <w:rPr>
                <w:sz w:val="16"/>
                <w:szCs w:val="16"/>
                <w:lang w:val="en-US" w:eastAsia="en-GB"/>
              </w:rPr>
              <w:t xml:space="preserve">Note that the encoder has an internal algorithm to detect if the input video is classified as screen content. When </w:t>
            </w:r>
            <w:r w:rsidRPr="005E35E7">
              <w:rPr>
                <w:rFonts w:ascii="Courier New" w:hAnsi="Courier New" w:cs="Courier New"/>
                <w:sz w:val="16"/>
                <w:szCs w:val="16"/>
                <w:lang w:val="en-US" w:eastAsia="en-GB"/>
              </w:rPr>
              <w:t>--tune-content=screen</w:t>
            </w:r>
            <w:r w:rsidRPr="005E35E7">
              <w:rPr>
                <w:sz w:val="16"/>
                <w:szCs w:val="16"/>
                <w:lang w:val="en-US" w:eastAsia="en-GB"/>
              </w:rPr>
              <w:t xml:space="preserve"> is enabled, the internal detection algorithm is bypassed, and the screen content coding tool will always be enabled.</w:t>
            </w:r>
          </w:p>
        </w:tc>
      </w:tr>
      <w:tr w:rsidR="00547DF4" w:rsidRPr="008E3302" w14:paraId="145E1B84" w14:textId="77777777" w:rsidTr="00547DF4">
        <w:tc>
          <w:tcPr>
            <w:tcW w:w="3511" w:type="dxa"/>
          </w:tcPr>
          <w:p w14:paraId="4E4918F0" w14:textId="6EA3EA8E" w:rsidR="00547DF4" w:rsidRPr="00FF077E" w:rsidRDefault="00547DF4" w:rsidP="00547DF4">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p>
        </w:tc>
        <w:tc>
          <w:tcPr>
            <w:tcW w:w="6120" w:type="dxa"/>
          </w:tcPr>
          <w:p w14:paraId="216A4CCA" w14:textId="77777777" w:rsidR="00547DF4" w:rsidRDefault="00547DF4" w:rsidP="00547DF4">
            <w:pPr>
              <w:spacing w:after="60" w:line="259" w:lineRule="auto"/>
              <w:rPr>
                <w:sz w:val="16"/>
                <w:szCs w:val="16"/>
                <w:lang w:val="en-US" w:eastAsia="en-GB"/>
              </w:rPr>
            </w:pPr>
            <w:r>
              <w:rPr>
                <w:sz w:val="16"/>
                <w:szCs w:val="16"/>
                <w:lang w:val="en-US" w:eastAsia="en-GB"/>
              </w:rPr>
              <w:t xml:space="preserve">Set the GOPSize to 32. </w:t>
            </w:r>
          </w:p>
          <w:p w14:paraId="654EA007" w14:textId="061096F6" w:rsidR="00547DF4" w:rsidRPr="006D2657" w:rsidRDefault="00547DF4" w:rsidP="00547DF4">
            <w:pPr>
              <w:spacing w:after="60" w:line="259" w:lineRule="auto"/>
              <w:rPr>
                <w:sz w:val="16"/>
                <w:szCs w:val="16"/>
                <w:lang w:val="en-US" w:eastAsia="en-GB"/>
              </w:rPr>
            </w:pPr>
            <w:r>
              <w:rPr>
                <w:sz w:val="16"/>
                <w:szCs w:val="16"/>
                <w:lang w:val="en-US" w:eastAsia="en-GB"/>
              </w:rPr>
              <w:t>Note: Flat QP. GOP Size does not alter QP.</w:t>
            </w:r>
          </w:p>
        </w:tc>
      </w:tr>
    </w:tbl>
    <w:p w14:paraId="6E2C5F39" w14:textId="77777777" w:rsidR="00F16922" w:rsidRDefault="00F16922" w:rsidP="00F16922">
      <w:pPr>
        <w:rPr>
          <w:rFonts w:ascii="Courier New" w:hAnsi="Courier New" w:cs="Courier New"/>
        </w:rPr>
      </w:pPr>
    </w:p>
    <w:p w14:paraId="374E12A1" w14:textId="41046F0C" w:rsidR="00F16922" w:rsidRDefault="00F16922" w:rsidP="00F16922">
      <w:r w:rsidRPr="00E0695D">
        <w:rPr>
          <w:rFonts w:ascii="Courier New" w:hAnsi="Courier New" w:cs="Courier New"/>
        </w:rPr>
        <w:t>IntraPeriod</w:t>
      </w:r>
      <w:r>
        <w:t xml:space="preserve"> such that exactly 1 second is achieved (i.e., </w:t>
      </w:r>
      <w:r w:rsidRPr="00E0695D">
        <w:rPr>
          <w:rFonts w:ascii="Courier New" w:hAnsi="Courier New" w:cs="Courier New"/>
        </w:rPr>
        <w:t>IntraPeriod</w:t>
      </w:r>
      <w:r>
        <w:t xml:space="preserve"> value equal to the sequence fps value rounded to the nearest integer).</w:t>
      </w:r>
    </w:p>
    <w:p w14:paraId="6224ED6F" w14:textId="31440BFA" w:rsidR="00C60845" w:rsidRPr="00280862" w:rsidRDefault="00C60845" w:rsidP="00280862">
      <w:pPr>
        <w:spacing w:after="120"/>
        <w:rPr>
          <w:rFonts w:eastAsia="Courier New"/>
        </w:rPr>
      </w:pPr>
      <w:r>
        <w:rPr>
          <w:rFonts w:eastAsia="Courier New"/>
        </w:rPr>
        <w:t>The following command line is used for all encodes:</w:t>
      </w:r>
    </w:p>
    <w:p w14:paraId="492D8D52" w14:textId="1E79A9B6" w:rsidR="00F16922" w:rsidRPr="006902AC" w:rsidRDefault="009366E9" w:rsidP="00F16922">
      <w:pPr>
        <w:pStyle w:val="code"/>
        <w:rPr>
          <w:sz w:val="20"/>
          <w:szCs w:val="18"/>
        </w:rPr>
      </w:pPr>
      <w:r w:rsidRPr="006902AC">
        <w:rPr>
          <w:sz w:val="20"/>
          <w:szCs w:val="18"/>
        </w:rPr>
        <w:t>S3-AV1</w:t>
      </w:r>
      <w:r w:rsidR="00F16922" w:rsidRPr="006902AC">
        <w:rPr>
          <w:sz w:val="20"/>
          <w:szCs w:val="18"/>
        </w:rPr>
        <w:t>-SCC-02.sh &lt;num_frame&gt; &lt;fps_norm&gt; &lt;fps_denom&gt; &lt;width&gt; &lt;height&gt; &lt;cq-level&gt; &lt;intra_preiod&gt; &lt;input&gt; &lt;output&gt;</w:t>
      </w:r>
    </w:p>
    <w:p w14:paraId="73934CAA" w14:textId="598E51B0" w:rsidR="00F16922" w:rsidRDefault="00A73B00" w:rsidP="00F16922">
      <w:pPr>
        <w:pStyle w:val="Heading5"/>
      </w:pPr>
      <w:bookmarkStart w:id="199" w:name="_Toc91056556"/>
      <w:r>
        <w:t>8.4.2.</w:t>
      </w:r>
      <w:r w:rsidR="00F16922">
        <w:t>4.7</w:t>
      </w:r>
      <w:r w:rsidR="00F16922">
        <w:tab/>
        <w:t>Test Results</w:t>
      </w:r>
      <w:bookmarkEnd w:id="199"/>
    </w:p>
    <w:p w14:paraId="74F119B4" w14:textId="77777777" w:rsidR="00F16922" w:rsidRDefault="00F16922" w:rsidP="00F16922">
      <w:pPr>
        <w:keepLines/>
        <w:pBdr>
          <w:top w:val="nil"/>
          <w:left w:val="nil"/>
          <w:bottom w:val="nil"/>
          <w:right w:val="nil"/>
          <w:between w:val="nil"/>
        </w:pBdr>
        <w:ind w:left="1135" w:hanging="851"/>
        <w:rPr>
          <w:color w:val="FF0000"/>
        </w:rPr>
      </w:pPr>
      <w:r>
        <w:rPr>
          <w:color w:val="FF0000"/>
        </w:rPr>
        <w:t>Editor’s Note: to be completed.</w:t>
      </w:r>
    </w:p>
    <w:p w14:paraId="607409A5" w14:textId="43E0B829" w:rsidR="00F16922" w:rsidRDefault="00A73B00" w:rsidP="00F16922">
      <w:pPr>
        <w:pStyle w:val="Heading4"/>
      </w:pPr>
      <w:bookmarkStart w:id="200" w:name="_heading=h.3j2qqm3" w:colFirst="0" w:colLast="0"/>
      <w:bookmarkStart w:id="201" w:name="_Toc91056557"/>
      <w:bookmarkEnd w:id="200"/>
      <w:r>
        <w:lastRenderedPageBreak/>
        <w:t>8.4.2.</w:t>
      </w:r>
      <w:r w:rsidR="00F16922">
        <w:t>5</w:t>
      </w:r>
      <w:r w:rsidR="00F16922">
        <w:tab/>
        <w:t>Scenario 4: Messaging and Social Sharing</w:t>
      </w:r>
      <w:bookmarkEnd w:id="201"/>
    </w:p>
    <w:p w14:paraId="5EA2F780" w14:textId="1F05D3F7" w:rsidR="00F16922" w:rsidRDefault="00A73B00" w:rsidP="00F16922">
      <w:pPr>
        <w:pStyle w:val="Heading5"/>
      </w:pPr>
      <w:bookmarkStart w:id="202" w:name="_Toc91056558"/>
      <w:r>
        <w:t>8.4.2.</w:t>
      </w:r>
      <w:r w:rsidR="00F16922">
        <w:t>5.1</w:t>
      </w:r>
      <w:r w:rsidR="00F16922">
        <w:tab/>
        <w:t>Overview</w:t>
      </w:r>
      <w:bookmarkEnd w:id="202"/>
    </w:p>
    <w:p w14:paraId="1FBA0114" w14:textId="3DA160C1" w:rsidR="00F16922" w:rsidRDefault="00F16922" w:rsidP="00280862">
      <w:pPr>
        <w:spacing w:after="120"/>
      </w:pPr>
      <w:r>
        <w:t xml:space="preserve">Table </w:t>
      </w:r>
      <w:r w:rsidR="00A73B00">
        <w:t>8.4.2.</w:t>
      </w:r>
      <w:r>
        <w:t xml:space="preserve">5.1-1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1932C5CF" w14:textId="69B6259E" w:rsidR="009E280A" w:rsidRPr="009E280A" w:rsidRDefault="009E280A" w:rsidP="009E280A">
      <w:pPr>
        <w:shd w:val="clear" w:color="auto" w:fill="FFFF00"/>
        <w:spacing w:before="240" w:after="240"/>
        <w:jc w:val="center"/>
        <w:rPr>
          <w:sz w:val="36"/>
          <w:szCs w:val="36"/>
        </w:rPr>
      </w:pPr>
      <w:r>
        <w:rPr>
          <w:sz w:val="36"/>
          <w:szCs w:val="36"/>
        </w:rPr>
        <w:t>C</w:t>
      </w:r>
      <w:r w:rsidRPr="00CD73F1">
        <w:rPr>
          <w:sz w:val="36"/>
          <w:szCs w:val="36"/>
        </w:rPr>
        <w:t xml:space="preserve">hange </w:t>
      </w:r>
      <w:r>
        <w:rPr>
          <w:sz w:val="36"/>
          <w:szCs w:val="36"/>
        </w:rPr>
        <w:t>7</w:t>
      </w:r>
    </w:p>
    <w:p w14:paraId="3DC82AA4" w14:textId="7309A487" w:rsidR="00F16922" w:rsidRDefault="00F16922" w:rsidP="00F16922">
      <w:pPr>
        <w:pStyle w:val="TH"/>
      </w:pPr>
      <w:r>
        <w:t xml:space="preserve">Table </w:t>
      </w:r>
      <w:r w:rsidR="00A73B00">
        <w:t>8.4.2.</w:t>
      </w:r>
      <w:r>
        <w:t xml:space="preserve">5.1-1 </w:t>
      </w:r>
      <w:r w:rsidRPr="007878B9">
        <w:t>Test Tuple generation with AV1</w:t>
      </w:r>
      <w:r>
        <w:t>, Messaging and Social Sharing</w:t>
      </w:r>
      <w:r w:rsidRPr="007878B9">
        <w:t xml:space="preserve">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2" w:type="dxa"/>
          <w:right w:w="72" w:type="dxa"/>
        </w:tblCellMar>
        <w:tblLook w:val="04A0" w:firstRow="1" w:lastRow="0" w:firstColumn="1" w:lastColumn="0" w:noHBand="0" w:noVBand="1"/>
      </w:tblPr>
      <w:tblGrid>
        <w:gridCol w:w="1109"/>
        <w:gridCol w:w="839"/>
        <w:gridCol w:w="965"/>
        <w:gridCol w:w="1238"/>
        <w:gridCol w:w="1440"/>
        <w:gridCol w:w="1728"/>
        <w:gridCol w:w="2312"/>
      </w:tblGrid>
      <w:tr w:rsidR="00F16922" w:rsidRPr="00D52249" w14:paraId="3D33E87F" w14:textId="77777777" w:rsidTr="005A23A5">
        <w:tc>
          <w:tcPr>
            <w:tcW w:w="1109" w:type="dxa"/>
            <w:tcBorders>
              <w:top w:val="single" w:sz="4" w:space="0" w:color="FFFFFF"/>
              <w:left w:val="single" w:sz="4" w:space="0" w:color="FFFFFF"/>
              <w:right w:val="nil"/>
            </w:tcBorders>
            <w:shd w:val="clear" w:color="auto" w:fill="A5A5A5"/>
          </w:tcPr>
          <w:p w14:paraId="4318AF44"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Key</w:t>
            </w:r>
          </w:p>
        </w:tc>
        <w:tc>
          <w:tcPr>
            <w:tcW w:w="839" w:type="dxa"/>
            <w:tcBorders>
              <w:top w:val="single" w:sz="4" w:space="0" w:color="FFFFFF"/>
              <w:left w:val="nil"/>
              <w:right w:val="nil"/>
            </w:tcBorders>
            <w:shd w:val="clear" w:color="auto" w:fill="A5A5A5"/>
          </w:tcPr>
          <w:p w14:paraId="2508ADCE"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Clause</w:t>
            </w:r>
          </w:p>
        </w:tc>
        <w:tc>
          <w:tcPr>
            <w:tcW w:w="965" w:type="dxa"/>
            <w:tcBorders>
              <w:top w:val="single" w:sz="4" w:space="0" w:color="FFFFFF"/>
              <w:left w:val="nil"/>
              <w:right w:val="nil"/>
            </w:tcBorders>
            <w:shd w:val="clear" w:color="auto" w:fill="A5A5A5"/>
          </w:tcPr>
          <w:p w14:paraId="5900731A"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Reference Sequence</w:t>
            </w:r>
          </w:p>
        </w:tc>
        <w:tc>
          <w:tcPr>
            <w:tcW w:w="1238" w:type="dxa"/>
            <w:tcBorders>
              <w:top w:val="single" w:sz="4" w:space="0" w:color="FFFFFF"/>
              <w:left w:val="nil"/>
              <w:right w:val="nil"/>
            </w:tcBorders>
            <w:shd w:val="clear" w:color="auto" w:fill="A5A5A5"/>
          </w:tcPr>
          <w:p w14:paraId="014CA04A"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Reference Encoder</w:t>
            </w:r>
          </w:p>
        </w:tc>
        <w:tc>
          <w:tcPr>
            <w:tcW w:w="1440" w:type="dxa"/>
            <w:tcBorders>
              <w:top w:val="single" w:sz="4" w:space="0" w:color="FFFFFF"/>
              <w:left w:val="nil"/>
              <w:right w:val="nil"/>
            </w:tcBorders>
            <w:shd w:val="clear" w:color="auto" w:fill="A5A5A5"/>
          </w:tcPr>
          <w:p w14:paraId="73ADE350"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Config</w:t>
            </w:r>
          </w:p>
        </w:tc>
        <w:tc>
          <w:tcPr>
            <w:tcW w:w="1728" w:type="dxa"/>
            <w:tcBorders>
              <w:top w:val="single" w:sz="4" w:space="0" w:color="FFFFFF"/>
              <w:left w:val="nil"/>
              <w:right w:val="nil"/>
            </w:tcBorders>
            <w:shd w:val="clear" w:color="auto" w:fill="A5A5A5"/>
          </w:tcPr>
          <w:p w14:paraId="70F66940"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Variations</w:t>
            </w:r>
          </w:p>
        </w:tc>
        <w:tc>
          <w:tcPr>
            <w:tcW w:w="0" w:type="auto"/>
            <w:tcBorders>
              <w:top w:val="single" w:sz="4" w:space="0" w:color="FFFFFF"/>
              <w:left w:val="nil"/>
              <w:right w:val="single" w:sz="4" w:space="0" w:color="FFFFFF"/>
            </w:tcBorders>
            <w:shd w:val="clear" w:color="auto" w:fill="A5A5A5"/>
          </w:tcPr>
          <w:p w14:paraId="3830A4ED"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Anchor Key</w:t>
            </w:r>
          </w:p>
        </w:tc>
      </w:tr>
      <w:tr w:rsidR="00F16922" w:rsidRPr="00D52249" w14:paraId="6E9231B4" w14:textId="77777777" w:rsidTr="005A23A5">
        <w:tc>
          <w:tcPr>
            <w:tcW w:w="1109" w:type="dxa"/>
            <w:tcBorders>
              <w:top w:val="single" w:sz="4" w:space="0" w:color="FFFFFF"/>
              <w:left w:val="single" w:sz="4" w:space="0" w:color="FFFFFF"/>
              <w:bottom w:val="single" w:sz="4" w:space="0" w:color="FFFFFF"/>
            </w:tcBorders>
            <w:shd w:val="clear" w:color="auto" w:fill="A5A5A5"/>
          </w:tcPr>
          <w:p w14:paraId="0B6B2628" w14:textId="7E5265B9"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01-AV1</w:t>
            </w:r>
          </w:p>
        </w:tc>
        <w:tc>
          <w:tcPr>
            <w:tcW w:w="839" w:type="dxa"/>
            <w:shd w:val="clear" w:color="auto" w:fill="DBDBDB"/>
          </w:tcPr>
          <w:p w14:paraId="28A39417" w14:textId="53F9B5C5"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2674FBBE" w14:textId="77777777" w:rsidR="00F16922" w:rsidRPr="00D52249" w:rsidRDefault="00F16922" w:rsidP="005A23A5">
            <w:pPr>
              <w:pStyle w:val="TAC"/>
              <w:rPr>
                <w:rFonts w:cs="Arial"/>
                <w:sz w:val="16"/>
                <w:szCs w:val="16"/>
                <w:lang w:val="en-US"/>
              </w:rPr>
            </w:pPr>
            <w:r w:rsidRPr="00D52249">
              <w:rPr>
                <w:rFonts w:cs="Arial"/>
                <w:sz w:val="16"/>
                <w:szCs w:val="16"/>
                <w:lang w:val="en-US"/>
              </w:rPr>
              <w:t>S4-R01</w:t>
            </w:r>
          </w:p>
        </w:tc>
        <w:tc>
          <w:tcPr>
            <w:tcW w:w="1238" w:type="dxa"/>
            <w:shd w:val="clear" w:color="auto" w:fill="DBDBDB"/>
          </w:tcPr>
          <w:p w14:paraId="70EA6324"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6AEA41FA" w14:textId="445B638F"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-01</w:t>
            </w:r>
          </w:p>
        </w:tc>
        <w:tc>
          <w:tcPr>
            <w:tcW w:w="1728" w:type="dxa"/>
            <w:shd w:val="clear" w:color="auto" w:fill="DBDBDB"/>
          </w:tcPr>
          <w:p w14:paraId="37F21539"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3"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shd w:val="clear" w:color="auto" w:fill="DBDBDB"/>
          </w:tcPr>
          <w:p w14:paraId="5D24F9DB" w14:textId="0DF1F6F7"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01-</w:t>
            </w:r>
            <w:r w:rsidR="00F16922">
              <w:rPr>
                <w:rFonts w:cs="Arial"/>
                <w:sz w:val="16"/>
                <w:szCs w:val="16"/>
                <w:lang w:val="en-US"/>
              </w:rPr>
              <w:t>AV1</w:t>
            </w:r>
            <w:r w:rsidR="00F16922" w:rsidRPr="00D52249">
              <w:rPr>
                <w:rFonts w:cs="Arial"/>
                <w:sz w:val="16"/>
                <w:szCs w:val="16"/>
                <w:lang w:val="en-US"/>
              </w:rPr>
              <w:t>-&lt;QP&gt;</w:t>
            </w:r>
          </w:p>
        </w:tc>
      </w:tr>
      <w:tr w:rsidR="00F16922" w:rsidRPr="00D52249" w14:paraId="200B92EF" w14:textId="77777777" w:rsidTr="005A23A5">
        <w:tc>
          <w:tcPr>
            <w:tcW w:w="1109" w:type="dxa"/>
            <w:tcBorders>
              <w:top w:val="single" w:sz="4" w:space="0" w:color="FFFFFF"/>
              <w:left w:val="single" w:sz="4" w:space="0" w:color="FFFFFF"/>
              <w:bottom w:val="single" w:sz="4" w:space="0" w:color="FFFFFF"/>
            </w:tcBorders>
            <w:shd w:val="clear" w:color="auto" w:fill="A5A5A5"/>
          </w:tcPr>
          <w:p w14:paraId="7989BCD9" w14:textId="7C70893A"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02-AV1</w:t>
            </w:r>
          </w:p>
        </w:tc>
        <w:tc>
          <w:tcPr>
            <w:tcW w:w="839" w:type="dxa"/>
            <w:shd w:val="clear" w:color="auto" w:fill="DBDBDB"/>
          </w:tcPr>
          <w:p w14:paraId="341ED7C7" w14:textId="2DBF219B"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1E48CC61" w14:textId="77777777" w:rsidR="00F16922" w:rsidRPr="00D52249" w:rsidRDefault="00F16922" w:rsidP="005A23A5">
            <w:pPr>
              <w:pStyle w:val="TAC"/>
              <w:rPr>
                <w:rFonts w:cs="Arial"/>
                <w:sz w:val="16"/>
                <w:szCs w:val="16"/>
                <w:lang w:val="en-US"/>
              </w:rPr>
            </w:pPr>
            <w:r w:rsidRPr="00D52249">
              <w:rPr>
                <w:rFonts w:cs="Arial"/>
                <w:sz w:val="16"/>
                <w:szCs w:val="16"/>
                <w:lang w:val="en-US"/>
              </w:rPr>
              <w:t>S4-R02</w:t>
            </w:r>
          </w:p>
        </w:tc>
        <w:tc>
          <w:tcPr>
            <w:tcW w:w="1238" w:type="dxa"/>
            <w:shd w:val="clear" w:color="auto" w:fill="DBDBDB"/>
          </w:tcPr>
          <w:p w14:paraId="69D56BF8"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3B9BF4EB" w14:textId="76081070"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-01</w:t>
            </w:r>
          </w:p>
        </w:tc>
        <w:tc>
          <w:tcPr>
            <w:tcW w:w="1728" w:type="dxa"/>
            <w:shd w:val="clear" w:color="auto" w:fill="DBDBDB"/>
          </w:tcPr>
          <w:p w14:paraId="690F9D75"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4"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shd w:val="clear" w:color="auto" w:fill="DBDBDB"/>
          </w:tcPr>
          <w:p w14:paraId="1718734A" w14:textId="3213CBE8"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02-</w:t>
            </w:r>
            <w:r w:rsidR="00F16922">
              <w:rPr>
                <w:rFonts w:cs="Arial"/>
                <w:sz w:val="16"/>
                <w:szCs w:val="16"/>
                <w:lang w:val="en-US"/>
              </w:rPr>
              <w:t>AV1</w:t>
            </w:r>
            <w:r w:rsidR="00F16922" w:rsidRPr="00D52249">
              <w:rPr>
                <w:rFonts w:cs="Arial"/>
                <w:sz w:val="16"/>
                <w:szCs w:val="16"/>
                <w:lang w:val="en-US"/>
              </w:rPr>
              <w:t>-&lt;QP&gt;</w:t>
            </w:r>
          </w:p>
        </w:tc>
      </w:tr>
      <w:tr w:rsidR="00F16922" w:rsidRPr="00D52249" w14:paraId="03A7789E" w14:textId="77777777" w:rsidTr="005A23A5">
        <w:tc>
          <w:tcPr>
            <w:tcW w:w="1109" w:type="dxa"/>
            <w:tcBorders>
              <w:top w:val="single" w:sz="4" w:space="0" w:color="FFFFFF"/>
              <w:left w:val="single" w:sz="4" w:space="0" w:color="FFFFFF"/>
              <w:bottom w:val="single" w:sz="4" w:space="0" w:color="FFFFFF"/>
            </w:tcBorders>
            <w:shd w:val="clear" w:color="auto" w:fill="A5A5A5"/>
          </w:tcPr>
          <w:p w14:paraId="7710A560" w14:textId="714693E7"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03-AV1</w:t>
            </w:r>
          </w:p>
        </w:tc>
        <w:tc>
          <w:tcPr>
            <w:tcW w:w="839" w:type="dxa"/>
            <w:shd w:val="clear" w:color="auto" w:fill="DBDBDB"/>
          </w:tcPr>
          <w:p w14:paraId="54A549D0" w14:textId="18790563"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640D86CE" w14:textId="77777777" w:rsidR="00F16922" w:rsidRPr="00D52249" w:rsidRDefault="00F16922" w:rsidP="005A23A5">
            <w:pPr>
              <w:pStyle w:val="TAC"/>
              <w:rPr>
                <w:rFonts w:cs="Arial"/>
                <w:sz w:val="16"/>
                <w:szCs w:val="16"/>
                <w:lang w:val="en-US"/>
              </w:rPr>
            </w:pPr>
            <w:r w:rsidRPr="00D52249">
              <w:rPr>
                <w:rFonts w:cs="Arial"/>
                <w:sz w:val="16"/>
                <w:szCs w:val="16"/>
                <w:lang w:val="en-US"/>
              </w:rPr>
              <w:t>S4-R03</w:t>
            </w:r>
          </w:p>
        </w:tc>
        <w:tc>
          <w:tcPr>
            <w:tcW w:w="1238" w:type="dxa"/>
            <w:shd w:val="clear" w:color="auto" w:fill="DBDBDB"/>
          </w:tcPr>
          <w:p w14:paraId="75F9694B"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7C4967FD" w14:textId="08F1EDD7"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1</w:t>
            </w:r>
          </w:p>
        </w:tc>
        <w:tc>
          <w:tcPr>
            <w:tcW w:w="1728" w:type="dxa"/>
            <w:shd w:val="clear" w:color="auto" w:fill="DBDBDB"/>
          </w:tcPr>
          <w:p w14:paraId="27275DF5"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5"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shd w:val="clear" w:color="auto" w:fill="DBDBDB"/>
          </w:tcPr>
          <w:p w14:paraId="2C4C3C06" w14:textId="723410C8"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03-</w:t>
            </w:r>
            <w:r w:rsidR="00F16922">
              <w:rPr>
                <w:rFonts w:cs="Arial"/>
                <w:sz w:val="16"/>
                <w:szCs w:val="16"/>
                <w:lang w:val="en-US"/>
              </w:rPr>
              <w:t>AV1</w:t>
            </w:r>
            <w:r w:rsidR="00F16922" w:rsidRPr="00D52249">
              <w:rPr>
                <w:rFonts w:cs="Arial"/>
                <w:sz w:val="16"/>
                <w:szCs w:val="16"/>
                <w:lang w:val="en-US"/>
              </w:rPr>
              <w:t>-&lt;QP&gt;</w:t>
            </w:r>
          </w:p>
        </w:tc>
      </w:tr>
      <w:tr w:rsidR="00F16922" w:rsidRPr="00D52249" w14:paraId="3B544DAC" w14:textId="77777777" w:rsidTr="005A23A5">
        <w:tc>
          <w:tcPr>
            <w:tcW w:w="1109" w:type="dxa"/>
            <w:tcBorders>
              <w:top w:val="single" w:sz="4" w:space="0" w:color="FFFFFF"/>
              <w:left w:val="single" w:sz="4" w:space="0" w:color="FFFFFF"/>
              <w:bottom w:val="single" w:sz="4" w:space="0" w:color="FFFFFF"/>
            </w:tcBorders>
            <w:shd w:val="clear" w:color="auto" w:fill="A5A5A5"/>
          </w:tcPr>
          <w:p w14:paraId="4ACAEEFC" w14:textId="63D4C27B"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04-AV1</w:t>
            </w:r>
          </w:p>
        </w:tc>
        <w:tc>
          <w:tcPr>
            <w:tcW w:w="839" w:type="dxa"/>
            <w:shd w:val="clear" w:color="auto" w:fill="DBDBDB"/>
          </w:tcPr>
          <w:p w14:paraId="663F0C1E" w14:textId="75D064C7"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1BC0BB2F" w14:textId="77777777" w:rsidR="00F16922" w:rsidRPr="00D52249" w:rsidRDefault="00F16922" w:rsidP="005A23A5">
            <w:pPr>
              <w:pStyle w:val="TAC"/>
              <w:rPr>
                <w:rFonts w:cs="Arial"/>
                <w:sz w:val="16"/>
                <w:szCs w:val="16"/>
                <w:lang w:val="en-US"/>
              </w:rPr>
            </w:pPr>
            <w:r w:rsidRPr="00D52249">
              <w:rPr>
                <w:rFonts w:cs="Arial"/>
                <w:sz w:val="16"/>
                <w:szCs w:val="16"/>
                <w:lang w:val="en-US"/>
              </w:rPr>
              <w:t>S4-R04</w:t>
            </w:r>
          </w:p>
        </w:tc>
        <w:tc>
          <w:tcPr>
            <w:tcW w:w="1238" w:type="dxa"/>
            <w:shd w:val="clear" w:color="auto" w:fill="DBDBDB"/>
          </w:tcPr>
          <w:p w14:paraId="4BD9BD36"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7B3C90DD" w14:textId="19AD9FDE"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1</w:t>
            </w:r>
          </w:p>
        </w:tc>
        <w:tc>
          <w:tcPr>
            <w:tcW w:w="1728" w:type="dxa"/>
            <w:shd w:val="clear" w:color="auto" w:fill="DBDBDB"/>
          </w:tcPr>
          <w:p w14:paraId="5D8E5CBA"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6"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shd w:val="clear" w:color="auto" w:fill="DBDBDB"/>
          </w:tcPr>
          <w:p w14:paraId="398841E2" w14:textId="1B393615"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04-</w:t>
            </w:r>
            <w:r w:rsidR="00F16922">
              <w:rPr>
                <w:rFonts w:cs="Arial"/>
                <w:sz w:val="16"/>
                <w:szCs w:val="16"/>
                <w:lang w:val="en-US"/>
              </w:rPr>
              <w:t>AV1</w:t>
            </w:r>
            <w:r w:rsidR="00F16922" w:rsidRPr="00D52249">
              <w:rPr>
                <w:rFonts w:cs="Arial"/>
                <w:sz w:val="16"/>
                <w:szCs w:val="16"/>
                <w:lang w:val="en-US"/>
              </w:rPr>
              <w:t>-&lt;QP&gt;</w:t>
            </w:r>
          </w:p>
        </w:tc>
      </w:tr>
      <w:tr w:rsidR="00F16922" w:rsidRPr="00D52249" w14:paraId="6B429D3F"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2C349FC5" w14:textId="31EBCBCF"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05-AV1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79E20BB3" w14:textId="56B720E0"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6FE7C8A3" w14:textId="77777777" w:rsidR="00F16922" w:rsidRPr="00D52249" w:rsidRDefault="00F16922" w:rsidP="005A23A5">
            <w:pPr>
              <w:pStyle w:val="TAC"/>
              <w:rPr>
                <w:rFonts w:cs="Arial"/>
                <w:sz w:val="16"/>
                <w:szCs w:val="16"/>
                <w:lang w:val="en-US"/>
              </w:rPr>
            </w:pPr>
            <w:r w:rsidRPr="00D52249">
              <w:rPr>
                <w:rFonts w:cs="Arial"/>
                <w:sz w:val="16"/>
                <w:szCs w:val="16"/>
                <w:lang w:val="en-US"/>
              </w:rPr>
              <w:t>S4-R01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2A0903BC"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36E11A24" w14:textId="21FA58F6"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74B49E8F"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7"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5033B8BA" w14:textId="636DA9D5"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05-</w:t>
            </w:r>
            <w:r w:rsidR="00F16922">
              <w:rPr>
                <w:rFonts w:cs="Arial"/>
                <w:sz w:val="16"/>
                <w:szCs w:val="16"/>
                <w:lang w:val="en-US"/>
              </w:rPr>
              <w:t>AV1</w:t>
            </w:r>
            <w:r w:rsidR="00F16922" w:rsidRPr="00D52249">
              <w:rPr>
                <w:rFonts w:cs="Arial"/>
                <w:sz w:val="16"/>
                <w:szCs w:val="16"/>
                <w:lang w:val="en-US"/>
              </w:rPr>
              <w:t>-&lt;QP&gt;</w:t>
            </w:r>
          </w:p>
        </w:tc>
      </w:tr>
      <w:tr w:rsidR="00F16922" w:rsidRPr="00D52249" w14:paraId="23D5E680"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75976661" w14:textId="3D477A16"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06-AV1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4C3F980A" w14:textId="4A751182"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3EB89AC3" w14:textId="77777777" w:rsidR="00F16922" w:rsidRPr="00D52249" w:rsidRDefault="00F16922" w:rsidP="005A23A5">
            <w:pPr>
              <w:pStyle w:val="TAC"/>
              <w:rPr>
                <w:rFonts w:cs="Arial"/>
                <w:sz w:val="16"/>
                <w:szCs w:val="16"/>
                <w:lang w:val="en-US"/>
              </w:rPr>
            </w:pPr>
            <w:r w:rsidRPr="00D52249">
              <w:rPr>
                <w:rFonts w:cs="Arial"/>
                <w:sz w:val="16"/>
                <w:szCs w:val="16"/>
                <w:lang w:val="en-US"/>
              </w:rPr>
              <w:t>S4-R02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4B161098"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28876452" w14:textId="66EFD131"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6D20741B"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8"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1113133E" w14:textId="286D257D"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06-</w:t>
            </w:r>
            <w:r w:rsidR="00F16922">
              <w:rPr>
                <w:rFonts w:cs="Arial"/>
                <w:sz w:val="16"/>
                <w:szCs w:val="16"/>
                <w:lang w:val="en-US"/>
              </w:rPr>
              <w:t>AV1</w:t>
            </w:r>
            <w:r w:rsidR="00F16922" w:rsidRPr="00D52249">
              <w:rPr>
                <w:rFonts w:cs="Arial"/>
                <w:sz w:val="16"/>
                <w:szCs w:val="16"/>
                <w:lang w:val="en-US"/>
              </w:rPr>
              <w:t>-&lt;QP&gt;</w:t>
            </w:r>
          </w:p>
        </w:tc>
      </w:tr>
      <w:tr w:rsidR="00F16922" w:rsidRPr="00D52249" w14:paraId="750C9D40"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5FF88015" w14:textId="117A24E4"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07-AV1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B569FB0" w14:textId="082D83CB"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2538F8A8" w14:textId="77777777" w:rsidR="00F16922" w:rsidRPr="00D52249" w:rsidRDefault="00F16922" w:rsidP="005A23A5">
            <w:pPr>
              <w:pStyle w:val="TAC"/>
              <w:rPr>
                <w:rFonts w:cs="Arial"/>
                <w:sz w:val="16"/>
                <w:szCs w:val="16"/>
                <w:lang w:val="en-US"/>
              </w:rPr>
            </w:pPr>
            <w:r w:rsidRPr="00D52249">
              <w:rPr>
                <w:rFonts w:cs="Arial"/>
                <w:sz w:val="16"/>
                <w:szCs w:val="16"/>
                <w:lang w:val="en-US"/>
              </w:rPr>
              <w:t>S4-R03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15A81715"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6C8A3022" w14:textId="5EF0087D"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0C656857"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09"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296078F2" w14:textId="31E124C4"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07-</w:t>
            </w:r>
            <w:r w:rsidR="00F16922">
              <w:rPr>
                <w:rFonts w:cs="Arial"/>
                <w:sz w:val="16"/>
                <w:szCs w:val="16"/>
                <w:lang w:val="en-US"/>
              </w:rPr>
              <w:t>AV1</w:t>
            </w:r>
            <w:r w:rsidR="00F16922" w:rsidRPr="00D52249">
              <w:rPr>
                <w:rFonts w:cs="Arial"/>
                <w:sz w:val="16"/>
                <w:szCs w:val="16"/>
                <w:lang w:val="en-US"/>
              </w:rPr>
              <w:t>-&lt;QP&gt;</w:t>
            </w:r>
          </w:p>
        </w:tc>
      </w:tr>
      <w:tr w:rsidR="00F16922" w:rsidRPr="00D52249" w14:paraId="6694CFDD"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7FF98912" w14:textId="79A202C5"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08-AV1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230C7C3D" w14:textId="5525B4DF"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3106FE03" w14:textId="77777777" w:rsidR="00F16922" w:rsidRPr="00D52249" w:rsidRDefault="00F16922" w:rsidP="005A23A5">
            <w:pPr>
              <w:pStyle w:val="TAC"/>
              <w:rPr>
                <w:rFonts w:cs="Arial"/>
                <w:sz w:val="16"/>
                <w:szCs w:val="16"/>
                <w:lang w:val="en-US"/>
              </w:rPr>
            </w:pPr>
            <w:r w:rsidRPr="00D52249">
              <w:rPr>
                <w:rFonts w:cs="Arial"/>
                <w:sz w:val="16"/>
                <w:szCs w:val="16"/>
                <w:lang w:val="en-US"/>
              </w:rPr>
              <w:t>S4-R04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744B885C"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10BB385F" w14:textId="5D3A2E9B"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796E4D3B"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w:t>
            </w:r>
            <w:del w:id="210" w:author="Author">
              <w:r w:rsidRPr="00D52249" w:rsidDel="00175A5E">
                <w:rPr>
                  <w:rFonts w:cs="Arial"/>
                  <w:sz w:val="16"/>
                  <w:szCs w:val="16"/>
                  <w:lang w:val="en-US" w:eastAsia="fr-FR"/>
                </w:rPr>
                <w:delText>,63</w:delText>
              </w:r>
            </w:del>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1795BD88" w14:textId="6C672F2D"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08-</w:t>
            </w:r>
            <w:r w:rsidR="00F16922">
              <w:rPr>
                <w:rFonts w:cs="Arial"/>
                <w:sz w:val="16"/>
                <w:szCs w:val="16"/>
                <w:lang w:val="en-US"/>
              </w:rPr>
              <w:t>AV1</w:t>
            </w:r>
            <w:r w:rsidR="00F16922" w:rsidRPr="00D52249">
              <w:rPr>
                <w:rFonts w:cs="Arial"/>
                <w:sz w:val="16"/>
                <w:szCs w:val="16"/>
                <w:lang w:val="en-US"/>
              </w:rPr>
              <w:t>-&lt;QP&gt;</w:t>
            </w:r>
          </w:p>
        </w:tc>
      </w:tr>
    </w:tbl>
    <w:p w14:paraId="5F559960" w14:textId="4EC6F8B0" w:rsidR="00547DF4" w:rsidRPr="002A545A" w:rsidDel="00175A5E" w:rsidRDefault="00547DF4" w:rsidP="00547DF4">
      <w:pPr>
        <w:pStyle w:val="TH"/>
        <w:rPr>
          <w:del w:id="211" w:author="Author"/>
          <w:rFonts w:ascii="Times New Roman" w:hAnsi="Times New Roman"/>
          <w:b w:val="0"/>
          <w:bCs/>
        </w:rPr>
      </w:pPr>
      <w:del w:id="212" w:author="Author">
        <w:r w:rsidRPr="002A545A" w:rsidDel="00175A5E">
          <w:rPr>
            <w:rFonts w:ascii="Times New Roman" w:hAnsi="Times New Roman"/>
            <w:b w:val="0"/>
            <w:bCs/>
          </w:rPr>
          <w:delText>Editor’s Note: The quantization is different in HEVC/VVC from that of AV1. We have tested with multiple QP values in AV1 to make sure the bit rate range is roughly aligned with that of HEVC. We will filter out excess QP values in the final submission.</w:delText>
        </w:r>
      </w:del>
    </w:p>
    <w:p w14:paraId="286EC314" w14:textId="08CF787A" w:rsidR="00F16922" w:rsidRDefault="00A73B00" w:rsidP="00F16922">
      <w:pPr>
        <w:pStyle w:val="Heading5"/>
      </w:pPr>
      <w:bookmarkStart w:id="213" w:name="_Toc91056559"/>
      <w:r>
        <w:t>8.4.2.</w:t>
      </w:r>
      <w:r w:rsidR="00F16922">
        <w:t>5.2</w:t>
      </w:r>
      <w:r w:rsidR="00F16922">
        <w:tab/>
        <w:t>Common Parameters and Settings</w:t>
      </w:r>
      <w:bookmarkEnd w:id="213"/>
    </w:p>
    <w:p w14:paraId="31BFD00E" w14:textId="1CFFA4E7" w:rsidR="00506B53" w:rsidRDefault="00F16922" w:rsidP="00506B53">
      <w:pPr>
        <w:spacing w:after="120"/>
      </w:pPr>
      <w:r>
        <w:t>The</w:t>
      </w:r>
      <w:r w:rsidRPr="008E3302">
        <w:t xml:space="preserve"> following common Scenario </w:t>
      </w:r>
      <w:r>
        <w:t>4</w:t>
      </w:r>
      <w:r w:rsidRPr="008E3302">
        <w:t xml:space="preserve"> command line options are </w:t>
      </w:r>
      <w:r w:rsidR="00506B53">
        <w:t>provided in Table 8.4.2.</w:t>
      </w:r>
      <w:r w:rsidR="004D7CCB">
        <w:t>5</w:t>
      </w:r>
      <w:r w:rsidR="00506B53">
        <w:t>.2-1.</w:t>
      </w:r>
    </w:p>
    <w:p w14:paraId="3C3EB1C1" w14:textId="4D363F52" w:rsidR="00F16922" w:rsidRPr="008E3302" w:rsidRDefault="00506B53" w:rsidP="006902AC">
      <w:pPr>
        <w:pStyle w:val="TH"/>
      </w:pPr>
      <w:r>
        <w:t>Table 8.4.2.</w:t>
      </w:r>
      <w:r w:rsidR="004D7CCB">
        <w:t>5</w:t>
      </w:r>
      <w:r>
        <w:t xml:space="preserve">.2-1 Common Scenario </w:t>
      </w:r>
      <w:r w:rsidR="004D7CCB">
        <w:t>4</w:t>
      </w:r>
      <w:r>
        <w:t xml:space="preserve"> command line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1"/>
        <w:gridCol w:w="6120"/>
      </w:tblGrid>
      <w:tr w:rsidR="00D63D26" w:rsidRPr="008E3302" w14:paraId="2FCBA897" w14:textId="77777777" w:rsidTr="006902AC">
        <w:tc>
          <w:tcPr>
            <w:tcW w:w="3511" w:type="dxa"/>
            <w:shd w:val="clear" w:color="auto" w:fill="auto"/>
          </w:tcPr>
          <w:p w14:paraId="4C360AA3" w14:textId="3B02F7CC" w:rsidR="00D63D26" w:rsidRPr="008E3302" w:rsidRDefault="00D63D26" w:rsidP="00D63D26">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6120" w:type="dxa"/>
          </w:tcPr>
          <w:p w14:paraId="3B991DAA" w14:textId="77777777" w:rsidR="00D63D26" w:rsidRDefault="00D63D26" w:rsidP="00D63D26">
            <w:pPr>
              <w:spacing w:after="60" w:line="259" w:lineRule="auto"/>
              <w:rPr>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5042DAAB" w14:textId="7C13D45A" w:rsidR="00D63D26" w:rsidRPr="008E3302" w:rsidRDefault="00D63D26" w:rsidP="00D63D26">
            <w:pPr>
              <w:spacing w:after="60" w:line="259" w:lineRule="auto"/>
              <w:rPr>
                <w:rFonts w:eastAsia="Calibri"/>
                <w:sz w:val="16"/>
                <w:szCs w:val="16"/>
                <w:lang w:val="en-US" w:eastAsia="en-GB"/>
              </w:rPr>
            </w:pPr>
            <w:r w:rsidRPr="00B77EA5">
              <w:rPr>
                <w:rFonts w:eastAsia="Calibri"/>
                <w:sz w:val="16"/>
                <w:szCs w:val="16"/>
                <w:lang w:val="en-US" w:eastAsia="en-GB"/>
              </w:rPr>
              <w:t xml:space="preserve">Key-frame-filtering is a motion compensated temporal filtering. It is only enabled in random access configuration. When </w:t>
            </w:r>
            <w:r w:rsidRPr="00B77EA5">
              <w:rPr>
                <w:rFonts w:ascii="Courier New" w:eastAsia="Calibri" w:hAnsi="Courier New" w:cs="Courier New"/>
                <w:sz w:val="16"/>
                <w:szCs w:val="16"/>
                <w:lang w:val="en-US" w:eastAsia="en-GB"/>
              </w:rPr>
              <w:t>--lag-in-frames=0</w:t>
            </w:r>
            <w:r w:rsidRPr="00B77EA5">
              <w:rPr>
                <w:rFonts w:eastAsia="Calibri"/>
                <w:sz w:val="16"/>
                <w:szCs w:val="16"/>
                <w:lang w:val="en-US" w:eastAsia="en-GB"/>
              </w:rPr>
              <w:t>, key frames will not be filtered.</w:t>
            </w:r>
          </w:p>
        </w:tc>
      </w:tr>
      <w:tr w:rsidR="00D63D26" w:rsidRPr="008E3302" w14:paraId="12D7AE49" w14:textId="77777777" w:rsidTr="006902AC">
        <w:tc>
          <w:tcPr>
            <w:tcW w:w="3511" w:type="dxa"/>
            <w:shd w:val="clear" w:color="auto" w:fill="auto"/>
          </w:tcPr>
          <w:p w14:paraId="330F73DC" w14:textId="1C2F3608" w:rsidR="00D63D26" w:rsidRPr="008E3302" w:rsidRDefault="00D63D26" w:rsidP="00D63D26">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6120" w:type="dxa"/>
          </w:tcPr>
          <w:p w14:paraId="72DC91F1" w14:textId="48D06C05" w:rsidR="00D63D26" w:rsidRPr="008E3302" w:rsidRDefault="00D63D26" w:rsidP="00D63D26">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r w:rsidR="00D63D26" w:rsidRPr="008E3302" w14:paraId="368E0958" w14:textId="77777777" w:rsidTr="00D63D26">
        <w:tc>
          <w:tcPr>
            <w:tcW w:w="3511" w:type="dxa"/>
            <w:shd w:val="clear" w:color="auto" w:fill="auto"/>
          </w:tcPr>
          <w:p w14:paraId="025404E1" w14:textId="7ECCCAF0" w:rsidR="00D63D26" w:rsidRPr="008E3302" w:rsidRDefault="00D63D26" w:rsidP="00D63D26">
            <w:pPr>
              <w:spacing w:after="60" w:line="259" w:lineRule="auto"/>
              <w:rPr>
                <w:rFonts w:ascii="Courier New" w:eastAsia="Courier New" w:hAnsi="Courier New" w:cs="Courier New"/>
                <w:sz w:val="14"/>
                <w:szCs w:val="14"/>
                <w:lang w:val="en-US" w:eastAsia="en-GB"/>
              </w:rPr>
            </w:pPr>
            <w:r w:rsidRPr="008227C7">
              <w:rPr>
                <w:rFonts w:ascii="Courier New" w:eastAsia="Courier New" w:hAnsi="Courier New" w:cs="Courier New"/>
                <w:sz w:val="14"/>
                <w:szCs w:val="14"/>
                <w:lang w:val="en-US" w:eastAsia="en-GB"/>
              </w:rPr>
              <w:t>--max-reference-frames=4</w:t>
            </w:r>
          </w:p>
        </w:tc>
        <w:tc>
          <w:tcPr>
            <w:tcW w:w="6120" w:type="dxa"/>
          </w:tcPr>
          <w:p w14:paraId="6C4BE49B" w14:textId="11925233" w:rsidR="00D63D26" w:rsidRPr="00624634" w:rsidRDefault="00D63D26" w:rsidP="00D63D26">
            <w:pPr>
              <w:spacing w:after="60" w:line="259" w:lineRule="auto"/>
              <w:rPr>
                <w:rFonts w:eastAsia="Calibri"/>
                <w:sz w:val="16"/>
                <w:szCs w:val="16"/>
                <w:lang w:val="en-US" w:eastAsia="en-GB"/>
              </w:rPr>
            </w:pPr>
            <w:r>
              <w:rPr>
                <w:rFonts w:eastAsia="Calibri"/>
                <w:sz w:val="16"/>
                <w:szCs w:val="16"/>
                <w:lang w:val="en-US" w:eastAsia="en-GB"/>
              </w:rPr>
              <w:t>restrict number of reference frames to 4</w:t>
            </w:r>
          </w:p>
        </w:tc>
      </w:tr>
      <w:tr w:rsidR="008C2D8F" w:rsidRPr="008E3302" w14:paraId="6C403DED" w14:textId="77777777" w:rsidTr="00D63D26">
        <w:tc>
          <w:tcPr>
            <w:tcW w:w="3511" w:type="dxa"/>
            <w:shd w:val="clear" w:color="auto" w:fill="auto"/>
          </w:tcPr>
          <w:p w14:paraId="56998FE0" w14:textId="64AE35FB" w:rsidR="008C2D8F" w:rsidRPr="008227C7" w:rsidRDefault="008C2D8F" w:rsidP="008C2D8F">
            <w:pPr>
              <w:spacing w:after="60" w:line="259" w:lineRule="auto"/>
              <w:rPr>
                <w:rFonts w:ascii="Courier New" w:eastAsia="Courier New" w:hAnsi="Courier New" w:cs="Courier New"/>
                <w:sz w:val="14"/>
                <w:szCs w:val="14"/>
                <w:lang w:val="en-US" w:eastAsia="en-GB"/>
              </w:rPr>
            </w:pPr>
            <w:ins w:id="214" w:author="Author">
              <w:r w:rsidRPr="00C35855">
                <w:rPr>
                  <w:rFonts w:ascii="Courier New" w:eastAsia="Courier New" w:hAnsi="Courier New" w:cs="Courier New"/>
                  <w:sz w:val="14"/>
                  <w:szCs w:val="14"/>
                  <w:lang w:val="en-US" w:eastAsia="en-GB"/>
                </w:rPr>
                <w:t>--enable-intrabc=0</w:t>
              </w:r>
            </w:ins>
          </w:p>
        </w:tc>
        <w:tc>
          <w:tcPr>
            <w:tcW w:w="6120" w:type="dxa"/>
          </w:tcPr>
          <w:p w14:paraId="5C31596B" w14:textId="0A59D8D8" w:rsidR="008C2D8F" w:rsidRDefault="008C2D8F" w:rsidP="008C2D8F">
            <w:pPr>
              <w:spacing w:after="60" w:line="259" w:lineRule="auto"/>
              <w:rPr>
                <w:rFonts w:eastAsia="Calibri"/>
                <w:sz w:val="16"/>
                <w:szCs w:val="16"/>
                <w:lang w:val="en-US" w:eastAsia="en-GB"/>
              </w:rPr>
            </w:pPr>
            <w:ins w:id="215" w:author="Author">
              <w:r w:rsidRPr="007D205A">
                <w:rPr>
                  <w:rFonts w:eastAsia="Calibri"/>
                  <w:sz w:val="16"/>
                  <w:szCs w:val="16"/>
                  <w:lang w:val="en-US" w:eastAsia="en-GB"/>
                </w:rPr>
                <w:t>Disable the intra block copy prediction mode.</w:t>
              </w:r>
            </w:ins>
          </w:p>
        </w:tc>
      </w:tr>
      <w:tr w:rsidR="008C2D8F" w:rsidRPr="008E3302" w14:paraId="74E8A1A5" w14:textId="77777777" w:rsidTr="00D63D26">
        <w:tc>
          <w:tcPr>
            <w:tcW w:w="3511" w:type="dxa"/>
            <w:shd w:val="clear" w:color="auto" w:fill="auto"/>
          </w:tcPr>
          <w:p w14:paraId="5378BCA4" w14:textId="33E09735" w:rsidR="008C2D8F" w:rsidRPr="008227C7" w:rsidRDefault="008C2D8F" w:rsidP="008C2D8F">
            <w:pPr>
              <w:spacing w:after="60" w:line="259" w:lineRule="auto"/>
              <w:rPr>
                <w:rFonts w:ascii="Courier New" w:eastAsia="Courier New" w:hAnsi="Courier New" w:cs="Courier New"/>
                <w:sz w:val="14"/>
                <w:szCs w:val="14"/>
                <w:lang w:val="en-US" w:eastAsia="en-GB"/>
              </w:rPr>
            </w:pPr>
            <w:ins w:id="216" w:author="Author">
              <w:r w:rsidRPr="00D03CE8">
                <w:rPr>
                  <w:rFonts w:ascii="Courier New" w:eastAsia="Courier New" w:hAnsi="Courier New" w:cs="Courier New"/>
                  <w:sz w:val="14"/>
                  <w:szCs w:val="14"/>
                  <w:lang w:val="en-US" w:eastAsia="en-GB"/>
                </w:rPr>
                <w:t>--enable-palette=0</w:t>
              </w:r>
            </w:ins>
          </w:p>
        </w:tc>
        <w:tc>
          <w:tcPr>
            <w:tcW w:w="6120" w:type="dxa"/>
          </w:tcPr>
          <w:p w14:paraId="59E9AEED" w14:textId="4A15A3B2" w:rsidR="008C2D8F" w:rsidRDefault="008C2D8F" w:rsidP="008C2D8F">
            <w:pPr>
              <w:spacing w:after="60" w:line="259" w:lineRule="auto"/>
              <w:rPr>
                <w:rFonts w:eastAsia="Calibri"/>
                <w:sz w:val="16"/>
                <w:szCs w:val="16"/>
                <w:lang w:val="en-US" w:eastAsia="en-GB"/>
              </w:rPr>
            </w:pPr>
            <w:ins w:id="217" w:author="Author">
              <w:r w:rsidRPr="008D045F">
                <w:rPr>
                  <w:rFonts w:eastAsia="Calibri"/>
                  <w:sz w:val="16"/>
                  <w:szCs w:val="16"/>
                  <w:lang w:val="en-US" w:eastAsia="en-GB"/>
                </w:rPr>
                <w:t>Disable the palette prediction mode</w:t>
              </w:r>
              <w:r>
                <w:rPr>
                  <w:rFonts w:eastAsia="Calibri"/>
                  <w:sz w:val="16"/>
                  <w:szCs w:val="16"/>
                  <w:lang w:val="en-US" w:eastAsia="en-GB"/>
                </w:rPr>
                <w:t>.</w:t>
              </w:r>
            </w:ins>
          </w:p>
        </w:tc>
      </w:tr>
    </w:tbl>
    <w:p w14:paraId="592DF37F" w14:textId="56C62935" w:rsidR="007C3D74" w:rsidRPr="009E280A" w:rsidRDefault="007C3D74" w:rsidP="007C3D74">
      <w:pPr>
        <w:shd w:val="clear" w:color="auto" w:fill="FFFF00"/>
        <w:spacing w:before="240" w:after="240"/>
        <w:jc w:val="center"/>
        <w:rPr>
          <w:sz w:val="36"/>
          <w:szCs w:val="36"/>
        </w:rPr>
      </w:pPr>
      <w:bookmarkStart w:id="218" w:name="_Toc91056560"/>
      <w:r>
        <w:rPr>
          <w:sz w:val="36"/>
          <w:szCs w:val="36"/>
        </w:rPr>
        <w:t>End C</w:t>
      </w:r>
      <w:r w:rsidRPr="00CD73F1">
        <w:rPr>
          <w:sz w:val="36"/>
          <w:szCs w:val="36"/>
        </w:rPr>
        <w:t xml:space="preserve">hange </w:t>
      </w:r>
      <w:r>
        <w:rPr>
          <w:sz w:val="36"/>
          <w:szCs w:val="36"/>
        </w:rPr>
        <w:t>7</w:t>
      </w:r>
    </w:p>
    <w:p w14:paraId="7745D100" w14:textId="036E3E90" w:rsidR="00F16922" w:rsidRDefault="00A73B00" w:rsidP="00F16922">
      <w:pPr>
        <w:pStyle w:val="Heading5"/>
      </w:pPr>
      <w:r>
        <w:t>8.4.2.</w:t>
      </w:r>
      <w:r w:rsidR="00F16922">
        <w:t>5.3</w:t>
      </w:r>
      <w:r w:rsidR="00F16922">
        <w:tab/>
      </w:r>
      <w:r w:rsidR="009366E9">
        <w:t>S4-AV1</w:t>
      </w:r>
      <w:r w:rsidR="00F16922">
        <w:t>-01: no Intra</w:t>
      </w:r>
      <w:bookmarkEnd w:id="218"/>
    </w:p>
    <w:p w14:paraId="021D529C" w14:textId="64F8A828" w:rsidR="00506B53" w:rsidRDefault="00F16922" w:rsidP="00506B53">
      <w:pPr>
        <w:spacing w:after="120"/>
      </w:pPr>
      <w:r>
        <w:t xml:space="preserve">For these clips the following additional command line options are </w:t>
      </w:r>
      <w:r w:rsidR="00506B53">
        <w:t>provided in Table 8.4.2.</w:t>
      </w:r>
      <w:r w:rsidR="004D7CCB">
        <w:t>5</w:t>
      </w:r>
      <w:r w:rsidR="00506B53">
        <w:t>.</w:t>
      </w:r>
      <w:r w:rsidR="004D7CCB">
        <w:t>3</w:t>
      </w:r>
      <w:r w:rsidR="00506B53">
        <w:t>-1.</w:t>
      </w:r>
    </w:p>
    <w:p w14:paraId="4C6FECD4" w14:textId="0FE51AAB" w:rsidR="00F16922" w:rsidRDefault="00506B53" w:rsidP="006902AC">
      <w:pPr>
        <w:pStyle w:val="TH"/>
      </w:pPr>
      <w:r>
        <w:t>Table 8.4.2.</w:t>
      </w:r>
      <w:r w:rsidR="004D7CCB">
        <w:t>5</w:t>
      </w:r>
      <w:r>
        <w:t>.</w:t>
      </w:r>
      <w:r w:rsidR="004D7CCB">
        <w:t>3</w:t>
      </w:r>
      <w:r>
        <w:t xml:space="preserve">-1 Additional Scenario </w:t>
      </w:r>
      <w:r w:rsidR="004D7CCB">
        <w:t>4</w:t>
      </w:r>
      <w:r>
        <w:t xml:space="preserve"> command line options for S</w:t>
      </w:r>
      <w:r w:rsidR="004D7CCB">
        <w:t>4</w:t>
      </w:r>
      <w:r>
        <w:t>-AV1-0</w:t>
      </w:r>
      <w:r w:rsidR="004D7CCB">
        <w:t>1</w:t>
      </w:r>
    </w:p>
    <w:tbl>
      <w:tblPr>
        <w:tblStyle w:val="TableGrid1"/>
        <w:tblW w:w="5000" w:type="pct"/>
        <w:tblLayout w:type="fixed"/>
        <w:tblLook w:val="0400" w:firstRow="0" w:lastRow="0" w:firstColumn="0" w:lastColumn="0" w:noHBand="0" w:noVBand="1"/>
      </w:tblPr>
      <w:tblGrid>
        <w:gridCol w:w="3510"/>
        <w:gridCol w:w="6121"/>
      </w:tblGrid>
      <w:tr w:rsidR="0009153E" w:rsidRPr="008E3302" w14:paraId="161F0D75" w14:textId="77777777" w:rsidTr="006902AC">
        <w:tc>
          <w:tcPr>
            <w:tcW w:w="3510" w:type="dxa"/>
          </w:tcPr>
          <w:p w14:paraId="079503C9" w14:textId="77777777" w:rsidR="0009153E" w:rsidRPr="00280862" w:rsidRDefault="0009153E" w:rsidP="0009153E">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5246DCFD" w14:textId="7ABEEDC3" w:rsidR="0009153E" w:rsidRPr="00280862" w:rsidRDefault="0009153E" w:rsidP="0009153E">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1" w:type="dxa"/>
          </w:tcPr>
          <w:p w14:paraId="668B386E" w14:textId="77777777" w:rsidR="0009153E" w:rsidRDefault="0009153E" w:rsidP="0009153E">
            <w:pPr>
              <w:spacing w:after="60" w:line="259" w:lineRule="auto"/>
              <w:rPr>
                <w:sz w:val="16"/>
                <w:szCs w:val="16"/>
                <w:lang w:val="en-US" w:eastAsia="en-GB"/>
              </w:rPr>
            </w:pPr>
            <w:r w:rsidRPr="00D1290C">
              <w:rPr>
                <w:sz w:val="16"/>
                <w:szCs w:val="16"/>
                <w:lang w:val="en-US" w:eastAsia="en-GB"/>
              </w:rPr>
              <w:t>Only the first frame is encoded as Intra (Key) frame.</w:t>
            </w:r>
          </w:p>
          <w:p w14:paraId="0398C08A" w14:textId="0600BE83" w:rsidR="0009153E" w:rsidRPr="008E3302" w:rsidRDefault="0009153E" w:rsidP="0009153E">
            <w:pPr>
              <w:spacing w:after="60" w:line="259" w:lineRule="auto"/>
              <w:rPr>
                <w:sz w:val="16"/>
                <w:szCs w:val="16"/>
                <w:lang w:val="en-US" w:eastAsia="en-GB"/>
              </w:rPr>
            </w:pPr>
            <w:r w:rsidRPr="004B0EF9">
              <w:rPr>
                <w:rFonts w:ascii="Courier New" w:hAnsi="Courier New" w:cs="Courier New"/>
                <w:sz w:val="16"/>
                <w:szCs w:val="16"/>
                <w:lang w:val="en-US" w:eastAsia="en-GB"/>
              </w:rPr>
              <w:t>--kf-min/max-dist</w:t>
            </w:r>
            <w:r w:rsidRPr="004B0EF9">
              <w:rPr>
                <w:sz w:val="16"/>
                <w:szCs w:val="16"/>
                <w:lang w:val="en-US" w:eastAsia="en-GB"/>
              </w:rPr>
              <w:t xml:space="preserve"> are used only in closed GOP cases to specify the Intra Period. When </w:t>
            </w:r>
            <w:r w:rsidRPr="004B0EF9">
              <w:rPr>
                <w:rFonts w:ascii="Courier New" w:hAnsi="Courier New" w:cs="Courier New"/>
                <w:sz w:val="16"/>
                <w:szCs w:val="16"/>
                <w:lang w:val="en-US" w:eastAsia="en-GB"/>
              </w:rPr>
              <w:t>kf-min-dist</w:t>
            </w:r>
            <w:r w:rsidRPr="004B0EF9">
              <w:rPr>
                <w:sz w:val="16"/>
                <w:szCs w:val="16"/>
                <w:lang w:val="en-US" w:eastAsia="en-GB"/>
              </w:rPr>
              <w:t xml:space="preserve"> and </w:t>
            </w:r>
            <w:r w:rsidRPr="004B0EF9">
              <w:rPr>
                <w:rFonts w:ascii="Courier New" w:hAnsi="Courier New" w:cs="Courier New"/>
                <w:sz w:val="16"/>
                <w:szCs w:val="16"/>
                <w:lang w:val="en-US" w:eastAsia="en-GB"/>
              </w:rPr>
              <w:t>kf-max-dist</w:t>
            </w:r>
            <w:r w:rsidRPr="004B0EF9">
              <w:rPr>
                <w:sz w:val="16"/>
                <w:szCs w:val="16"/>
                <w:lang w:val="en-US" w:eastAsia="en-GB"/>
              </w:rPr>
              <w:t xml:space="preserve"> have the same value, the key frame is only inserted at a fixed interval.</w:t>
            </w:r>
          </w:p>
        </w:tc>
      </w:tr>
      <w:tr w:rsidR="0009153E" w:rsidRPr="008E3302" w14:paraId="236E7D1B" w14:textId="77777777" w:rsidTr="006902AC">
        <w:tc>
          <w:tcPr>
            <w:tcW w:w="3510" w:type="dxa"/>
          </w:tcPr>
          <w:p w14:paraId="4053F222" w14:textId="48F69973" w:rsidR="0009153E" w:rsidRPr="008E3302" w:rsidRDefault="0009153E" w:rsidP="0009153E">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1" w:type="dxa"/>
          </w:tcPr>
          <w:p w14:paraId="6F7CD7C4" w14:textId="6B0B4958" w:rsidR="0009153E" w:rsidRPr="008E3302" w:rsidRDefault="0009153E" w:rsidP="0009153E">
            <w:pPr>
              <w:spacing w:after="60" w:line="259" w:lineRule="auto"/>
              <w:rPr>
                <w:sz w:val="16"/>
                <w:szCs w:val="16"/>
                <w:lang w:val="en-US" w:eastAsia="en-GB"/>
              </w:rPr>
            </w:pPr>
            <w:r w:rsidRPr="003A4655">
              <w:rPr>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09153E" w:rsidRPr="008E3302" w14:paraId="78931786" w14:textId="77777777" w:rsidTr="0009153E">
        <w:tc>
          <w:tcPr>
            <w:tcW w:w="3510" w:type="dxa"/>
          </w:tcPr>
          <w:p w14:paraId="2A496276" w14:textId="2B09AFED" w:rsidR="0009153E" w:rsidRPr="00D6358C" w:rsidRDefault="0009153E" w:rsidP="0009153E">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p>
        </w:tc>
        <w:tc>
          <w:tcPr>
            <w:tcW w:w="6121" w:type="dxa"/>
          </w:tcPr>
          <w:p w14:paraId="5C530927" w14:textId="2DAEF3C9" w:rsidR="0009153E" w:rsidRPr="003A4655" w:rsidRDefault="0009153E" w:rsidP="0009153E">
            <w:pPr>
              <w:spacing w:after="60" w:line="259" w:lineRule="auto"/>
              <w:rPr>
                <w:sz w:val="16"/>
                <w:szCs w:val="16"/>
                <w:lang w:val="en-US" w:eastAsia="en-GB"/>
              </w:rPr>
            </w:pPr>
            <w:r>
              <w:rPr>
                <w:sz w:val="16"/>
                <w:szCs w:val="16"/>
                <w:lang w:val="en-US" w:eastAsia="en-GB"/>
              </w:rPr>
              <w:t>Set the GOPSize to 8.</w:t>
            </w:r>
          </w:p>
        </w:tc>
      </w:tr>
    </w:tbl>
    <w:p w14:paraId="603A8BFD" w14:textId="65946923" w:rsidR="00A36810" w:rsidRDefault="00A20413" w:rsidP="00280862">
      <w:pPr>
        <w:spacing w:after="120"/>
      </w:pPr>
      <w:r w:rsidRPr="00A20413">
        <w:t>The following command line is used for all encodes:</w:t>
      </w:r>
    </w:p>
    <w:p w14:paraId="60C234DF" w14:textId="1728BBF7" w:rsidR="00F16922" w:rsidRPr="006902AC" w:rsidRDefault="009366E9" w:rsidP="00F16922">
      <w:pPr>
        <w:pStyle w:val="code"/>
        <w:rPr>
          <w:sz w:val="18"/>
          <w:szCs w:val="16"/>
        </w:rPr>
      </w:pPr>
      <w:r w:rsidRPr="006902AC">
        <w:rPr>
          <w:sz w:val="18"/>
          <w:szCs w:val="16"/>
        </w:rPr>
        <w:t>S4-AV1</w:t>
      </w:r>
      <w:r w:rsidR="00F16922" w:rsidRPr="006902AC">
        <w:rPr>
          <w:sz w:val="18"/>
          <w:szCs w:val="16"/>
        </w:rPr>
        <w:t>-01.sh &lt;num_frame&gt; &lt;fps_norm&gt; &lt;fps_denom&gt; &lt;width&gt; &lt;height&gt; &lt;cq-level&gt; &lt;input&gt; &lt;output&gt;</w:t>
      </w:r>
    </w:p>
    <w:p w14:paraId="15733478" w14:textId="17E3AF11" w:rsidR="00F16922" w:rsidRDefault="00A73B00" w:rsidP="00F16922">
      <w:pPr>
        <w:pStyle w:val="Heading5"/>
      </w:pPr>
      <w:bookmarkStart w:id="219" w:name="_Toc91056561"/>
      <w:r>
        <w:lastRenderedPageBreak/>
        <w:t>8.4.2.</w:t>
      </w:r>
      <w:r w:rsidR="00F16922">
        <w:t>5.4</w:t>
      </w:r>
      <w:r w:rsidR="00F16922">
        <w:tab/>
      </w:r>
      <w:r w:rsidR="009366E9">
        <w:t>S4-AV1</w:t>
      </w:r>
      <w:r w:rsidR="00F16922">
        <w:t>-02: Intra</w:t>
      </w:r>
      <w:bookmarkEnd w:id="219"/>
    </w:p>
    <w:p w14:paraId="25F7BBF9" w14:textId="0DF3B5CA" w:rsidR="00612514" w:rsidRDefault="00F16922" w:rsidP="00612514">
      <w:pPr>
        <w:spacing w:after="120"/>
      </w:pPr>
      <w:r>
        <w:t xml:space="preserve">For these clips the following additional command line options are </w:t>
      </w:r>
      <w:r w:rsidR="00612514">
        <w:t>provided in Table 8.4.2.</w:t>
      </w:r>
      <w:r w:rsidR="004D7CCB">
        <w:t>5</w:t>
      </w:r>
      <w:r w:rsidR="00612514">
        <w:t>.</w:t>
      </w:r>
      <w:r w:rsidR="004D7CCB">
        <w:t>4</w:t>
      </w:r>
      <w:r w:rsidR="00612514">
        <w:t>-1.</w:t>
      </w:r>
    </w:p>
    <w:p w14:paraId="7FB090D1" w14:textId="27CD2FCA" w:rsidR="00F16922" w:rsidRDefault="00612514" w:rsidP="006902AC">
      <w:pPr>
        <w:pStyle w:val="TH"/>
      </w:pPr>
      <w:r>
        <w:t>Table 8.4.2.</w:t>
      </w:r>
      <w:r w:rsidR="004D7CCB">
        <w:t>5</w:t>
      </w:r>
      <w:r>
        <w:t>.</w:t>
      </w:r>
      <w:r w:rsidR="004D7CCB">
        <w:t>4</w:t>
      </w:r>
      <w:r>
        <w:t xml:space="preserve">-1 Additional Scenario </w:t>
      </w:r>
      <w:r w:rsidR="0080525E">
        <w:t>4</w:t>
      </w:r>
      <w:r w:rsidR="004D7CCB">
        <w:t xml:space="preserve"> </w:t>
      </w:r>
      <w:r>
        <w:t>command line options for S</w:t>
      </w:r>
      <w:r w:rsidR="0080525E">
        <w:t>4</w:t>
      </w:r>
      <w:r>
        <w:t>-AV1-02</w:t>
      </w:r>
    </w:p>
    <w:tbl>
      <w:tblPr>
        <w:tblStyle w:val="TableGrid1"/>
        <w:tblW w:w="5000" w:type="pct"/>
        <w:tblLayout w:type="fixed"/>
        <w:tblLook w:val="0400" w:firstRow="0" w:lastRow="0" w:firstColumn="0" w:lastColumn="0" w:noHBand="0" w:noVBand="1"/>
      </w:tblPr>
      <w:tblGrid>
        <w:gridCol w:w="3511"/>
        <w:gridCol w:w="6120"/>
      </w:tblGrid>
      <w:tr w:rsidR="003F2184" w:rsidRPr="008E3302" w14:paraId="3F0F6153" w14:textId="77777777" w:rsidTr="006902AC">
        <w:tc>
          <w:tcPr>
            <w:tcW w:w="3511" w:type="dxa"/>
          </w:tcPr>
          <w:p w14:paraId="525E4BE0" w14:textId="77777777" w:rsidR="003F2184" w:rsidRDefault="003F2184" w:rsidP="003F2184">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1C39E74A" w14:textId="0691BC80" w:rsidR="003F2184" w:rsidRPr="00FA1D02" w:rsidRDefault="003F2184" w:rsidP="003F2184">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0" w:type="dxa"/>
          </w:tcPr>
          <w:p w14:paraId="746AC4DE" w14:textId="3603BA61" w:rsidR="003F2184" w:rsidRPr="009D2B1F" w:rsidRDefault="003F2184" w:rsidP="003F2184">
            <w:pPr>
              <w:spacing w:after="60" w:line="259" w:lineRule="auto"/>
              <w:rPr>
                <w:sz w:val="16"/>
                <w:szCs w:val="16"/>
                <w:lang w:val="en-US" w:eastAsia="en-GB"/>
              </w:rPr>
            </w:pPr>
            <w:r>
              <w:rPr>
                <w:sz w:val="16"/>
                <w:szCs w:val="16"/>
                <w:lang w:val="en-US" w:eastAsia="en-GB"/>
              </w:rPr>
              <w:t>Specifies min/max q equal to the cq-level to make sure all frames use the same QP</w:t>
            </w:r>
          </w:p>
        </w:tc>
      </w:tr>
      <w:tr w:rsidR="003F2184" w:rsidRPr="008E3302" w14:paraId="5E3EF214" w14:textId="77777777" w:rsidTr="006902AC">
        <w:tc>
          <w:tcPr>
            <w:tcW w:w="3511" w:type="dxa"/>
          </w:tcPr>
          <w:p w14:paraId="4C157D8D" w14:textId="7469ACA2" w:rsidR="003F2184" w:rsidRPr="008E3302" w:rsidRDefault="003F2184" w:rsidP="003F2184">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0" w:type="dxa"/>
          </w:tcPr>
          <w:p w14:paraId="6F7E603D" w14:textId="3CB37D74" w:rsidR="003F2184" w:rsidRPr="008E3302" w:rsidRDefault="003F2184" w:rsidP="003F2184">
            <w:pPr>
              <w:spacing w:after="60" w:line="259" w:lineRule="auto"/>
              <w:rPr>
                <w:sz w:val="16"/>
                <w:szCs w:val="16"/>
                <w:lang w:val="en-US" w:eastAsia="en-GB"/>
              </w:rPr>
            </w:pPr>
            <w:r w:rsidRPr="009D2B1F">
              <w:rPr>
                <w:sz w:val="16"/>
                <w:szCs w:val="16"/>
                <w:lang w:val="en-US" w:eastAsia="en-GB"/>
              </w:rPr>
              <w:t>This parameter is used to bypass the warning prompt that min-q and max-q are set to be the same value.</w:t>
            </w:r>
          </w:p>
        </w:tc>
      </w:tr>
      <w:tr w:rsidR="003F2184" w:rsidRPr="008E3302" w14:paraId="399763D0" w14:textId="77777777" w:rsidTr="003F2184">
        <w:tc>
          <w:tcPr>
            <w:tcW w:w="3511" w:type="dxa"/>
          </w:tcPr>
          <w:p w14:paraId="7BAB42B6" w14:textId="4CE0ADE5" w:rsidR="003F2184" w:rsidRPr="00FA1D02" w:rsidRDefault="003F2184" w:rsidP="003F2184">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p>
        </w:tc>
        <w:tc>
          <w:tcPr>
            <w:tcW w:w="6120" w:type="dxa"/>
          </w:tcPr>
          <w:p w14:paraId="627C1377" w14:textId="77777777" w:rsidR="003F2184" w:rsidRDefault="003F2184" w:rsidP="003F2184">
            <w:pPr>
              <w:spacing w:after="60" w:line="259" w:lineRule="auto"/>
              <w:rPr>
                <w:sz w:val="16"/>
                <w:szCs w:val="16"/>
                <w:lang w:val="en-US" w:eastAsia="en-GB"/>
              </w:rPr>
            </w:pPr>
            <w:r>
              <w:rPr>
                <w:sz w:val="16"/>
                <w:szCs w:val="16"/>
                <w:lang w:val="en-US" w:eastAsia="en-GB"/>
              </w:rPr>
              <w:t xml:space="preserve">Set the GOPSize to 32. </w:t>
            </w:r>
          </w:p>
          <w:p w14:paraId="742B3B85" w14:textId="4D039DF0" w:rsidR="003F2184" w:rsidRPr="009D2B1F" w:rsidRDefault="003F2184" w:rsidP="003F2184">
            <w:pPr>
              <w:spacing w:after="60" w:line="259" w:lineRule="auto"/>
              <w:rPr>
                <w:sz w:val="16"/>
                <w:szCs w:val="16"/>
                <w:lang w:val="en-US" w:eastAsia="en-GB"/>
              </w:rPr>
            </w:pPr>
            <w:r>
              <w:rPr>
                <w:sz w:val="16"/>
                <w:szCs w:val="16"/>
                <w:lang w:val="en-US" w:eastAsia="en-GB"/>
              </w:rPr>
              <w:t>Note: Flat QP. GOP Size does not alter QP.</w:t>
            </w:r>
          </w:p>
        </w:tc>
      </w:tr>
    </w:tbl>
    <w:p w14:paraId="2FD9D517" w14:textId="77777777" w:rsidR="00F16922" w:rsidRDefault="00F16922" w:rsidP="00F16922"/>
    <w:p w14:paraId="52D09571" w14:textId="4DE7348F" w:rsidR="00F16922" w:rsidRDefault="00F16922" w:rsidP="00F16922">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r w:rsidR="002D280F">
        <w:t>.</w:t>
      </w:r>
    </w:p>
    <w:p w14:paraId="0E0D30C1" w14:textId="77777777" w:rsidR="002D280F" w:rsidRDefault="002D280F" w:rsidP="002D280F">
      <w:pPr>
        <w:spacing w:after="120"/>
      </w:pPr>
      <w:r w:rsidRPr="00A20413">
        <w:t>The following command line is used for all encodes:</w:t>
      </w:r>
    </w:p>
    <w:p w14:paraId="2701F1D6" w14:textId="35B2C512" w:rsidR="00F16922" w:rsidRPr="006902AC" w:rsidRDefault="009366E9" w:rsidP="00F16922">
      <w:pPr>
        <w:pStyle w:val="code"/>
        <w:rPr>
          <w:sz w:val="18"/>
          <w:szCs w:val="16"/>
        </w:rPr>
      </w:pPr>
      <w:r w:rsidRPr="006902AC">
        <w:rPr>
          <w:sz w:val="18"/>
          <w:szCs w:val="16"/>
        </w:rPr>
        <w:t>S4-AV1</w:t>
      </w:r>
      <w:r w:rsidR="00F16922" w:rsidRPr="006902AC">
        <w:rPr>
          <w:sz w:val="18"/>
          <w:szCs w:val="16"/>
        </w:rPr>
        <w:t>-02.sh &lt;num_frame&gt; &lt;fps_norm&gt; &lt;fps_denom&gt; &lt;width&gt; &lt;height&gt; &lt;cq-level&gt; &lt;intra_period&gt; &lt;input&gt; &lt;output&gt;</w:t>
      </w:r>
    </w:p>
    <w:p w14:paraId="10A753CB" w14:textId="14BFDD98" w:rsidR="00F16922" w:rsidRDefault="00A73B00" w:rsidP="00F16922">
      <w:pPr>
        <w:pStyle w:val="Heading5"/>
      </w:pPr>
      <w:bookmarkStart w:id="220" w:name="_Toc91056562"/>
      <w:r>
        <w:t>8.4.2.</w:t>
      </w:r>
      <w:r w:rsidR="00F16922">
        <w:t>5.5</w:t>
      </w:r>
      <w:r w:rsidR="00F16922">
        <w:tab/>
        <w:t>Test Results</w:t>
      </w:r>
      <w:bookmarkEnd w:id="220"/>
    </w:p>
    <w:p w14:paraId="7E465D4C" w14:textId="77777777" w:rsidR="00F16922" w:rsidRDefault="00F16922" w:rsidP="00F16922">
      <w:pPr>
        <w:keepLines/>
        <w:pBdr>
          <w:top w:val="nil"/>
          <w:left w:val="nil"/>
          <w:bottom w:val="nil"/>
          <w:right w:val="nil"/>
          <w:between w:val="nil"/>
        </w:pBdr>
        <w:spacing w:after="240"/>
        <w:ind w:left="1138" w:hanging="850"/>
        <w:rPr>
          <w:color w:val="FF0000"/>
        </w:rPr>
      </w:pPr>
      <w:r>
        <w:rPr>
          <w:color w:val="FF0000"/>
        </w:rPr>
        <w:t>Editor’s Note: to be completed.</w:t>
      </w:r>
    </w:p>
    <w:p w14:paraId="6C76228B" w14:textId="1FA4CF76" w:rsidR="00F16922" w:rsidRDefault="00A73B00" w:rsidP="00F16922">
      <w:pPr>
        <w:pStyle w:val="Heading4"/>
      </w:pPr>
      <w:bookmarkStart w:id="221" w:name="_heading=h.1y810tw" w:colFirst="0" w:colLast="0"/>
      <w:bookmarkStart w:id="222" w:name="_Toc91056563"/>
      <w:bookmarkEnd w:id="221"/>
      <w:r>
        <w:t>8.4.2.</w:t>
      </w:r>
      <w:r w:rsidR="00F16922">
        <w:t>6</w:t>
      </w:r>
      <w:r w:rsidR="00F16922">
        <w:tab/>
        <w:t>Scenario 5: Online Gaming</w:t>
      </w:r>
      <w:bookmarkEnd w:id="222"/>
    </w:p>
    <w:p w14:paraId="0B182B1B" w14:textId="10B7A109" w:rsidR="00F16922" w:rsidRDefault="00A73B00" w:rsidP="00F16922">
      <w:pPr>
        <w:pStyle w:val="Heading5"/>
      </w:pPr>
      <w:bookmarkStart w:id="223" w:name="_Toc91056564"/>
      <w:r>
        <w:t>8.4.2.</w:t>
      </w:r>
      <w:r w:rsidR="00F16922">
        <w:t>6.1</w:t>
      </w:r>
      <w:r w:rsidR="00F16922">
        <w:tab/>
        <w:t>Overview</w:t>
      </w:r>
      <w:bookmarkEnd w:id="223"/>
    </w:p>
    <w:p w14:paraId="393A60FC" w14:textId="6FA98E77" w:rsidR="00F16922" w:rsidRDefault="00F16922" w:rsidP="00F16922">
      <w:pPr>
        <w:spacing w:after="120"/>
      </w:pPr>
      <w:r>
        <w:t xml:space="preserve">Table </w:t>
      </w:r>
      <w:r w:rsidR="00A73B00">
        <w:t>8.4.2.</w:t>
      </w:r>
      <w:r>
        <w:t xml:space="preserve">6.1-1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11855177" w14:textId="10E8C320" w:rsidR="00447983" w:rsidRPr="00447983" w:rsidRDefault="00447983" w:rsidP="00447983">
      <w:pPr>
        <w:shd w:val="clear" w:color="auto" w:fill="FFFF00"/>
        <w:spacing w:before="240" w:after="240"/>
        <w:jc w:val="center"/>
        <w:rPr>
          <w:sz w:val="36"/>
          <w:szCs w:val="36"/>
        </w:rPr>
      </w:pPr>
      <w:r>
        <w:rPr>
          <w:sz w:val="36"/>
          <w:szCs w:val="36"/>
        </w:rPr>
        <w:t>C</w:t>
      </w:r>
      <w:r w:rsidRPr="00CD73F1">
        <w:rPr>
          <w:sz w:val="36"/>
          <w:szCs w:val="36"/>
        </w:rPr>
        <w:t xml:space="preserve">hange </w:t>
      </w:r>
      <w:r>
        <w:rPr>
          <w:sz w:val="36"/>
          <w:szCs w:val="36"/>
        </w:rPr>
        <w:t>8</w:t>
      </w:r>
    </w:p>
    <w:p w14:paraId="0FA7638A" w14:textId="56CB4DE9" w:rsidR="00F16922" w:rsidRDefault="00F16922" w:rsidP="00F16922">
      <w:pPr>
        <w:pStyle w:val="TH"/>
      </w:pPr>
      <w:r>
        <w:t xml:space="preserve">Table </w:t>
      </w:r>
      <w:r w:rsidR="00A73B00">
        <w:t>8.4.2.</w:t>
      </w:r>
      <w:r>
        <w:t xml:space="preserve">6.1-1 </w:t>
      </w:r>
      <w:r w:rsidRPr="005707CF">
        <w:t xml:space="preserve">Test Tuple generation with AV1, </w:t>
      </w:r>
      <w:r>
        <w:t>Online Gaming</w:t>
      </w:r>
      <w:r w:rsidRPr="005707CF">
        <w:t xml:space="preserve"> Scenario</w:t>
      </w:r>
    </w:p>
    <w:tbl>
      <w:tblPr>
        <w:tblStyle w:val="TableGrid"/>
        <w:tblpPr w:leftFromText="180" w:rightFromText="180" w:vertAnchor="text" w:tblpY="54"/>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tblLayout w:type="fixed"/>
        <w:tblCellMar>
          <w:left w:w="43" w:type="dxa"/>
          <w:right w:w="43" w:type="dxa"/>
        </w:tblCellMar>
        <w:tblLook w:val="04A0" w:firstRow="1" w:lastRow="0" w:firstColumn="1" w:lastColumn="0" w:noHBand="0" w:noVBand="1"/>
      </w:tblPr>
      <w:tblGrid>
        <w:gridCol w:w="1216"/>
        <w:gridCol w:w="938"/>
        <w:gridCol w:w="1065"/>
        <w:gridCol w:w="1367"/>
        <w:gridCol w:w="1590"/>
        <w:gridCol w:w="1908"/>
        <w:gridCol w:w="1547"/>
      </w:tblGrid>
      <w:tr w:rsidR="00627970" w:rsidRPr="005E6E88" w14:paraId="6A5131F0" w14:textId="77777777" w:rsidTr="00632EA8">
        <w:trPr>
          <w:cantSplit/>
          <w:tblHeader/>
        </w:trPr>
        <w:tc>
          <w:tcPr>
            <w:tcW w:w="1216" w:type="dxa"/>
            <w:shd w:val="clear" w:color="auto" w:fill="A5A5A5"/>
          </w:tcPr>
          <w:p w14:paraId="0F48B9C7" w14:textId="77777777" w:rsidR="00627970" w:rsidRPr="00B77179" w:rsidRDefault="00627970" w:rsidP="00632EA8">
            <w:pPr>
              <w:spacing w:after="0"/>
              <w:jc w:val="center"/>
              <w:rPr>
                <w:rFonts w:ascii="Arial" w:hAnsi="Arial" w:cs="Arial"/>
                <w:color w:val="FFFFFF" w:themeColor="background1"/>
                <w:sz w:val="16"/>
                <w:szCs w:val="16"/>
              </w:rPr>
            </w:pPr>
            <w:r w:rsidRPr="00B77179">
              <w:rPr>
                <w:rFonts w:ascii="Arial" w:hAnsi="Arial" w:cs="Arial"/>
                <w:color w:val="FFFFFF" w:themeColor="background1"/>
                <w:sz w:val="16"/>
                <w:szCs w:val="16"/>
              </w:rPr>
              <w:t>Key</w:t>
            </w:r>
          </w:p>
        </w:tc>
        <w:tc>
          <w:tcPr>
            <w:tcW w:w="938" w:type="dxa"/>
            <w:tcBorders>
              <w:bottom w:val="single" w:sz="4" w:space="0" w:color="FFFFFF" w:themeColor="background1"/>
            </w:tcBorders>
            <w:shd w:val="clear" w:color="auto" w:fill="A5A5A5"/>
          </w:tcPr>
          <w:p w14:paraId="740BD0F2"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Clause</w:t>
            </w:r>
          </w:p>
        </w:tc>
        <w:tc>
          <w:tcPr>
            <w:tcW w:w="1065" w:type="dxa"/>
            <w:tcBorders>
              <w:bottom w:val="single" w:sz="4" w:space="0" w:color="FFFFFF" w:themeColor="background1"/>
            </w:tcBorders>
            <w:shd w:val="clear" w:color="auto" w:fill="A5A5A5"/>
          </w:tcPr>
          <w:p w14:paraId="045BC2F6"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Sequence</w:t>
            </w:r>
          </w:p>
        </w:tc>
        <w:tc>
          <w:tcPr>
            <w:tcW w:w="1367" w:type="dxa"/>
            <w:tcBorders>
              <w:bottom w:val="single" w:sz="4" w:space="0" w:color="FFFFFF" w:themeColor="background1"/>
            </w:tcBorders>
            <w:shd w:val="clear" w:color="auto" w:fill="A5A5A5"/>
          </w:tcPr>
          <w:p w14:paraId="4F531256"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Encoder</w:t>
            </w:r>
          </w:p>
        </w:tc>
        <w:tc>
          <w:tcPr>
            <w:tcW w:w="1590" w:type="dxa"/>
            <w:tcBorders>
              <w:bottom w:val="single" w:sz="4" w:space="0" w:color="FFFFFF" w:themeColor="background1"/>
            </w:tcBorders>
            <w:shd w:val="clear" w:color="auto" w:fill="A5A5A5"/>
          </w:tcPr>
          <w:p w14:paraId="40F34535"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Configuration</w:t>
            </w:r>
          </w:p>
        </w:tc>
        <w:tc>
          <w:tcPr>
            <w:tcW w:w="1908" w:type="dxa"/>
            <w:tcBorders>
              <w:bottom w:val="single" w:sz="4" w:space="0" w:color="FFFFFF" w:themeColor="background1"/>
            </w:tcBorders>
            <w:shd w:val="clear" w:color="auto" w:fill="A5A5A5"/>
          </w:tcPr>
          <w:p w14:paraId="4FB2E589"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Variations</w:t>
            </w:r>
          </w:p>
        </w:tc>
        <w:tc>
          <w:tcPr>
            <w:tcW w:w="1547" w:type="dxa"/>
            <w:tcBorders>
              <w:bottom w:val="single" w:sz="4" w:space="0" w:color="FFFFFF" w:themeColor="background1"/>
            </w:tcBorders>
            <w:shd w:val="clear" w:color="auto" w:fill="A5A5A5"/>
          </w:tcPr>
          <w:p w14:paraId="1D1C8619"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Anchor Key</w:t>
            </w:r>
          </w:p>
        </w:tc>
      </w:tr>
      <w:tr w:rsidR="00627970" w:rsidRPr="005E6E88" w14:paraId="75730752" w14:textId="77777777" w:rsidTr="00632EA8">
        <w:trPr>
          <w:cantSplit/>
        </w:trPr>
        <w:tc>
          <w:tcPr>
            <w:tcW w:w="1216" w:type="dxa"/>
            <w:shd w:val="clear" w:color="auto" w:fill="A5A5A5"/>
          </w:tcPr>
          <w:p w14:paraId="47F5C19E" w14:textId="6441ACF0"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01-AV1</w:t>
            </w:r>
          </w:p>
        </w:tc>
        <w:tc>
          <w:tcPr>
            <w:tcW w:w="938" w:type="dxa"/>
            <w:tcBorders>
              <w:top w:val="single" w:sz="4" w:space="0" w:color="FFFFFF" w:themeColor="background1"/>
              <w:bottom w:val="single" w:sz="6" w:space="0" w:color="FFFFFF" w:themeColor="background1"/>
              <w:right w:val="single" w:sz="6" w:space="0" w:color="FFFFFF" w:themeColor="background1"/>
            </w:tcBorders>
            <w:shd w:val="clear" w:color="auto" w:fill="DBDBDB"/>
          </w:tcPr>
          <w:p w14:paraId="3A11A6C9" w14:textId="5078C60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38456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CC9A0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B3EBFAF" w14:textId="08670266"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4C8A0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24"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4" w:space="0" w:color="FFFFFF" w:themeColor="background1"/>
              <w:left w:val="single" w:sz="6" w:space="0" w:color="FFFFFF" w:themeColor="background1"/>
              <w:bottom w:val="single" w:sz="6" w:space="0" w:color="FFFFFF" w:themeColor="background1"/>
            </w:tcBorders>
            <w:shd w:val="clear" w:color="auto" w:fill="DBDBDB"/>
          </w:tcPr>
          <w:p w14:paraId="5058B05F" w14:textId="7C309D4E"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01-AV1-&lt;QP&gt;</w:t>
            </w:r>
          </w:p>
        </w:tc>
      </w:tr>
      <w:tr w:rsidR="00627970" w:rsidRPr="005E6E88" w14:paraId="2BD6FE6D" w14:textId="77777777" w:rsidTr="00632EA8">
        <w:trPr>
          <w:cantSplit/>
        </w:trPr>
        <w:tc>
          <w:tcPr>
            <w:tcW w:w="1216" w:type="dxa"/>
            <w:shd w:val="clear" w:color="auto" w:fill="A5A5A5"/>
          </w:tcPr>
          <w:p w14:paraId="58ECDAAF" w14:textId="266D538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02-AV1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18E5C32" w14:textId="4451C0F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739DD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7C0DD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D2CA44F" w14:textId="7A408A6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A8606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25"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A8783C6" w14:textId="7AEAF0AC"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02-AV1-&lt;QP&gt;</w:t>
            </w:r>
          </w:p>
        </w:tc>
      </w:tr>
      <w:tr w:rsidR="00627970" w:rsidRPr="005E6E88" w14:paraId="4955F988" w14:textId="77777777" w:rsidTr="00632EA8">
        <w:trPr>
          <w:cantSplit/>
        </w:trPr>
        <w:tc>
          <w:tcPr>
            <w:tcW w:w="1216" w:type="dxa"/>
            <w:shd w:val="clear" w:color="auto" w:fill="A5A5A5"/>
          </w:tcPr>
          <w:p w14:paraId="71EB579D" w14:textId="3CB82D2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03-AV1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C8D0ED4" w14:textId="0F6506C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7ED15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31562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C34A38" w14:textId="64DB2FD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0332C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26"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5BF5CBF" w14:textId="5549E225"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03-AV1-&lt;QP&gt;</w:t>
            </w:r>
          </w:p>
        </w:tc>
      </w:tr>
      <w:tr w:rsidR="00627970" w:rsidRPr="005E6E88" w14:paraId="10FBC13E" w14:textId="77777777" w:rsidTr="00632EA8">
        <w:trPr>
          <w:cantSplit/>
        </w:trPr>
        <w:tc>
          <w:tcPr>
            <w:tcW w:w="1216" w:type="dxa"/>
            <w:shd w:val="clear" w:color="auto" w:fill="A5A5A5"/>
          </w:tcPr>
          <w:p w14:paraId="0252B0D9" w14:textId="4C06F5B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04-AV1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573186" w14:textId="31C18623"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13C07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DCB7D7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98BE62" w14:textId="76C43F6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8CC770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27"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6FE9DE2" w14:textId="2FDC437C"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04-AV1-&lt;QP&gt;</w:t>
            </w:r>
          </w:p>
        </w:tc>
      </w:tr>
      <w:tr w:rsidR="00627970" w:rsidRPr="005E6E88" w14:paraId="2B69EB0E" w14:textId="77777777" w:rsidTr="00632EA8">
        <w:trPr>
          <w:cantSplit/>
        </w:trPr>
        <w:tc>
          <w:tcPr>
            <w:tcW w:w="1216" w:type="dxa"/>
            <w:shd w:val="clear" w:color="auto" w:fill="A5A5A5"/>
          </w:tcPr>
          <w:p w14:paraId="25312EB5" w14:textId="4A89D2D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05-AV1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AD99EA8" w14:textId="6843CCFF"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9A8891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A127E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859BBE" w14:textId="5FC8A1D1"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B4B06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28"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CE013F2" w14:textId="6B1C85C7"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05-AV1-&lt;QP&gt;</w:t>
            </w:r>
          </w:p>
        </w:tc>
      </w:tr>
      <w:tr w:rsidR="00627970" w:rsidRPr="005E6E88" w14:paraId="115BB527" w14:textId="77777777" w:rsidTr="00632EA8">
        <w:trPr>
          <w:cantSplit/>
        </w:trPr>
        <w:tc>
          <w:tcPr>
            <w:tcW w:w="1216" w:type="dxa"/>
            <w:shd w:val="clear" w:color="auto" w:fill="A5A5A5"/>
          </w:tcPr>
          <w:p w14:paraId="196B3E26" w14:textId="3598261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06-AV1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23BE4E9" w14:textId="0C1C3C24"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C9A5D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EB47B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2A72C6" w14:textId="2C36063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81DA1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29"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8996F9D" w14:textId="27DF104B"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06-AV1-&lt;QP&gt;</w:t>
            </w:r>
          </w:p>
        </w:tc>
      </w:tr>
      <w:tr w:rsidR="00627970" w:rsidRPr="005E6E88" w14:paraId="7F8726EF" w14:textId="77777777" w:rsidTr="00632EA8">
        <w:trPr>
          <w:cantSplit/>
        </w:trPr>
        <w:tc>
          <w:tcPr>
            <w:tcW w:w="1216" w:type="dxa"/>
            <w:shd w:val="clear" w:color="auto" w:fill="A5A5A5"/>
          </w:tcPr>
          <w:p w14:paraId="064147DA" w14:textId="711A409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07-AV1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16E2FE5" w14:textId="323BDAF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B30126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3F95D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646CCA" w14:textId="7872EF0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AE5BB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0"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F028A79" w14:textId="0A73B2AF"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07-AV1-&lt;QP&gt;</w:t>
            </w:r>
          </w:p>
        </w:tc>
      </w:tr>
      <w:tr w:rsidR="00627970" w:rsidRPr="005E6E88" w14:paraId="21D3B7A1" w14:textId="77777777" w:rsidTr="00632EA8">
        <w:trPr>
          <w:cantSplit/>
        </w:trPr>
        <w:tc>
          <w:tcPr>
            <w:tcW w:w="1216" w:type="dxa"/>
            <w:shd w:val="clear" w:color="auto" w:fill="A5A5A5"/>
          </w:tcPr>
          <w:p w14:paraId="7EED9D00" w14:textId="2D7EF570"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08-AV1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CAD04B4" w14:textId="3D4BFDD0"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9A696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CA393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018737" w14:textId="01268EE8"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CACFE1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1"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39D3A55" w14:textId="490257B5"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08-AV1-&lt;QP&gt;</w:t>
            </w:r>
          </w:p>
        </w:tc>
      </w:tr>
      <w:tr w:rsidR="00627970" w:rsidRPr="005E6E88" w14:paraId="2AB1C1EA" w14:textId="77777777" w:rsidTr="00632EA8">
        <w:trPr>
          <w:cantSplit/>
        </w:trPr>
        <w:tc>
          <w:tcPr>
            <w:tcW w:w="1216" w:type="dxa"/>
            <w:shd w:val="clear" w:color="auto" w:fill="A5A5A5"/>
          </w:tcPr>
          <w:p w14:paraId="523872C7" w14:textId="5CBEE7C1"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09-AV1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A982D95" w14:textId="2754E45D"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199F8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0A7F59" w14:textId="77777777" w:rsidR="00627970" w:rsidRPr="00B77179" w:rsidRDefault="00627970" w:rsidP="00632EA8">
            <w:pPr>
              <w:spacing w:after="0"/>
              <w:jc w:val="center"/>
              <w:rPr>
                <w:rFonts w:ascii="Arial" w:hAnsi="Arial" w:cs="Arial"/>
                <w:color w:val="FFFFFF" w:themeColor="background1"/>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AC449BB" w14:textId="7E450BE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74D60F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2"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E8D3833" w14:textId="19EED1FE"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09-AV1-&lt;QP&gt;</w:t>
            </w:r>
          </w:p>
        </w:tc>
      </w:tr>
      <w:tr w:rsidR="00627970" w:rsidRPr="005E6E88" w14:paraId="3B005D95" w14:textId="77777777" w:rsidTr="00632EA8">
        <w:trPr>
          <w:cantSplit/>
        </w:trPr>
        <w:tc>
          <w:tcPr>
            <w:tcW w:w="1216" w:type="dxa"/>
            <w:shd w:val="clear" w:color="auto" w:fill="A5A5A5"/>
          </w:tcPr>
          <w:p w14:paraId="0068E921" w14:textId="20C60E2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10-AV1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3C45687" w14:textId="7EC9886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38541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FE861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6AFFBD" w14:textId="1C1732F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FE1D84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3"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632840A" w14:textId="1891A007"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10-AV1-&lt;QP&gt;</w:t>
            </w:r>
          </w:p>
        </w:tc>
      </w:tr>
      <w:tr w:rsidR="00627970" w:rsidRPr="005E6E88" w14:paraId="56AF940E" w14:textId="77777777" w:rsidTr="00632EA8">
        <w:trPr>
          <w:cantSplit/>
        </w:trPr>
        <w:tc>
          <w:tcPr>
            <w:tcW w:w="1216" w:type="dxa"/>
            <w:shd w:val="clear" w:color="auto" w:fill="A5A5A5"/>
          </w:tcPr>
          <w:p w14:paraId="1812F0D4" w14:textId="29A952F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11-AV1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9ADA45F" w14:textId="1483596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587A29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F741DD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A8BAE8" w14:textId="653DC896"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174A4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4"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08919CC" w14:textId="60FEB38D"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11-AV1-&lt;QP&gt;</w:t>
            </w:r>
          </w:p>
        </w:tc>
      </w:tr>
      <w:tr w:rsidR="00627970" w:rsidRPr="005E6E88" w14:paraId="26CD41DB" w14:textId="77777777" w:rsidTr="00632EA8">
        <w:trPr>
          <w:cantSplit/>
        </w:trPr>
        <w:tc>
          <w:tcPr>
            <w:tcW w:w="1216" w:type="dxa"/>
            <w:shd w:val="clear" w:color="auto" w:fill="A5A5A5"/>
          </w:tcPr>
          <w:p w14:paraId="28CFBB1F" w14:textId="44DB82A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12-AV1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44A6C87" w14:textId="0E096085"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324FD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2D819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D11DDB" w14:textId="118AF00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872FD2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5"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E679509" w14:textId="6EFB39F2"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12-AV1-&lt;QP&gt;</w:t>
            </w:r>
          </w:p>
        </w:tc>
      </w:tr>
      <w:tr w:rsidR="00627970" w:rsidRPr="005E6E88" w14:paraId="6672AF8E" w14:textId="77777777" w:rsidTr="00632EA8">
        <w:trPr>
          <w:cantSplit/>
        </w:trPr>
        <w:tc>
          <w:tcPr>
            <w:tcW w:w="1216" w:type="dxa"/>
            <w:shd w:val="clear" w:color="auto" w:fill="A5A5A5"/>
          </w:tcPr>
          <w:p w14:paraId="2B643B5D" w14:textId="6E94CEF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13-AV1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F46193B" w14:textId="18C8863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42B9F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DE5D25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4C211EB" w14:textId="0C5F7DF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36297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6"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CE1331C" w14:textId="3AA577AA"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13-AV1-&lt;QP&gt;</w:t>
            </w:r>
          </w:p>
        </w:tc>
      </w:tr>
      <w:tr w:rsidR="00627970" w:rsidRPr="005E6E88" w14:paraId="4370C249" w14:textId="77777777" w:rsidTr="00632EA8">
        <w:trPr>
          <w:cantSplit/>
        </w:trPr>
        <w:tc>
          <w:tcPr>
            <w:tcW w:w="1216" w:type="dxa"/>
            <w:shd w:val="clear" w:color="auto" w:fill="A5A5A5"/>
          </w:tcPr>
          <w:p w14:paraId="58C5DA7D" w14:textId="2704AB4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14-AV1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5BC993" w14:textId="5FD1B2C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50CFE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4510B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89FD623" w14:textId="2F56B8A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6E6CE6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7"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F88855B" w14:textId="18268464"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14-AV1-&lt;QP&gt;</w:t>
            </w:r>
          </w:p>
        </w:tc>
      </w:tr>
      <w:tr w:rsidR="00627970" w:rsidRPr="005E6E88" w14:paraId="346D2F69" w14:textId="77777777" w:rsidTr="00632EA8">
        <w:trPr>
          <w:cantSplit/>
        </w:trPr>
        <w:tc>
          <w:tcPr>
            <w:tcW w:w="1216" w:type="dxa"/>
            <w:shd w:val="clear" w:color="auto" w:fill="A5A5A5"/>
          </w:tcPr>
          <w:p w14:paraId="57DA3645" w14:textId="7594BD1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15-AV1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960E768" w14:textId="0AC4BBD0"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9A61A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A18B4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668F870" w14:textId="1E397DA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0FABC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8"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83D5832" w14:textId="036C05EC"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15-AV1-&lt;QP&gt;</w:t>
            </w:r>
          </w:p>
        </w:tc>
      </w:tr>
      <w:tr w:rsidR="00627970" w:rsidRPr="005E6E88" w14:paraId="2BC97300" w14:textId="77777777" w:rsidTr="00632EA8">
        <w:trPr>
          <w:cantSplit/>
        </w:trPr>
        <w:tc>
          <w:tcPr>
            <w:tcW w:w="1216" w:type="dxa"/>
            <w:shd w:val="clear" w:color="auto" w:fill="A5A5A5"/>
          </w:tcPr>
          <w:p w14:paraId="5BC0A04A" w14:textId="49C8755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16-AV1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7D22C39" w14:textId="3865D88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F74B6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15110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93A11A1" w14:textId="6C98147F"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C3252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39"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07536F1" w14:textId="7BF442E4"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16-AV1-&lt;QP&gt;</w:t>
            </w:r>
          </w:p>
        </w:tc>
      </w:tr>
      <w:tr w:rsidR="00627970" w:rsidRPr="005E6E88" w14:paraId="705CFD25" w14:textId="77777777" w:rsidTr="00632EA8">
        <w:trPr>
          <w:cantSplit/>
        </w:trPr>
        <w:tc>
          <w:tcPr>
            <w:tcW w:w="1216" w:type="dxa"/>
            <w:shd w:val="clear" w:color="auto" w:fill="A5A5A5"/>
          </w:tcPr>
          <w:p w14:paraId="6A4D8A5C" w14:textId="5DF5599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17-AV1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BC1DC14" w14:textId="36309533"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724B59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57693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6D9EB5" w14:textId="5DB4260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6E534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0"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D7EB11A" w14:textId="351F4CCA"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17-AV1-&lt;QP&gt;</w:t>
            </w:r>
          </w:p>
        </w:tc>
      </w:tr>
      <w:tr w:rsidR="00627970" w:rsidRPr="005E6E88" w14:paraId="7E03A30A" w14:textId="77777777" w:rsidTr="00632EA8">
        <w:trPr>
          <w:cantSplit/>
        </w:trPr>
        <w:tc>
          <w:tcPr>
            <w:tcW w:w="1216" w:type="dxa"/>
            <w:shd w:val="clear" w:color="auto" w:fill="A5A5A5"/>
          </w:tcPr>
          <w:p w14:paraId="3A687851" w14:textId="6572A69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18-AV1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4DC8946" w14:textId="00D89D6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8B381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F2C4C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73257B" w14:textId="40CFA89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71EC2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1"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37E4400" w14:textId="718CB02E"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18-AV1-&lt;QP&gt;</w:t>
            </w:r>
          </w:p>
        </w:tc>
      </w:tr>
      <w:tr w:rsidR="00627970" w:rsidRPr="005E6E88" w14:paraId="2726D687" w14:textId="77777777" w:rsidTr="00632EA8">
        <w:trPr>
          <w:cantSplit/>
        </w:trPr>
        <w:tc>
          <w:tcPr>
            <w:tcW w:w="1216" w:type="dxa"/>
            <w:shd w:val="clear" w:color="auto" w:fill="A5A5A5"/>
          </w:tcPr>
          <w:p w14:paraId="6C92BE2D" w14:textId="39FB6E8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19-AV1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496B4D0" w14:textId="111BEE30"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4A3822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C3FB6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C90D9AB" w14:textId="3621B3C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BFB259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2"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CDE4C6D" w14:textId="7057F27D"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19-AV1-&lt;QP&gt;</w:t>
            </w:r>
          </w:p>
        </w:tc>
      </w:tr>
      <w:tr w:rsidR="00627970" w:rsidRPr="005E6E88" w14:paraId="7A6C943B" w14:textId="77777777" w:rsidTr="00632EA8">
        <w:trPr>
          <w:cantSplit/>
        </w:trPr>
        <w:tc>
          <w:tcPr>
            <w:tcW w:w="1216" w:type="dxa"/>
            <w:shd w:val="clear" w:color="auto" w:fill="A5A5A5"/>
          </w:tcPr>
          <w:p w14:paraId="1800C64C" w14:textId="59E563A5"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20-AV1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0C40F7F" w14:textId="778D5285"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C937CB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123480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18EF116" w14:textId="3867526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C3A9D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3"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4577693" w14:textId="4A7975A3"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20-AV1-&lt;QP&gt;</w:t>
            </w:r>
          </w:p>
        </w:tc>
      </w:tr>
      <w:tr w:rsidR="00627970" w:rsidRPr="005E6E88" w14:paraId="0C10FA56" w14:textId="77777777" w:rsidTr="00632EA8">
        <w:trPr>
          <w:cantSplit/>
        </w:trPr>
        <w:tc>
          <w:tcPr>
            <w:tcW w:w="1216" w:type="dxa"/>
            <w:shd w:val="clear" w:color="auto" w:fill="A5A5A5"/>
          </w:tcPr>
          <w:p w14:paraId="327F896E" w14:textId="6EAB20B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21-AV1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1C80D50" w14:textId="03A3AEA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B3936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2B7C8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54851A" w14:textId="2330DE3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833CA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4"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3BA45B5" w14:textId="599FA1F6"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21-AV1-&lt;QP&gt;</w:t>
            </w:r>
          </w:p>
        </w:tc>
      </w:tr>
      <w:tr w:rsidR="00627970" w:rsidRPr="005E6E88" w14:paraId="4BFA7A60" w14:textId="77777777" w:rsidTr="00632EA8">
        <w:trPr>
          <w:cantSplit/>
        </w:trPr>
        <w:tc>
          <w:tcPr>
            <w:tcW w:w="1216" w:type="dxa"/>
            <w:shd w:val="clear" w:color="auto" w:fill="A5A5A5"/>
          </w:tcPr>
          <w:p w14:paraId="026076F5" w14:textId="340ACC3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22-AV1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9C053F2" w14:textId="39709908"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61349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2AA4B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CFE2565" w14:textId="16A69488"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ED8BE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5"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01BF7B5" w14:textId="07F97EE9"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22-AV1-&lt;QP&gt;</w:t>
            </w:r>
          </w:p>
        </w:tc>
      </w:tr>
      <w:tr w:rsidR="00627970" w:rsidRPr="005E6E88" w14:paraId="4D893CC3" w14:textId="77777777" w:rsidTr="00632EA8">
        <w:trPr>
          <w:cantSplit/>
        </w:trPr>
        <w:tc>
          <w:tcPr>
            <w:tcW w:w="1216" w:type="dxa"/>
            <w:shd w:val="clear" w:color="auto" w:fill="A5A5A5"/>
          </w:tcPr>
          <w:p w14:paraId="63358160" w14:textId="04C71EE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23-AV1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6B13990" w14:textId="2FABA99D"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7F9FC3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4CA41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3FDA59" w14:textId="031E4E9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A879E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6"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15A3AAA" w14:textId="1985B801"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23-AV1-&lt;QP&gt;</w:t>
            </w:r>
          </w:p>
        </w:tc>
      </w:tr>
      <w:tr w:rsidR="00627970" w:rsidRPr="005E6E88" w14:paraId="08DEF3BA" w14:textId="77777777" w:rsidTr="00632EA8">
        <w:trPr>
          <w:cantSplit/>
        </w:trPr>
        <w:tc>
          <w:tcPr>
            <w:tcW w:w="1216" w:type="dxa"/>
            <w:shd w:val="clear" w:color="auto" w:fill="A5A5A5"/>
          </w:tcPr>
          <w:p w14:paraId="24ECD6BD" w14:textId="660DC6C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lastRenderedPageBreak/>
              <w:t>S5-T</w:t>
            </w:r>
            <w:r w:rsidR="00627970" w:rsidRPr="00B77179">
              <w:rPr>
                <w:rFonts w:ascii="Arial" w:hAnsi="Arial" w:cs="Arial"/>
                <w:color w:val="FFFFFF" w:themeColor="background1"/>
                <w:sz w:val="16"/>
                <w:szCs w:val="16"/>
              </w:rPr>
              <w:t>24-AV1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CF6D898" w14:textId="6796C07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E0011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0964F8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174EFA3" w14:textId="52D6FBB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1A301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7"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DB376BD" w14:textId="271F737D"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24-AV1-&lt;QP&gt;</w:t>
            </w:r>
          </w:p>
        </w:tc>
      </w:tr>
      <w:tr w:rsidR="00627970" w:rsidRPr="005E6E88" w14:paraId="33C77F09" w14:textId="77777777" w:rsidTr="00632EA8">
        <w:trPr>
          <w:cantSplit/>
        </w:trPr>
        <w:tc>
          <w:tcPr>
            <w:tcW w:w="1216" w:type="dxa"/>
            <w:shd w:val="clear" w:color="auto" w:fill="A5A5A5"/>
          </w:tcPr>
          <w:p w14:paraId="6C38C97C" w14:textId="60548B4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25-AV1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9968C9C" w14:textId="1D62FD5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9D328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CA880E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65A3D6" w14:textId="5592659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4B2FF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8"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C7D08CE" w14:textId="116775A5"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25-AV1-&lt;QP&gt;</w:t>
            </w:r>
          </w:p>
        </w:tc>
      </w:tr>
      <w:tr w:rsidR="00627970" w:rsidRPr="005E6E88" w14:paraId="025EBE01" w14:textId="77777777" w:rsidTr="00632EA8">
        <w:trPr>
          <w:cantSplit/>
        </w:trPr>
        <w:tc>
          <w:tcPr>
            <w:tcW w:w="1216" w:type="dxa"/>
            <w:shd w:val="clear" w:color="auto" w:fill="A5A5A5"/>
          </w:tcPr>
          <w:p w14:paraId="07613897" w14:textId="6033E5DD"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26-AV1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7C4B4CD" w14:textId="799E819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058DBF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BFA5A4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65682D" w14:textId="5890568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5A43C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49"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8E77420" w14:textId="64138130"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26-AV1-&lt;QP&gt;</w:t>
            </w:r>
          </w:p>
        </w:tc>
      </w:tr>
      <w:tr w:rsidR="00627970" w:rsidRPr="005E6E88" w14:paraId="5096AC59" w14:textId="77777777" w:rsidTr="00632EA8">
        <w:trPr>
          <w:cantSplit/>
        </w:trPr>
        <w:tc>
          <w:tcPr>
            <w:tcW w:w="1216" w:type="dxa"/>
            <w:shd w:val="clear" w:color="auto" w:fill="A5A5A5"/>
          </w:tcPr>
          <w:p w14:paraId="07ABDFB1" w14:textId="2543A9CF" w:rsidR="00627970" w:rsidRPr="00B77179" w:rsidRDefault="009366E9" w:rsidP="00632EA8">
            <w:pPr>
              <w:spacing w:after="0"/>
              <w:jc w:val="center"/>
              <w:rPr>
                <w:rFonts w:ascii="Arial" w:hAnsi="Arial" w:cs="Arial"/>
                <w:color w:val="FFFFFF" w:themeColor="background1"/>
                <w:sz w:val="16"/>
                <w:szCs w:val="16"/>
              </w:rPr>
            </w:pPr>
            <w:bookmarkStart w:id="250" w:name="_Hlk85906557"/>
            <w:r>
              <w:rPr>
                <w:rFonts w:ascii="Arial" w:hAnsi="Arial" w:cs="Arial"/>
                <w:color w:val="FFFFFF" w:themeColor="background1"/>
                <w:sz w:val="16"/>
                <w:szCs w:val="16"/>
              </w:rPr>
              <w:t>S5-T</w:t>
            </w:r>
            <w:r w:rsidR="00627970">
              <w:rPr>
                <w:rFonts w:ascii="Arial" w:hAnsi="Arial" w:cs="Arial"/>
                <w:color w:val="FFFFFF" w:themeColor="background1"/>
                <w:sz w:val="16"/>
                <w:szCs w:val="16"/>
              </w:rPr>
              <w:t>27</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7B14D09" w14:textId="50DF8A60"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7E54AE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770EA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7AFABC" w14:textId="1F8B8A0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F1C9C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1"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5AD5A137" w14:textId="78E3DC8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27-</w:t>
            </w:r>
            <w:r w:rsidR="00627970">
              <w:rPr>
                <w:rFonts w:ascii="Arial" w:hAnsi="Arial" w:cs="Arial"/>
                <w:sz w:val="16"/>
                <w:szCs w:val="16"/>
              </w:rPr>
              <w:t>AV1-&lt;QP&gt;</w:t>
            </w:r>
          </w:p>
        </w:tc>
      </w:tr>
      <w:tr w:rsidR="00627970" w:rsidRPr="005E6E88" w14:paraId="37436903" w14:textId="77777777" w:rsidTr="00632EA8">
        <w:trPr>
          <w:cantSplit/>
        </w:trPr>
        <w:tc>
          <w:tcPr>
            <w:tcW w:w="1216" w:type="dxa"/>
            <w:shd w:val="clear" w:color="auto" w:fill="A5A5A5"/>
          </w:tcPr>
          <w:p w14:paraId="3F5EA55A" w14:textId="13FAD09F"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28</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CFA516D" w14:textId="2ACC680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A12935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5AC760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38040A" w14:textId="5E60A5C0"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FFE14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2"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0A714A7E" w14:textId="174D5A5C"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28-</w:t>
            </w:r>
            <w:r w:rsidR="00627970">
              <w:rPr>
                <w:rFonts w:ascii="Arial" w:hAnsi="Arial" w:cs="Arial"/>
                <w:sz w:val="16"/>
                <w:szCs w:val="16"/>
              </w:rPr>
              <w:t>AV1-&lt;QP&gt;</w:t>
            </w:r>
          </w:p>
        </w:tc>
      </w:tr>
      <w:tr w:rsidR="00627970" w:rsidRPr="005E6E88" w14:paraId="41C2DE77" w14:textId="77777777" w:rsidTr="00632EA8">
        <w:trPr>
          <w:cantSplit/>
        </w:trPr>
        <w:tc>
          <w:tcPr>
            <w:tcW w:w="1216" w:type="dxa"/>
            <w:shd w:val="clear" w:color="auto" w:fill="A5A5A5"/>
          </w:tcPr>
          <w:p w14:paraId="30207C7F" w14:textId="703B958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29</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954D6E5" w14:textId="7EBED41D"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C5095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00391D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FEB31C" w14:textId="5C43D31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D29F00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3"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4CE9D5FB" w14:textId="4A91E1EB"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29-</w:t>
            </w:r>
            <w:r w:rsidR="00627970">
              <w:rPr>
                <w:rFonts w:ascii="Arial" w:hAnsi="Arial" w:cs="Arial"/>
                <w:sz w:val="16"/>
                <w:szCs w:val="16"/>
              </w:rPr>
              <w:t>AV1-&lt;QP&gt;</w:t>
            </w:r>
          </w:p>
        </w:tc>
      </w:tr>
      <w:tr w:rsidR="00627970" w:rsidRPr="005E6E88" w14:paraId="7F007DE2" w14:textId="77777777" w:rsidTr="00632EA8">
        <w:trPr>
          <w:cantSplit/>
        </w:trPr>
        <w:tc>
          <w:tcPr>
            <w:tcW w:w="1216" w:type="dxa"/>
            <w:shd w:val="clear" w:color="auto" w:fill="A5A5A5"/>
          </w:tcPr>
          <w:p w14:paraId="6BDD64BA" w14:textId="3BD4A98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30</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76E2A2F" w14:textId="79DC4FFF"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855153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1C4F3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0173E67" w14:textId="35CC833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C1DE5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4"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167AC5BC" w14:textId="1AB3DF64"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30-</w:t>
            </w:r>
            <w:r w:rsidR="00627970">
              <w:rPr>
                <w:rFonts w:ascii="Arial" w:hAnsi="Arial" w:cs="Arial"/>
                <w:sz w:val="16"/>
                <w:szCs w:val="16"/>
              </w:rPr>
              <w:t>AV1-&lt;QP&gt;</w:t>
            </w:r>
          </w:p>
        </w:tc>
      </w:tr>
      <w:tr w:rsidR="00627970" w:rsidRPr="005E6E88" w14:paraId="5A716BA7" w14:textId="77777777" w:rsidTr="00632EA8">
        <w:trPr>
          <w:cantSplit/>
        </w:trPr>
        <w:tc>
          <w:tcPr>
            <w:tcW w:w="1216" w:type="dxa"/>
            <w:shd w:val="clear" w:color="auto" w:fill="A5A5A5"/>
          </w:tcPr>
          <w:p w14:paraId="50EA36F8" w14:textId="35F164E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31</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44BA947" w14:textId="13F5E665"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A9D2D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09ADC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15DD124" w14:textId="5E4F177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2D1E2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5"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18E9BFD7" w14:textId="55A8B45D"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31-</w:t>
            </w:r>
            <w:r w:rsidR="00627970">
              <w:rPr>
                <w:rFonts w:ascii="Arial" w:hAnsi="Arial" w:cs="Arial"/>
                <w:sz w:val="16"/>
                <w:szCs w:val="16"/>
              </w:rPr>
              <w:t>AV1-&lt;QP&gt;</w:t>
            </w:r>
          </w:p>
        </w:tc>
      </w:tr>
      <w:tr w:rsidR="00627970" w:rsidRPr="005E6E88" w14:paraId="333431B1" w14:textId="77777777" w:rsidTr="00632EA8">
        <w:trPr>
          <w:cantSplit/>
        </w:trPr>
        <w:tc>
          <w:tcPr>
            <w:tcW w:w="1216" w:type="dxa"/>
            <w:shd w:val="clear" w:color="auto" w:fill="A5A5A5"/>
          </w:tcPr>
          <w:p w14:paraId="4C3BC99F" w14:textId="0717EFE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32</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CB2BE71" w14:textId="5B9474CD"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40BB2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59D48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73A88A5" w14:textId="3C7E69F8"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9900B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6"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27BDB0CB" w14:textId="6D59382C"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32-</w:t>
            </w:r>
            <w:r w:rsidR="00627970">
              <w:rPr>
                <w:rFonts w:ascii="Arial" w:hAnsi="Arial" w:cs="Arial"/>
                <w:sz w:val="16"/>
                <w:szCs w:val="16"/>
              </w:rPr>
              <w:t>AV1-&lt;QP&gt;</w:t>
            </w:r>
          </w:p>
        </w:tc>
      </w:tr>
      <w:tr w:rsidR="00627970" w:rsidRPr="005E6E88" w14:paraId="4FC49D41" w14:textId="77777777" w:rsidTr="00632EA8">
        <w:trPr>
          <w:cantSplit/>
        </w:trPr>
        <w:tc>
          <w:tcPr>
            <w:tcW w:w="1216" w:type="dxa"/>
            <w:shd w:val="clear" w:color="auto" w:fill="A5A5A5"/>
          </w:tcPr>
          <w:p w14:paraId="746313E3" w14:textId="5B10343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33</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7FEDB56" w14:textId="6951BA95"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7312D1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9A88D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7808BA0" w14:textId="6C683F8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796C1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7"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42339414" w14:textId="7988518E"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33-</w:t>
            </w:r>
            <w:r w:rsidR="00627970">
              <w:rPr>
                <w:rFonts w:ascii="Arial" w:hAnsi="Arial" w:cs="Arial"/>
                <w:sz w:val="16"/>
                <w:szCs w:val="16"/>
              </w:rPr>
              <w:t>AV1-&lt;QP&gt;</w:t>
            </w:r>
          </w:p>
        </w:tc>
      </w:tr>
      <w:tr w:rsidR="00627970" w:rsidRPr="005E6E88" w14:paraId="115D2601" w14:textId="77777777" w:rsidTr="00632EA8">
        <w:trPr>
          <w:cantSplit/>
        </w:trPr>
        <w:tc>
          <w:tcPr>
            <w:tcW w:w="1216" w:type="dxa"/>
            <w:shd w:val="clear" w:color="auto" w:fill="A5A5A5"/>
          </w:tcPr>
          <w:p w14:paraId="44D1A639" w14:textId="0D760A4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34</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E2A9DB" w14:textId="7F6FC55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79B058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301D7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DE7C0D0" w14:textId="6564764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DCD03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8"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082BBF78" w14:textId="101EE7B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34-</w:t>
            </w:r>
            <w:r w:rsidR="00627970">
              <w:rPr>
                <w:rFonts w:ascii="Arial" w:hAnsi="Arial" w:cs="Arial"/>
                <w:sz w:val="16"/>
                <w:szCs w:val="16"/>
              </w:rPr>
              <w:t>AV1-&lt;QP&gt;</w:t>
            </w:r>
          </w:p>
        </w:tc>
      </w:tr>
      <w:tr w:rsidR="00627970" w:rsidRPr="005E6E88" w14:paraId="279B17F8" w14:textId="77777777" w:rsidTr="00632EA8">
        <w:trPr>
          <w:cantSplit/>
        </w:trPr>
        <w:tc>
          <w:tcPr>
            <w:tcW w:w="1216" w:type="dxa"/>
            <w:shd w:val="clear" w:color="auto" w:fill="A5A5A5"/>
          </w:tcPr>
          <w:p w14:paraId="3D87ABD0" w14:textId="2A8F981F"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35</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8D70DED" w14:textId="7DF35573"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3DFBE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F5158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486CC8" w14:textId="0C5FAEB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82151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59"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686FE46D" w14:textId="5ACC2D98"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35-</w:t>
            </w:r>
            <w:r w:rsidR="00627970">
              <w:rPr>
                <w:rFonts w:ascii="Arial" w:hAnsi="Arial" w:cs="Arial"/>
                <w:sz w:val="16"/>
                <w:szCs w:val="16"/>
              </w:rPr>
              <w:t>AV1-&lt;QP&gt;</w:t>
            </w:r>
          </w:p>
        </w:tc>
      </w:tr>
      <w:tr w:rsidR="00627970" w:rsidRPr="005E6E88" w14:paraId="76CC6277" w14:textId="77777777" w:rsidTr="00632EA8">
        <w:trPr>
          <w:cantSplit/>
        </w:trPr>
        <w:tc>
          <w:tcPr>
            <w:tcW w:w="1216" w:type="dxa"/>
            <w:shd w:val="clear" w:color="auto" w:fill="A5A5A5"/>
          </w:tcPr>
          <w:p w14:paraId="03F34DEE" w14:textId="2BF61F7A"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36</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80145DB" w14:textId="7B2226D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E1A45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6AB03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F8000F" w14:textId="3BB0F9D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227088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0"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6E7E1A85" w14:textId="0CF6CE7E"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36-</w:t>
            </w:r>
            <w:r w:rsidR="00627970">
              <w:rPr>
                <w:rFonts w:ascii="Arial" w:hAnsi="Arial" w:cs="Arial"/>
                <w:sz w:val="16"/>
                <w:szCs w:val="16"/>
              </w:rPr>
              <w:t>AV1-&lt;QP&gt;</w:t>
            </w:r>
          </w:p>
        </w:tc>
      </w:tr>
      <w:tr w:rsidR="00627970" w:rsidRPr="005E6E88" w14:paraId="7ED473E3" w14:textId="77777777" w:rsidTr="00632EA8">
        <w:trPr>
          <w:cantSplit/>
        </w:trPr>
        <w:tc>
          <w:tcPr>
            <w:tcW w:w="1216" w:type="dxa"/>
            <w:shd w:val="clear" w:color="auto" w:fill="A5A5A5"/>
          </w:tcPr>
          <w:p w14:paraId="19EA5CB4" w14:textId="181069B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37</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EF32767" w14:textId="683A09D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3B753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0D37F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328EF46" w14:textId="13ABF11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470238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1"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1D0FB661" w14:textId="697BC3F5"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37-</w:t>
            </w:r>
            <w:r w:rsidR="00627970">
              <w:rPr>
                <w:rFonts w:ascii="Arial" w:hAnsi="Arial" w:cs="Arial"/>
                <w:sz w:val="16"/>
                <w:szCs w:val="16"/>
              </w:rPr>
              <w:t>AV1-&lt;QP&gt;</w:t>
            </w:r>
          </w:p>
        </w:tc>
      </w:tr>
      <w:tr w:rsidR="00627970" w:rsidRPr="005E6E88" w14:paraId="00D855E6" w14:textId="77777777" w:rsidTr="00632EA8">
        <w:trPr>
          <w:cantSplit/>
        </w:trPr>
        <w:tc>
          <w:tcPr>
            <w:tcW w:w="1216" w:type="dxa"/>
            <w:shd w:val="clear" w:color="auto" w:fill="A5A5A5"/>
          </w:tcPr>
          <w:p w14:paraId="376EC4B3" w14:textId="0D48387E"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38</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F7CDCF9" w14:textId="1599167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35FD0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6397ED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C4C564" w14:textId="4439998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D576C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2"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09399366" w14:textId="3000818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38-</w:t>
            </w:r>
            <w:r w:rsidR="00627970">
              <w:rPr>
                <w:rFonts w:ascii="Arial" w:hAnsi="Arial" w:cs="Arial"/>
                <w:sz w:val="16"/>
                <w:szCs w:val="16"/>
              </w:rPr>
              <w:t>AV1-&lt;QP&gt;</w:t>
            </w:r>
          </w:p>
        </w:tc>
      </w:tr>
      <w:tr w:rsidR="00627970" w:rsidRPr="005E6E88" w14:paraId="54820B36" w14:textId="77777777" w:rsidTr="00632EA8">
        <w:trPr>
          <w:cantSplit/>
        </w:trPr>
        <w:tc>
          <w:tcPr>
            <w:tcW w:w="1216" w:type="dxa"/>
            <w:shd w:val="clear" w:color="auto" w:fill="A5A5A5"/>
          </w:tcPr>
          <w:p w14:paraId="0664019F" w14:textId="0D16B647"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39</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59ED28E" w14:textId="2CFF8908"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0073D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6939C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D96692" w14:textId="246BA850"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40D77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3"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2197B832" w14:textId="4AF79C32"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39-</w:t>
            </w:r>
            <w:r w:rsidR="00627970">
              <w:rPr>
                <w:rFonts w:ascii="Arial" w:hAnsi="Arial" w:cs="Arial"/>
                <w:sz w:val="16"/>
                <w:szCs w:val="16"/>
              </w:rPr>
              <w:t>AV1-&lt;QP&gt;</w:t>
            </w:r>
          </w:p>
        </w:tc>
      </w:tr>
      <w:tr w:rsidR="00627970" w:rsidRPr="005E6E88" w14:paraId="01980E53" w14:textId="77777777" w:rsidTr="00632EA8">
        <w:trPr>
          <w:cantSplit/>
        </w:trPr>
        <w:tc>
          <w:tcPr>
            <w:tcW w:w="1216" w:type="dxa"/>
            <w:shd w:val="clear" w:color="auto" w:fill="A5A5A5"/>
          </w:tcPr>
          <w:p w14:paraId="1BF50789" w14:textId="49C4FB67"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40</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22EE258" w14:textId="6238BB6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BAE200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210D45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AECEDE" w14:textId="7EFD879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F42FC8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4"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27DDC33F" w14:textId="7C02A005"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40-</w:t>
            </w:r>
            <w:r w:rsidR="00627970">
              <w:rPr>
                <w:rFonts w:ascii="Arial" w:hAnsi="Arial" w:cs="Arial"/>
                <w:sz w:val="16"/>
                <w:szCs w:val="16"/>
              </w:rPr>
              <w:t>AV1-&lt;QP&gt;</w:t>
            </w:r>
          </w:p>
        </w:tc>
      </w:tr>
      <w:tr w:rsidR="00627970" w:rsidRPr="005E6E88" w14:paraId="29F86973" w14:textId="77777777" w:rsidTr="00632EA8">
        <w:trPr>
          <w:cantSplit/>
        </w:trPr>
        <w:tc>
          <w:tcPr>
            <w:tcW w:w="1216" w:type="dxa"/>
            <w:shd w:val="clear" w:color="auto" w:fill="A5A5A5"/>
          </w:tcPr>
          <w:p w14:paraId="416A2FBD" w14:textId="411442D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41</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1B6383C" w14:textId="357AC49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981B2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457953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F035EB4" w14:textId="29ACF03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54FA6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5"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1A181C0A" w14:textId="1BF62EAB"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41-</w:t>
            </w:r>
            <w:r w:rsidR="00627970">
              <w:rPr>
                <w:rFonts w:ascii="Arial" w:hAnsi="Arial" w:cs="Arial"/>
                <w:sz w:val="16"/>
                <w:szCs w:val="16"/>
              </w:rPr>
              <w:t>AV1-&lt;QP&gt;</w:t>
            </w:r>
          </w:p>
        </w:tc>
      </w:tr>
      <w:tr w:rsidR="00627970" w:rsidRPr="005E6E88" w14:paraId="7A4E1521" w14:textId="77777777" w:rsidTr="00632EA8">
        <w:trPr>
          <w:cantSplit/>
        </w:trPr>
        <w:tc>
          <w:tcPr>
            <w:tcW w:w="1216" w:type="dxa"/>
            <w:shd w:val="clear" w:color="auto" w:fill="A5A5A5"/>
          </w:tcPr>
          <w:p w14:paraId="39F234FF" w14:textId="7A8D50C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42</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BE7FAC6" w14:textId="41D4FB6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D8C332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92517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4CA303" w14:textId="43E3918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16A74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6"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711CD617" w14:textId="77D26D67"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42-</w:t>
            </w:r>
            <w:r w:rsidR="00627970">
              <w:rPr>
                <w:rFonts w:ascii="Arial" w:hAnsi="Arial" w:cs="Arial"/>
                <w:sz w:val="16"/>
                <w:szCs w:val="16"/>
              </w:rPr>
              <w:t>AV1-&lt;QP&gt;</w:t>
            </w:r>
          </w:p>
        </w:tc>
      </w:tr>
      <w:tr w:rsidR="00627970" w:rsidRPr="005E6E88" w14:paraId="763AD96D" w14:textId="77777777" w:rsidTr="00632EA8">
        <w:trPr>
          <w:cantSplit/>
        </w:trPr>
        <w:tc>
          <w:tcPr>
            <w:tcW w:w="1216" w:type="dxa"/>
            <w:shd w:val="clear" w:color="auto" w:fill="A5A5A5"/>
          </w:tcPr>
          <w:p w14:paraId="208D9F08" w14:textId="271BEEA1"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43</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41ABC1C" w14:textId="22BE2FE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AF85F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8B24D7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536D34" w14:textId="2FF24DF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A9157F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7"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24E81358" w14:textId="4D0D3B2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43-</w:t>
            </w:r>
            <w:r w:rsidR="00627970">
              <w:rPr>
                <w:rFonts w:ascii="Arial" w:hAnsi="Arial" w:cs="Arial"/>
                <w:sz w:val="16"/>
                <w:szCs w:val="16"/>
              </w:rPr>
              <w:t>AV1-&lt;QP&gt;</w:t>
            </w:r>
          </w:p>
        </w:tc>
      </w:tr>
      <w:tr w:rsidR="00627970" w:rsidRPr="005E6E88" w14:paraId="1F74FCBC" w14:textId="77777777" w:rsidTr="00632EA8">
        <w:trPr>
          <w:cantSplit/>
        </w:trPr>
        <w:tc>
          <w:tcPr>
            <w:tcW w:w="1216" w:type="dxa"/>
            <w:shd w:val="clear" w:color="auto" w:fill="A5A5A5"/>
          </w:tcPr>
          <w:p w14:paraId="4AB42F38" w14:textId="6D53E19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44</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D8464A9" w14:textId="7540B0A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16A81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F3C898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073BDFB" w14:textId="63F98969"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4C0EC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8"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67E03598" w14:textId="65C5067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44-</w:t>
            </w:r>
            <w:r w:rsidR="00627970">
              <w:rPr>
                <w:rFonts w:ascii="Arial" w:hAnsi="Arial" w:cs="Arial"/>
                <w:sz w:val="16"/>
                <w:szCs w:val="16"/>
              </w:rPr>
              <w:t>AV1-&lt;QP&gt;</w:t>
            </w:r>
          </w:p>
        </w:tc>
      </w:tr>
      <w:tr w:rsidR="00627970" w:rsidRPr="005E6E88" w14:paraId="1EB307C2" w14:textId="77777777" w:rsidTr="00632EA8">
        <w:trPr>
          <w:cantSplit/>
        </w:trPr>
        <w:tc>
          <w:tcPr>
            <w:tcW w:w="1216" w:type="dxa"/>
            <w:shd w:val="clear" w:color="auto" w:fill="A5A5A5"/>
          </w:tcPr>
          <w:p w14:paraId="66107D14" w14:textId="4420B8D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45</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19B5EBB" w14:textId="4DC684B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8DE61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C0654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FB4B95" w14:textId="6EA09DD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48F82B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69"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5095D256" w14:textId="1F1BE508"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45-</w:t>
            </w:r>
            <w:r w:rsidR="00627970">
              <w:rPr>
                <w:rFonts w:ascii="Arial" w:hAnsi="Arial" w:cs="Arial"/>
                <w:sz w:val="16"/>
                <w:szCs w:val="16"/>
              </w:rPr>
              <w:t>AV1-&lt;QP&gt;</w:t>
            </w:r>
          </w:p>
        </w:tc>
      </w:tr>
      <w:tr w:rsidR="00627970" w:rsidRPr="005E6E88" w14:paraId="2732C48E" w14:textId="77777777" w:rsidTr="00632EA8">
        <w:trPr>
          <w:cantSplit/>
        </w:trPr>
        <w:tc>
          <w:tcPr>
            <w:tcW w:w="1216" w:type="dxa"/>
            <w:shd w:val="clear" w:color="auto" w:fill="A5A5A5"/>
          </w:tcPr>
          <w:p w14:paraId="553D6123" w14:textId="62297AE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46</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EC45661" w14:textId="53DE05D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D3298D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91E1C2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32B499A" w14:textId="03BBF1D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B38AA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0"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28DC5197" w14:textId="3AE4C056"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46-</w:t>
            </w:r>
            <w:r w:rsidR="00627970">
              <w:rPr>
                <w:rFonts w:ascii="Arial" w:hAnsi="Arial" w:cs="Arial"/>
                <w:sz w:val="16"/>
                <w:szCs w:val="16"/>
              </w:rPr>
              <w:t>AV1-&lt;QP&gt;</w:t>
            </w:r>
          </w:p>
        </w:tc>
      </w:tr>
      <w:tr w:rsidR="00627970" w:rsidRPr="005E6E88" w14:paraId="75C1DA6F" w14:textId="77777777" w:rsidTr="00632EA8">
        <w:trPr>
          <w:cantSplit/>
        </w:trPr>
        <w:tc>
          <w:tcPr>
            <w:tcW w:w="1216" w:type="dxa"/>
            <w:shd w:val="clear" w:color="auto" w:fill="A5A5A5"/>
          </w:tcPr>
          <w:p w14:paraId="61AB45FD" w14:textId="14B56FA3"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47</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2A8E2EA" w14:textId="079407F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15E2F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B184F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46B0AE" w14:textId="0CF1EE4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9F4B87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1"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5C564C81" w14:textId="62E5AD01"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47-</w:t>
            </w:r>
            <w:r w:rsidR="00627970">
              <w:rPr>
                <w:rFonts w:ascii="Arial" w:hAnsi="Arial" w:cs="Arial"/>
                <w:sz w:val="16"/>
                <w:szCs w:val="16"/>
              </w:rPr>
              <w:t>AV1-&lt;QP&gt;</w:t>
            </w:r>
          </w:p>
        </w:tc>
      </w:tr>
      <w:tr w:rsidR="00627970" w:rsidRPr="005E6E88" w14:paraId="40BBA12C" w14:textId="77777777" w:rsidTr="00632EA8">
        <w:trPr>
          <w:cantSplit/>
        </w:trPr>
        <w:tc>
          <w:tcPr>
            <w:tcW w:w="1216" w:type="dxa"/>
            <w:shd w:val="clear" w:color="auto" w:fill="A5A5A5"/>
          </w:tcPr>
          <w:p w14:paraId="28E5D1E8" w14:textId="00128E65"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48</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3B2753F" w14:textId="550355C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489BB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89E32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0DBB000" w14:textId="3380C57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6FBB44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2"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113F3407" w14:textId="7AEA228F"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48-</w:t>
            </w:r>
            <w:r w:rsidR="00627970">
              <w:rPr>
                <w:rFonts w:ascii="Arial" w:hAnsi="Arial" w:cs="Arial"/>
                <w:sz w:val="16"/>
                <w:szCs w:val="16"/>
              </w:rPr>
              <w:t>AV1-&lt;QP&gt;</w:t>
            </w:r>
          </w:p>
        </w:tc>
      </w:tr>
      <w:tr w:rsidR="00627970" w:rsidRPr="005E6E88" w14:paraId="3010B40D" w14:textId="77777777" w:rsidTr="00632EA8">
        <w:trPr>
          <w:cantSplit/>
        </w:trPr>
        <w:tc>
          <w:tcPr>
            <w:tcW w:w="1216" w:type="dxa"/>
            <w:shd w:val="clear" w:color="auto" w:fill="A5A5A5"/>
          </w:tcPr>
          <w:p w14:paraId="7922EA66" w14:textId="0FDF5C15"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49</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B874DF4" w14:textId="7BFF2143"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0C6701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C621A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04F515" w14:textId="5B712589"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3AE72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3"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42C238FA" w14:textId="496E1C3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49-</w:t>
            </w:r>
            <w:r w:rsidR="00627970">
              <w:rPr>
                <w:rFonts w:ascii="Arial" w:hAnsi="Arial" w:cs="Arial"/>
                <w:sz w:val="16"/>
                <w:szCs w:val="16"/>
              </w:rPr>
              <w:t>AV1-&lt;QP&gt;</w:t>
            </w:r>
          </w:p>
        </w:tc>
      </w:tr>
      <w:tr w:rsidR="00627970" w:rsidRPr="005E6E88" w14:paraId="47BCDFFB" w14:textId="77777777" w:rsidTr="00632EA8">
        <w:trPr>
          <w:cantSplit/>
        </w:trPr>
        <w:tc>
          <w:tcPr>
            <w:tcW w:w="1216" w:type="dxa"/>
            <w:shd w:val="clear" w:color="auto" w:fill="A5A5A5"/>
          </w:tcPr>
          <w:p w14:paraId="0BD8196A" w14:textId="40B827E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50</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C539DF1" w14:textId="05AC035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DF2DB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2E9DFC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39EF3E" w14:textId="7FE90C0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9BE83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4"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6628D694" w14:textId="370324A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50-</w:t>
            </w:r>
            <w:r w:rsidR="00627970">
              <w:rPr>
                <w:rFonts w:ascii="Arial" w:hAnsi="Arial" w:cs="Arial"/>
                <w:sz w:val="16"/>
                <w:szCs w:val="16"/>
              </w:rPr>
              <w:t>AV1-&lt;QP&gt;</w:t>
            </w:r>
          </w:p>
        </w:tc>
      </w:tr>
      <w:tr w:rsidR="00627970" w:rsidRPr="005E6E88" w14:paraId="4A1CCBBD" w14:textId="77777777" w:rsidTr="00632EA8">
        <w:trPr>
          <w:cantSplit/>
        </w:trPr>
        <w:tc>
          <w:tcPr>
            <w:tcW w:w="1216" w:type="dxa"/>
            <w:shd w:val="clear" w:color="auto" w:fill="A5A5A5"/>
          </w:tcPr>
          <w:p w14:paraId="33E96F75" w14:textId="671DD1BA"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51</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D65BC17" w14:textId="3309387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2ED770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AFB212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32B892" w14:textId="6CE1A24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DF7AC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5"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5374FD0D" w14:textId="42AB53B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51-</w:t>
            </w:r>
            <w:r w:rsidR="00627970">
              <w:rPr>
                <w:rFonts w:ascii="Arial" w:hAnsi="Arial" w:cs="Arial"/>
                <w:sz w:val="16"/>
                <w:szCs w:val="16"/>
              </w:rPr>
              <w:t>AV1-&lt;QP&gt;</w:t>
            </w:r>
          </w:p>
        </w:tc>
      </w:tr>
      <w:tr w:rsidR="00627970" w:rsidRPr="005E6E88" w14:paraId="7A4C9F46" w14:textId="77777777" w:rsidTr="00632EA8">
        <w:trPr>
          <w:cantSplit/>
        </w:trPr>
        <w:tc>
          <w:tcPr>
            <w:tcW w:w="1216" w:type="dxa"/>
            <w:shd w:val="clear" w:color="auto" w:fill="A5A5A5"/>
          </w:tcPr>
          <w:p w14:paraId="4DC100B4" w14:textId="18FAA3CD"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52</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4" w:space="0" w:color="FFFFFF" w:themeColor="background1"/>
              <w:right w:val="single" w:sz="6" w:space="0" w:color="FFFFFF" w:themeColor="background1"/>
            </w:tcBorders>
            <w:shd w:val="clear" w:color="auto" w:fill="DBDBDB"/>
          </w:tcPr>
          <w:p w14:paraId="0044DA94" w14:textId="03C8CE0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6C82036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52CA7E7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3D633616" w14:textId="4B357DF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221EB81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w:t>
            </w:r>
            <w:del w:id="276" w:author="Author">
              <w:r w:rsidRPr="005E6E88" w:rsidDel="00464297">
                <w:rPr>
                  <w:rFonts w:ascii="Arial" w:hAnsi="Arial" w:cs="Arial"/>
                  <w:sz w:val="16"/>
                  <w:szCs w:val="16"/>
                </w:rPr>
                <w:delText>,63</w:delText>
              </w:r>
            </w:del>
            <w:r w:rsidRPr="005E6E88">
              <w:rPr>
                <w:rFonts w:ascii="Arial" w:hAnsi="Arial" w:cs="Arial"/>
                <w:sz w:val="16"/>
                <w:szCs w:val="16"/>
              </w:rPr>
              <w:t>]</w:t>
            </w:r>
          </w:p>
        </w:tc>
        <w:tc>
          <w:tcPr>
            <w:tcW w:w="1547" w:type="dxa"/>
            <w:shd w:val="clear" w:color="auto" w:fill="DBDBDB"/>
          </w:tcPr>
          <w:p w14:paraId="0F88485C" w14:textId="1C457FEA"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52-</w:t>
            </w:r>
            <w:r w:rsidR="00627970">
              <w:rPr>
                <w:rFonts w:ascii="Arial" w:hAnsi="Arial" w:cs="Arial"/>
                <w:sz w:val="16"/>
                <w:szCs w:val="16"/>
              </w:rPr>
              <w:t>AV1-&lt;QP&gt;</w:t>
            </w:r>
          </w:p>
        </w:tc>
      </w:tr>
    </w:tbl>
    <w:bookmarkEnd w:id="250"/>
    <w:p w14:paraId="24184242" w14:textId="77777777" w:rsidR="004D7CCB" w:rsidRDefault="004D7CCB" w:rsidP="004D7CCB">
      <w:pPr>
        <w:pStyle w:val="TH"/>
        <w:rPr>
          <w:rFonts w:ascii="Times New Roman" w:hAnsi="Times New Roman"/>
          <w:b w:val="0"/>
          <w:bCs/>
          <w:color w:val="FF0000"/>
        </w:rPr>
      </w:pPr>
      <w:del w:id="277" w:author="Author">
        <w:r w:rsidRPr="00464297" w:rsidDel="00464297">
          <w:rPr>
            <w:rFonts w:ascii="Times New Roman" w:hAnsi="Times New Roman"/>
            <w:b w:val="0"/>
            <w:bCs/>
            <w:color w:val="FF0000"/>
          </w:rPr>
          <w:delText>Editor’s Note: The quantization is different in HEVC/VVC from that of AV1. We have tested with multiple QP values in AV1 to make sure the bit rate range is roughly aligned with that of HEVC. We will filter out excess QP values in the final submission.</w:delText>
        </w:r>
      </w:del>
    </w:p>
    <w:p w14:paraId="26BB8F3C" w14:textId="336EC8FB" w:rsidR="004F6847" w:rsidRPr="009E280A" w:rsidRDefault="004F6847" w:rsidP="004F6847">
      <w:pPr>
        <w:shd w:val="clear" w:color="auto" w:fill="FFFF00"/>
        <w:spacing w:before="240" w:after="240"/>
        <w:jc w:val="center"/>
        <w:rPr>
          <w:sz w:val="36"/>
          <w:szCs w:val="36"/>
        </w:rPr>
      </w:pPr>
      <w:r>
        <w:rPr>
          <w:sz w:val="36"/>
          <w:szCs w:val="36"/>
        </w:rPr>
        <w:t>End C</w:t>
      </w:r>
      <w:r w:rsidRPr="00CD73F1">
        <w:rPr>
          <w:sz w:val="36"/>
          <w:szCs w:val="36"/>
        </w:rPr>
        <w:t xml:space="preserve">hange </w:t>
      </w:r>
      <w:r>
        <w:rPr>
          <w:sz w:val="36"/>
          <w:szCs w:val="36"/>
        </w:rPr>
        <w:t>8</w:t>
      </w:r>
    </w:p>
    <w:p w14:paraId="16474322" w14:textId="23FA1230" w:rsidR="00F16922" w:rsidRDefault="00A73B00" w:rsidP="00F16922">
      <w:pPr>
        <w:pStyle w:val="Heading5"/>
      </w:pPr>
      <w:bookmarkStart w:id="278" w:name="_Toc91056565"/>
      <w:r>
        <w:t>8.4.2.</w:t>
      </w:r>
      <w:r w:rsidR="00F16922">
        <w:t>6.2</w:t>
      </w:r>
      <w:r w:rsidR="00F16922">
        <w:tab/>
        <w:t>Common Parameters and Settings</w:t>
      </w:r>
      <w:bookmarkEnd w:id="278"/>
    </w:p>
    <w:p w14:paraId="6D4D4F65" w14:textId="26341D1B" w:rsidR="00E57FB0" w:rsidRDefault="00F16922" w:rsidP="00E57FB0">
      <w:pPr>
        <w:spacing w:after="120"/>
      </w:pPr>
      <w:r>
        <w:t>The</w:t>
      </w:r>
      <w:r w:rsidRPr="008E3302">
        <w:t xml:space="preserve"> following common Scenario</w:t>
      </w:r>
      <w:r>
        <w:t xml:space="preserve"> 5</w:t>
      </w:r>
      <w:r w:rsidRPr="008E3302">
        <w:t xml:space="preserve"> command line options are </w:t>
      </w:r>
      <w:r w:rsidR="00E57FB0">
        <w:t>provided in Table 8.4.2.</w:t>
      </w:r>
      <w:r w:rsidR="00E31F93">
        <w:t>6</w:t>
      </w:r>
      <w:r w:rsidR="00E57FB0">
        <w:t>.2-1.</w:t>
      </w:r>
    </w:p>
    <w:p w14:paraId="46E73DBA" w14:textId="7E2F3A25" w:rsidR="00F16922" w:rsidRPr="008E3302" w:rsidRDefault="00E57FB0" w:rsidP="006902AC">
      <w:pPr>
        <w:pStyle w:val="TH"/>
      </w:pPr>
      <w:r>
        <w:t>Table 8.4.2.</w:t>
      </w:r>
      <w:r w:rsidR="00E31F93">
        <w:t>6</w:t>
      </w:r>
      <w:r>
        <w:t xml:space="preserve">.2-1 Common Scenario </w:t>
      </w:r>
      <w:r w:rsidR="00E31F93">
        <w:t>5</w:t>
      </w:r>
      <w:r>
        <w:t xml:space="preserve"> command line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1"/>
        <w:gridCol w:w="6120"/>
      </w:tblGrid>
      <w:tr w:rsidR="00905A3B" w:rsidRPr="008E3302" w14:paraId="10A7028A" w14:textId="77777777" w:rsidTr="006902AC">
        <w:tc>
          <w:tcPr>
            <w:tcW w:w="3511" w:type="dxa"/>
            <w:shd w:val="clear" w:color="auto" w:fill="auto"/>
          </w:tcPr>
          <w:p w14:paraId="3037E243" w14:textId="482C8DE2" w:rsidR="00905A3B" w:rsidRPr="008E3302" w:rsidRDefault="00905A3B" w:rsidP="00905A3B">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6120" w:type="dxa"/>
          </w:tcPr>
          <w:p w14:paraId="2C33618D" w14:textId="77777777" w:rsidR="00905A3B" w:rsidRDefault="00905A3B" w:rsidP="00905A3B">
            <w:pPr>
              <w:spacing w:after="60" w:line="259" w:lineRule="auto"/>
              <w:rPr>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6AEFE813" w14:textId="4A323510" w:rsidR="00905A3B" w:rsidRPr="008E3302" w:rsidRDefault="00905A3B" w:rsidP="00905A3B">
            <w:pPr>
              <w:spacing w:after="60" w:line="259" w:lineRule="auto"/>
              <w:rPr>
                <w:rFonts w:eastAsia="Calibri"/>
                <w:sz w:val="16"/>
                <w:szCs w:val="16"/>
                <w:lang w:val="en-US" w:eastAsia="en-GB"/>
              </w:rPr>
            </w:pPr>
            <w:r w:rsidRPr="007D753D">
              <w:rPr>
                <w:rFonts w:ascii="Courier New" w:eastAsia="Calibri" w:hAnsi="Courier New" w:cs="Courier New"/>
                <w:sz w:val="16"/>
                <w:szCs w:val="16"/>
                <w:lang w:val="en-US" w:eastAsia="en-GB"/>
              </w:rPr>
              <w:t>Key-frame-filtering</w:t>
            </w:r>
            <w:r w:rsidRPr="007D753D">
              <w:rPr>
                <w:rFonts w:eastAsia="Calibri"/>
                <w:sz w:val="16"/>
                <w:szCs w:val="16"/>
                <w:lang w:val="en-US" w:eastAsia="en-GB"/>
              </w:rPr>
              <w:t xml:space="preserve"> is a motion compensated temporal filtering. It is only enabled in random access configuration. When </w:t>
            </w:r>
            <w:r w:rsidRPr="007D753D">
              <w:rPr>
                <w:rFonts w:ascii="Courier New" w:eastAsia="Calibri" w:hAnsi="Courier New" w:cs="Courier New"/>
                <w:sz w:val="16"/>
                <w:szCs w:val="16"/>
                <w:lang w:val="en-US" w:eastAsia="en-GB"/>
              </w:rPr>
              <w:t>--lag-in-frames=0</w:t>
            </w:r>
            <w:r w:rsidRPr="007D753D">
              <w:rPr>
                <w:rFonts w:eastAsia="Calibri"/>
                <w:sz w:val="16"/>
                <w:szCs w:val="16"/>
                <w:lang w:val="en-US" w:eastAsia="en-GB"/>
              </w:rPr>
              <w:t>, key frames will not be filtered.</w:t>
            </w:r>
          </w:p>
        </w:tc>
      </w:tr>
      <w:tr w:rsidR="00905A3B" w:rsidRPr="008E3302" w14:paraId="75359070" w14:textId="77777777" w:rsidTr="006902AC">
        <w:tc>
          <w:tcPr>
            <w:tcW w:w="3511" w:type="dxa"/>
            <w:shd w:val="clear" w:color="auto" w:fill="auto"/>
          </w:tcPr>
          <w:p w14:paraId="72190F51" w14:textId="1395D5D0" w:rsidR="00905A3B" w:rsidRPr="008E3302" w:rsidRDefault="00905A3B" w:rsidP="00905A3B">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6120" w:type="dxa"/>
          </w:tcPr>
          <w:p w14:paraId="466D968E" w14:textId="68C0F400" w:rsidR="00905A3B" w:rsidRPr="008E3302" w:rsidRDefault="00905A3B" w:rsidP="00905A3B">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r w:rsidR="00905A3B" w:rsidRPr="008E3302" w14:paraId="5D0F8DAF" w14:textId="77777777" w:rsidTr="00905A3B">
        <w:tc>
          <w:tcPr>
            <w:tcW w:w="3511" w:type="dxa"/>
            <w:shd w:val="clear" w:color="auto" w:fill="auto"/>
          </w:tcPr>
          <w:p w14:paraId="6F99F0FD" w14:textId="4D5DA001" w:rsidR="00905A3B" w:rsidRPr="008E3302" w:rsidRDefault="00905A3B" w:rsidP="00905A3B">
            <w:pPr>
              <w:spacing w:after="60" w:line="259" w:lineRule="auto"/>
              <w:rPr>
                <w:rFonts w:ascii="Courier New" w:eastAsia="Courier New" w:hAnsi="Courier New" w:cs="Courier New"/>
                <w:sz w:val="14"/>
                <w:szCs w:val="14"/>
                <w:lang w:val="en-US" w:eastAsia="en-GB"/>
              </w:rPr>
            </w:pPr>
            <w:r w:rsidRPr="008227C7">
              <w:rPr>
                <w:rFonts w:ascii="Courier New" w:eastAsia="Courier New" w:hAnsi="Courier New" w:cs="Courier New"/>
                <w:sz w:val="14"/>
                <w:szCs w:val="14"/>
                <w:lang w:val="en-US" w:eastAsia="en-GB"/>
              </w:rPr>
              <w:t>--max-reference-frames=4</w:t>
            </w:r>
          </w:p>
        </w:tc>
        <w:tc>
          <w:tcPr>
            <w:tcW w:w="6120" w:type="dxa"/>
          </w:tcPr>
          <w:p w14:paraId="7FBEFD7C" w14:textId="1BD037CF" w:rsidR="00905A3B" w:rsidRPr="00624634" w:rsidRDefault="00905A3B" w:rsidP="00905A3B">
            <w:pPr>
              <w:spacing w:after="60" w:line="259" w:lineRule="auto"/>
              <w:rPr>
                <w:rFonts w:eastAsia="Calibri"/>
                <w:sz w:val="16"/>
                <w:szCs w:val="16"/>
                <w:lang w:val="en-US" w:eastAsia="en-GB"/>
              </w:rPr>
            </w:pPr>
            <w:r>
              <w:rPr>
                <w:rFonts w:eastAsia="Calibri"/>
                <w:sz w:val="16"/>
                <w:szCs w:val="16"/>
                <w:lang w:val="en-US" w:eastAsia="en-GB"/>
              </w:rPr>
              <w:t>restrict number of reference frames to 4</w:t>
            </w:r>
          </w:p>
        </w:tc>
      </w:tr>
    </w:tbl>
    <w:p w14:paraId="49C32022" w14:textId="35DC7262" w:rsidR="004C56F8" w:rsidRPr="004C56F8" w:rsidRDefault="004C56F8" w:rsidP="004C56F8">
      <w:pPr>
        <w:shd w:val="clear" w:color="auto" w:fill="FFFF00"/>
        <w:spacing w:before="240" w:after="240"/>
        <w:jc w:val="center"/>
        <w:rPr>
          <w:sz w:val="36"/>
          <w:szCs w:val="36"/>
        </w:rPr>
      </w:pPr>
      <w:r>
        <w:rPr>
          <w:sz w:val="36"/>
          <w:szCs w:val="36"/>
        </w:rPr>
        <w:t>C</w:t>
      </w:r>
      <w:r w:rsidRPr="00CD73F1">
        <w:rPr>
          <w:sz w:val="36"/>
          <w:szCs w:val="36"/>
        </w:rPr>
        <w:t xml:space="preserve">hange </w:t>
      </w:r>
      <w:r>
        <w:rPr>
          <w:sz w:val="36"/>
          <w:szCs w:val="36"/>
        </w:rPr>
        <w:t>9</w:t>
      </w:r>
    </w:p>
    <w:p w14:paraId="5FF27879" w14:textId="47CC97B8" w:rsidR="00F16922" w:rsidRDefault="00A73B00" w:rsidP="00F16922">
      <w:pPr>
        <w:pStyle w:val="Heading5"/>
      </w:pPr>
      <w:bookmarkStart w:id="279" w:name="_Toc91056566"/>
      <w:r>
        <w:t>8.4.2.</w:t>
      </w:r>
      <w:r w:rsidR="00F16922">
        <w:t>6.3</w:t>
      </w:r>
      <w:r w:rsidR="00F16922">
        <w:tab/>
      </w:r>
      <w:r w:rsidR="009366E9">
        <w:t>S5-AV1</w:t>
      </w:r>
      <w:r w:rsidR="00F16922">
        <w:t>-01: Main 10 Profile with no fixed Intra</w:t>
      </w:r>
      <w:bookmarkEnd w:id="279"/>
    </w:p>
    <w:p w14:paraId="1F54C88A" w14:textId="384D5FF6" w:rsidR="00612514" w:rsidRDefault="00F16922" w:rsidP="00612514">
      <w:pPr>
        <w:spacing w:after="120"/>
      </w:pPr>
      <w:r>
        <w:t xml:space="preserve">For these clips the following additional command line options are </w:t>
      </w:r>
      <w:r w:rsidR="00612514">
        <w:t>provided in Table 8.4.2.</w:t>
      </w:r>
      <w:r w:rsidR="003C4120">
        <w:t>6</w:t>
      </w:r>
      <w:r w:rsidR="00612514">
        <w:t>.</w:t>
      </w:r>
      <w:r w:rsidR="003C4120">
        <w:t>3</w:t>
      </w:r>
      <w:r w:rsidR="00612514">
        <w:t>-1.</w:t>
      </w:r>
    </w:p>
    <w:p w14:paraId="740497EA" w14:textId="1E34039F" w:rsidR="00F16922" w:rsidRDefault="00612514" w:rsidP="006902AC">
      <w:pPr>
        <w:pStyle w:val="TH"/>
      </w:pPr>
      <w:r>
        <w:t>Table 8.4.2.</w:t>
      </w:r>
      <w:r w:rsidR="003C4120">
        <w:t>6</w:t>
      </w:r>
      <w:r>
        <w:t>.</w:t>
      </w:r>
      <w:r w:rsidR="0080525E">
        <w:t>3</w:t>
      </w:r>
      <w:r>
        <w:t xml:space="preserve">-1 Additional Scenario </w:t>
      </w:r>
      <w:r w:rsidR="00372B60">
        <w:t>5</w:t>
      </w:r>
      <w:r>
        <w:t xml:space="preserve"> command line options for S</w:t>
      </w:r>
      <w:r w:rsidR="003C4120">
        <w:t>5</w:t>
      </w:r>
      <w:r>
        <w:t>-AV1-0</w:t>
      </w:r>
      <w:r w:rsidR="003C4120">
        <w:t>1</w:t>
      </w:r>
      <w:r w:rsidRPr="008E3302">
        <w:t>.</w:t>
      </w:r>
    </w:p>
    <w:tbl>
      <w:tblPr>
        <w:tblStyle w:val="TableGrid1"/>
        <w:tblW w:w="5000" w:type="pct"/>
        <w:tblLayout w:type="fixed"/>
        <w:tblLook w:val="0400" w:firstRow="0" w:lastRow="0" w:firstColumn="0" w:lastColumn="0" w:noHBand="0" w:noVBand="1"/>
      </w:tblPr>
      <w:tblGrid>
        <w:gridCol w:w="3510"/>
        <w:gridCol w:w="6121"/>
      </w:tblGrid>
      <w:tr w:rsidR="00666530" w:rsidRPr="008E3302" w14:paraId="09DF9B4E" w14:textId="77777777" w:rsidTr="006902AC">
        <w:tc>
          <w:tcPr>
            <w:tcW w:w="3510" w:type="dxa"/>
          </w:tcPr>
          <w:p w14:paraId="70820FA9" w14:textId="77777777" w:rsidR="00666530" w:rsidRPr="00280862" w:rsidRDefault="00666530" w:rsidP="00666530">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40DEF41B" w14:textId="489FCA31" w:rsidR="00666530" w:rsidRPr="00280862" w:rsidRDefault="00666530" w:rsidP="00666530">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1" w:type="dxa"/>
          </w:tcPr>
          <w:p w14:paraId="27442AA1" w14:textId="77777777" w:rsidR="00666530" w:rsidRDefault="00666530" w:rsidP="00666530">
            <w:pPr>
              <w:spacing w:after="60" w:line="259" w:lineRule="auto"/>
              <w:rPr>
                <w:sz w:val="16"/>
                <w:szCs w:val="16"/>
                <w:lang w:val="en-US" w:eastAsia="en-GB"/>
              </w:rPr>
            </w:pPr>
            <w:r w:rsidRPr="00D1290C">
              <w:rPr>
                <w:sz w:val="16"/>
                <w:szCs w:val="16"/>
                <w:lang w:val="en-US" w:eastAsia="en-GB"/>
              </w:rPr>
              <w:t>Only the first frame is encoded as Intra (Key) frame.</w:t>
            </w:r>
          </w:p>
          <w:p w14:paraId="444799AF" w14:textId="7D241835" w:rsidR="00666530" w:rsidRPr="008E3302" w:rsidRDefault="00666530" w:rsidP="00666530">
            <w:pPr>
              <w:spacing w:after="60" w:line="259" w:lineRule="auto"/>
              <w:rPr>
                <w:sz w:val="16"/>
                <w:szCs w:val="16"/>
                <w:lang w:val="en-US" w:eastAsia="en-GB"/>
              </w:rPr>
            </w:pPr>
            <w:r w:rsidRPr="0054091B">
              <w:rPr>
                <w:rFonts w:ascii="Courier New" w:hAnsi="Courier New" w:cs="Courier New"/>
                <w:sz w:val="16"/>
                <w:szCs w:val="16"/>
                <w:lang w:val="en-US" w:eastAsia="en-GB"/>
              </w:rPr>
              <w:t>--kf-min/max-dist</w:t>
            </w:r>
            <w:r w:rsidRPr="0054091B">
              <w:rPr>
                <w:sz w:val="16"/>
                <w:szCs w:val="16"/>
                <w:lang w:val="en-US" w:eastAsia="en-GB"/>
              </w:rPr>
              <w:t xml:space="preserve"> are used only in closed GOP cases to specify the Intra Period. When </w:t>
            </w:r>
            <w:r w:rsidRPr="0054091B">
              <w:rPr>
                <w:rFonts w:ascii="Courier New" w:hAnsi="Courier New" w:cs="Courier New"/>
                <w:sz w:val="16"/>
                <w:szCs w:val="16"/>
                <w:lang w:val="en-US" w:eastAsia="en-GB"/>
              </w:rPr>
              <w:t>kf-min-dist</w:t>
            </w:r>
            <w:r w:rsidRPr="0054091B">
              <w:rPr>
                <w:sz w:val="16"/>
                <w:szCs w:val="16"/>
                <w:lang w:val="en-US" w:eastAsia="en-GB"/>
              </w:rPr>
              <w:t xml:space="preserve"> and </w:t>
            </w:r>
            <w:r w:rsidRPr="0054091B">
              <w:rPr>
                <w:rFonts w:ascii="Courier New" w:hAnsi="Courier New" w:cs="Courier New"/>
                <w:sz w:val="16"/>
                <w:szCs w:val="16"/>
                <w:lang w:val="en-US" w:eastAsia="en-GB"/>
              </w:rPr>
              <w:t>kf-max-dist</w:t>
            </w:r>
            <w:r w:rsidRPr="0054091B">
              <w:rPr>
                <w:sz w:val="16"/>
                <w:szCs w:val="16"/>
                <w:lang w:val="en-US" w:eastAsia="en-GB"/>
              </w:rPr>
              <w:t xml:space="preserve"> have the same value, the key frame is only inserted at a fixed interval.</w:t>
            </w:r>
          </w:p>
        </w:tc>
      </w:tr>
      <w:tr w:rsidR="00666530" w:rsidRPr="008E3302" w14:paraId="49518230" w14:textId="77777777" w:rsidTr="006902AC">
        <w:tc>
          <w:tcPr>
            <w:tcW w:w="3510" w:type="dxa"/>
          </w:tcPr>
          <w:p w14:paraId="6255B2CF" w14:textId="5DEA8F87" w:rsidR="00666530" w:rsidRPr="008E3302" w:rsidRDefault="00666530" w:rsidP="00666530">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1" w:type="dxa"/>
          </w:tcPr>
          <w:p w14:paraId="0CB9A73D" w14:textId="78DCBB4A" w:rsidR="00666530" w:rsidRPr="008E3302" w:rsidRDefault="00666530" w:rsidP="00666530">
            <w:pPr>
              <w:spacing w:after="60" w:line="259" w:lineRule="auto"/>
              <w:rPr>
                <w:sz w:val="16"/>
                <w:szCs w:val="16"/>
                <w:lang w:val="en-US" w:eastAsia="en-GB"/>
              </w:rPr>
            </w:pPr>
            <w:r w:rsidRPr="003A4655">
              <w:rPr>
                <w:sz w:val="16"/>
                <w:szCs w:val="16"/>
                <w:lang w:val="en-US" w:eastAsia="en-GB"/>
              </w:rPr>
              <w:t>use fixed ratios to determine the QP for frames at different hierarchical layers.  In av1 encoder, cq-level specified is only used for the frames at the highest temporal layer (non-</w:t>
            </w:r>
            <w:r w:rsidRPr="003A4655">
              <w:rPr>
                <w:sz w:val="16"/>
                <w:szCs w:val="16"/>
                <w:lang w:val="en-US" w:eastAsia="en-GB"/>
              </w:rPr>
              <w:lastRenderedPageBreak/>
              <w:t xml:space="preserve">reference frames), for Key frames and Inter frames at other layers, a fixed ratio is used to determine the quantization parameter.  </w:t>
            </w:r>
          </w:p>
        </w:tc>
      </w:tr>
      <w:tr w:rsidR="00666530" w:rsidRPr="008E3302" w14:paraId="2D6E6A6D" w14:textId="77777777" w:rsidTr="00666530">
        <w:tc>
          <w:tcPr>
            <w:tcW w:w="3510" w:type="dxa"/>
          </w:tcPr>
          <w:p w14:paraId="37497CE6" w14:textId="4709EFC2" w:rsidR="00666530" w:rsidRPr="00D6358C" w:rsidRDefault="00666530" w:rsidP="00666530">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lastRenderedPageBreak/>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p>
        </w:tc>
        <w:tc>
          <w:tcPr>
            <w:tcW w:w="6121" w:type="dxa"/>
          </w:tcPr>
          <w:p w14:paraId="194955D4" w14:textId="633FB247" w:rsidR="00666530" w:rsidRPr="003A4655" w:rsidRDefault="00666530" w:rsidP="00666530">
            <w:pPr>
              <w:spacing w:after="60" w:line="259" w:lineRule="auto"/>
              <w:rPr>
                <w:sz w:val="16"/>
                <w:szCs w:val="16"/>
                <w:lang w:val="en-US" w:eastAsia="en-GB"/>
              </w:rPr>
            </w:pPr>
            <w:r>
              <w:rPr>
                <w:sz w:val="16"/>
                <w:szCs w:val="16"/>
                <w:lang w:val="en-US" w:eastAsia="en-GB"/>
              </w:rPr>
              <w:t>Set the GOPSize to 8.</w:t>
            </w:r>
          </w:p>
        </w:tc>
      </w:tr>
      <w:tr w:rsidR="00CF3CCE" w:rsidRPr="008E3302" w14:paraId="430BF8E8" w14:textId="77777777" w:rsidTr="00CF3CCE">
        <w:tblPrEx>
          <w:tblLook w:val="04A0" w:firstRow="1" w:lastRow="0" w:firstColumn="1" w:lastColumn="0" w:noHBand="0" w:noVBand="1"/>
        </w:tblPrEx>
        <w:trPr>
          <w:ins w:id="280" w:author="Author"/>
        </w:trPr>
        <w:tc>
          <w:tcPr>
            <w:tcW w:w="3510" w:type="dxa"/>
          </w:tcPr>
          <w:p w14:paraId="2A4D65D2" w14:textId="77777777" w:rsidR="00CF3CCE" w:rsidRPr="008227C7" w:rsidRDefault="00CF3CCE" w:rsidP="002D7105">
            <w:pPr>
              <w:spacing w:after="60" w:line="259" w:lineRule="auto"/>
              <w:rPr>
                <w:ins w:id="281" w:author="Author"/>
                <w:rFonts w:ascii="Courier New" w:eastAsia="Courier New" w:hAnsi="Courier New" w:cs="Courier New"/>
                <w:sz w:val="14"/>
                <w:szCs w:val="14"/>
                <w:lang w:val="en-US" w:eastAsia="en-GB"/>
              </w:rPr>
            </w:pPr>
            <w:ins w:id="282" w:author="Author">
              <w:r w:rsidRPr="00C35855">
                <w:rPr>
                  <w:rFonts w:ascii="Courier New" w:eastAsia="Courier New" w:hAnsi="Courier New" w:cs="Courier New"/>
                  <w:sz w:val="14"/>
                  <w:szCs w:val="14"/>
                  <w:lang w:val="en-US" w:eastAsia="en-GB"/>
                </w:rPr>
                <w:t>--enable-intrabc=0</w:t>
              </w:r>
            </w:ins>
          </w:p>
        </w:tc>
        <w:tc>
          <w:tcPr>
            <w:tcW w:w="6121" w:type="dxa"/>
          </w:tcPr>
          <w:p w14:paraId="7647FEEE" w14:textId="77777777" w:rsidR="00CF3CCE" w:rsidRDefault="00CF3CCE" w:rsidP="002D7105">
            <w:pPr>
              <w:spacing w:after="60" w:line="259" w:lineRule="auto"/>
              <w:rPr>
                <w:ins w:id="283" w:author="Author"/>
                <w:sz w:val="16"/>
                <w:szCs w:val="16"/>
                <w:lang w:val="en-US" w:eastAsia="en-GB"/>
              </w:rPr>
            </w:pPr>
            <w:ins w:id="284" w:author="Author">
              <w:r w:rsidRPr="007D205A">
                <w:rPr>
                  <w:sz w:val="16"/>
                  <w:szCs w:val="16"/>
                  <w:lang w:val="en-US" w:eastAsia="en-GB"/>
                </w:rPr>
                <w:t>Disable the intra block copy prediction mode.</w:t>
              </w:r>
            </w:ins>
          </w:p>
        </w:tc>
      </w:tr>
      <w:tr w:rsidR="00CF3CCE" w:rsidRPr="008E3302" w14:paraId="269C9F1E" w14:textId="77777777" w:rsidTr="00CF3CCE">
        <w:tblPrEx>
          <w:tblLook w:val="04A0" w:firstRow="1" w:lastRow="0" w:firstColumn="1" w:lastColumn="0" w:noHBand="0" w:noVBand="1"/>
        </w:tblPrEx>
        <w:trPr>
          <w:ins w:id="285" w:author="Author"/>
        </w:trPr>
        <w:tc>
          <w:tcPr>
            <w:tcW w:w="3510" w:type="dxa"/>
          </w:tcPr>
          <w:p w14:paraId="3D58AD47" w14:textId="77777777" w:rsidR="00CF3CCE" w:rsidRPr="008227C7" w:rsidRDefault="00CF3CCE" w:rsidP="002D7105">
            <w:pPr>
              <w:spacing w:after="60" w:line="259" w:lineRule="auto"/>
              <w:rPr>
                <w:ins w:id="286" w:author="Author"/>
                <w:rFonts w:ascii="Courier New" w:eastAsia="Courier New" w:hAnsi="Courier New" w:cs="Courier New"/>
                <w:sz w:val="14"/>
                <w:szCs w:val="14"/>
                <w:lang w:val="en-US" w:eastAsia="en-GB"/>
              </w:rPr>
            </w:pPr>
            <w:ins w:id="287" w:author="Author">
              <w:r w:rsidRPr="00D03CE8">
                <w:rPr>
                  <w:rFonts w:ascii="Courier New" w:eastAsia="Courier New" w:hAnsi="Courier New" w:cs="Courier New"/>
                  <w:sz w:val="14"/>
                  <w:szCs w:val="14"/>
                  <w:lang w:val="en-US" w:eastAsia="en-GB"/>
                </w:rPr>
                <w:t>--enable-palette=0</w:t>
              </w:r>
            </w:ins>
          </w:p>
        </w:tc>
        <w:tc>
          <w:tcPr>
            <w:tcW w:w="6121" w:type="dxa"/>
          </w:tcPr>
          <w:p w14:paraId="0DFC6433" w14:textId="77777777" w:rsidR="00CF3CCE" w:rsidRDefault="00CF3CCE" w:rsidP="002D7105">
            <w:pPr>
              <w:spacing w:after="60" w:line="259" w:lineRule="auto"/>
              <w:rPr>
                <w:ins w:id="288" w:author="Author"/>
                <w:sz w:val="16"/>
                <w:szCs w:val="16"/>
                <w:lang w:val="en-US" w:eastAsia="en-GB"/>
              </w:rPr>
            </w:pPr>
            <w:ins w:id="289" w:author="Author">
              <w:r w:rsidRPr="008D045F">
                <w:rPr>
                  <w:sz w:val="16"/>
                  <w:szCs w:val="16"/>
                  <w:lang w:val="en-US" w:eastAsia="en-GB"/>
                </w:rPr>
                <w:t>Disable the palette prediction mode</w:t>
              </w:r>
              <w:r>
                <w:rPr>
                  <w:sz w:val="16"/>
                  <w:szCs w:val="16"/>
                  <w:lang w:val="en-US" w:eastAsia="en-GB"/>
                </w:rPr>
                <w:t>.</w:t>
              </w:r>
            </w:ins>
          </w:p>
        </w:tc>
      </w:tr>
    </w:tbl>
    <w:p w14:paraId="17853078" w14:textId="77777777" w:rsidR="00627970" w:rsidRDefault="00627970" w:rsidP="00627970">
      <w:pPr>
        <w:spacing w:after="120"/>
      </w:pPr>
    </w:p>
    <w:p w14:paraId="24C98A26" w14:textId="761B7C87" w:rsidR="00627970" w:rsidRDefault="00627970" w:rsidP="00627970">
      <w:pPr>
        <w:spacing w:after="120"/>
      </w:pPr>
      <w:r w:rsidRPr="00A20413">
        <w:t>The following command line is used for all encodes:</w:t>
      </w:r>
    </w:p>
    <w:p w14:paraId="56FC39A9" w14:textId="16D598C0" w:rsidR="00F16922" w:rsidRPr="006902AC" w:rsidRDefault="009366E9" w:rsidP="00F16922">
      <w:pPr>
        <w:pStyle w:val="code"/>
        <w:rPr>
          <w:sz w:val="18"/>
          <w:szCs w:val="16"/>
        </w:rPr>
      </w:pPr>
      <w:r w:rsidRPr="006902AC">
        <w:rPr>
          <w:sz w:val="18"/>
          <w:szCs w:val="16"/>
        </w:rPr>
        <w:t>S5-AV1</w:t>
      </w:r>
      <w:r w:rsidR="00F16922" w:rsidRPr="006902AC">
        <w:rPr>
          <w:sz w:val="18"/>
          <w:szCs w:val="16"/>
        </w:rPr>
        <w:t>-01.sh &lt;num_frame&gt; &lt;fps_norm&gt; &lt;fps_denom&gt; &lt;width&gt; &lt;height&gt; &lt;cq-level&gt; &lt;input&gt; &lt;output&gt;</w:t>
      </w:r>
    </w:p>
    <w:p w14:paraId="253CFA83" w14:textId="0EE5394D" w:rsidR="00F16922" w:rsidRDefault="00A73B00" w:rsidP="00F16922">
      <w:pPr>
        <w:pStyle w:val="Heading5"/>
      </w:pPr>
      <w:bookmarkStart w:id="290" w:name="_Toc91056567"/>
      <w:r>
        <w:t>8.4.2.</w:t>
      </w:r>
      <w:r w:rsidR="00F16922">
        <w:t>6.4</w:t>
      </w:r>
      <w:r w:rsidR="00F16922">
        <w:tab/>
      </w:r>
      <w:r w:rsidR="009366E9">
        <w:t>S5-AV1</w:t>
      </w:r>
      <w:r w:rsidR="00F16922">
        <w:t>-02: Main 10 Profile with fixed Intra every second</w:t>
      </w:r>
      <w:bookmarkEnd w:id="290"/>
    </w:p>
    <w:p w14:paraId="10C39C01" w14:textId="1DA4982F" w:rsidR="006F69C8" w:rsidRDefault="00F16922" w:rsidP="006F69C8">
      <w:pPr>
        <w:spacing w:after="120"/>
      </w:pPr>
      <w:r>
        <w:t xml:space="preserve">For these clips the following additional command line options are </w:t>
      </w:r>
      <w:r w:rsidR="006F69C8">
        <w:t>provided in Table 8.4.2.</w:t>
      </w:r>
      <w:r w:rsidR="0020796F">
        <w:t>6</w:t>
      </w:r>
      <w:r w:rsidR="006F69C8">
        <w:t>.</w:t>
      </w:r>
      <w:r w:rsidR="0020796F">
        <w:t>4</w:t>
      </w:r>
      <w:r w:rsidR="006F69C8">
        <w:t>-1.</w:t>
      </w:r>
    </w:p>
    <w:p w14:paraId="2F633F92" w14:textId="74F7BDF0" w:rsidR="00F16922" w:rsidRDefault="006F69C8" w:rsidP="006902AC">
      <w:pPr>
        <w:pStyle w:val="TH"/>
      </w:pPr>
      <w:r>
        <w:t>Table 8.4.2.</w:t>
      </w:r>
      <w:r w:rsidR="0020796F">
        <w:t>6</w:t>
      </w:r>
      <w:r>
        <w:t>.</w:t>
      </w:r>
      <w:r w:rsidR="0020796F">
        <w:t>4</w:t>
      </w:r>
      <w:r>
        <w:t xml:space="preserve">-1 Additional Scenario </w:t>
      </w:r>
      <w:r w:rsidR="00372B60">
        <w:t>5</w:t>
      </w:r>
      <w:r>
        <w:t xml:space="preserve"> command line options for S</w:t>
      </w:r>
      <w:r w:rsidR="0020796F">
        <w:t>5</w:t>
      </w:r>
      <w:r>
        <w:t>-AV1-02</w:t>
      </w:r>
      <w:r w:rsidRPr="008E3302">
        <w:t>.</w:t>
      </w:r>
    </w:p>
    <w:tbl>
      <w:tblPr>
        <w:tblStyle w:val="TableGrid1"/>
        <w:tblW w:w="5000" w:type="pct"/>
        <w:tblLayout w:type="fixed"/>
        <w:tblLook w:val="0400" w:firstRow="0" w:lastRow="0" w:firstColumn="0" w:lastColumn="0" w:noHBand="0" w:noVBand="1"/>
      </w:tblPr>
      <w:tblGrid>
        <w:gridCol w:w="3511"/>
        <w:gridCol w:w="6120"/>
      </w:tblGrid>
      <w:tr w:rsidR="003B71B7" w:rsidRPr="008E3302" w14:paraId="2F12243D" w14:textId="77777777" w:rsidTr="006902AC">
        <w:tc>
          <w:tcPr>
            <w:tcW w:w="3511" w:type="dxa"/>
          </w:tcPr>
          <w:p w14:paraId="5BEB07D6" w14:textId="77777777" w:rsidR="003B71B7" w:rsidRDefault="003B71B7" w:rsidP="003B71B7">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15260879" w14:textId="6298941A" w:rsidR="003B71B7" w:rsidRPr="00FA1D02" w:rsidRDefault="003B71B7" w:rsidP="003B71B7">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0" w:type="dxa"/>
          </w:tcPr>
          <w:p w14:paraId="6F1FB93C" w14:textId="699FA1C8" w:rsidR="003B71B7" w:rsidRPr="009D2B1F" w:rsidRDefault="003B71B7" w:rsidP="003B71B7">
            <w:pPr>
              <w:spacing w:after="60" w:line="259" w:lineRule="auto"/>
              <w:rPr>
                <w:sz w:val="16"/>
                <w:szCs w:val="16"/>
                <w:lang w:val="en-US" w:eastAsia="en-GB"/>
              </w:rPr>
            </w:pPr>
            <w:r>
              <w:rPr>
                <w:sz w:val="16"/>
                <w:szCs w:val="16"/>
                <w:lang w:val="en-US" w:eastAsia="en-GB"/>
              </w:rPr>
              <w:t>Specifies min/max q equal to the cq-level to make sure all frames use the same QP</w:t>
            </w:r>
          </w:p>
        </w:tc>
      </w:tr>
      <w:tr w:rsidR="003B71B7" w:rsidRPr="008E3302" w14:paraId="5533566F" w14:textId="77777777" w:rsidTr="006902AC">
        <w:tc>
          <w:tcPr>
            <w:tcW w:w="3511" w:type="dxa"/>
          </w:tcPr>
          <w:p w14:paraId="6605124C" w14:textId="3F2E88BA" w:rsidR="003B71B7" w:rsidRPr="008E3302" w:rsidRDefault="003B71B7" w:rsidP="003B71B7">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0" w:type="dxa"/>
          </w:tcPr>
          <w:p w14:paraId="6B9BDB27" w14:textId="726869A6" w:rsidR="003B71B7" w:rsidRPr="008E3302" w:rsidRDefault="003B71B7" w:rsidP="003B71B7">
            <w:pPr>
              <w:spacing w:after="60" w:line="259" w:lineRule="auto"/>
              <w:rPr>
                <w:sz w:val="16"/>
                <w:szCs w:val="16"/>
                <w:lang w:val="en-US" w:eastAsia="en-GB"/>
              </w:rPr>
            </w:pPr>
            <w:r w:rsidRPr="009D2B1F">
              <w:rPr>
                <w:sz w:val="16"/>
                <w:szCs w:val="16"/>
                <w:lang w:val="en-US" w:eastAsia="en-GB"/>
              </w:rPr>
              <w:t>This parameter is used to bypass the warning prompt that min-q and max-q are set to be the same value.</w:t>
            </w:r>
          </w:p>
        </w:tc>
      </w:tr>
      <w:tr w:rsidR="003B71B7" w:rsidRPr="008E3302" w14:paraId="78A19C5C" w14:textId="77777777" w:rsidTr="003B71B7">
        <w:tc>
          <w:tcPr>
            <w:tcW w:w="3511" w:type="dxa"/>
          </w:tcPr>
          <w:p w14:paraId="7A497330" w14:textId="2AAA0668" w:rsidR="003B71B7" w:rsidRPr="00FA1D02" w:rsidRDefault="003B71B7" w:rsidP="003B71B7">
            <w:pPr>
              <w:spacing w:after="60" w:line="259" w:lineRule="auto"/>
              <w:rPr>
                <w:rFonts w:ascii="Courier New" w:eastAsia="Courier New" w:hAnsi="Courier New" w:cs="Courier New"/>
                <w:sz w:val="14"/>
                <w:szCs w:val="14"/>
                <w:lang w:val="en-US" w:eastAsia="en-GB"/>
              </w:rPr>
            </w:pPr>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p>
        </w:tc>
        <w:tc>
          <w:tcPr>
            <w:tcW w:w="6120" w:type="dxa"/>
          </w:tcPr>
          <w:p w14:paraId="57C49C6C" w14:textId="77777777" w:rsidR="003B71B7" w:rsidRDefault="003B71B7" w:rsidP="003B71B7">
            <w:pPr>
              <w:spacing w:after="60" w:line="259" w:lineRule="auto"/>
              <w:rPr>
                <w:sz w:val="16"/>
                <w:szCs w:val="16"/>
                <w:lang w:val="en-US" w:eastAsia="en-GB"/>
              </w:rPr>
            </w:pPr>
            <w:r>
              <w:rPr>
                <w:sz w:val="16"/>
                <w:szCs w:val="16"/>
                <w:lang w:val="en-US" w:eastAsia="en-GB"/>
              </w:rPr>
              <w:t xml:space="preserve">Set the GOPSize to 32. </w:t>
            </w:r>
          </w:p>
          <w:p w14:paraId="6ED4E6A8" w14:textId="2CB1B081" w:rsidR="003B71B7" w:rsidRPr="009D2B1F" w:rsidRDefault="003B71B7" w:rsidP="003B71B7">
            <w:pPr>
              <w:spacing w:after="60" w:line="259" w:lineRule="auto"/>
              <w:rPr>
                <w:sz w:val="16"/>
                <w:szCs w:val="16"/>
                <w:lang w:val="en-US" w:eastAsia="en-GB"/>
              </w:rPr>
            </w:pPr>
            <w:r>
              <w:rPr>
                <w:sz w:val="16"/>
                <w:szCs w:val="16"/>
                <w:lang w:val="en-US" w:eastAsia="en-GB"/>
              </w:rPr>
              <w:t>Note: Flat QP. GOP Size does not alter QP.</w:t>
            </w:r>
          </w:p>
        </w:tc>
      </w:tr>
      <w:tr w:rsidR="00AB2E98" w:rsidRPr="008E3302" w14:paraId="5076A4A9" w14:textId="77777777" w:rsidTr="00AB2E98">
        <w:tblPrEx>
          <w:tblLook w:val="04A0" w:firstRow="1" w:lastRow="0" w:firstColumn="1" w:lastColumn="0" w:noHBand="0" w:noVBand="1"/>
        </w:tblPrEx>
        <w:trPr>
          <w:ins w:id="291" w:author="Author"/>
        </w:trPr>
        <w:tc>
          <w:tcPr>
            <w:tcW w:w="3511" w:type="dxa"/>
          </w:tcPr>
          <w:p w14:paraId="4065AFEB" w14:textId="77777777" w:rsidR="00AB2E98" w:rsidRPr="008227C7" w:rsidRDefault="00AB2E98" w:rsidP="002D7105">
            <w:pPr>
              <w:spacing w:after="60" w:line="259" w:lineRule="auto"/>
              <w:rPr>
                <w:ins w:id="292" w:author="Author"/>
                <w:rFonts w:ascii="Courier New" w:eastAsia="Courier New" w:hAnsi="Courier New" w:cs="Courier New"/>
                <w:sz w:val="14"/>
                <w:szCs w:val="14"/>
                <w:lang w:val="en-US" w:eastAsia="en-GB"/>
              </w:rPr>
            </w:pPr>
            <w:ins w:id="293" w:author="Author">
              <w:r w:rsidRPr="00C35855">
                <w:rPr>
                  <w:rFonts w:ascii="Courier New" w:eastAsia="Courier New" w:hAnsi="Courier New" w:cs="Courier New"/>
                  <w:sz w:val="14"/>
                  <w:szCs w:val="14"/>
                  <w:lang w:val="en-US" w:eastAsia="en-GB"/>
                </w:rPr>
                <w:t>--enable-intrabc=0</w:t>
              </w:r>
            </w:ins>
          </w:p>
        </w:tc>
        <w:tc>
          <w:tcPr>
            <w:tcW w:w="6120" w:type="dxa"/>
          </w:tcPr>
          <w:p w14:paraId="181A9FF1" w14:textId="77777777" w:rsidR="00AB2E98" w:rsidRDefault="00AB2E98" w:rsidP="002D7105">
            <w:pPr>
              <w:spacing w:after="60" w:line="259" w:lineRule="auto"/>
              <w:rPr>
                <w:ins w:id="294" w:author="Author"/>
                <w:sz w:val="16"/>
                <w:szCs w:val="16"/>
                <w:lang w:val="en-US" w:eastAsia="en-GB"/>
              </w:rPr>
            </w:pPr>
            <w:ins w:id="295" w:author="Author">
              <w:r w:rsidRPr="007D205A">
                <w:rPr>
                  <w:sz w:val="16"/>
                  <w:szCs w:val="16"/>
                  <w:lang w:val="en-US" w:eastAsia="en-GB"/>
                </w:rPr>
                <w:t>Disable the intra block copy prediction mode.</w:t>
              </w:r>
            </w:ins>
          </w:p>
        </w:tc>
      </w:tr>
      <w:tr w:rsidR="00AB2E98" w:rsidRPr="008E3302" w14:paraId="3E1624D4" w14:textId="77777777" w:rsidTr="00AB2E98">
        <w:tblPrEx>
          <w:tblLook w:val="04A0" w:firstRow="1" w:lastRow="0" w:firstColumn="1" w:lastColumn="0" w:noHBand="0" w:noVBand="1"/>
        </w:tblPrEx>
        <w:trPr>
          <w:ins w:id="296" w:author="Author"/>
        </w:trPr>
        <w:tc>
          <w:tcPr>
            <w:tcW w:w="3511" w:type="dxa"/>
          </w:tcPr>
          <w:p w14:paraId="7297C580" w14:textId="77777777" w:rsidR="00AB2E98" w:rsidRPr="008227C7" w:rsidRDefault="00AB2E98" w:rsidP="002D7105">
            <w:pPr>
              <w:spacing w:after="60" w:line="259" w:lineRule="auto"/>
              <w:rPr>
                <w:ins w:id="297" w:author="Author"/>
                <w:rFonts w:ascii="Courier New" w:eastAsia="Courier New" w:hAnsi="Courier New" w:cs="Courier New"/>
                <w:sz w:val="14"/>
                <w:szCs w:val="14"/>
                <w:lang w:val="en-US" w:eastAsia="en-GB"/>
              </w:rPr>
            </w:pPr>
            <w:ins w:id="298" w:author="Author">
              <w:r w:rsidRPr="00D03CE8">
                <w:rPr>
                  <w:rFonts w:ascii="Courier New" w:eastAsia="Courier New" w:hAnsi="Courier New" w:cs="Courier New"/>
                  <w:sz w:val="14"/>
                  <w:szCs w:val="14"/>
                  <w:lang w:val="en-US" w:eastAsia="en-GB"/>
                </w:rPr>
                <w:t>--enable-palette=0</w:t>
              </w:r>
            </w:ins>
          </w:p>
        </w:tc>
        <w:tc>
          <w:tcPr>
            <w:tcW w:w="6120" w:type="dxa"/>
          </w:tcPr>
          <w:p w14:paraId="4380C519" w14:textId="77777777" w:rsidR="00AB2E98" w:rsidRDefault="00AB2E98" w:rsidP="002D7105">
            <w:pPr>
              <w:spacing w:after="60" w:line="259" w:lineRule="auto"/>
              <w:rPr>
                <w:ins w:id="299" w:author="Author"/>
                <w:sz w:val="16"/>
                <w:szCs w:val="16"/>
                <w:lang w:val="en-US" w:eastAsia="en-GB"/>
              </w:rPr>
            </w:pPr>
            <w:ins w:id="300" w:author="Author">
              <w:r w:rsidRPr="008D045F">
                <w:rPr>
                  <w:sz w:val="16"/>
                  <w:szCs w:val="16"/>
                  <w:lang w:val="en-US" w:eastAsia="en-GB"/>
                </w:rPr>
                <w:t>Disable the palette prediction mode</w:t>
              </w:r>
              <w:r>
                <w:rPr>
                  <w:sz w:val="16"/>
                  <w:szCs w:val="16"/>
                  <w:lang w:val="en-US" w:eastAsia="en-GB"/>
                </w:rPr>
                <w:t>.</w:t>
              </w:r>
            </w:ins>
          </w:p>
        </w:tc>
      </w:tr>
    </w:tbl>
    <w:p w14:paraId="188BB8AE" w14:textId="4EE4372F" w:rsidR="004D1676" w:rsidRDefault="004D1676" w:rsidP="004D1676">
      <w:pPr>
        <w:shd w:val="clear" w:color="auto" w:fill="FFFF00"/>
        <w:spacing w:before="240" w:after="240"/>
        <w:jc w:val="center"/>
        <w:rPr>
          <w:sz w:val="36"/>
          <w:szCs w:val="36"/>
        </w:rPr>
      </w:pPr>
      <w:r>
        <w:rPr>
          <w:sz w:val="36"/>
          <w:szCs w:val="36"/>
        </w:rPr>
        <w:t>End C</w:t>
      </w:r>
      <w:r w:rsidRPr="00CD73F1">
        <w:rPr>
          <w:sz w:val="36"/>
          <w:szCs w:val="36"/>
        </w:rPr>
        <w:t xml:space="preserve">hange </w:t>
      </w:r>
      <w:r>
        <w:rPr>
          <w:sz w:val="36"/>
          <w:szCs w:val="36"/>
        </w:rPr>
        <w:t>9</w:t>
      </w:r>
    </w:p>
    <w:p w14:paraId="12534051" w14:textId="77777777" w:rsidR="00870AAD" w:rsidRPr="00870AAD" w:rsidRDefault="00870AAD" w:rsidP="00870AAD">
      <w:r w:rsidRPr="00870AAD">
        <w:rPr>
          <w:rFonts w:ascii="Courier New" w:hAnsi="Courier New" w:cs="Courier New"/>
        </w:rPr>
        <w:t>IntraPeriod</w:t>
      </w:r>
      <w:r w:rsidRPr="00870AAD">
        <w:t xml:space="preserve"> = power of 2 value that is greater than or equal to the frame rate (fps), such that near 1 second is achieved: 32 for 30fps sequences and 64 for 60fps sequences</w:t>
      </w:r>
    </w:p>
    <w:p w14:paraId="1ED714CE" w14:textId="77777777" w:rsidR="00870AAD" w:rsidRPr="00870AAD" w:rsidRDefault="00870AAD" w:rsidP="00870AAD">
      <w:pPr>
        <w:spacing w:after="120"/>
      </w:pPr>
      <w:r w:rsidRPr="00870AAD">
        <w:t>The following command line is used for all encodes:</w:t>
      </w:r>
    </w:p>
    <w:p w14:paraId="3C45F136" w14:textId="77777777" w:rsidR="00870AAD" w:rsidRPr="00870AAD" w:rsidRDefault="00870AAD" w:rsidP="00870AAD">
      <w:pPr>
        <w:keepLines/>
        <w:widowControl w:val="0"/>
        <w:spacing w:after="240" w:line="240" w:lineRule="atLeast"/>
        <w:ind w:left="720"/>
        <w:rPr>
          <w:rFonts w:ascii="Courier" w:eastAsia="SimSun" w:hAnsi="Courier"/>
          <w:noProof/>
          <w:sz w:val="18"/>
          <w:szCs w:val="16"/>
          <w:lang w:val="en-US"/>
        </w:rPr>
      </w:pPr>
      <w:r w:rsidRPr="00870AAD">
        <w:rPr>
          <w:rFonts w:ascii="Courier" w:eastAsia="SimSun" w:hAnsi="Courier"/>
          <w:noProof/>
          <w:sz w:val="18"/>
          <w:szCs w:val="16"/>
          <w:lang w:val="en-US"/>
        </w:rPr>
        <w:t>S5-AV1-02.sh &lt;num_frame&gt; &lt;fps_norm&gt; &lt;fps_denom&gt; &lt;width&gt; &lt;height&gt; &lt;cq-level&gt; &lt;intra_period&gt; &lt;input&gt; &lt;output&gt;</w:t>
      </w:r>
    </w:p>
    <w:p w14:paraId="62437E4E" w14:textId="77777777" w:rsidR="00870AAD" w:rsidRPr="00870AAD" w:rsidRDefault="00870AAD" w:rsidP="00870AAD">
      <w:pPr>
        <w:keepNext/>
        <w:keepLines/>
        <w:spacing w:before="120"/>
        <w:ind w:left="1701" w:hanging="1701"/>
        <w:outlineLvl w:val="4"/>
        <w:rPr>
          <w:rFonts w:ascii="Arial" w:hAnsi="Arial"/>
          <w:sz w:val="22"/>
        </w:rPr>
      </w:pPr>
      <w:bookmarkStart w:id="301" w:name="_heading=h.4i7ojhp" w:colFirst="0" w:colLast="0"/>
      <w:bookmarkStart w:id="302" w:name="_Toc91056568"/>
      <w:bookmarkEnd w:id="301"/>
      <w:r w:rsidRPr="00870AAD">
        <w:rPr>
          <w:rFonts w:ascii="Arial" w:hAnsi="Arial"/>
          <w:sz w:val="22"/>
        </w:rPr>
        <w:t>8.4.2.6.5</w:t>
      </w:r>
      <w:r w:rsidRPr="00870AAD">
        <w:rPr>
          <w:rFonts w:ascii="Arial" w:hAnsi="Arial"/>
          <w:sz w:val="22"/>
        </w:rPr>
        <w:tab/>
        <w:t>S5-SCC-01: Screen Content Profile with no fixed Intra</w:t>
      </w:r>
      <w:bookmarkEnd w:id="302"/>
    </w:p>
    <w:p w14:paraId="5251606F" w14:textId="77777777" w:rsidR="00870AAD" w:rsidRPr="00870AAD" w:rsidRDefault="00870AAD" w:rsidP="00870AAD">
      <w:pPr>
        <w:spacing w:after="120"/>
      </w:pPr>
      <w:r w:rsidRPr="00870AAD">
        <w:t>For these clips the following additional command line options are provided in Table 8.4.2.6.5-1.</w:t>
      </w:r>
    </w:p>
    <w:p w14:paraId="16ED63F5" w14:textId="77777777" w:rsidR="00870AAD" w:rsidRPr="00870AAD" w:rsidRDefault="00870AAD" w:rsidP="00870AAD">
      <w:pPr>
        <w:keepNext/>
        <w:keepLines/>
        <w:spacing w:before="60"/>
        <w:jc w:val="center"/>
        <w:rPr>
          <w:rFonts w:ascii="Arial" w:hAnsi="Arial"/>
          <w:b/>
        </w:rPr>
      </w:pPr>
      <w:r w:rsidRPr="00870AAD">
        <w:rPr>
          <w:rFonts w:ascii="Arial" w:hAnsi="Arial"/>
          <w:b/>
        </w:rPr>
        <w:t>Table 8.4.2.6.5-1 Additional Scenario 5 command line options for S5-AV1-SCC-01.</w:t>
      </w:r>
    </w:p>
    <w:tbl>
      <w:tblPr>
        <w:tblStyle w:val="TableGrid1"/>
        <w:tblW w:w="5000" w:type="pct"/>
        <w:tblLayout w:type="fixed"/>
        <w:tblLook w:val="0400" w:firstRow="0" w:lastRow="0" w:firstColumn="0" w:lastColumn="0" w:noHBand="0" w:noVBand="1"/>
      </w:tblPr>
      <w:tblGrid>
        <w:gridCol w:w="3510"/>
        <w:gridCol w:w="6121"/>
      </w:tblGrid>
      <w:tr w:rsidR="00870AAD" w:rsidRPr="00870AAD" w14:paraId="13C8F15E" w14:textId="77777777" w:rsidTr="002D7105">
        <w:tc>
          <w:tcPr>
            <w:tcW w:w="3510" w:type="dxa"/>
          </w:tcPr>
          <w:p w14:paraId="2C207B7B" w14:textId="77777777" w:rsidR="00870AAD" w:rsidRPr="00870AAD" w:rsidRDefault="00870AAD" w:rsidP="00870AAD">
            <w:pPr>
              <w:spacing w:after="60" w:line="259" w:lineRule="auto"/>
              <w:rPr>
                <w:rFonts w:ascii="Courier New" w:hAnsi="Courier New" w:cs="Courier New"/>
                <w:sz w:val="14"/>
                <w:szCs w:val="14"/>
                <w:lang w:val="de-DE" w:eastAsia="en-GB"/>
              </w:rPr>
            </w:pPr>
            <w:r w:rsidRPr="00870AAD">
              <w:rPr>
                <w:rFonts w:ascii="Courier New" w:hAnsi="Courier New" w:cs="Courier New"/>
                <w:sz w:val="14"/>
                <w:szCs w:val="14"/>
                <w:lang w:val="de-DE" w:eastAsia="en-GB"/>
              </w:rPr>
              <w:t xml:space="preserve">--kf-min-dist=9999       </w:t>
            </w:r>
          </w:p>
          <w:p w14:paraId="752DF07A" w14:textId="77777777" w:rsidR="00870AAD" w:rsidRPr="00870AAD" w:rsidRDefault="00870AAD" w:rsidP="00870AAD">
            <w:pPr>
              <w:spacing w:after="60" w:line="259" w:lineRule="auto"/>
              <w:rPr>
                <w:rFonts w:ascii="Courier New" w:hAnsi="Courier New" w:cs="Courier New"/>
                <w:sz w:val="14"/>
                <w:szCs w:val="14"/>
                <w:lang w:val="de-DE" w:eastAsia="en-GB"/>
              </w:rPr>
            </w:pPr>
            <w:r w:rsidRPr="00870AAD">
              <w:rPr>
                <w:rFonts w:ascii="Courier New" w:hAnsi="Courier New" w:cs="Courier New"/>
                <w:sz w:val="14"/>
                <w:szCs w:val="14"/>
                <w:lang w:val="de-DE" w:eastAsia="en-GB"/>
              </w:rPr>
              <w:t>--kf-max-dist=9999</w:t>
            </w:r>
          </w:p>
        </w:tc>
        <w:tc>
          <w:tcPr>
            <w:tcW w:w="6121" w:type="dxa"/>
          </w:tcPr>
          <w:p w14:paraId="7E6F6D81"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Only the first frame is encoded as Intra (Key) frame.</w:t>
            </w:r>
          </w:p>
        </w:tc>
      </w:tr>
      <w:tr w:rsidR="00870AAD" w:rsidRPr="00870AAD" w14:paraId="367E5CBF" w14:textId="77777777" w:rsidTr="002D7105">
        <w:tc>
          <w:tcPr>
            <w:tcW w:w="3510" w:type="dxa"/>
          </w:tcPr>
          <w:p w14:paraId="1EE04E3C"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--use-fixed-qp-offsets=1</w:t>
            </w:r>
          </w:p>
        </w:tc>
        <w:tc>
          <w:tcPr>
            <w:tcW w:w="6121" w:type="dxa"/>
          </w:tcPr>
          <w:p w14:paraId="1E261849"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870AAD" w:rsidRPr="00870AAD" w14:paraId="1E296C93" w14:textId="77777777" w:rsidTr="002D7105">
        <w:tc>
          <w:tcPr>
            <w:tcW w:w="3510" w:type="dxa"/>
          </w:tcPr>
          <w:p w14:paraId="28B8D604"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--tune-content=screen</w:t>
            </w:r>
          </w:p>
        </w:tc>
        <w:tc>
          <w:tcPr>
            <w:tcW w:w="6121" w:type="dxa"/>
          </w:tcPr>
          <w:p w14:paraId="55F72DFF"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06AC619D"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 xml:space="preserve">Note that the encoder has an internal algorithm to detect if the input video is classified as screen content. When </w:t>
            </w:r>
            <w:r w:rsidRPr="00870AAD">
              <w:rPr>
                <w:rFonts w:ascii="Courier New" w:hAnsi="Courier New" w:cs="Courier New"/>
                <w:sz w:val="16"/>
                <w:szCs w:val="16"/>
                <w:lang w:val="en-US" w:eastAsia="en-GB"/>
              </w:rPr>
              <w:t>--tune-content=screen</w:t>
            </w:r>
            <w:r w:rsidRPr="00870AAD">
              <w:rPr>
                <w:sz w:val="16"/>
                <w:szCs w:val="16"/>
                <w:lang w:val="en-US" w:eastAsia="en-GB"/>
              </w:rPr>
              <w:t xml:space="preserve"> is enabled, the internal detection algorithm is bypassed, and the screen content coding tool will always be enabled.</w:t>
            </w:r>
          </w:p>
        </w:tc>
      </w:tr>
      <w:tr w:rsidR="00870AAD" w:rsidRPr="00870AAD" w14:paraId="15CE2B8F" w14:textId="77777777" w:rsidTr="002D7105">
        <w:tc>
          <w:tcPr>
            <w:tcW w:w="3510" w:type="dxa"/>
          </w:tcPr>
          <w:p w14:paraId="36370125"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--min-gf-interval=8 --max-gf-interval=8</w:t>
            </w:r>
          </w:p>
        </w:tc>
        <w:tc>
          <w:tcPr>
            <w:tcW w:w="6121" w:type="dxa"/>
          </w:tcPr>
          <w:p w14:paraId="7733B5B0"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Set the GOPSize to 8.</w:t>
            </w:r>
          </w:p>
        </w:tc>
      </w:tr>
    </w:tbl>
    <w:p w14:paraId="2169C1ED" w14:textId="77777777" w:rsidR="00870AAD" w:rsidRPr="00870AAD" w:rsidRDefault="00870AAD" w:rsidP="00870AAD">
      <w:pPr>
        <w:spacing w:after="120"/>
      </w:pPr>
    </w:p>
    <w:p w14:paraId="714164AE" w14:textId="77777777" w:rsidR="00870AAD" w:rsidRPr="00870AAD" w:rsidRDefault="00870AAD" w:rsidP="00870AAD">
      <w:pPr>
        <w:spacing w:after="120"/>
      </w:pPr>
      <w:r w:rsidRPr="00870AAD">
        <w:lastRenderedPageBreak/>
        <w:t>The following command line is used for all encodes:</w:t>
      </w:r>
    </w:p>
    <w:p w14:paraId="74C06144" w14:textId="77777777" w:rsidR="00870AAD" w:rsidRPr="00870AAD" w:rsidRDefault="00870AAD" w:rsidP="00870AAD">
      <w:pPr>
        <w:keepLines/>
        <w:widowControl w:val="0"/>
        <w:spacing w:after="240" w:line="240" w:lineRule="atLeast"/>
        <w:ind w:left="720"/>
        <w:rPr>
          <w:rFonts w:ascii="Courier" w:eastAsia="SimSun" w:hAnsi="Courier"/>
          <w:noProof/>
          <w:sz w:val="18"/>
          <w:szCs w:val="16"/>
          <w:lang w:val="en-US"/>
        </w:rPr>
      </w:pPr>
      <w:r w:rsidRPr="00870AAD">
        <w:rPr>
          <w:rFonts w:ascii="Courier" w:eastAsia="SimSun" w:hAnsi="Courier"/>
          <w:noProof/>
          <w:sz w:val="18"/>
          <w:szCs w:val="16"/>
          <w:lang w:val="en-US"/>
        </w:rPr>
        <w:t>S5-AV1-SCC-01.sh &lt;num_frame&gt; &lt;fps_norm&gt; &lt;fps_denom&gt; &lt;width&gt; &lt;height&gt; &lt;cq-level&gt; &lt;input&gt; &lt;output&gt;</w:t>
      </w:r>
    </w:p>
    <w:p w14:paraId="136069DD" w14:textId="77777777" w:rsidR="00870AAD" w:rsidRPr="00870AAD" w:rsidRDefault="00870AAD" w:rsidP="00870AAD">
      <w:pPr>
        <w:keepNext/>
        <w:keepLines/>
        <w:spacing w:before="120"/>
        <w:ind w:left="1701" w:hanging="1701"/>
        <w:outlineLvl w:val="4"/>
        <w:rPr>
          <w:rFonts w:ascii="Arial" w:hAnsi="Arial"/>
          <w:sz w:val="22"/>
        </w:rPr>
      </w:pPr>
      <w:bookmarkStart w:id="303" w:name="_Toc91056569"/>
      <w:r w:rsidRPr="00870AAD">
        <w:rPr>
          <w:rFonts w:ascii="Arial" w:hAnsi="Arial"/>
          <w:sz w:val="22"/>
        </w:rPr>
        <w:t>8.4.2.6.6</w:t>
      </w:r>
      <w:r w:rsidRPr="00870AAD">
        <w:rPr>
          <w:rFonts w:ascii="Arial" w:hAnsi="Arial"/>
          <w:sz w:val="22"/>
        </w:rPr>
        <w:tab/>
        <w:t>S5-SCC-02: Screen Content Profile with fixed Intra</w:t>
      </w:r>
      <w:bookmarkEnd w:id="303"/>
    </w:p>
    <w:p w14:paraId="74C9F602" w14:textId="77777777" w:rsidR="00870AAD" w:rsidRPr="00870AAD" w:rsidRDefault="00870AAD" w:rsidP="00870AAD">
      <w:pPr>
        <w:spacing w:after="120"/>
      </w:pPr>
      <w:r w:rsidRPr="00870AAD">
        <w:t>For these clips the following additional command line options are provided in Table 8.4.2.6.6-1.</w:t>
      </w:r>
    </w:p>
    <w:p w14:paraId="02EFA9CF" w14:textId="77777777" w:rsidR="00870AAD" w:rsidRPr="00870AAD" w:rsidRDefault="00870AAD" w:rsidP="00870AAD">
      <w:pPr>
        <w:keepNext/>
        <w:keepLines/>
        <w:spacing w:before="60"/>
        <w:jc w:val="center"/>
        <w:rPr>
          <w:rFonts w:ascii="Arial" w:hAnsi="Arial"/>
          <w:b/>
        </w:rPr>
      </w:pPr>
      <w:r w:rsidRPr="00870AAD">
        <w:rPr>
          <w:rFonts w:ascii="Arial" w:hAnsi="Arial"/>
          <w:b/>
        </w:rPr>
        <w:t>Table 8.4.2.6.6-1 Additional Scenario 5 command line options for S5-AV1-SCC-02.</w:t>
      </w:r>
    </w:p>
    <w:tbl>
      <w:tblPr>
        <w:tblStyle w:val="TableGrid1"/>
        <w:tblW w:w="5000" w:type="pct"/>
        <w:tblLayout w:type="fixed"/>
        <w:tblLook w:val="0400" w:firstRow="0" w:lastRow="0" w:firstColumn="0" w:lastColumn="0" w:noHBand="0" w:noVBand="1"/>
      </w:tblPr>
      <w:tblGrid>
        <w:gridCol w:w="3511"/>
        <w:gridCol w:w="6120"/>
      </w:tblGrid>
      <w:tr w:rsidR="00870AAD" w:rsidRPr="00870AAD" w14:paraId="7B16E635" w14:textId="77777777" w:rsidTr="002D7105">
        <w:tc>
          <w:tcPr>
            <w:tcW w:w="3511" w:type="dxa"/>
          </w:tcPr>
          <w:p w14:paraId="3F522013"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ss</w:t>
            </w:r>
          </w:p>
        </w:tc>
        <w:tc>
          <w:tcPr>
            <w:tcW w:w="6120" w:type="dxa"/>
          </w:tcPr>
          <w:p w14:paraId="4CA54362"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Specifies min/max q equal to the cq-level to make sure all frames use the same QP</w:t>
            </w:r>
          </w:p>
        </w:tc>
      </w:tr>
      <w:tr w:rsidR="00870AAD" w:rsidRPr="00870AAD" w14:paraId="6411E54A" w14:textId="77777777" w:rsidTr="002D7105">
        <w:tc>
          <w:tcPr>
            <w:tcW w:w="3511" w:type="dxa"/>
          </w:tcPr>
          <w:p w14:paraId="388A76C4"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--disable-warning-prompt</w:t>
            </w:r>
          </w:p>
        </w:tc>
        <w:tc>
          <w:tcPr>
            <w:tcW w:w="6120" w:type="dxa"/>
          </w:tcPr>
          <w:p w14:paraId="32FB0C41"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This parameter is used to bypass the warning prompt that min-q and max-q are set to be the same value.</w:t>
            </w:r>
          </w:p>
        </w:tc>
      </w:tr>
      <w:tr w:rsidR="00870AAD" w:rsidRPr="00870AAD" w14:paraId="2FB0BBA9" w14:textId="77777777" w:rsidTr="002D7105">
        <w:tc>
          <w:tcPr>
            <w:tcW w:w="3511" w:type="dxa"/>
          </w:tcPr>
          <w:p w14:paraId="1D963342"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--tune-content=screen</w:t>
            </w:r>
          </w:p>
        </w:tc>
        <w:tc>
          <w:tcPr>
            <w:tcW w:w="6120" w:type="dxa"/>
          </w:tcPr>
          <w:p w14:paraId="2639299E"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79FE668A"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 xml:space="preserve">Note that the encoder has an internal algorithm to detect if the input video is classified as screen content. When </w:t>
            </w:r>
            <w:r w:rsidRPr="00870AAD">
              <w:rPr>
                <w:rFonts w:ascii="Courier New" w:hAnsi="Courier New" w:cs="Courier New"/>
                <w:sz w:val="16"/>
                <w:szCs w:val="16"/>
                <w:lang w:val="en-US" w:eastAsia="en-GB"/>
              </w:rPr>
              <w:t>--tune-content=screen</w:t>
            </w:r>
            <w:r w:rsidRPr="00870AAD">
              <w:rPr>
                <w:sz w:val="16"/>
                <w:szCs w:val="16"/>
                <w:lang w:val="en-US" w:eastAsia="en-GB"/>
              </w:rPr>
              <w:t xml:space="preserve"> is enabled, the internal detection algorithm is bypassed, and the screen content coding tool will always be enabled.</w:t>
            </w:r>
          </w:p>
        </w:tc>
      </w:tr>
      <w:tr w:rsidR="00870AAD" w:rsidRPr="00870AAD" w14:paraId="3C15B8FE" w14:textId="77777777" w:rsidTr="002D7105">
        <w:tc>
          <w:tcPr>
            <w:tcW w:w="3511" w:type="dxa"/>
          </w:tcPr>
          <w:p w14:paraId="2A1C223B" w14:textId="77777777" w:rsidR="00870AAD" w:rsidRPr="00870AAD" w:rsidRDefault="00870AAD" w:rsidP="00870AAD">
            <w:pPr>
              <w:spacing w:after="60" w:line="259" w:lineRule="auto"/>
              <w:rPr>
                <w:rFonts w:ascii="Courier New" w:hAnsi="Courier New" w:cs="Courier New"/>
                <w:sz w:val="14"/>
                <w:szCs w:val="14"/>
                <w:lang w:val="en-US" w:eastAsia="en-GB"/>
              </w:rPr>
            </w:pPr>
            <w:r w:rsidRPr="00870AAD">
              <w:rPr>
                <w:rFonts w:ascii="Courier New" w:hAnsi="Courier New" w:cs="Courier New"/>
                <w:sz w:val="14"/>
                <w:szCs w:val="14"/>
                <w:lang w:val="en-US" w:eastAsia="en-GB"/>
              </w:rPr>
              <w:t>--min-gf-interval=32 --max-gf-interval=32</w:t>
            </w:r>
          </w:p>
        </w:tc>
        <w:tc>
          <w:tcPr>
            <w:tcW w:w="6120" w:type="dxa"/>
          </w:tcPr>
          <w:p w14:paraId="1459F120"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 xml:space="preserve">Set the GOPSize to 32. </w:t>
            </w:r>
          </w:p>
          <w:p w14:paraId="59841B3C" w14:textId="77777777" w:rsidR="00870AAD" w:rsidRPr="00870AAD" w:rsidRDefault="00870AAD" w:rsidP="00870AAD">
            <w:pPr>
              <w:spacing w:after="60" w:line="259" w:lineRule="auto"/>
              <w:rPr>
                <w:sz w:val="16"/>
                <w:szCs w:val="16"/>
                <w:lang w:val="en-US" w:eastAsia="en-GB"/>
              </w:rPr>
            </w:pPr>
            <w:r w:rsidRPr="00870AAD">
              <w:rPr>
                <w:sz w:val="16"/>
                <w:szCs w:val="16"/>
                <w:lang w:val="en-US" w:eastAsia="en-GB"/>
              </w:rPr>
              <w:t>Note: Flat QP. GOP Size does not alter QP.</w:t>
            </w:r>
          </w:p>
        </w:tc>
      </w:tr>
    </w:tbl>
    <w:p w14:paraId="2866CD34" w14:textId="77777777" w:rsidR="00870AAD" w:rsidRPr="00870AAD" w:rsidRDefault="00870AAD" w:rsidP="00870AAD"/>
    <w:p w14:paraId="0ADB1112" w14:textId="77777777" w:rsidR="00870AAD" w:rsidRPr="00870AAD" w:rsidRDefault="00870AAD" w:rsidP="00870AAD">
      <w:r w:rsidRPr="00870AAD">
        <w:rPr>
          <w:rFonts w:ascii="Courier New" w:hAnsi="Courier New" w:cs="Courier New"/>
        </w:rPr>
        <w:t>IntraPeriod</w:t>
      </w:r>
      <w:r w:rsidRPr="00870AAD">
        <w:t xml:space="preserve"> = power of 2 value that is greater than or equal to the frame rate (fps), such that near 1 second is achieved: 32 for 30fps sequences and 64 for 60fps sequences.</w:t>
      </w:r>
    </w:p>
    <w:p w14:paraId="112A9677" w14:textId="77777777" w:rsidR="00870AAD" w:rsidRPr="00870AAD" w:rsidRDefault="00870AAD" w:rsidP="00870AAD">
      <w:pPr>
        <w:spacing w:after="120"/>
      </w:pPr>
      <w:r w:rsidRPr="00870AAD">
        <w:t>The following command line is used for all encodes:</w:t>
      </w:r>
    </w:p>
    <w:p w14:paraId="29DB0C2D" w14:textId="77777777" w:rsidR="00870AAD" w:rsidRPr="00870AAD" w:rsidRDefault="00870AAD" w:rsidP="00870AAD">
      <w:pPr>
        <w:keepLines/>
        <w:widowControl w:val="0"/>
        <w:spacing w:after="240" w:line="240" w:lineRule="atLeast"/>
        <w:ind w:left="720"/>
        <w:rPr>
          <w:rFonts w:ascii="Courier" w:eastAsia="SimSun" w:hAnsi="Courier"/>
          <w:noProof/>
          <w:sz w:val="18"/>
          <w:szCs w:val="16"/>
          <w:lang w:val="en-US"/>
        </w:rPr>
      </w:pPr>
      <w:r w:rsidRPr="00870AAD">
        <w:rPr>
          <w:rFonts w:ascii="Courier" w:eastAsia="SimSun" w:hAnsi="Courier"/>
          <w:noProof/>
          <w:sz w:val="18"/>
          <w:szCs w:val="16"/>
          <w:lang w:val="en-US"/>
        </w:rPr>
        <w:t>S5-AV1-SCC-02.sh &lt;num_frame&gt; &lt;fps_norm&gt; &lt;fps_denom&gt; &lt;width&gt; &lt;height&gt; &lt;cq-level&gt; &lt;intra_preiod&gt; &lt;input&gt; &lt;output&gt;</w:t>
      </w:r>
    </w:p>
    <w:p w14:paraId="536EF5FC" w14:textId="77777777" w:rsidR="00870AAD" w:rsidRPr="00870AAD" w:rsidRDefault="00870AAD" w:rsidP="00870AAD">
      <w:pPr>
        <w:keepNext/>
        <w:keepLines/>
        <w:spacing w:before="120"/>
        <w:ind w:left="1701" w:hanging="1701"/>
        <w:outlineLvl w:val="4"/>
        <w:rPr>
          <w:rFonts w:ascii="Arial" w:hAnsi="Arial"/>
          <w:sz w:val="22"/>
        </w:rPr>
      </w:pPr>
      <w:bookmarkStart w:id="304" w:name="_Toc91056570"/>
      <w:r w:rsidRPr="00870AAD">
        <w:rPr>
          <w:rFonts w:ascii="Arial" w:hAnsi="Arial"/>
          <w:sz w:val="22"/>
        </w:rPr>
        <w:t>8.4.2.6.7</w:t>
      </w:r>
      <w:r w:rsidRPr="00870AAD">
        <w:rPr>
          <w:rFonts w:ascii="Arial" w:hAnsi="Arial"/>
          <w:sz w:val="22"/>
        </w:rPr>
        <w:tab/>
        <w:t>Test Results</w:t>
      </w:r>
      <w:bookmarkEnd w:id="304"/>
    </w:p>
    <w:p w14:paraId="62DFA401" w14:textId="77777777" w:rsidR="00870AAD" w:rsidRDefault="00870AAD" w:rsidP="00870AAD">
      <w:pPr>
        <w:keepLines/>
        <w:pBdr>
          <w:top w:val="nil"/>
          <w:left w:val="nil"/>
          <w:bottom w:val="nil"/>
          <w:right w:val="nil"/>
          <w:between w:val="nil"/>
        </w:pBdr>
        <w:ind w:left="1135" w:hanging="851"/>
        <w:rPr>
          <w:color w:val="FF0000"/>
        </w:rPr>
      </w:pPr>
      <w:r w:rsidRPr="00870AAD">
        <w:rPr>
          <w:color w:val="FF0000"/>
        </w:rPr>
        <w:t>Editor’s Note: to be completed.</w:t>
      </w:r>
    </w:p>
    <w:p w14:paraId="6C45101F" w14:textId="00CE2EFC" w:rsidR="002F79CD" w:rsidRPr="004C56F8" w:rsidRDefault="002F79CD" w:rsidP="002F79CD">
      <w:pPr>
        <w:shd w:val="clear" w:color="auto" w:fill="FFFF00"/>
        <w:spacing w:before="240" w:after="240"/>
        <w:jc w:val="center"/>
        <w:rPr>
          <w:sz w:val="36"/>
          <w:szCs w:val="36"/>
        </w:rPr>
      </w:pPr>
      <w:r>
        <w:rPr>
          <w:sz w:val="36"/>
          <w:szCs w:val="36"/>
        </w:rPr>
        <w:t>Change 10</w:t>
      </w:r>
    </w:p>
    <w:p w14:paraId="38A3A3F0" w14:textId="7CFC2558" w:rsidR="00870AAD" w:rsidRPr="00870AAD" w:rsidDel="002F79CD" w:rsidRDefault="00870AAD" w:rsidP="00870AAD">
      <w:pPr>
        <w:rPr>
          <w:del w:id="305" w:author="Author"/>
        </w:rPr>
      </w:pPr>
      <w:del w:id="306" w:author="Author">
        <w:r w:rsidRPr="00870AAD" w:rsidDel="002F79CD">
          <w:rPr>
            <w:highlight w:val="yellow"/>
          </w:rPr>
          <w:delText>]</w:delText>
        </w:r>
      </w:del>
    </w:p>
    <w:p w14:paraId="426465D2" w14:textId="5869743C" w:rsidR="00870AAD" w:rsidRPr="004C56F8" w:rsidRDefault="002F79CD" w:rsidP="004D1676">
      <w:pPr>
        <w:shd w:val="clear" w:color="auto" w:fill="FFFF00"/>
        <w:spacing w:before="240" w:after="240"/>
        <w:jc w:val="center"/>
        <w:rPr>
          <w:sz w:val="36"/>
          <w:szCs w:val="36"/>
        </w:rPr>
      </w:pPr>
      <w:r>
        <w:rPr>
          <w:sz w:val="36"/>
          <w:szCs w:val="36"/>
        </w:rPr>
        <w:t>End Change 10</w:t>
      </w:r>
    </w:p>
    <w:sectPr w:rsidR="00870AAD" w:rsidRPr="004C56F8">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5FBA" w14:textId="77777777" w:rsidR="000F2A7B" w:rsidRDefault="000F2A7B">
      <w:r>
        <w:separator/>
      </w:r>
    </w:p>
  </w:endnote>
  <w:endnote w:type="continuationSeparator" w:id="0">
    <w:p w14:paraId="57288BA5" w14:textId="77777777" w:rsidR="000F2A7B" w:rsidRDefault="000F2A7B">
      <w:r>
        <w:continuationSeparator/>
      </w:r>
    </w:p>
  </w:endnote>
  <w:endnote w:type="continuationNotice" w:id="1">
    <w:p w14:paraId="21C34A0A" w14:textId="77777777" w:rsidR="000F2A7B" w:rsidRDefault="000F2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B6DA" w14:textId="77777777" w:rsidR="003421B2" w:rsidRDefault="003421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F53DD" w14:textId="77777777" w:rsidR="000F2A7B" w:rsidRDefault="000F2A7B">
      <w:r>
        <w:separator/>
      </w:r>
    </w:p>
  </w:footnote>
  <w:footnote w:type="continuationSeparator" w:id="0">
    <w:p w14:paraId="450CFC4A" w14:textId="77777777" w:rsidR="000F2A7B" w:rsidRDefault="000F2A7B">
      <w:r>
        <w:continuationSeparator/>
      </w:r>
    </w:p>
  </w:footnote>
  <w:footnote w:type="continuationNotice" w:id="1">
    <w:p w14:paraId="4FC18D83" w14:textId="77777777" w:rsidR="000F2A7B" w:rsidRDefault="000F2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11C2A518"/>
    <w:lvl w:ilvl="0" w:tplc="BA028ED0">
      <w:start w:val="3"/>
      <w:numFmt w:val="bullet"/>
      <w:lvlText w:val="-"/>
      <w:lvlJc w:val="left"/>
      <w:pPr>
        <w:ind w:left="720" w:hanging="360"/>
      </w:pPr>
      <w:rPr>
        <w:rFonts w:ascii="Times New Roman" w:eastAsia="Times New Roman" w:hAnsi="Times New Roman" w:cs="Times New Roman"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3D2F08"/>
    <w:multiLevelType w:val="hybridMultilevel"/>
    <w:tmpl w:val="BA32BA74"/>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2557E6"/>
    <w:multiLevelType w:val="multilevel"/>
    <w:tmpl w:val="D960EFBC"/>
    <w:lvl w:ilvl="0">
      <w:start w:val="1"/>
      <w:numFmt w:val="bullet"/>
      <w:lvlText w:val="▪"/>
      <w:lvlJc w:val="left"/>
      <w:pPr>
        <w:ind w:left="600" w:hanging="24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1AD52AC"/>
    <w:multiLevelType w:val="multilevel"/>
    <w:tmpl w:val="9BFA5D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040" w:hanging="24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3777B04"/>
    <w:multiLevelType w:val="hybridMultilevel"/>
    <w:tmpl w:val="DEF02B78"/>
    <w:lvl w:ilvl="0" w:tplc="8D94F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7BE"/>
    <w:multiLevelType w:val="multilevel"/>
    <w:tmpl w:val="16480D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206289"/>
    <w:multiLevelType w:val="multilevel"/>
    <w:tmpl w:val="DF0420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2E38FA"/>
    <w:multiLevelType w:val="hybridMultilevel"/>
    <w:tmpl w:val="2AD22FC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A14467"/>
    <w:multiLevelType w:val="multilevel"/>
    <w:tmpl w:val="ABA8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A72384"/>
    <w:multiLevelType w:val="multilevel"/>
    <w:tmpl w:val="9210F7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1F7A4043"/>
    <w:multiLevelType w:val="multilevel"/>
    <w:tmpl w:val="317CCA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7C1B29"/>
    <w:multiLevelType w:val="hybridMultilevel"/>
    <w:tmpl w:val="413E3DD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6A48FF"/>
    <w:multiLevelType w:val="hybridMultilevel"/>
    <w:tmpl w:val="4E72E710"/>
    <w:lvl w:ilvl="0" w:tplc="D73E1AC6">
      <w:numFmt w:val="bullet"/>
      <w:lvlText w:val="-"/>
      <w:lvlJc w:val="left"/>
      <w:pPr>
        <w:ind w:left="765" w:hanging="360"/>
      </w:pPr>
      <w:rPr>
        <w:rFonts w:ascii="Calibri" w:eastAsiaTheme="minorHAnsi" w:hAnsi="Calibri" w:cs="Calibri"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6"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2E3D240C"/>
    <w:multiLevelType w:val="multilevel"/>
    <w:tmpl w:val="3D6262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8" w15:restartNumberingAfterBreak="0">
    <w:nsid w:val="37BC7366"/>
    <w:multiLevelType w:val="multilevel"/>
    <w:tmpl w:val="C48470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39360100"/>
    <w:multiLevelType w:val="multilevel"/>
    <w:tmpl w:val="F0C0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BC10FD3"/>
    <w:multiLevelType w:val="hybridMultilevel"/>
    <w:tmpl w:val="01929378"/>
    <w:lvl w:ilvl="0" w:tplc="F648BD7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966E91"/>
    <w:multiLevelType w:val="multilevel"/>
    <w:tmpl w:val="2640BB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351DD8"/>
    <w:multiLevelType w:val="multilevel"/>
    <w:tmpl w:val="540E3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5C46E7"/>
    <w:multiLevelType w:val="multilevel"/>
    <w:tmpl w:val="9162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8FA5F19"/>
    <w:multiLevelType w:val="multilevel"/>
    <w:tmpl w:val="F5CC2C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A4A3743"/>
    <w:multiLevelType w:val="hybridMultilevel"/>
    <w:tmpl w:val="85FEC36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4BD26CB0"/>
    <w:multiLevelType w:val="multilevel"/>
    <w:tmpl w:val="FB00E996"/>
    <w:lvl w:ilvl="0">
      <w:start w:val="1"/>
      <w:numFmt w:val="bullet"/>
      <w:lvlText w:val="▪"/>
      <w:lvlJc w:val="left"/>
      <w:pPr>
        <w:ind w:left="720" w:hanging="360"/>
      </w:pPr>
      <w:rPr>
        <w:rFonts w:ascii="Noto Sans Symbols" w:eastAsia="Noto Sans Symbols" w:hAnsi="Noto Sans Symbols" w:cs="Noto Sans Symbols"/>
        <w:sz w:val="20"/>
        <w:szCs w:val="20"/>
      </w:rPr>
    </w:lvl>
    <w:lvl w:ilvl="1">
      <w:start w:val="6"/>
      <w:numFmt w:val="bullet"/>
      <w:lvlText w:val="-"/>
      <w:lvlJc w:val="left"/>
      <w:pPr>
        <w:ind w:left="1440" w:hanging="360"/>
      </w:pPr>
      <w:rPr>
        <w:rFonts w:ascii="Times New Roman" w:eastAsia="Times New Roman" w:hAnsi="Times New Roman" w:cs="Times New Roman"/>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EE74138"/>
    <w:multiLevelType w:val="multilevel"/>
    <w:tmpl w:val="96F6E1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001793A"/>
    <w:multiLevelType w:val="multilevel"/>
    <w:tmpl w:val="D06C7C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5029785F"/>
    <w:multiLevelType w:val="multilevel"/>
    <w:tmpl w:val="52AC21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36B74BD"/>
    <w:multiLevelType w:val="multilevel"/>
    <w:tmpl w:val="73E6C3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3" w15:restartNumberingAfterBreak="0">
    <w:nsid w:val="53C75217"/>
    <w:multiLevelType w:val="multilevel"/>
    <w:tmpl w:val="F3E09E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55155D45"/>
    <w:multiLevelType w:val="multilevel"/>
    <w:tmpl w:val="E15AD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552D6792"/>
    <w:multiLevelType w:val="multilevel"/>
    <w:tmpl w:val="2A9C2E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6"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9A966CE"/>
    <w:multiLevelType w:val="multilevel"/>
    <w:tmpl w:val="6A3AD224"/>
    <w:lvl w:ilvl="0">
      <w:start w:val="6"/>
      <w:numFmt w:val="bullet"/>
      <w:lvlText w:val="-"/>
      <w:lvlJc w:val="left"/>
      <w:pPr>
        <w:ind w:left="1080" w:hanging="360"/>
      </w:pPr>
      <w:rPr>
        <w:rFonts w:ascii="Times New Roman" w:eastAsia="Times New Roman" w:hAnsi="Times New Roman" w:cs="Times New Roman"/>
        <w:sz w:val="20"/>
        <w:szCs w:val="20"/>
      </w:rPr>
    </w:lvl>
    <w:lvl w:ilvl="1">
      <w:start w:val="6"/>
      <w:numFmt w:val="bullet"/>
      <w:lvlText w:val="-"/>
      <w:lvlJc w:val="left"/>
      <w:pPr>
        <w:ind w:left="1800" w:hanging="360"/>
      </w:pPr>
      <w:rPr>
        <w:rFonts w:ascii="Times New Roman" w:eastAsia="Times New Roman" w:hAnsi="Times New Roman" w:cs="Times New Roman"/>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88" w15:restartNumberingAfterBreak="0">
    <w:nsid w:val="59FC4F5F"/>
    <w:multiLevelType w:val="multilevel"/>
    <w:tmpl w:val="6B3EBD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5A246968"/>
    <w:multiLevelType w:val="multilevel"/>
    <w:tmpl w:val="2D8820F8"/>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90" w15:restartNumberingAfterBreak="0">
    <w:nsid w:val="5CB12D7D"/>
    <w:multiLevelType w:val="multilevel"/>
    <w:tmpl w:val="A7FAC7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5D345E51"/>
    <w:multiLevelType w:val="multilevel"/>
    <w:tmpl w:val="2BD2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2"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11E01B5"/>
    <w:multiLevelType w:val="multilevel"/>
    <w:tmpl w:val="3F109D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62AD6318"/>
    <w:multiLevelType w:val="multilevel"/>
    <w:tmpl w:val="A48E5C5E"/>
    <w:lvl w:ilvl="0">
      <w:start w:val="1"/>
      <w:numFmt w:val="bullet"/>
      <w:lvlText w:val="‒"/>
      <w:lvlJc w:val="left"/>
      <w:pPr>
        <w:ind w:left="1080" w:hanging="360"/>
      </w:pPr>
      <w:rPr>
        <w:rFonts w:ascii="Calibri" w:hAnsi="Calibri" w:hint="default"/>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FA13AB"/>
    <w:multiLevelType w:val="multilevel"/>
    <w:tmpl w:val="6C50C6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68AD124A"/>
    <w:multiLevelType w:val="multilevel"/>
    <w:tmpl w:val="85F2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C9D1E2B"/>
    <w:multiLevelType w:val="hybridMultilevel"/>
    <w:tmpl w:val="044E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E1B4BA6"/>
    <w:multiLevelType w:val="multilevel"/>
    <w:tmpl w:val="A7D40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2" w15:restartNumberingAfterBreak="0">
    <w:nsid w:val="72F60C8C"/>
    <w:multiLevelType w:val="multilevel"/>
    <w:tmpl w:val="35CE7E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72B71E8"/>
    <w:multiLevelType w:val="hybridMultilevel"/>
    <w:tmpl w:val="3B3244A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7" w15:restartNumberingAfterBreak="0">
    <w:nsid w:val="7FD27AAF"/>
    <w:multiLevelType w:val="multilevel"/>
    <w:tmpl w:val="9998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33"/>
  </w:num>
  <w:num w:numId="3">
    <w:abstractNumId w:val="102"/>
  </w:num>
  <w:num w:numId="4">
    <w:abstractNumId w:val="66"/>
  </w:num>
  <w:num w:numId="5">
    <w:abstractNumId w:val="10"/>
  </w:num>
  <w:num w:numId="6">
    <w:abstractNumId w:val="103"/>
  </w:num>
  <w:num w:numId="7">
    <w:abstractNumId w:val="54"/>
  </w:num>
  <w:num w:numId="8">
    <w:abstractNumId w:val="1"/>
  </w:num>
  <w:num w:numId="9">
    <w:abstractNumId w:val="33"/>
  </w:num>
  <w:num w:numId="10">
    <w:abstractNumId w:val="93"/>
  </w:num>
  <w:num w:numId="11">
    <w:abstractNumId w:val="51"/>
  </w:num>
  <w:num w:numId="12">
    <w:abstractNumId w:val="94"/>
  </w:num>
  <w:num w:numId="13">
    <w:abstractNumId w:val="6"/>
  </w:num>
  <w:num w:numId="14">
    <w:abstractNumId w:val="71"/>
  </w:num>
  <w:num w:numId="15">
    <w:abstractNumId w:val="64"/>
  </w:num>
  <w:num w:numId="16">
    <w:abstractNumId w:val="41"/>
  </w:num>
  <w:num w:numId="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99"/>
  </w:num>
  <w:num w:numId="20">
    <w:abstractNumId w:val="53"/>
  </w:num>
  <w:num w:numId="21">
    <w:abstractNumId w:val="3"/>
  </w:num>
  <w:num w:numId="22">
    <w:abstractNumId w:val="64"/>
  </w:num>
  <w:num w:numId="23">
    <w:abstractNumId w:val="33"/>
  </w:num>
  <w:num w:numId="24">
    <w:abstractNumId w:val="71"/>
  </w:num>
  <w:num w:numId="25">
    <w:abstractNumId w:val="47"/>
  </w:num>
  <w:num w:numId="26">
    <w:abstractNumId w:val="17"/>
  </w:num>
  <w:num w:numId="27">
    <w:abstractNumId w:val="74"/>
  </w:num>
  <w:num w:numId="28">
    <w:abstractNumId w:val="80"/>
  </w:num>
  <w:num w:numId="29">
    <w:abstractNumId w:val="69"/>
  </w:num>
  <w:num w:numId="30">
    <w:abstractNumId w:val="58"/>
  </w:num>
  <w:num w:numId="31">
    <w:abstractNumId w:val="56"/>
  </w:num>
  <w:num w:numId="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44"/>
  </w:num>
  <w:num w:numId="36">
    <w:abstractNumId w:val="34"/>
  </w:num>
  <w:num w:numId="37">
    <w:abstractNumId w:val="106"/>
  </w:num>
  <w:num w:numId="38">
    <w:abstractNumId w:val="37"/>
  </w:num>
  <w:num w:numId="39">
    <w:abstractNumId w:val="95"/>
  </w:num>
  <w:num w:numId="40">
    <w:abstractNumId w:val="10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8"/>
  </w:num>
  <w:num w:numId="42">
    <w:abstractNumId w:val="82"/>
  </w:num>
  <w:num w:numId="43">
    <w:abstractNumId w:val="63"/>
  </w:num>
  <w:num w:numId="44">
    <w:abstractNumId w:val="31"/>
  </w:num>
  <w:num w:numId="45">
    <w:abstractNumId w:val="11"/>
  </w:num>
  <w:num w:numId="46">
    <w:abstractNumId w:val="39"/>
  </w:num>
  <w:num w:numId="47">
    <w:abstractNumId w:val="57"/>
  </w:num>
  <w:num w:numId="48">
    <w:abstractNumId w:val="114"/>
  </w:num>
  <w:num w:numId="49">
    <w:abstractNumId w:val="62"/>
  </w:num>
  <w:num w:numId="50">
    <w:abstractNumId w:val="111"/>
  </w:num>
  <w:num w:numId="51">
    <w:abstractNumId w:val="60"/>
  </w:num>
  <w:num w:numId="52">
    <w:abstractNumId w:val="42"/>
  </w:num>
  <w:num w:numId="53">
    <w:abstractNumId w:val="26"/>
  </w:num>
  <w:num w:numId="54">
    <w:abstractNumId w:val="73"/>
  </w:num>
  <w:num w:numId="55">
    <w:abstractNumId w:val="19"/>
  </w:num>
  <w:num w:numId="56">
    <w:abstractNumId w:val="79"/>
  </w:num>
  <w:num w:numId="57">
    <w:abstractNumId w:val="45"/>
  </w:num>
  <w:num w:numId="58">
    <w:abstractNumId w:val="43"/>
  </w:num>
  <w:num w:numId="59">
    <w:abstractNumId w:val="18"/>
  </w:num>
  <w:num w:numId="60">
    <w:abstractNumId w:val="4"/>
  </w:num>
  <w:num w:numId="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num>
  <w:num w:numId="63">
    <w:abstractNumId w:val="98"/>
  </w:num>
  <w:num w:numId="64">
    <w:abstractNumId w:val="116"/>
  </w:num>
  <w:num w:numId="65">
    <w:abstractNumId w:val="46"/>
  </w:num>
  <w:num w:numId="66">
    <w:abstractNumId w:val="5"/>
  </w:num>
  <w:num w:numId="67">
    <w:abstractNumId w:val="76"/>
  </w:num>
  <w:num w:numId="68">
    <w:abstractNumId w:val="24"/>
  </w:num>
  <w:num w:numId="69">
    <w:abstractNumId w:val="50"/>
  </w:num>
  <w:num w:numId="70">
    <w:abstractNumId w:val="21"/>
  </w:num>
  <w:num w:numId="71">
    <w:abstractNumId w:val="113"/>
  </w:num>
  <w:num w:numId="72">
    <w:abstractNumId w:val="22"/>
  </w:num>
  <w:num w:numId="73">
    <w:abstractNumId w:val="86"/>
  </w:num>
  <w:num w:numId="74">
    <w:abstractNumId w:val="36"/>
  </w:num>
  <w:num w:numId="75">
    <w:abstractNumId w:val="108"/>
  </w:num>
  <w:num w:numId="76">
    <w:abstractNumId w:val="30"/>
  </w:num>
  <w:num w:numId="77">
    <w:abstractNumId w:val="110"/>
  </w:num>
  <w:num w:numId="78">
    <w:abstractNumId w:val="15"/>
  </w:num>
  <w:num w:numId="79">
    <w:abstractNumId w:val="8"/>
  </w:num>
  <w:num w:numId="80">
    <w:abstractNumId w:val="14"/>
  </w:num>
  <w:num w:numId="81">
    <w:abstractNumId w:val="35"/>
  </w:num>
  <w:num w:numId="82">
    <w:abstractNumId w:val="77"/>
  </w:num>
  <w:num w:numId="83">
    <w:abstractNumId w:val="67"/>
  </w:num>
  <w:num w:numId="84">
    <w:abstractNumId w:val="112"/>
  </w:num>
  <w:num w:numId="85">
    <w:abstractNumId w:val="91"/>
  </w:num>
  <w:num w:numId="86">
    <w:abstractNumId w:val="88"/>
  </w:num>
  <w:num w:numId="87">
    <w:abstractNumId w:val="96"/>
  </w:num>
  <w:num w:numId="88">
    <w:abstractNumId w:val="9"/>
  </w:num>
  <w:num w:numId="89">
    <w:abstractNumId w:val="90"/>
  </w:num>
  <w:num w:numId="90">
    <w:abstractNumId w:val="28"/>
  </w:num>
  <w:num w:numId="91">
    <w:abstractNumId w:val="100"/>
  </w:num>
  <w:num w:numId="92">
    <w:abstractNumId w:val="78"/>
  </w:num>
  <w:num w:numId="93">
    <w:abstractNumId w:val="13"/>
  </w:num>
  <w:num w:numId="94">
    <w:abstractNumId w:val="61"/>
  </w:num>
  <w:num w:numId="95">
    <w:abstractNumId w:val="40"/>
  </w:num>
  <w:num w:numId="96">
    <w:abstractNumId w:val="16"/>
  </w:num>
  <w:num w:numId="97">
    <w:abstractNumId w:val="20"/>
  </w:num>
  <w:num w:numId="98">
    <w:abstractNumId w:val="83"/>
  </w:num>
  <w:num w:numId="99">
    <w:abstractNumId w:val="72"/>
  </w:num>
  <w:num w:numId="100">
    <w:abstractNumId w:val="75"/>
  </w:num>
  <w:num w:numId="101">
    <w:abstractNumId w:val="81"/>
  </w:num>
  <w:num w:numId="102">
    <w:abstractNumId w:val="29"/>
  </w:num>
  <w:num w:numId="103">
    <w:abstractNumId w:val="59"/>
  </w:num>
  <w:num w:numId="104">
    <w:abstractNumId w:val="84"/>
  </w:num>
  <w:num w:numId="105">
    <w:abstractNumId w:val="85"/>
  </w:num>
  <w:num w:numId="106">
    <w:abstractNumId w:val="87"/>
  </w:num>
  <w:num w:numId="107">
    <w:abstractNumId w:val="48"/>
  </w:num>
  <w:num w:numId="108">
    <w:abstractNumId w:val="115"/>
  </w:num>
  <w:num w:numId="109">
    <w:abstractNumId w:val="89"/>
  </w:num>
  <w:num w:numId="110">
    <w:abstractNumId w:val="97"/>
  </w:num>
  <w:num w:numId="111">
    <w:abstractNumId w:val="32"/>
  </w:num>
  <w:num w:numId="112">
    <w:abstractNumId w:val="70"/>
  </w:num>
  <w:num w:numId="113">
    <w:abstractNumId w:val="55"/>
  </w:num>
  <w:num w:numId="114">
    <w:abstractNumId w:val="117"/>
  </w:num>
  <w:num w:numId="115">
    <w:abstractNumId w:val="49"/>
  </w:num>
  <w:num w:numId="116">
    <w:abstractNumId w:val="65"/>
  </w:num>
  <w:num w:numId="117">
    <w:abstractNumId w:val="25"/>
  </w:num>
  <w:num w:numId="118">
    <w:abstractNumId w:val="105"/>
  </w:num>
  <w:num w:numId="119">
    <w:abstractNumId w:val="47"/>
  </w:num>
  <w:num w:numId="120">
    <w:abstractNumId w:val="7"/>
  </w:num>
  <w:num w:numId="121">
    <w:abstractNumId w:val="23"/>
  </w:num>
  <w:num w:numId="122">
    <w:abstractNumId w:val="104"/>
  </w:num>
  <w:num w:numId="123">
    <w:abstractNumId w:val="52"/>
  </w:num>
  <w:num w:numId="124">
    <w:abstractNumId w:val="92"/>
  </w:num>
  <w:num w:numId="125">
    <w:abstractNumId w:val="101"/>
  </w:num>
  <w:num w:numId="126">
    <w:abstractNumId w:val="2"/>
  </w:num>
  <w:num w:numId="127">
    <w:abstractNumId w:val="10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92339350-ffa1-472b-b79e-a8bb2254a205}"/>
  </w:docVars>
  <w:rsids>
    <w:rsidRoot w:val="004E213A"/>
    <w:rsid w:val="00000255"/>
    <w:rsid w:val="000003E0"/>
    <w:rsid w:val="00000498"/>
    <w:rsid w:val="00000B97"/>
    <w:rsid w:val="0000246E"/>
    <w:rsid w:val="000026D4"/>
    <w:rsid w:val="00002754"/>
    <w:rsid w:val="00002965"/>
    <w:rsid w:val="00002C17"/>
    <w:rsid w:val="00003087"/>
    <w:rsid w:val="00003B91"/>
    <w:rsid w:val="00003F26"/>
    <w:rsid w:val="0000426B"/>
    <w:rsid w:val="00004461"/>
    <w:rsid w:val="00004B75"/>
    <w:rsid w:val="0000588B"/>
    <w:rsid w:val="000067CB"/>
    <w:rsid w:val="00010231"/>
    <w:rsid w:val="00010C91"/>
    <w:rsid w:val="00012661"/>
    <w:rsid w:val="00012F39"/>
    <w:rsid w:val="00013AFD"/>
    <w:rsid w:val="00013BDC"/>
    <w:rsid w:val="00013FD7"/>
    <w:rsid w:val="0001413D"/>
    <w:rsid w:val="000225E6"/>
    <w:rsid w:val="00023F5C"/>
    <w:rsid w:val="00024C7B"/>
    <w:rsid w:val="00025B8C"/>
    <w:rsid w:val="00026E20"/>
    <w:rsid w:val="0002717C"/>
    <w:rsid w:val="000304F2"/>
    <w:rsid w:val="00032C13"/>
    <w:rsid w:val="00032DAE"/>
    <w:rsid w:val="000331BF"/>
    <w:rsid w:val="00033397"/>
    <w:rsid w:val="0003380A"/>
    <w:rsid w:val="000347A3"/>
    <w:rsid w:val="00034C15"/>
    <w:rsid w:val="00036807"/>
    <w:rsid w:val="00036D83"/>
    <w:rsid w:val="00036FEF"/>
    <w:rsid w:val="00037F53"/>
    <w:rsid w:val="00040095"/>
    <w:rsid w:val="0004093C"/>
    <w:rsid w:val="00040A8F"/>
    <w:rsid w:val="000424B2"/>
    <w:rsid w:val="00043AB9"/>
    <w:rsid w:val="00044FE1"/>
    <w:rsid w:val="000457D3"/>
    <w:rsid w:val="00047872"/>
    <w:rsid w:val="00050D76"/>
    <w:rsid w:val="00051834"/>
    <w:rsid w:val="00051AF2"/>
    <w:rsid w:val="000524FC"/>
    <w:rsid w:val="00052770"/>
    <w:rsid w:val="00053AD9"/>
    <w:rsid w:val="00053C41"/>
    <w:rsid w:val="00054A22"/>
    <w:rsid w:val="0005576B"/>
    <w:rsid w:val="00055CF4"/>
    <w:rsid w:val="0005674A"/>
    <w:rsid w:val="00057222"/>
    <w:rsid w:val="00060AC5"/>
    <w:rsid w:val="00060FC6"/>
    <w:rsid w:val="00060FD9"/>
    <w:rsid w:val="00062023"/>
    <w:rsid w:val="00063E32"/>
    <w:rsid w:val="0006444C"/>
    <w:rsid w:val="00064660"/>
    <w:rsid w:val="00064D0B"/>
    <w:rsid w:val="000655A6"/>
    <w:rsid w:val="00066520"/>
    <w:rsid w:val="000671A9"/>
    <w:rsid w:val="00070E2E"/>
    <w:rsid w:val="00071005"/>
    <w:rsid w:val="00071246"/>
    <w:rsid w:val="000726B1"/>
    <w:rsid w:val="00072BDD"/>
    <w:rsid w:val="00072D0A"/>
    <w:rsid w:val="0007370A"/>
    <w:rsid w:val="00073D60"/>
    <w:rsid w:val="0007551C"/>
    <w:rsid w:val="00075CC9"/>
    <w:rsid w:val="000779F8"/>
    <w:rsid w:val="000802E8"/>
    <w:rsid w:val="00080512"/>
    <w:rsid w:val="00081693"/>
    <w:rsid w:val="00081AC4"/>
    <w:rsid w:val="00081FC2"/>
    <w:rsid w:val="0008221B"/>
    <w:rsid w:val="000828B8"/>
    <w:rsid w:val="00082D83"/>
    <w:rsid w:val="000844C5"/>
    <w:rsid w:val="00086A01"/>
    <w:rsid w:val="000874A5"/>
    <w:rsid w:val="00090A5B"/>
    <w:rsid w:val="0009153E"/>
    <w:rsid w:val="00091EC4"/>
    <w:rsid w:val="00092BFF"/>
    <w:rsid w:val="00093152"/>
    <w:rsid w:val="000936DD"/>
    <w:rsid w:val="00094906"/>
    <w:rsid w:val="000960D1"/>
    <w:rsid w:val="00096A93"/>
    <w:rsid w:val="00096B4F"/>
    <w:rsid w:val="00097320"/>
    <w:rsid w:val="00097585"/>
    <w:rsid w:val="000979BA"/>
    <w:rsid w:val="000A0699"/>
    <w:rsid w:val="000A1363"/>
    <w:rsid w:val="000A23D4"/>
    <w:rsid w:val="000A58A1"/>
    <w:rsid w:val="000A6881"/>
    <w:rsid w:val="000A6FA6"/>
    <w:rsid w:val="000B05DF"/>
    <w:rsid w:val="000B1884"/>
    <w:rsid w:val="000B21B0"/>
    <w:rsid w:val="000B257B"/>
    <w:rsid w:val="000B2B3F"/>
    <w:rsid w:val="000B32F4"/>
    <w:rsid w:val="000B404C"/>
    <w:rsid w:val="000B45AC"/>
    <w:rsid w:val="000B4D16"/>
    <w:rsid w:val="000B6215"/>
    <w:rsid w:val="000B75E2"/>
    <w:rsid w:val="000C00F7"/>
    <w:rsid w:val="000C1945"/>
    <w:rsid w:val="000C251C"/>
    <w:rsid w:val="000C3255"/>
    <w:rsid w:val="000C3CC5"/>
    <w:rsid w:val="000C4291"/>
    <w:rsid w:val="000C47C3"/>
    <w:rsid w:val="000C644F"/>
    <w:rsid w:val="000C6FA7"/>
    <w:rsid w:val="000D1055"/>
    <w:rsid w:val="000D1143"/>
    <w:rsid w:val="000D171A"/>
    <w:rsid w:val="000D3307"/>
    <w:rsid w:val="000D3E6D"/>
    <w:rsid w:val="000D58AB"/>
    <w:rsid w:val="000D63F3"/>
    <w:rsid w:val="000D70E0"/>
    <w:rsid w:val="000D73C7"/>
    <w:rsid w:val="000E01EB"/>
    <w:rsid w:val="000E082E"/>
    <w:rsid w:val="000E08E9"/>
    <w:rsid w:val="000E156B"/>
    <w:rsid w:val="000E22A8"/>
    <w:rsid w:val="000E2904"/>
    <w:rsid w:val="000E2F95"/>
    <w:rsid w:val="000E30D4"/>
    <w:rsid w:val="000E39DB"/>
    <w:rsid w:val="000E3C2B"/>
    <w:rsid w:val="000E4A84"/>
    <w:rsid w:val="000E51D1"/>
    <w:rsid w:val="000E52A9"/>
    <w:rsid w:val="000E5B67"/>
    <w:rsid w:val="000E7007"/>
    <w:rsid w:val="000E7049"/>
    <w:rsid w:val="000F103A"/>
    <w:rsid w:val="000F148D"/>
    <w:rsid w:val="000F2A7B"/>
    <w:rsid w:val="000F2F22"/>
    <w:rsid w:val="000F3F32"/>
    <w:rsid w:val="000F449F"/>
    <w:rsid w:val="000F495D"/>
    <w:rsid w:val="000F4ADF"/>
    <w:rsid w:val="000F541C"/>
    <w:rsid w:val="000F59E2"/>
    <w:rsid w:val="000F5F65"/>
    <w:rsid w:val="000F6CB1"/>
    <w:rsid w:val="000F6D2F"/>
    <w:rsid w:val="001016BA"/>
    <w:rsid w:val="001017D4"/>
    <w:rsid w:val="00101AC0"/>
    <w:rsid w:val="00101F3A"/>
    <w:rsid w:val="00102B24"/>
    <w:rsid w:val="00103025"/>
    <w:rsid w:val="0010445D"/>
    <w:rsid w:val="00104ADA"/>
    <w:rsid w:val="00104B01"/>
    <w:rsid w:val="0010524B"/>
    <w:rsid w:val="00105282"/>
    <w:rsid w:val="00105EAC"/>
    <w:rsid w:val="00107228"/>
    <w:rsid w:val="00107577"/>
    <w:rsid w:val="001077BB"/>
    <w:rsid w:val="0011343E"/>
    <w:rsid w:val="0011362E"/>
    <w:rsid w:val="00114759"/>
    <w:rsid w:val="00117871"/>
    <w:rsid w:val="0012014E"/>
    <w:rsid w:val="001206A6"/>
    <w:rsid w:val="00121109"/>
    <w:rsid w:val="00122EF2"/>
    <w:rsid w:val="0012332D"/>
    <w:rsid w:val="001233EE"/>
    <w:rsid w:val="001236D6"/>
    <w:rsid w:val="001240A9"/>
    <w:rsid w:val="00124ABB"/>
    <w:rsid w:val="00127BA0"/>
    <w:rsid w:val="00130122"/>
    <w:rsid w:val="00130481"/>
    <w:rsid w:val="00130E1C"/>
    <w:rsid w:val="00131A3F"/>
    <w:rsid w:val="00132A9A"/>
    <w:rsid w:val="00133525"/>
    <w:rsid w:val="001336CE"/>
    <w:rsid w:val="00133865"/>
    <w:rsid w:val="0013386E"/>
    <w:rsid w:val="00134950"/>
    <w:rsid w:val="00134BF6"/>
    <w:rsid w:val="00134D70"/>
    <w:rsid w:val="001351D1"/>
    <w:rsid w:val="00137972"/>
    <w:rsid w:val="00137B73"/>
    <w:rsid w:val="00137DE2"/>
    <w:rsid w:val="001415AF"/>
    <w:rsid w:val="0014178E"/>
    <w:rsid w:val="00141DBC"/>
    <w:rsid w:val="00142240"/>
    <w:rsid w:val="001426EA"/>
    <w:rsid w:val="001450DC"/>
    <w:rsid w:val="00145507"/>
    <w:rsid w:val="001458E4"/>
    <w:rsid w:val="00145EF3"/>
    <w:rsid w:val="00146006"/>
    <w:rsid w:val="001478FA"/>
    <w:rsid w:val="00151592"/>
    <w:rsid w:val="00152179"/>
    <w:rsid w:val="001522A4"/>
    <w:rsid w:val="001524FD"/>
    <w:rsid w:val="001531AA"/>
    <w:rsid w:val="00153F0A"/>
    <w:rsid w:val="00154DC8"/>
    <w:rsid w:val="0015722B"/>
    <w:rsid w:val="001604A8"/>
    <w:rsid w:val="00160576"/>
    <w:rsid w:val="00161DDA"/>
    <w:rsid w:val="001643C0"/>
    <w:rsid w:val="00164782"/>
    <w:rsid w:val="001651FA"/>
    <w:rsid w:val="00165C27"/>
    <w:rsid w:val="00166D1D"/>
    <w:rsid w:val="001673F0"/>
    <w:rsid w:val="00167A47"/>
    <w:rsid w:val="00170445"/>
    <w:rsid w:val="0017104D"/>
    <w:rsid w:val="0017268D"/>
    <w:rsid w:val="001748DA"/>
    <w:rsid w:val="001749F7"/>
    <w:rsid w:val="00174B98"/>
    <w:rsid w:val="00175A5E"/>
    <w:rsid w:val="0017651C"/>
    <w:rsid w:val="0017666A"/>
    <w:rsid w:val="00177417"/>
    <w:rsid w:val="00177EF5"/>
    <w:rsid w:val="00177F3D"/>
    <w:rsid w:val="00182355"/>
    <w:rsid w:val="001834DB"/>
    <w:rsid w:val="001842B0"/>
    <w:rsid w:val="00184D46"/>
    <w:rsid w:val="0018502A"/>
    <w:rsid w:val="00185385"/>
    <w:rsid w:val="00185609"/>
    <w:rsid w:val="00186EE6"/>
    <w:rsid w:val="00187507"/>
    <w:rsid w:val="00190C03"/>
    <w:rsid w:val="001913F8"/>
    <w:rsid w:val="00191C30"/>
    <w:rsid w:val="00193E10"/>
    <w:rsid w:val="00194921"/>
    <w:rsid w:val="0019492B"/>
    <w:rsid w:val="0019588A"/>
    <w:rsid w:val="001974CB"/>
    <w:rsid w:val="00197688"/>
    <w:rsid w:val="001979F6"/>
    <w:rsid w:val="00197B0E"/>
    <w:rsid w:val="001A2442"/>
    <w:rsid w:val="001A27B8"/>
    <w:rsid w:val="001A4C42"/>
    <w:rsid w:val="001A4D84"/>
    <w:rsid w:val="001A4FE9"/>
    <w:rsid w:val="001A527A"/>
    <w:rsid w:val="001A675E"/>
    <w:rsid w:val="001A7259"/>
    <w:rsid w:val="001A7420"/>
    <w:rsid w:val="001A75E1"/>
    <w:rsid w:val="001B0B52"/>
    <w:rsid w:val="001B0EA5"/>
    <w:rsid w:val="001B1546"/>
    <w:rsid w:val="001B25A5"/>
    <w:rsid w:val="001B4062"/>
    <w:rsid w:val="001B48F9"/>
    <w:rsid w:val="001B6475"/>
    <w:rsid w:val="001B6637"/>
    <w:rsid w:val="001B6736"/>
    <w:rsid w:val="001B7347"/>
    <w:rsid w:val="001C0A37"/>
    <w:rsid w:val="001C1B19"/>
    <w:rsid w:val="001C21C3"/>
    <w:rsid w:val="001C2DE7"/>
    <w:rsid w:val="001C3051"/>
    <w:rsid w:val="001C4788"/>
    <w:rsid w:val="001C4CDD"/>
    <w:rsid w:val="001C618B"/>
    <w:rsid w:val="001C6BAE"/>
    <w:rsid w:val="001C7D9B"/>
    <w:rsid w:val="001C7DF3"/>
    <w:rsid w:val="001D02C2"/>
    <w:rsid w:val="001D0CE9"/>
    <w:rsid w:val="001D1795"/>
    <w:rsid w:val="001D1D1C"/>
    <w:rsid w:val="001D285F"/>
    <w:rsid w:val="001D3F00"/>
    <w:rsid w:val="001D4C8D"/>
    <w:rsid w:val="001D5A66"/>
    <w:rsid w:val="001D6AEB"/>
    <w:rsid w:val="001D70B7"/>
    <w:rsid w:val="001D7C15"/>
    <w:rsid w:val="001E03D0"/>
    <w:rsid w:val="001E0E05"/>
    <w:rsid w:val="001E0F9C"/>
    <w:rsid w:val="001E1EE8"/>
    <w:rsid w:val="001E2661"/>
    <w:rsid w:val="001E298E"/>
    <w:rsid w:val="001E3F8D"/>
    <w:rsid w:val="001E56BD"/>
    <w:rsid w:val="001E59F5"/>
    <w:rsid w:val="001E7201"/>
    <w:rsid w:val="001E73B1"/>
    <w:rsid w:val="001E78A4"/>
    <w:rsid w:val="001E7A2C"/>
    <w:rsid w:val="001E7B96"/>
    <w:rsid w:val="001F091A"/>
    <w:rsid w:val="001F0C1D"/>
    <w:rsid w:val="001F1132"/>
    <w:rsid w:val="001F168B"/>
    <w:rsid w:val="001F2293"/>
    <w:rsid w:val="001F293B"/>
    <w:rsid w:val="001F2990"/>
    <w:rsid w:val="001F4AD1"/>
    <w:rsid w:val="001F4F4B"/>
    <w:rsid w:val="001F5A12"/>
    <w:rsid w:val="001F6690"/>
    <w:rsid w:val="001F7B72"/>
    <w:rsid w:val="002005AF"/>
    <w:rsid w:val="00200F4A"/>
    <w:rsid w:val="002019A1"/>
    <w:rsid w:val="00202402"/>
    <w:rsid w:val="002025CF"/>
    <w:rsid w:val="00202A3E"/>
    <w:rsid w:val="002034C7"/>
    <w:rsid w:val="002039A7"/>
    <w:rsid w:val="00203D11"/>
    <w:rsid w:val="00204EE3"/>
    <w:rsid w:val="0020796F"/>
    <w:rsid w:val="00211050"/>
    <w:rsid w:val="0021197C"/>
    <w:rsid w:val="00212DE8"/>
    <w:rsid w:val="00213B05"/>
    <w:rsid w:val="002141A1"/>
    <w:rsid w:val="0021507C"/>
    <w:rsid w:val="00215414"/>
    <w:rsid w:val="0021545A"/>
    <w:rsid w:val="00216709"/>
    <w:rsid w:val="00216BEA"/>
    <w:rsid w:val="002201BD"/>
    <w:rsid w:val="00220819"/>
    <w:rsid w:val="002208BB"/>
    <w:rsid w:val="00220C44"/>
    <w:rsid w:val="00221817"/>
    <w:rsid w:val="00221A41"/>
    <w:rsid w:val="00222A89"/>
    <w:rsid w:val="00222E1E"/>
    <w:rsid w:val="00222FD4"/>
    <w:rsid w:val="00223303"/>
    <w:rsid w:val="00224BCE"/>
    <w:rsid w:val="0022541F"/>
    <w:rsid w:val="00227166"/>
    <w:rsid w:val="002276C2"/>
    <w:rsid w:val="00227B92"/>
    <w:rsid w:val="00227C63"/>
    <w:rsid w:val="00231354"/>
    <w:rsid w:val="002316CF"/>
    <w:rsid w:val="0023377B"/>
    <w:rsid w:val="002347A2"/>
    <w:rsid w:val="00234A55"/>
    <w:rsid w:val="00235F8E"/>
    <w:rsid w:val="00236084"/>
    <w:rsid w:val="00236856"/>
    <w:rsid w:val="002400A5"/>
    <w:rsid w:val="002404E2"/>
    <w:rsid w:val="00240BF6"/>
    <w:rsid w:val="002418DC"/>
    <w:rsid w:val="0024253E"/>
    <w:rsid w:val="00242F28"/>
    <w:rsid w:val="0024437F"/>
    <w:rsid w:val="002444C5"/>
    <w:rsid w:val="00245014"/>
    <w:rsid w:val="00247214"/>
    <w:rsid w:val="00247508"/>
    <w:rsid w:val="0024788C"/>
    <w:rsid w:val="00247B06"/>
    <w:rsid w:val="00247C4C"/>
    <w:rsid w:val="002506D2"/>
    <w:rsid w:val="00251388"/>
    <w:rsid w:val="00251546"/>
    <w:rsid w:val="00252644"/>
    <w:rsid w:val="00252FDD"/>
    <w:rsid w:val="00254187"/>
    <w:rsid w:val="00254AFF"/>
    <w:rsid w:val="00254F32"/>
    <w:rsid w:val="002552E7"/>
    <w:rsid w:val="002568DE"/>
    <w:rsid w:val="00257D0C"/>
    <w:rsid w:val="0026055B"/>
    <w:rsid w:val="002610E1"/>
    <w:rsid w:val="00261EDA"/>
    <w:rsid w:val="00262DCC"/>
    <w:rsid w:val="00263A74"/>
    <w:rsid w:val="00264200"/>
    <w:rsid w:val="00265D72"/>
    <w:rsid w:val="0026715E"/>
    <w:rsid w:val="002675F0"/>
    <w:rsid w:val="00267C19"/>
    <w:rsid w:val="00270AA6"/>
    <w:rsid w:val="00270AAE"/>
    <w:rsid w:val="002719B3"/>
    <w:rsid w:val="00271D5F"/>
    <w:rsid w:val="002731BD"/>
    <w:rsid w:val="00274A38"/>
    <w:rsid w:val="00277786"/>
    <w:rsid w:val="00280646"/>
    <w:rsid w:val="00280862"/>
    <w:rsid w:val="00280CC5"/>
    <w:rsid w:val="0028214B"/>
    <w:rsid w:val="002826F6"/>
    <w:rsid w:val="002827AF"/>
    <w:rsid w:val="00283078"/>
    <w:rsid w:val="002843A3"/>
    <w:rsid w:val="002856C9"/>
    <w:rsid w:val="00285D29"/>
    <w:rsid w:val="00286774"/>
    <w:rsid w:val="00287722"/>
    <w:rsid w:val="00287C34"/>
    <w:rsid w:val="002905B1"/>
    <w:rsid w:val="0029091E"/>
    <w:rsid w:val="00291763"/>
    <w:rsid w:val="00293093"/>
    <w:rsid w:val="00293A9A"/>
    <w:rsid w:val="00293DFE"/>
    <w:rsid w:val="00294C5D"/>
    <w:rsid w:val="00294CA6"/>
    <w:rsid w:val="00294CBD"/>
    <w:rsid w:val="0029515B"/>
    <w:rsid w:val="00295FB7"/>
    <w:rsid w:val="00296842"/>
    <w:rsid w:val="00296EF0"/>
    <w:rsid w:val="00297294"/>
    <w:rsid w:val="00297EBA"/>
    <w:rsid w:val="002A03A2"/>
    <w:rsid w:val="002A1204"/>
    <w:rsid w:val="002A30E9"/>
    <w:rsid w:val="002A49AA"/>
    <w:rsid w:val="002A525A"/>
    <w:rsid w:val="002A545A"/>
    <w:rsid w:val="002A7427"/>
    <w:rsid w:val="002B00BF"/>
    <w:rsid w:val="002B08F6"/>
    <w:rsid w:val="002B281C"/>
    <w:rsid w:val="002B3FF9"/>
    <w:rsid w:val="002B40B4"/>
    <w:rsid w:val="002B436C"/>
    <w:rsid w:val="002B4755"/>
    <w:rsid w:val="002B5F4F"/>
    <w:rsid w:val="002B6339"/>
    <w:rsid w:val="002B773C"/>
    <w:rsid w:val="002C03D1"/>
    <w:rsid w:val="002C0663"/>
    <w:rsid w:val="002C210F"/>
    <w:rsid w:val="002C2CC6"/>
    <w:rsid w:val="002C367D"/>
    <w:rsid w:val="002C464E"/>
    <w:rsid w:val="002C48F8"/>
    <w:rsid w:val="002C4BDC"/>
    <w:rsid w:val="002C4C1C"/>
    <w:rsid w:val="002C5CE5"/>
    <w:rsid w:val="002C645E"/>
    <w:rsid w:val="002C6B52"/>
    <w:rsid w:val="002C7DBF"/>
    <w:rsid w:val="002D0268"/>
    <w:rsid w:val="002D093F"/>
    <w:rsid w:val="002D1328"/>
    <w:rsid w:val="002D1456"/>
    <w:rsid w:val="002D1DD3"/>
    <w:rsid w:val="002D280F"/>
    <w:rsid w:val="002D5D3F"/>
    <w:rsid w:val="002E00EE"/>
    <w:rsid w:val="002E060B"/>
    <w:rsid w:val="002E098A"/>
    <w:rsid w:val="002E1088"/>
    <w:rsid w:val="002E1787"/>
    <w:rsid w:val="002E1C76"/>
    <w:rsid w:val="002E21C0"/>
    <w:rsid w:val="002E3257"/>
    <w:rsid w:val="002E331E"/>
    <w:rsid w:val="002E4F42"/>
    <w:rsid w:val="002E52A2"/>
    <w:rsid w:val="002E5E9D"/>
    <w:rsid w:val="002E6445"/>
    <w:rsid w:val="002E7D35"/>
    <w:rsid w:val="002E7EAE"/>
    <w:rsid w:val="002F0AFC"/>
    <w:rsid w:val="002F1B06"/>
    <w:rsid w:val="002F1E0C"/>
    <w:rsid w:val="002F2637"/>
    <w:rsid w:val="002F2D94"/>
    <w:rsid w:val="002F3A3D"/>
    <w:rsid w:val="002F423D"/>
    <w:rsid w:val="002F44CB"/>
    <w:rsid w:val="002F483C"/>
    <w:rsid w:val="002F5991"/>
    <w:rsid w:val="002F6126"/>
    <w:rsid w:val="002F79CD"/>
    <w:rsid w:val="00300554"/>
    <w:rsid w:val="00300B9A"/>
    <w:rsid w:val="00301214"/>
    <w:rsid w:val="00302D6A"/>
    <w:rsid w:val="003044AC"/>
    <w:rsid w:val="00304780"/>
    <w:rsid w:val="00304BE5"/>
    <w:rsid w:val="00304F36"/>
    <w:rsid w:val="003061E1"/>
    <w:rsid w:val="0030635E"/>
    <w:rsid w:val="00306FF8"/>
    <w:rsid w:val="003073CC"/>
    <w:rsid w:val="00307506"/>
    <w:rsid w:val="0030784C"/>
    <w:rsid w:val="00310344"/>
    <w:rsid w:val="00312CE9"/>
    <w:rsid w:val="00313528"/>
    <w:rsid w:val="00314638"/>
    <w:rsid w:val="003153DF"/>
    <w:rsid w:val="00316271"/>
    <w:rsid w:val="003172DC"/>
    <w:rsid w:val="00317996"/>
    <w:rsid w:val="00320712"/>
    <w:rsid w:val="00321296"/>
    <w:rsid w:val="00322F53"/>
    <w:rsid w:val="00322FF2"/>
    <w:rsid w:val="0032452A"/>
    <w:rsid w:val="00324BC9"/>
    <w:rsid w:val="00324DED"/>
    <w:rsid w:val="003258B2"/>
    <w:rsid w:val="00325B4C"/>
    <w:rsid w:val="00326A3B"/>
    <w:rsid w:val="00326A57"/>
    <w:rsid w:val="003273DE"/>
    <w:rsid w:val="0032775A"/>
    <w:rsid w:val="003279D3"/>
    <w:rsid w:val="003279FD"/>
    <w:rsid w:val="0033075A"/>
    <w:rsid w:val="003307E2"/>
    <w:rsid w:val="003314EA"/>
    <w:rsid w:val="00331A49"/>
    <w:rsid w:val="00332203"/>
    <w:rsid w:val="00332902"/>
    <w:rsid w:val="00332BD2"/>
    <w:rsid w:val="00332F86"/>
    <w:rsid w:val="003337E7"/>
    <w:rsid w:val="00333DFB"/>
    <w:rsid w:val="00334939"/>
    <w:rsid w:val="00334AE2"/>
    <w:rsid w:val="00334D82"/>
    <w:rsid w:val="0033510F"/>
    <w:rsid w:val="003357C2"/>
    <w:rsid w:val="00335EFB"/>
    <w:rsid w:val="0033651D"/>
    <w:rsid w:val="00337580"/>
    <w:rsid w:val="00337BFA"/>
    <w:rsid w:val="00337D79"/>
    <w:rsid w:val="003403D4"/>
    <w:rsid w:val="00340F4B"/>
    <w:rsid w:val="00342081"/>
    <w:rsid w:val="003421B2"/>
    <w:rsid w:val="00342561"/>
    <w:rsid w:val="00342B1F"/>
    <w:rsid w:val="00343599"/>
    <w:rsid w:val="00344753"/>
    <w:rsid w:val="00344AFA"/>
    <w:rsid w:val="00345AE7"/>
    <w:rsid w:val="00346369"/>
    <w:rsid w:val="003467EC"/>
    <w:rsid w:val="00347BBE"/>
    <w:rsid w:val="00350B2E"/>
    <w:rsid w:val="00350BC7"/>
    <w:rsid w:val="0035198B"/>
    <w:rsid w:val="00352F16"/>
    <w:rsid w:val="00353297"/>
    <w:rsid w:val="003537AD"/>
    <w:rsid w:val="0035462D"/>
    <w:rsid w:val="003548A9"/>
    <w:rsid w:val="003559DE"/>
    <w:rsid w:val="00357952"/>
    <w:rsid w:val="00357AB3"/>
    <w:rsid w:val="003608B8"/>
    <w:rsid w:val="003609D3"/>
    <w:rsid w:val="00360BAB"/>
    <w:rsid w:val="00361098"/>
    <w:rsid w:val="003651B5"/>
    <w:rsid w:val="00365B39"/>
    <w:rsid w:val="00365FE2"/>
    <w:rsid w:val="00366290"/>
    <w:rsid w:val="00367218"/>
    <w:rsid w:val="00367417"/>
    <w:rsid w:val="00367EF9"/>
    <w:rsid w:val="003705E4"/>
    <w:rsid w:val="00372B60"/>
    <w:rsid w:val="00373494"/>
    <w:rsid w:val="00373CB4"/>
    <w:rsid w:val="00373E0C"/>
    <w:rsid w:val="00375576"/>
    <w:rsid w:val="00375616"/>
    <w:rsid w:val="00376190"/>
    <w:rsid w:val="00376356"/>
    <w:rsid w:val="003765B8"/>
    <w:rsid w:val="00376C66"/>
    <w:rsid w:val="00377105"/>
    <w:rsid w:val="003801E9"/>
    <w:rsid w:val="00380281"/>
    <w:rsid w:val="003812C9"/>
    <w:rsid w:val="0038193E"/>
    <w:rsid w:val="00381CD6"/>
    <w:rsid w:val="0038240E"/>
    <w:rsid w:val="00382489"/>
    <w:rsid w:val="003828B3"/>
    <w:rsid w:val="00382D12"/>
    <w:rsid w:val="003843CE"/>
    <w:rsid w:val="0038498C"/>
    <w:rsid w:val="00385137"/>
    <w:rsid w:val="00386677"/>
    <w:rsid w:val="00386EA9"/>
    <w:rsid w:val="003872A3"/>
    <w:rsid w:val="0038788A"/>
    <w:rsid w:val="00391A2E"/>
    <w:rsid w:val="0039242A"/>
    <w:rsid w:val="00392931"/>
    <w:rsid w:val="00392B74"/>
    <w:rsid w:val="00394DD7"/>
    <w:rsid w:val="00394E1E"/>
    <w:rsid w:val="0039515E"/>
    <w:rsid w:val="00395AC6"/>
    <w:rsid w:val="00396A84"/>
    <w:rsid w:val="003A027C"/>
    <w:rsid w:val="003A0773"/>
    <w:rsid w:val="003A07BA"/>
    <w:rsid w:val="003A09C5"/>
    <w:rsid w:val="003A2BC3"/>
    <w:rsid w:val="003A330E"/>
    <w:rsid w:val="003A6320"/>
    <w:rsid w:val="003A733F"/>
    <w:rsid w:val="003A741D"/>
    <w:rsid w:val="003B188C"/>
    <w:rsid w:val="003B2858"/>
    <w:rsid w:val="003B3893"/>
    <w:rsid w:val="003B56B1"/>
    <w:rsid w:val="003B5DAB"/>
    <w:rsid w:val="003B61CC"/>
    <w:rsid w:val="003B65EA"/>
    <w:rsid w:val="003B6C76"/>
    <w:rsid w:val="003B71B7"/>
    <w:rsid w:val="003C1D45"/>
    <w:rsid w:val="003C35D6"/>
    <w:rsid w:val="003C3971"/>
    <w:rsid w:val="003C3D46"/>
    <w:rsid w:val="003C4120"/>
    <w:rsid w:val="003C4337"/>
    <w:rsid w:val="003C56CD"/>
    <w:rsid w:val="003C5CC6"/>
    <w:rsid w:val="003C62C7"/>
    <w:rsid w:val="003C6CFC"/>
    <w:rsid w:val="003C7E2C"/>
    <w:rsid w:val="003D0522"/>
    <w:rsid w:val="003D23B6"/>
    <w:rsid w:val="003D284B"/>
    <w:rsid w:val="003D353E"/>
    <w:rsid w:val="003D45D9"/>
    <w:rsid w:val="003D4836"/>
    <w:rsid w:val="003D4CD8"/>
    <w:rsid w:val="003D51E5"/>
    <w:rsid w:val="003D6A68"/>
    <w:rsid w:val="003D6C9D"/>
    <w:rsid w:val="003E3594"/>
    <w:rsid w:val="003E39A2"/>
    <w:rsid w:val="003E4351"/>
    <w:rsid w:val="003E49CE"/>
    <w:rsid w:val="003E6AB1"/>
    <w:rsid w:val="003E7281"/>
    <w:rsid w:val="003E76DA"/>
    <w:rsid w:val="003E76FA"/>
    <w:rsid w:val="003F2184"/>
    <w:rsid w:val="003F24DC"/>
    <w:rsid w:val="003F2715"/>
    <w:rsid w:val="003F2C37"/>
    <w:rsid w:val="003F3333"/>
    <w:rsid w:val="003F3A0D"/>
    <w:rsid w:val="003F3E1B"/>
    <w:rsid w:val="003F4C99"/>
    <w:rsid w:val="003F5122"/>
    <w:rsid w:val="003F5A69"/>
    <w:rsid w:val="003F5F66"/>
    <w:rsid w:val="003F6B97"/>
    <w:rsid w:val="00400649"/>
    <w:rsid w:val="00401CDC"/>
    <w:rsid w:val="00401F82"/>
    <w:rsid w:val="004020C8"/>
    <w:rsid w:val="004021C9"/>
    <w:rsid w:val="0040269E"/>
    <w:rsid w:val="004028F6"/>
    <w:rsid w:val="00402A96"/>
    <w:rsid w:val="00402B3E"/>
    <w:rsid w:val="00404728"/>
    <w:rsid w:val="00404B1F"/>
    <w:rsid w:val="004053EA"/>
    <w:rsid w:val="00405990"/>
    <w:rsid w:val="00406EFB"/>
    <w:rsid w:val="00407879"/>
    <w:rsid w:val="00407C0C"/>
    <w:rsid w:val="00407F8C"/>
    <w:rsid w:val="004103AB"/>
    <w:rsid w:val="004113E3"/>
    <w:rsid w:val="0041233D"/>
    <w:rsid w:val="004142EE"/>
    <w:rsid w:val="00414DCD"/>
    <w:rsid w:val="00415098"/>
    <w:rsid w:val="00415E02"/>
    <w:rsid w:val="00416517"/>
    <w:rsid w:val="004169A3"/>
    <w:rsid w:val="00417735"/>
    <w:rsid w:val="0042020B"/>
    <w:rsid w:val="004207FB"/>
    <w:rsid w:val="00420AE2"/>
    <w:rsid w:val="00422D12"/>
    <w:rsid w:val="0042331D"/>
    <w:rsid w:val="00423334"/>
    <w:rsid w:val="0042472A"/>
    <w:rsid w:val="00424823"/>
    <w:rsid w:val="004306B3"/>
    <w:rsid w:val="00431CA4"/>
    <w:rsid w:val="004322EA"/>
    <w:rsid w:val="00432CC4"/>
    <w:rsid w:val="00432E9A"/>
    <w:rsid w:val="004345EC"/>
    <w:rsid w:val="0043524E"/>
    <w:rsid w:val="00436270"/>
    <w:rsid w:val="00436790"/>
    <w:rsid w:val="00436DBD"/>
    <w:rsid w:val="00436F0F"/>
    <w:rsid w:val="00437202"/>
    <w:rsid w:val="00437972"/>
    <w:rsid w:val="004413FD"/>
    <w:rsid w:val="00441B67"/>
    <w:rsid w:val="00442032"/>
    <w:rsid w:val="004423CC"/>
    <w:rsid w:val="00442CFD"/>
    <w:rsid w:val="0044332C"/>
    <w:rsid w:val="00444470"/>
    <w:rsid w:val="0044500B"/>
    <w:rsid w:val="00446849"/>
    <w:rsid w:val="00446F9B"/>
    <w:rsid w:val="00447983"/>
    <w:rsid w:val="00450425"/>
    <w:rsid w:val="0045095C"/>
    <w:rsid w:val="00451180"/>
    <w:rsid w:val="00451551"/>
    <w:rsid w:val="00452AE3"/>
    <w:rsid w:val="00454D78"/>
    <w:rsid w:val="00454E5F"/>
    <w:rsid w:val="0045543F"/>
    <w:rsid w:val="004558F8"/>
    <w:rsid w:val="00456E20"/>
    <w:rsid w:val="00457248"/>
    <w:rsid w:val="00462305"/>
    <w:rsid w:val="004639B4"/>
    <w:rsid w:val="00464297"/>
    <w:rsid w:val="00464CD7"/>
    <w:rsid w:val="00465463"/>
    <w:rsid w:val="00465515"/>
    <w:rsid w:val="00465C9D"/>
    <w:rsid w:val="00465E14"/>
    <w:rsid w:val="0046757F"/>
    <w:rsid w:val="00470E0B"/>
    <w:rsid w:val="004711B2"/>
    <w:rsid w:val="0047203A"/>
    <w:rsid w:val="0047292B"/>
    <w:rsid w:val="00473E7E"/>
    <w:rsid w:val="004827B7"/>
    <w:rsid w:val="004829AB"/>
    <w:rsid w:val="00483376"/>
    <w:rsid w:val="00483638"/>
    <w:rsid w:val="004836C2"/>
    <w:rsid w:val="00483716"/>
    <w:rsid w:val="00484565"/>
    <w:rsid w:val="0048472B"/>
    <w:rsid w:val="00485B27"/>
    <w:rsid w:val="00485FBD"/>
    <w:rsid w:val="00487A3C"/>
    <w:rsid w:val="00487A3F"/>
    <w:rsid w:val="00487BF0"/>
    <w:rsid w:val="00487E7B"/>
    <w:rsid w:val="00487EAC"/>
    <w:rsid w:val="0049133A"/>
    <w:rsid w:val="00492355"/>
    <w:rsid w:val="00493110"/>
    <w:rsid w:val="0049440F"/>
    <w:rsid w:val="00495639"/>
    <w:rsid w:val="00496227"/>
    <w:rsid w:val="0049676C"/>
    <w:rsid w:val="00496CB2"/>
    <w:rsid w:val="004A1C9B"/>
    <w:rsid w:val="004A2259"/>
    <w:rsid w:val="004A2307"/>
    <w:rsid w:val="004A2B33"/>
    <w:rsid w:val="004A3EA7"/>
    <w:rsid w:val="004A45C6"/>
    <w:rsid w:val="004A532E"/>
    <w:rsid w:val="004A5DF4"/>
    <w:rsid w:val="004A5EEC"/>
    <w:rsid w:val="004A6097"/>
    <w:rsid w:val="004A662D"/>
    <w:rsid w:val="004A6FB7"/>
    <w:rsid w:val="004A7577"/>
    <w:rsid w:val="004B1F36"/>
    <w:rsid w:val="004B21A1"/>
    <w:rsid w:val="004B31AF"/>
    <w:rsid w:val="004B3264"/>
    <w:rsid w:val="004B478A"/>
    <w:rsid w:val="004B56B0"/>
    <w:rsid w:val="004B6290"/>
    <w:rsid w:val="004B6C59"/>
    <w:rsid w:val="004C032F"/>
    <w:rsid w:val="004C0761"/>
    <w:rsid w:val="004C1E99"/>
    <w:rsid w:val="004C27FD"/>
    <w:rsid w:val="004C2DB1"/>
    <w:rsid w:val="004C3597"/>
    <w:rsid w:val="004C42D1"/>
    <w:rsid w:val="004C45B4"/>
    <w:rsid w:val="004C56F8"/>
    <w:rsid w:val="004C6123"/>
    <w:rsid w:val="004C6226"/>
    <w:rsid w:val="004C626A"/>
    <w:rsid w:val="004C7FD0"/>
    <w:rsid w:val="004D0204"/>
    <w:rsid w:val="004D0BD9"/>
    <w:rsid w:val="004D1676"/>
    <w:rsid w:val="004D1DCA"/>
    <w:rsid w:val="004D2AA0"/>
    <w:rsid w:val="004D3578"/>
    <w:rsid w:val="004D386E"/>
    <w:rsid w:val="004D45CB"/>
    <w:rsid w:val="004D671F"/>
    <w:rsid w:val="004D7265"/>
    <w:rsid w:val="004D772F"/>
    <w:rsid w:val="004D793C"/>
    <w:rsid w:val="004D79BE"/>
    <w:rsid w:val="004D7CCB"/>
    <w:rsid w:val="004D7D43"/>
    <w:rsid w:val="004E05A7"/>
    <w:rsid w:val="004E1B41"/>
    <w:rsid w:val="004E213A"/>
    <w:rsid w:val="004E2B7E"/>
    <w:rsid w:val="004E3783"/>
    <w:rsid w:val="004E37E6"/>
    <w:rsid w:val="004E3C2C"/>
    <w:rsid w:val="004E45B6"/>
    <w:rsid w:val="004E4FB5"/>
    <w:rsid w:val="004E6175"/>
    <w:rsid w:val="004E6D91"/>
    <w:rsid w:val="004F0988"/>
    <w:rsid w:val="004F0BE5"/>
    <w:rsid w:val="004F0C35"/>
    <w:rsid w:val="004F19E7"/>
    <w:rsid w:val="004F246B"/>
    <w:rsid w:val="004F26CB"/>
    <w:rsid w:val="004F2BE8"/>
    <w:rsid w:val="004F3340"/>
    <w:rsid w:val="004F351E"/>
    <w:rsid w:val="004F3A97"/>
    <w:rsid w:val="004F4CB1"/>
    <w:rsid w:val="004F6847"/>
    <w:rsid w:val="004F6D1D"/>
    <w:rsid w:val="0050040E"/>
    <w:rsid w:val="0050198F"/>
    <w:rsid w:val="00502030"/>
    <w:rsid w:val="00502697"/>
    <w:rsid w:val="005031AB"/>
    <w:rsid w:val="0050518F"/>
    <w:rsid w:val="00505B86"/>
    <w:rsid w:val="00505F75"/>
    <w:rsid w:val="00506B53"/>
    <w:rsid w:val="00507127"/>
    <w:rsid w:val="005075CC"/>
    <w:rsid w:val="0050776B"/>
    <w:rsid w:val="00507951"/>
    <w:rsid w:val="00510859"/>
    <w:rsid w:val="00511275"/>
    <w:rsid w:val="00512DA5"/>
    <w:rsid w:val="00513034"/>
    <w:rsid w:val="00514EA2"/>
    <w:rsid w:val="00515316"/>
    <w:rsid w:val="00515714"/>
    <w:rsid w:val="00516119"/>
    <w:rsid w:val="00516E42"/>
    <w:rsid w:val="00517247"/>
    <w:rsid w:val="005172C6"/>
    <w:rsid w:val="0052043B"/>
    <w:rsid w:val="00522529"/>
    <w:rsid w:val="00522D82"/>
    <w:rsid w:val="00523295"/>
    <w:rsid w:val="0052343B"/>
    <w:rsid w:val="005234C7"/>
    <w:rsid w:val="005238CC"/>
    <w:rsid w:val="00523C91"/>
    <w:rsid w:val="00525F70"/>
    <w:rsid w:val="005276B2"/>
    <w:rsid w:val="00527B4A"/>
    <w:rsid w:val="00531D8F"/>
    <w:rsid w:val="00532174"/>
    <w:rsid w:val="00532811"/>
    <w:rsid w:val="0053332B"/>
    <w:rsid w:val="0053345C"/>
    <w:rsid w:val="0053388B"/>
    <w:rsid w:val="0053509A"/>
    <w:rsid w:val="00535773"/>
    <w:rsid w:val="0053653F"/>
    <w:rsid w:val="005377D9"/>
    <w:rsid w:val="005402DD"/>
    <w:rsid w:val="00541436"/>
    <w:rsid w:val="00541FC8"/>
    <w:rsid w:val="005421D0"/>
    <w:rsid w:val="005423E4"/>
    <w:rsid w:val="00542DD2"/>
    <w:rsid w:val="00542E44"/>
    <w:rsid w:val="00543116"/>
    <w:rsid w:val="00543472"/>
    <w:rsid w:val="00543D14"/>
    <w:rsid w:val="00543E6C"/>
    <w:rsid w:val="00544156"/>
    <w:rsid w:val="00546DDC"/>
    <w:rsid w:val="0054763F"/>
    <w:rsid w:val="005478FB"/>
    <w:rsid w:val="00547DF4"/>
    <w:rsid w:val="00547E65"/>
    <w:rsid w:val="00547F5B"/>
    <w:rsid w:val="005512F3"/>
    <w:rsid w:val="005514A6"/>
    <w:rsid w:val="00551DB1"/>
    <w:rsid w:val="005521F5"/>
    <w:rsid w:val="005526B7"/>
    <w:rsid w:val="005527F8"/>
    <w:rsid w:val="00555224"/>
    <w:rsid w:val="005555A3"/>
    <w:rsid w:val="005563DC"/>
    <w:rsid w:val="0055698A"/>
    <w:rsid w:val="00557215"/>
    <w:rsid w:val="005577FD"/>
    <w:rsid w:val="0055797E"/>
    <w:rsid w:val="005603E7"/>
    <w:rsid w:val="00560C22"/>
    <w:rsid w:val="0056187A"/>
    <w:rsid w:val="005628CB"/>
    <w:rsid w:val="00562A94"/>
    <w:rsid w:val="00563431"/>
    <w:rsid w:val="00563584"/>
    <w:rsid w:val="00563AE4"/>
    <w:rsid w:val="00565087"/>
    <w:rsid w:val="00565D93"/>
    <w:rsid w:val="00566119"/>
    <w:rsid w:val="005670AC"/>
    <w:rsid w:val="005675F3"/>
    <w:rsid w:val="005677DC"/>
    <w:rsid w:val="0057020B"/>
    <w:rsid w:val="00573187"/>
    <w:rsid w:val="005736FE"/>
    <w:rsid w:val="00573D01"/>
    <w:rsid w:val="00573FA8"/>
    <w:rsid w:val="005746F1"/>
    <w:rsid w:val="00575C24"/>
    <w:rsid w:val="005765F2"/>
    <w:rsid w:val="0057660F"/>
    <w:rsid w:val="005774AE"/>
    <w:rsid w:val="00577C7E"/>
    <w:rsid w:val="00580F8E"/>
    <w:rsid w:val="005813F7"/>
    <w:rsid w:val="0058149D"/>
    <w:rsid w:val="00581A8C"/>
    <w:rsid w:val="00582F9D"/>
    <w:rsid w:val="00583BC4"/>
    <w:rsid w:val="00583EEB"/>
    <w:rsid w:val="005841C5"/>
    <w:rsid w:val="0058421D"/>
    <w:rsid w:val="00584822"/>
    <w:rsid w:val="00585C85"/>
    <w:rsid w:val="0058631C"/>
    <w:rsid w:val="0058794A"/>
    <w:rsid w:val="00587A23"/>
    <w:rsid w:val="00590157"/>
    <w:rsid w:val="00590520"/>
    <w:rsid w:val="00590F1D"/>
    <w:rsid w:val="00591293"/>
    <w:rsid w:val="0059145E"/>
    <w:rsid w:val="00591744"/>
    <w:rsid w:val="0059214D"/>
    <w:rsid w:val="005927CE"/>
    <w:rsid w:val="005928F8"/>
    <w:rsid w:val="00592AB6"/>
    <w:rsid w:val="005933E2"/>
    <w:rsid w:val="00594E13"/>
    <w:rsid w:val="00595530"/>
    <w:rsid w:val="00595839"/>
    <w:rsid w:val="00597B11"/>
    <w:rsid w:val="005A000F"/>
    <w:rsid w:val="005A01C9"/>
    <w:rsid w:val="005A2927"/>
    <w:rsid w:val="005A3333"/>
    <w:rsid w:val="005A3603"/>
    <w:rsid w:val="005A45B0"/>
    <w:rsid w:val="005A47D2"/>
    <w:rsid w:val="005A6991"/>
    <w:rsid w:val="005A7498"/>
    <w:rsid w:val="005A7E7D"/>
    <w:rsid w:val="005B1273"/>
    <w:rsid w:val="005B17A4"/>
    <w:rsid w:val="005B2840"/>
    <w:rsid w:val="005B38F4"/>
    <w:rsid w:val="005B3DD9"/>
    <w:rsid w:val="005B52F2"/>
    <w:rsid w:val="005B6650"/>
    <w:rsid w:val="005B707E"/>
    <w:rsid w:val="005B795A"/>
    <w:rsid w:val="005B7C5E"/>
    <w:rsid w:val="005C00AD"/>
    <w:rsid w:val="005C045D"/>
    <w:rsid w:val="005C1FC8"/>
    <w:rsid w:val="005C23A1"/>
    <w:rsid w:val="005C2839"/>
    <w:rsid w:val="005C41CC"/>
    <w:rsid w:val="005C5234"/>
    <w:rsid w:val="005C56CA"/>
    <w:rsid w:val="005C660A"/>
    <w:rsid w:val="005C68FF"/>
    <w:rsid w:val="005C7490"/>
    <w:rsid w:val="005C7805"/>
    <w:rsid w:val="005D00DC"/>
    <w:rsid w:val="005D1059"/>
    <w:rsid w:val="005D2030"/>
    <w:rsid w:val="005D2C41"/>
    <w:rsid w:val="005D2CFA"/>
    <w:rsid w:val="005D2E01"/>
    <w:rsid w:val="005D4744"/>
    <w:rsid w:val="005D4D28"/>
    <w:rsid w:val="005D503D"/>
    <w:rsid w:val="005D54D9"/>
    <w:rsid w:val="005D58B4"/>
    <w:rsid w:val="005D7526"/>
    <w:rsid w:val="005E05BA"/>
    <w:rsid w:val="005E18BC"/>
    <w:rsid w:val="005E1A5F"/>
    <w:rsid w:val="005E1AF7"/>
    <w:rsid w:val="005E1CDF"/>
    <w:rsid w:val="005E2819"/>
    <w:rsid w:val="005E32B8"/>
    <w:rsid w:val="005E35ED"/>
    <w:rsid w:val="005E37EF"/>
    <w:rsid w:val="005E3915"/>
    <w:rsid w:val="005E4322"/>
    <w:rsid w:val="005E4528"/>
    <w:rsid w:val="005E47D0"/>
    <w:rsid w:val="005E4BB2"/>
    <w:rsid w:val="005E68FD"/>
    <w:rsid w:val="005F01F4"/>
    <w:rsid w:val="005F065B"/>
    <w:rsid w:val="005F0735"/>
    <w:rsid w:val="005F0765"/>
    <w:rsid w:val="005F090F"/>
    <w:rsid w:val="005F1552"/>
    <w:rsid w:val="005F25D1"/>
    <w:rsid w:val="005F31DF"/>
    <w:rsid w:val="005F32B1"/>
    <w:rsid w:val="005F5FA6"/>
    <w:rsid w:val="005F6FCB"/>
    <w:rsid w:val="005F7AD4"/>
    <w:rsid w:val="006000FC"/>
    <w:rsid w:val="006002F3"/>
    <w:rsid w:val="00602AEA"/>
    <w:rsid w:val="00602DF2"/>
    <w:rsid w:val="006037BC"/>
    <w:rsid w:val="00604086"/>
    <w:rsid w:val="00605605"/>
    <w:rsid w:val="00605F86"/>
    <w:rsid w:val="00606102"/>
    <w:rsid w:val="006073B4"/>
    <w:rsid w:val="00611EE5"/>
    <w:rsid w:val="00612514"/>
    <w:rsid w:val="00614AD2"/>
    <w:rsid w:val="00614FDF"/>
    <w:rsid w:val="006169ED"/>
    <w:rsid w:val="006176F3"/>
    <w:rsid w:val="006178E2"/>
    <w:rsid w:val="0061792B"/>
    <w:rsid w:val="006213EA"/>
    <w:rsid w:val="0062245A"/>
    <w:rsid w:val="006227F8"/>
    <w:rsid w:val="006233AC"/>
    <w:rsid w:val="006255EB"/>
    <w:rsid w:val="006261E3"/>
    <w:rsid w:val="00626C49"/>
    <w:rsid w:val="00627970"/>
    <w:rsid w:val="00627A69"/>
    <w:rsid w:val="00630987"/>
    <w:rsid w:val="00630DB8"/>
    <w:rsid w:val="006313BC"/>
    <w:rsid w:val="006322BE"/>
    <w:rsid w:val="00634BCC"/>
    <w:rsid w:val="0063543D"/>
    <w:rsid w:val="00635928"/>
    <w:rsid w:val="00635BB6"/>
    <w:rsid w:val="00640144"/>
    <w:rsid w:val="00642842"/>
    <w:rsid w:val="00647114"/>
    <w:rsid w:val="006477B7"/>
    <w:rsid w:val="006501E2"/>
    <w:rsid w:val="006509B0"/>
    <w:rsid w:val="00650C86"/>
    <w:rsid w:val="006515F2"/>
    <w:rsid w:val="00652800"/>
    <w:rsid w:val="0065366E"/>
    <w:rsid w:val="006537E8"/>
    <w:rsid w:val="00653C1A"/>
    <w:rsid w:val="00653D5F"/>
    <w:rsid w:val="00653F3D"/>
    <w:rsid w:val="006545B9"/>
    <w:rsid w:val="0065471E"/>
    <w:rsid w:val="00654FF9"/>
    <w:rsid w:val="006568BE"/>
    <w:rsid w:val="006573F2"/>
    <w:rsid w:val="00657F7C"/>
    <w:rsid w:val="00661D64"/>
    <w:rsid w:val="00661DE5"/>
    <w:rsid w:val="00661E5C"/>
    <w:rsid w:val="0066205C"/>
    <w:rsid w:val="00663BA4"/>
    <w:rsid w:val="00663FD7"/>
    <w:rsid w:val="00664489"/>
    <w:rsid w:val="006654DB"/>
    <w:rsid w:val="00666530"/>
    <w:rsid w:val="00666A5F"/>
    <w:rsid w:val="0066755F"/>
    <w:rsid w:val="00667F85"/>
    <w:rsid w:val="006705BE"/>
    <w:rsid w:val="006706EC"/>
    <w:rsid w:val="00671DA0"/>
    <w:rsid w:val="006723BB"/>
    <w:rsid w:val="00672456"/>
    <w:rsid w:val="006724DD"/>
    <w:rsid w:val="00672D77"/>
    <w:rsid w:val="00673FB2"/>
    <w:rsid w:val="00675D36"/>
    <w:rsid w:val="00676EDA"/>
    <w:rsid w:val="00680418"/>
    <w:rsid w:val="0068157D"/>
    <w:rsid w:val="00681A9F"/>
    <w:rsid w:val="00681E45"/>
    <w:rsid w:val="00683A59"/>
    <w:rsid w:val="00686019"/>
    <w:rsid w:val="00687337"/>
    <w:rsid w:val="006902AC"/>
    <w:rsid w:val="006919DA"/>
    <w:rsid w:val="006922D0"/>
    <w:rsid w:val="006925CC"/>
    <w:rsid w:val="006926B2"/>
    <w:rsid w:val="006926CB"/>
    <w:rsid w:val="00692E07"/>
    <w:rsid w:val="00692E44"/>
    <w:rsid w:val="006935D3"/>
    <w:rsid w:val="006938CF"/>
    <w:rsid w:val="00694026"/>
    <w:rsid w:val="0069422E"/>
    <w:rsid w:val="00694459"/>
    <w:rsid w:val="006944F5"/>
    <w:rsid w:val="00695D41"/>
    <w:rsid w:val="00697505"/>
    <w:rsid w:val="00697A38"/>
    <w:rsid w:val="006A02DF"/>
    <w:rsid w:val="006A0BA8"/>
    <w:rsid w:val="006A10FF"/>
    <w:rsid w:val="006A1CEF"/>
    <w:rsid w:val="006A2243"/>
    <w:rsid w:val="006A2E45"/>
    <w:rsid w:val="006A323F"/>
    <w:rsid w:val="006A48BE"/>
    <w:rsid w:val="006A4AA7"/>
    <w:rsid w:val="006A4D1A"/>
    <w:rsid w:val="006A4ED2"/>
    <w:rsid w:val="006A4F01"/>
    <w:rsid w:val="006A57ED"/>
    <w:rsid w:val="006A66A3"/>
    <w:rsid w:val="006A68C5"/>
    <w:rsid w:val="006A6C36"/>
    <w:rsid w:val="006A6C48"/>
    <w:rsid w:val="006B06A5"/>
    <w:rsid w:val="006B1E75"/>
    <w:rsid w:val="006B30D0"/>
    <w:rsid w:val="006B3672"/>
    <w:rsid w:val="006B44FE"/>
    <w:rsid w:val="006B5030"/>
    <w:rsid w:val="006B52D1"/>
    <w:rsid w:val="006B6690"/>
    <w:rsid w:val="006B674E"/>
    <w:rsid w:val="006B6B5B"/>
    <w:rsid w:val="006B6E90"/>
    <w:rsid w:val="006B782D"/>
    <w:rsid w:val="006B7CEF"/>
    <w:rsid w:val="006C1C06"/>
    <w:rsid w:val="006C1E4C"/>
    <w:rsid w:val="006C3D95"/>
    <w:rsid w:val="006C409C"/>
    <w:rsid w:val="006C41AB"/>
    <w:rsid w:val="006C5267"/>
    <w:rsid w:val="006C58C6"/>
    <w:rsid w:val="006C5C5B"/>
    <w:rsid w:val="006C76A4"/>
    <w:rsid w:val="006D043E"/>
    <w:rsid w:val="006D06BA"/>
    <w:rsid w:val="006D071B"/>
    <w:rsid w:val="006D1318"/>
    <w:rsid w:val="006D1A46"/>
    <w:rsid w:val="006D290E"/>
    <w:rsid w:val="006D2E8A"/>
    <w:rsid w:val="006D37A5"/>
    <w:rsid w:val="006D38CD"/>
    <w:rsid w:val="006D5043"/>
    <w:rsid w:val="006D5631"/>
    <w:rsid w:val="006D5BD8"/>
    <w:rsid w:val="006D6440"/>
    <w:rsid w:val="006D6F6E"/>
    <w:rsid w:val="006D783B"/>
    <w:rsid w:val="006D7A71"/>
    <w:rsid w:val="006D7F9B"/>
    <w:rsid w:val="006E02AD"/>
    <w:rsid w:val="006E032C"/>
    <w:rsid w:val="006E03C6"/>
    <w:rsid w:val="006E085F"/>
    <w:rsid w:val="006E19AD"/>
    <w:rsid w:val="006E22BA"/>
    <w:rsid w:val="006E2FA1"/>
    <w:rsid w:val="006E3C68"/>
    <w:rsid w:val="006E47F7"/>
    <w:rsid w:val="006E4927"/>
    <w:rsid w:val="006E4E94"/>
    <w:rsid w:val="006E4F61"/>
    <w:rsid w:val="006E589C"/>
    <w:rsid w:val="006E5C86"/>
    <w:rsid w:val="006E6A1D"/>
    <w:rsid w:val="006E6C66"/>
    <w:rsid w:val="006E7432"/>
    <w:rsid w:val="006F0B5D"/>
    <w:rsid w:val="006F2219"/>
    <w:rsid w:val="006F2DD8"/>
    <w:rsid w:val="006F44D6"/>
    <w:rsid w:val="006F47B5"/>
    <w:rsid w:val="006F49E3"/>
    <w:rsid w:val="006F4B3F"/>
    <w:rsid w:val="006F5048"/>
    <w:rsid w:val="006F5418"/>
    <w:rsid w:val="006F5643"/>
    <w:rsid w:val="006F5968"/>
    <w:rsid w:val="006F69C8"/>
    <w:rsid w:val="006F74C3"/>
    <w:rsid w:val="006F78EF"/>
    <w:rsid w:val="006F7EF4"/>
    <w:rsid w:val="0070060D"/>
    <w:rsid w:val="00701116"/>
    <w:rsid w:val="00701F81"/>
    <w:rsid w:val="0070237B"/>
    <w:rsid w:val="00703FB2"/>
    <w:rsid w:val="00704C55"/>
    <w:rsid w:val="007052FC"/>
    <w:rsid w:val="00706077"/>
    <w:rsid w:val="00706EB2"/>
    <w:rsid w:val="00707EAF"/>
    <w:rsid w:val="007106EA"/>
    <w:rsid w:val="00711189"/>
    <w:rsid w:val="00711A13"/>
    <w:rsid w:val="00713C44"/>
    <w:rsid w:val="00713EDC"/>
    <w:rsid w:val="0071459E"/>
    <w:rsid w:val="00715A5F"/>
    <w:rsid w:val="00715F8D"/>
    <w:rsid w:val="00716277"/>
    <w:rsid w:val="00716F41"/>
    <w:rsid w:val="0072038A"/>
    <w:rsid w:val="0072065C"/>
    <w:rsid w:val="007210DB"/>
    <w:rsid w:val="0072125D"/>
    <w:rsid w:val="0072276E"/>
    <w:rsid w:val="00723AF4"/>
    <w:rsid w:val="007252E9"/>
    <w:rsid w:val="007262E9"/>
    <w:rsid w:val="00726A9B"/>
    <w:rsid w:val="00727A97"/>
    <w:rsid w:val="00727D12"/>
    <w:rsid w:val="00727E1B"/>
    <w:rsid w:val="00730F6C"/>
    <w:rsid w:val="00731265"/>
    <w:rsid w:val="007312DA"/>
    <w:rsid w:val="00732AEB"/>
    <w:rsid w:val="0073385C"/>
    <w:rsid w:val="00734493"/>
    <w:rsid w:val="00734728"/>
    <w:rsid w:val="00734A5B"/>
    <w:rsid w:val="00734D89"/>
    <w:rsid w:val="007350A2"/>
    <w:rsid w:val="0073646A"/>
    <w:rsid w:val="007365F2"/>
    <w:rsid w:val="00737F99"/>
    <w:rsid w:val="0074006E"/>
    <w:rsid w:val="0074026F"/>
    <w:rsid w:val="00740DFB"/>
    <w:rsid w:val="007419A4"/>
    <w:rsid w:val="00741A0D"/>
    <w:rsid w:val="00741A68"/>
    <w:rsid w:val="00741D52"/>
    <w:rsid w:val="00741E11"/>
    <w:rsid w:val="007422B0"/>
    <w:rsid w:val="007429F6"/>
    <w:rsid w:val="00742F85"/>
    <w:rsid w:val="00743174"/>
    <w:rsid w:val="007445AC"/>
    <w:rsid w:val="00744E76"/>
    <w:rsid w:val="00746574"/>
    <w:rsid w:val="007467D5"/>
    <w:rsid w:val="00751AF1"/>
    <w:rsid w:val="00753045"/>
    <w:rsid w:val="00754ED8"/>
    <w:rsid w:val="00754F73"/>
    <w:rsid w:val="0075545B"/>
    <w:rsid w:val="007557B8"/>
    <w:rsid w:val="00757405"/>
    <w:rsid w:val="00757C04"/>
    <w:rsid w:val="00760B57"/>
    <w:rsid w:val="007628B1"/>
    <w:rsid w:val="00762921"/>
    <w:rsid w:val="007633D4"/>
    <w:rsid w:val="007637E2"/>
    <w:rsid w:val="0076513B"/>
    <w:rsid w:val="00765B3E"/>
    <w:rsid w:val="00765C36"/>
    <w:rsid w:val="00766D18"/>
    <w:rsid w:val="00771222"/>
    <w:rsid w:val="00771564"/>
    <w:rsid w:val="007720BB"/>
    <w:rsid w:val="00772613"/>
    <w:rsid w:val="00772818"/>
    <w:rsid w:val="00772C07"/>
    <w:rsid w:val="007735AB"/>
    <w:rsid w:val="007737BB"/>
    <w:rsid w:val="0077413A"/>
    <w:rsid w:val="00774934"/>
    <w:rsid w:val="00774DA4"/>
    <w:rsid w:val="00775728"/>
    <w:rsid w:val="00775C57"/>
    <w:rsid w:val="00776051"/>
    <w:rsid w:val="0077685D"/>
    <w:rsid w:val="007775FB"/>
    <w:rsid w:val="00781F0F"/>
    <w:rsid w:val="00782E8B"/>
    <w:rsid w:val="00782F13"/>
    <w:rsid w:val="00783599"/>
    <w:rsid w:val="0078608C"/>
    <w:rsid w:val="00787355"/>
    <w:rsid w:val="00787999"/>
    <w:rsid w:val="00790D4F"/>
    <w:rsid w:val="00790E32"/>
    <w:rsid w:val="007917A9"/>
    <w:rsid w:val="00791842"/>
    <w:rsid w:val="00792207"/>
    <w:rsid w:val="0079245C"/>
    <w:rsid w:val="00792743"/>
    <w:rsid w:val="00793B1D"/>
    <w:rsid w:val="00795609"/>
    <w:rsid w:val="007959FD"/>
    <w:rsid w:val="00796EA4"/>
    <w:rsid w:val="0079724B"/>
    <w:rsid w:val="00797FA6"/>
    <w:rsid w:val="007A001E"/>
    <w:rsid w:val="007A20B2"/>
    <w:rsid w:val="007A2A8C"/>
    <w:rsid w:val="007A2D71"/>
    <w:rsid w:val="007A2F0E"/>
    <w:rsid w:val="007A3345"/>
    <w:rsid w:val="007A3968"/>
    <w:rsid w:val="007A4016"/>
    <w:rsid w:val="007A4069"/>
    <w:rsid w:val="007A42B7"/>
    <w:rsid w:val="007A4CFF"/>
    <w:rsid w:val="007A56E3"/>
    <w:rsid w:val="007A5B57"/>
    <w:rsid w:val="007A664E"/>
    <w:rsid w:val="007A72A2"/>
    <w:rsid w:val="007B0897"/>
    <w:rsid w:val="007B147B"/>
    <w:rsid w:val="007B14D3"/>
    <w:rsid w:val="007B17EF"/>
    <w:rsid w:val="007B1A5E"/>
    <w:rsid w:val="007B234C"/>
    <w:rsid w:val="007B25C1"/>
    <w:rsid w:val="007B2CEC"/>
    <w:rsid w:val="007B2D3B"/>
    <w:rsid w:val="007B36C3"/>
    <w:rsid w:val="007B42E0"/>
    <w:rsid w:val="007B4E93"/>
    <w:rsid w:val="007B5027"/>
    <w:rsid w:val="007B54A8"/>
    <w:rsid w:val="007B600E"/>
    <w:rsid w:val="007B63ED"/>
    <w:rsid w:val="007B6F8E"/>
    <w:rsid w:val="007B775D"/>
    <w:rsid w:val="007C01B9"/>
    <w:rsid w:val="007C245A"/>
    <w:rsid w:val="007C3041"/>
    <w:rsid w:val="007C3718"/>
    <w:rsid w:val="007C3AB0"/>
    <w:rsid w:val="007C3D74"/>
    <w:rsid w:val="007C49CF"/>
    <w:rsid w:val="007C4A87"/>
    <w:rsid w:val="007C4C56"/>
    <w:rsid w:val="007C4DBA"/>
    <w:rsid w:val="007C51EB"/>
    <w:rsid w:val="007C6202"/>
    <w:rsid w:val="007C6520"/>
    <w:rsid w:val="007C6AA4"/>
    <w:rsid w:val="007C73DA"/>
    <w:rsid w:val="007C78E8"/>
    <w:rsid w:val="007D0B38"/>
    <w:rsid w:val="007D0C9E"/>
    <w:rsid w:val="007D1397"/>
    <w:rsid w:val="007D14E3"/>
    <w:rsid w:val="007D205A"/>
    <w:rsid w:val="007D292E"/>
    <w:rsid w:val="007D3AB3"/>
    <w:rsid w:val="007D3CBA"/>
    <w:rsid w:val="007D5411"/>
    <w:rsid w:val="007D563D"/>
    <w:rsid w:val="007D6C1B"/>
    <w:rsid w:val="007E01C7"/>
    <w:rsid w:val="007E12AB"/>
    <w:rsid w:val="007E1C0F"/>
    <w:rsid w:val="007E1F24"/>
    <w:rsid w:val="007E21EF"/>
    <w:rsid w:val="007E22C9"/>
    <w:rsid w:val="007E5086"/>
    <w:rsid w:val="007E51A0"/>
    <w:rsid w:val="007E65B1"/>
    <w:rsid w:val="007E673B"/>
    <w:rsid w:val="007E69D1"/>
    <w:rsid w:val="007E7229"/>
    <w:rsid w:val="007E77B3"/>
    <w:rsid w:val="007E7AD7"/>
    <w:rsid w:val="007E7D14"/>
    <w:rsid w:val="007E7E4C"/>
    <w:rsid w:val="007F0F4A"/>
    <w:rsid w:val="007F1289"/>
    <w:rsid w:val="007F192F"/>
    <w:rsid w:val="007F1E90"/>
    <w:rsid w:val="007F2D06"/>
    <w:rsid w:val="007F34D3"/>
    <w:rsid w:val="007F3D7C"/>
    <w:rsid w:val="007F56A3"/>
    <w:rsid w:val="00801A36"/>
    <w:rsid w:val="00801D50"/>
    <w:rsid w:val="0080263F"/>
    <w:rsid w:val="008028A4"/>
    <w:rsid w:val="00803C08"/>
    <w:rsid w:val="00804F45"/>
    <w:rsid w:val="0080525E"/>
    <w:rsid w:val="008059A1"/>
    <w:rsid w:val="0080617A"/>
    <w:rsid w:val="00806269"/>
    <w:rsid w:val="00810A8A"/>
    <w:rsid w:val="0081106A"/>
    <w:rsid w:val="008112C6"/>
    <w:rsid w:val="008115A6"/>
    <w:rsid w:val="00812343"/>
    <w:rsid w:val="00812DA4"/>
    <w:rsid w:val="00812F55"/>
    <w:rsid w:val="00813123"/>
    <w:rsid w:val="00813412"/>
    <w:rsid w:val="008169E8"/>
    <w:rsid w:val="008179FA"/>
    <w:rsid w:val="00817FAF"/>
    <w:rsid w:val="008207FE"/>
    <w:rsid w:val="00820ED7"/>
    <w:rsid w:val="0082111D"/>
    <w:rsid w:val="008225FA"/>
    <w:rsid w:val="0082392B"/>
    <w:rsid w:val="00824B00"/>
    <w:rsid w:val="00824D9B"/>
    <w:rsid w:val="00827B52"/>
    <w:rsid w:val="00827DA2"/>
    <w:rsid w:val="00830747"/>
    <w:rsid w:val="00832B6D"/>
    <w:rsid w:val="008351CB"/>
    <w:rsid w:val="00835B6D"/>
    <w:rsid w:val="008365D3"/>
    <w:rsid w:val="008372E6"/>
    <w:rsid w:val="00837B50"/>
    <w:rsid w:val="00840E75"/>
    <w:rsid w:val="00841887"/>
    <w:rsid w:val="00842C4D"/>
    <w:rsid w:val="00842CC8"/>
    <w:rsid w:val="00842F5C"/>
    <w:rsid w:val="00843935"/>
    <w:rsid w:val="008443A5"/>
    <w:rsid w:val="008447B7"/>
    <w:rsid w:val="008464C3"/>
    <w:rsid w:val="00846B64"/>
    <w:rsid w:val="00846D04"/>
    <w:rsid w:val="00846EFB"/>
    <w:rsid w:val="00846F2F"/>
    <w:rsid w:val="0084736D"/>
    <w:rsid w:val="0084750D"/>
    <w:rsid w:val="00847BEA"/>
    <w:rsid w:val="00847C4F"/>
    <w:rsid w:val="00851342"/>
    <w:rsid w:val="00851AEB"/>
    <w:rsid w:val="00851DCB"/>
    <w:rsid w:val="00852AA3"/>
    <w:rsid w:val="00853695"/>
    <w:rsid w:val="00855576"/>
    <w:rsid w:val="00855FA4"/>
    <w:rsid w:val="00856663"/>
    <w:rsid w:val="0085696A"/>
    <w:rsid w:val="00857C50"/>
    <w:rsid w:val="008615D2"/>
    <w:rsid w:val="008623B4"/>
    <w:rsid w:val="0086263C"/>
    <w:rsid w:val="0086434F"/>
    <w:rsid w:val="0086543E"/>
    <w:rsid w:val="0086554C"/>
    <w:rsid w:val="00866043"/>
    <w:rsid w:val="008663AB"/>
    <w:rsid w:val="0087043F"/>
    <w:rsid w:val="008704DA"/>
    <w:rsid w:val="00870AAD"/>
    <w:rsid w:val="00870FF5"/>
    <w:rsid w:val="00873B75"/>
    <w:rsid w:val="00874889"/>
    <w:rsid w:val="00875B97"/>
    <w:rsid w:val="008768CA"/>
    <w:rsid w:val="00877017"/>
    <w:rsid w:val="008778DB"/>
    <w:rsid w:val="008824DC"/>
    <w:rsid w:val="00882A55"/>
    <w:rsid w:val="00882D8E"/>
    <w:rsid w:val="00883FAE"/>
    <w:rsid w:val="00885752"/>
    <w:rsid w:val="00885C72"/>
    <w:rsid w:val="00886191"/>
    <w:rsid w:val="008864E7"/>
    <w:rsid w:val="008870A5"/>
    <w:rsid w:val="00887664"/>
    <w:rsid w:val="00891226"/>
    <w:rsid w:val="0089184E"/>
    <w:rsid w:val="00891A5B"/>
    <w:rsid w:val="00891D68"/>
    <w:rsid w:val="00891E66"/>
    <w:rsid w:val="00893338"/>
    <w:rsid w:val="00893FDF"/>
    <w:rsid w:val="008947F7"/>
    <w:rsid w:val="00894DCE"/>
    <w:rsid w:val="00895F48"/>
    <w:rsid w:val="00897236"/>
    <w:rsid w:val="008A0F0E"/>
    <w:rsid w:val="008A1FE6"/>
    <w:rsid w:val="008A346D"/>
    <w:rsid w:val="008A3DA6"/>
    <w:rsid w:val="008A3DB0"/>
    <w:rsid w:val="008A4D6D"/>
    <w:rsid w:val="008A56A3"/>
    <w:rsid w:val="008A5B56"/>
    <w:rsid w:val="008A6962"/>
    <w:rsid w:val="008A7AC4"/>
    <w:rsid w:val="008A7E95"/>
    <w:rsid w:val="008B07BC"/>
    <w:rsid w:val="008B1723"/>
    <w:rsid w:val="008B1C5A"/>
    <w:rsid w:val="008B1F4F"/>
    <w:rsid w:val="008B2539"/>
    <w:rsid w:val="008B2898"/>
    <w:rsid w:val="008B28CE"/>
    <w:rsid w:val="008B3316"/>
    <w:rsid w:val="008B3C1E"/>
    <w:rsid w:val="008B45B9"/>
    <w:rsid w:val="008B5977"/>
    <w:rsid w:val="008B5DEA"/>
    <w:rsid w:val="008B5FC0"/>
    <w:rsid w:val="008B78B5"/>
    <w:rsid w:val="008B7D36"/>
    <w:rsid w:val="008C11BD"/>
    <w:rsid w:val="008C1681"/>
    <w:rsid w:val="008C2623"/>
    <w:rsid w:val="008C2638"/>
    <w:rsid w:val="008C2D8F"/>
    <w:rsid w:val="008C30AA"/>
    <w:rsid w:val="008C384C"/>
    <w:rsid w:val="008C44BF"/>
    <w:rsid w:val="008C4BCE"/>
    <w:rsid w:val="008C5A43"/>
    <w:rsid w:val="008C5D44"/>
    <w:rsid w:val="008C5DE8"/>
    <w:rsid w:val="008C609D"/>
    <w:rsid w:val="008C6955"/>
    <w:rsid w:val="008C7F9E"/>
    <w:rsid w:val="008D045F"/>
    <w:rsid w:val="008D1483"/>
    <w:rsid w:val="008D1A7B"/>
    <w:rsid w:val="008D1E28"/>
    <w:rsid w:val="008D205A"/>
    <w:rsid w:val="008D337A"/>
    <w:rsid w:val="008D357E"/>
    <w:rsid w:val="008D3F5D"/>
    <w:rsid w:val="008D515C"/>
    <w:rsid w:val="008D52E9"/>
    <w:rsid w:val="008D587B"/>
    <w:rsid w:val="008D66A1"/>
    <w:rsid w:val="008D6CA8"/>
    <w:rsid w:val="008D6CF4"/>
    <w:rsid w:val="008E06CF"/>
    <w:rsid w:val="008E09D7"/>
    <w:rsid w:val="008E1904"/>
    <w:rsid w:val="008E37DE"/>
    <w:rsid w:val="008E5060"/>
    <w:rsid w:val="008E7201"/>
    <w:rsid w:val="008F120C"/>
    <w:rsid w:val="008F1A2B"/>
    <w:rsid w:val="008F1DDB"/>
    <w:rsid w:val="008F2A5F"/>
    <w:rsid w:val="008F2EC1"/>
    <w:rsid w:val="008F4DE4"/>
    <w:rsid w:val="008F5120"/>
    <w:rsid w:val="008F5BBF"/>
    <w:rsid w:val="008F5BE7"/>
    <w:rsid w:val="008F6E0A"/>
    <w:rsid w:val="008F7326"/>
    <w:rsid w:val="009000C3"/>
    <w:rsid w:val="00900210"/>
    <w:rsid w:val="00900FA8"/>
    <w:rsid w:val="0090156B"/>
    <w:rsid w:val="009018AA"/>
    <w:rsid w:val="00902146"/>
    <w:rsid w:val="0090271F"/>
    <w:rsid w:val="00902E23"/>
    <w:rsid w:val="00902F40"/>
    <w:rsid w:val="009049AB"/>
    <w:rsid w:val="009049D0"/>
    <w:rsid w:val="00904CD2"/>
    <w:rsid w:val="0090542F"/>
    <w:rsid w:val="0090586D"/>
    <w:rsid w:val="00905A3B"/>
    <w:rsid w:val="009070C9"/>
    <w:rsid w:val="00907AE7"/>
    <w:rsid w:val="00907D4A"/>
    <w:rsid w:val="009104E8"/>
    <w:rsid w:val="009112E0"/>
    <w:rsid w:val="009114D7"/>
    <w:rsid w:val="00911DD7"/>
    <w:rsid w:val="009123B6"/>
    <w:rsid w:val="00913098"/>
    <w:rsid w:val="0091348E"/>
    <w:rsid w:val="009156FA"/>
    <w:rsid w:val="00916DB9"/>
    <w:rsid w:val="00917CCB"/>
    <w:rsid w:val="00921BDF"/>
    <w:rsid w:val="00922604"/>
    <w:rsid w:val="009229A0"/>
    <w:rsid w:val="00923888"/>
    <w:rsid w:val="009248D4"/>
    <w:rsid w:val="009252D2"/>
    <w:rsid w:val="00925308"/>
    <w:rsid w:val="0092632D"/>
    <w:rsid w:val="00927091"/>
    <w:rsid w:val="00927A80"/>
    <w:rsid w:val="00927B08"/>
    <w:rsid w:val="009305FF"/>
    <w:rsid w:val="00931722"/>
    <w:rsid w:val="00931C1F"/>
    <w:rsid w:val="00931E6F"/>
    <w:rsid w:val="00932455"/>
    <w:rsid w:val="0093340E"/>
    <w:rsid w:val="0093414B"/>
    <w:rsid w:val="009366E9"/>
    <w:rsid w:val="00937AA1"/>
    <w:rsid w:val="009407DD"/>
    <w:rsid w:val="00940983"/>
    <w:rsid w:val="00940E99"/>
    <w:rsid w:val="0094147C"/>
    <w:rsid w:val="00942AED"/>
    <w:rsid w:val="00942EC2"/>
    <w:rsid w:val="00944170"/>
    <w:rsid w:val="00944431"/>
    <w:rsid w:val="009457B1"/>
    <w:rsid w:val="00946B07"/>
    <w:rsid w:val="00947813"/>
    <w:rsid w:val="00950B80"/>
    <w:rsid w:val="00951F76"/>
    <w:rsid w:val="009526C8"/>
    <w:rsid w:val="00952B70"/>
    <w:rsid w:val="00953153"/>
    <w:rsid w:val="00953BE3"/>
    <w:rsid w:val="00953E5E"/>
    <w:rsid w:val="0095443D"/>
    <w:rsid w:val="00954723"/>
    <w:rsid w:val="00954C77"/>
    <w:rsid w:val="00955CBC"/>
    <w:rsid w:val="009571AE"/>
    <w:rsid w:val="00957324"/>
    <w:rsid w:val="009579DE"/>
    <w:rsid w:val="00960157"/>
    <w:rsid w:val="009620D2"/>
    <w:rsid w:val="00962622"/>
    <w:rsid w:val="009631F1"/>
    <w:rsid w:val="009639B3"/>
    <w:rsid w:val="00964FFF"/>
    <w:rsid w:val="00965403"/>
    <w:rsid w:val="00965A1A"/>
    <w:rsid w:val="00965CC0"/>
    <w:rsid w:val="009671E0"/>
    <w:rsid w:val="00967906"/>
    <w:rsid w:val="0097252C"/>
    <w:rsid w:val="0097306B"/>
    <w:rsid w:val="00973170"/>
    <w:rsid w:val="00973326"/>
    <w:rsid w:val="009755CE"/>
    <w:rsid w:val="00975F20"/>
    <w:rsid w:val="009768B5"/>
    <w:rsid w:val="00977D0C"/>
    <w:rsid w:val="00981D68"/>
    <w:rsid w:val="00981F26"/>
    <w:rsid w:val="0098342B"/>
    <w:rsid w:val="00983B01"/>
    <w:rsid w:val="009843D2"/>
    <w:rsid w:val="00984AFD"/>
    <w:rsid w:val="00984F85"/>
    <w:rsid w:val="00990148"/>
    <w:rsid w:val="009918B6"/>
    <w:rsid w:val="00991A39"/>
    <w:rsid w:val="0099241C"/>
    <w:rsid w:val="00992C05"/>
    <w:rsid w:val="00992DC2"/>
    <w:rsid w:val="00993884"/>
    <w:rsid w:val="009944AD"/>
    <w:rsid w:val="00995A86"/>
    <w:rsid w:val="00995B83"/>
    <w:rsid w:val="0099689A"/>
    <w:rsid w:val="00997528"/>
    <w:rsid w:val="00997DCF"/>
    <w:rsid w:val="00997E7B"/>
    <w:rsid w:val="009A04A9"/>
    <w:rsid w:val="009A04CD"/>
    <w:rsid w:val="009A0B89"/>
    <w:rsid w:val="009A19C3"/>
    <w:rsid w:val="009A1A0B"/>
    <w:rsid w:val="009A1E8B"/>
    <w:rsid w:val="009A1F51"/>
    <w:rsid w:val="009A2137"/>
    <w:rsid w:val="009A23D4"/>
    <w:rsid w:val="009A2B4F"/>
    <w:rsid w:val="009A2EFD"/>
    <w:rsid w:val="009A3A20"/>
    <w:rsid w:val="009A4BBF"/>
    <w:rsid w:val="009A5567"/>
    <w:rsid w:val="009A59BD"/>
    <w:rsid w:val="009A7817"/>
    <w:rsid w:val="009A7B62"/>
    <w:rsid w:val="009A7D63"/>
    <w:rsid w:val="009B0569"/>
    <w:rsid w:val="009B0570"/>
    <w:rsid w:val="009B1C44"/>
    <w:rsid w:val="009B36EA"/>
    <w:rsid w:val="009B5D85"/>
    <w:rsid w:val="009C032E"/>
    <w:rsid w:val="009C307A"/>
    <w:rsid w:val="009C5210"/>
    <w:rsid w:val="009C6B1E"/>
    <w:rsid w:val="009C6D5D"/>
    <w:rsid w:val="009C6F51"/>
    <w:rsid w:val="009C7CD0"/>
    <w:rsid w:val="009D02BC"/>
    <w:rsid w:val="009D0C1F"/>
    <w:rsid w:val="009D1BA5"/>
    <w:rsid w:val="009D2C10"/>
    <w:rsid w:val="009D3BCA"/>
    <w:rsid w:val="009D4EBD"/>
    <w:rsid w:val="009D5948"/>
    <w:rsid w:val="009D5B62"/>
    <w:rsid w:val="009D6415"/>
    <w:rsid w:val="009D6EB2"/>
    <w:rsid w:val="009D78D0"/>
    <w:rsid w:val="009E0358"/>
    <w:rsid w:val="009E121E"/>
    <w:rsid w:val="009E231B"/>
    <w:rsid w:val="009E280A"/>
    <w:rsid w:val="009E358F"/>
    <w:rsid w:val="009E3CC0"/>
    <w:rsid w:val="009E63AE"/>
    <w:rsid w:val="009E7EEA"/>
    <w:rsid w:val="009F0D00"/>
    <w:rsid w:val="009F1EA0"/>
    <w:rsid w:val="009F2339"/>
    <w:rsid w:val="009F3043"/>
    <w:rsid w:val="009F37B7"/>
    <w:rsid w:val="009F3F17"/>
    <w:rsid w:val="009F4FC2"/>
    <w:rsid w:val="009F55ED"/>
    <w:rsid w:val="009F649B"/>
    <w:rsid w:val="009F68E3"/>
    <w:rsid w:val="009F6A36"/>
    <w:rsid w:val="009F7DEF"/>
    <w:rsid w:val="00A007F4"/>
    <w:rsid w:val="00A012C5"/>
    <w:rsid w:val="00A01CF6"/>
    <w:rsid w:val="00A0214C"/>
    <w:rsid w:val="00A0233F"/>
    <w:rsid w:val="00A02B8B"/>
    <w:rsid w:val="00A044D0"/>
    <w:rsid w:val="00A049AE"/>
    <w:rsid w:val="00A07103"/>
    <w:rsid w:val="00A07929"/>
    <w:rsid w:val="00A10837"/>
    <w:rsid w:val="00A10F02"/>
    <w:rsid w:val="00A110BC"/>
    <w:rsid w:val="00A11480"/>
    <w:rsid w:val="00A11D5B"/>
    <w:rsid w:val="00A12856"/>
    <w:rsid w:val="00A1539F"/>
    <w:rsid w:val="00A15F57"/>
    <w:rsid w:val="00A164B4"/>
    <w:rsid w:val="00A168F8"/>
    <w:rsid w:val="00A176A1"/>
    <w:rsid w:val="00A20413"/>
    <w:rsid w:val="00A2088C"/>
    <w:rsid w:val="00A2117F"/>
    <w:rsid w:val="00A211D0"/>
    <w:rsid w:val="00A212CE"/>
    <w:rsid w:val="00A21655"/>
    <w:rsid w:val="00A22425"/>
    <w:rsid w:val="00A227AC"/>
    <w:rsid w:val="00A22F8E"/>
    <w:rsid w:val="00A24146"/>
    <w:rsid w:val="00A2554F"/>
    <w:rsid w:val="00A26384"/>
    <w:rsid w:val="00A26754"/>
    <w:rsid w:val="00A26956"/>
    <w:rsid w:val="00A26A63"/>
    <w:rsid w:val="00A27486"/>
    <w:rsid w:val="00A31DA1"/>
    <w:rsid w:val="00A3225A"/>
    <w:rsid w:val="00A34386"/>
    <w:rsid w:val="00A343F3"/>
    <w:rsid w:val="00A34D48"/>
    <w:rsid w:val="00A36810"/>
    <w:rsid w:val="00A37EFE"/>
    <w:rsid w:val="00A400EB"/>
    <w:rsid w:val="00A40FE9"/>
    <w:rsid w:val="00A40FFC"/>
    <w:rsid w:val="00A41E5F"/>
    <w:rsid w:val="00A4206D"/>
    <w:rsid w:val="00A42F43"/>
    <w:rsid w:val="00A42FF9"/>
    <w:rsid w:val="00A43695"/>
    <w:rsid w:val="00A461CD"/>
    <w:rsid w:val="00A4635B"/>
    <w:rsid w:val="00A47044"/>
    <w:rsid w:val="00A4743F"/>
    <w:rsid w:val="00A52721"/>
    <w:rsid w:val="00A52DD3"/>
    <w:rsid w:val="00A53184"/>
    <w:rsid w:val="00A53384"/>
    <w:rsid w:val="00A53724"/>
    <w:rsid w:val="00A53E25"/>
    <w:rsid w:val="00A5524F"/>
    <w:rsid w:val="00A5538C"/>
    <w:rsid w:val="00A55A4F"/>
    <w:rsid w:val="00A56066"/>
    <w:rsid w:val="00A564F4"/>
    <w:rsid w:val="00A6016A"/>
    <w:rsid w:val="00A60552"/>
    <w:rsid w:val="00A60E57"/>
    <w:rsid w:val="00A60EB6"/>
    <w:rsid w:val="00A6119D"/>
    <w:rsid w:val="00A614C1"/>
    <w:rsid w:val="00A64869"/>
    <w:rsid w:val="00A64D33"/>
    <w:rsid w:val="00A710BB"/>
    <w:rsid w:val="00A7151D"/>
    <w:rsid w:val="00A71E51"/>
    <w:rsid w:val="00A728B8"/>
    <w:rsid w:val="00A73129"/>
    <w:rsid w:val="00A73B00"/>
    <w:rsid w:val="00A73C58"/>
    <w:rsid w:val="00A804CA"/>
    <w:rsid w:val="00A80FAB"/>
    <w:rsid w:val="00A81680"/>
    <w:rsid w:val="00A82346"/>
    <w:rsid w:val="00A856CF"/>
    <w:rsid w:val="00A858AB"/>
    <w:rsid w:val="00A85998"/>
    <w:rsid w:val="00A86665"/>
    <w:rsid w:val="00A870FA"/>
    <w:rsid w:val="00A87BBB"/>
    <w:rsid w:val="00A903F2"/>
    <w:rsid w:val="00A90914"/>
    <w:rsid w:val="00A92812"/>
    <w:rsid w:val="00A92BA1"/>
    <w:rsid w:val="00A93339"/>
    <w:rsid w:val="00A94DBF"/>
    <w:rsid w:val="00A96C2F"/>
    <w:rsid w:val="00A977C7"/>
    <w:rsid w:val="00AA0776"/>
    <w:rsid w:val="00AA1876"/>
    <w:rsid w:val="00AA1F35"/>
    <w:rsid w:val="00AA3629"/>
    <w:rsid w:val="00AA4807"/>
    <w:rsid w:val="00AA4B80"/>
    <w:rsid w:val="00AA4C37"/>
    <w:rsid w:val="00AA673E"/>
    <w:rsid w:val="00AA78F5"/>
    <w:rsid w:val="00AA7CE1"/>
    <w:rsid w:val="00AB00C9"/>
    <w:rsid w:val="00AB10DD"/>
    <w:rsid w:val="00AB1BE1"/>
    <w:rsid w:val="00AB24BF"/>
    <w:rsid w:val="00AB266F"/>
    <w:rsid w:val="00AB2E98"/>
    <w:rsid w:val="00AB352A"/>
    <w:rsid w:val="00AB3882"/>
    <w:rsid w:val="00AB44E9"/>
    <w:rsid w:val="00AB530B"/>
    <w:rsid w:val="00AB6FF9"/>
    <w:rsid w:val="00AB78AB"/>
    <w:rsid w:val="00AC1C03"/>
    <w:rsid w:val="00AC20E7"/>
    <w:rsid w:val="00AC2205"/>
    <w:rsid w:val="00AC258F"/>
    <w:rsid w:val="00AC2F33"/>
    <w:rsid w:val="00AC599F"/>
    <w:rsid w:val="00AC6BC6"/>
    <w:rsid w:val="00AC75FC"/>
    <w:rsid w:val="00AC7C34"/>
    <w:rsid w:val="00AD0044"/>
    <w:rsid w:val="00AD0CF4"/>
    <w:rsid w:val="00AD26CB"/>
    <w:rsid w:val="00AD338C"/>
    <w:rsid w:val="00AD3E47"/>
    <w:rsid w:val="00AD4032"/>
    <w:rsid w:val="00AD4098"/>
    <w:rsid w:val="00AD62AD"/>
    <w:rsid w:val="00AD63A8"/>
    <w:rsid w:val="00AD63E2"/>
    <w:rsid w:val="00AD7039"/>
    <w:rsid w:val="00AD725A"/>
    <w:rsid w:val="00AE19FA"/>
    <w:rsid w:val="00AE1AE9"/>
    <w:rsid w:val="00AE264E"/>
    <w:rsid w:val="00AE286D"/>
    <w:rsid w:val="00AE37C8"/>
    <w:rsid w:val="00AE380E"/>
    <w:rsid w:val="00AE421D"/>
    <w:rsid w:val="00AE5371"/>
    <w:rsid w:val="00AE546E"/>
    <w:rsid w:val="00AE5C18"/>
    <w:rsid w:val="00AE5F77"/>
    <w:rsid w:val="00AE65E2"/>
    <w:rsid w:val="00AE6EB4"/>
    <w:rsid w:val="00AE74C1"/>
    <w:rsid w:val="00AF0177"/>
    <w:rsid w:val="00AF03EA"/>
    <w:rsid w:val="00AF167A"/>
    <w:rsid w:val="00AF1E0E"/>
    <w:rsid w:val="00AF3F52"/>
    <w:rsid w:val="00AF440A"/>
    <w:rsid w:val="00AF4444"/>
    <w:rsid w:val="00AF4FA2"/>
    <w:rsid w:val="00AF700A"/>
    <w:rsid w:val="00AF73BE"/>
    <w:rsid w:val="00AF7FCD"/>
    <w:rsid w:val="00B0014A"/>
    <w:rsid w:val="00B002A2"/>
    <w:rsid w:val="00B00A92"/>
    <w:rsid w:val="00B02266"/>
    <w:rsid w:val="00B064F0"/>
    <w:rsid w:val="00B1087C"/>
    <w:rsid w:val="00B10E4E"/>
    <w:rsid w:val="00B11AAC"/>
    <w:rsid w:val="00B1238F"/>
    <w:rsid w:val="00B1291A"/>
    <w:rsid w:val="00B13C0C"/>
    <w:rsid w:val="00B1411D"/>
    <w:rsid w:val="00B15449"/>
    <w:rsid w:val="00B16600"/>
    <w:rsid w:val="00B16837"/>
    <w:rsid w:val="00B16B30"/>
    <w:rsid w:val="00B17662"/>
    <w:rsid w:val="00B179F9"/>
    <w:rsid w:val="00B200AB"/>
    <w:rsid w:val="00B2060D"/>
    <w:rsid w:val="00B22611"/>
    <w:rsid w:val="00B23584"/>
    <w:rsid w:val="00B24A0D"/>
    <w:rsid w:val="00B2632E"/>
    <w:rsid w:val="00B264EF"/>
    <w:rsid w:val="00B278BA"/>
    <w:rsid w:val="00B27E18"/>
    <w:rsid w:val="00B3002C"/>
    <w:rsid w:val="00B30171"/>
    <w:rsid w:val="00B308BF"/>
    <w:rsid w:val="00B30B20"/>
    <w:rsid w:val="00B32F35"/>
    <w:rsid w:val="00B3375A"/>
    <w:rsid w:val="00B347F9"/>
    <w:rsid w:val="00B3566F"/>
    <w:rsid w:val="00B358D3"/>
    <w:rsid w:val="00B35A71"/>
    <w:rsid w:val="00B37C57"/>
    <w:rsid w:val="00B4047A"/>
    <w:rsid w:val="00B40523"/>
    <w:rsid w:val="00B40D11"/>
    <w:rsid w:val="00B438C1"/>
    <w:rsid w:val="00B45F59"/>
    <w:rsid w:val="00B476CF"/>
    <w:rsid w:val="00B51B28"/>
    <w:rsid w:val="00B52589"/>
    <w:rsid w:val="00B5338B"/>
    <w:rsid w:val="00B53ED8"/>
    <w:rsid w:val="00B5400F"/>
    <w:rsid w:val="00B54349"/>
    <w:rsid w:val="00B557CB"/>
    <w:rsid w:val="00B57F55"/>
    <w:rsid w:val="00B607DD"/>
    <w:rsid w:val="00B62564"/>
    <w:rsid w:val="00B63E54"/>
    <w:rsid w:val="00B64F0E"/>
    <w:rsid w:val="00B657B1"/>
    <w:rsid w:val="00B67FC7"/>
    <w:rsid w:val="00B70086"/>
    <w:rsid w:val="00B70DC7"/>
    <w:rsid w:val="00B713A6"/>
    <w:rsid w:val="00B72319"/>
    <w:rsid w:val="00B72D98"/>
    <w:rsid w:val="00B72DC1"/>
    <w:rsid w:val="00B73328"/>
    <w:rsid w:val="00B7371D"/>
    <w:rsid w:val="00B73D0B"/>
    <w:rsid w:val="00B7403D"/>
    <w:rsid w:val="00B74713"/>
    <w:rsid w:val="00B74869"/>
    <w:rsid w:val="00B749C8"/>
    <w:rsid w:val="00B75628"/>
    <w:rsid w:val="00B760D6"/>
    <w:rsid w:val="00B76CD9"/>
    <w:rsid w:val="00B7717A"/>
    <w:rsid w:val="00B774C8"/>
    <w:rsid w:val="00B777B3"/>
    <w:rsid w:val="00B81339"/>
    <w:rsid w:val="00B838C1"/>
    <w:rsid w:val="00B8408D"/>
    <w:rsid w:val="00B8426D"/>
    <w:rsid w:val="00B84833"/>
    <w:rsid w:val="00B84F2E"/>
    <w:rsid w:val="00B85556"/>
    <w:rsid w:val="00B858DD"/>
    <w:rsid w:val="00B86772"/>
    <w:rsid w:val="00B8725C"/>
    <w:rsid w:val="00B8771B"/>
    <w:rsid w:val="00B87C39"/>
    <w:rsid w:val="00B87CA8"/>
    <w:rsid w:val="00B93086"/>
    <w:rsid w:val="00B93C54"/>
    <w:rsid w:val="00B93F89"/>
    <w:rsid w:val="00B944E2"/>
    <w:rsid w:val="00B94C70"/>
    <w:rsid w:val="00B94F6B"/>
    <w:rsid w:val="00B950BB"/>
    <w:rsid w:val="00B952A2"/>
    <w:rsid w:val="00B95ADA"/>
    <w:rsid w:val="00B966C5"/>
    <w:rsid w:val="00B967FF"/>
    <w:rsid w:val="00B97327"/>
    <w:rsid w:val="00B97E32"/>
    <w:rsid w:val="00BA0AA9"/>
    <w:rsid w:val="00BA0BA2"/>
    <w:rsid w:val="00BA0E92"/>
    <w:rsid w:val="00BA19ED"/>
    <w:rsid w:val="00BA1EEF"/>
    <w:rsid w:val="00BA2679"/>
    <w:rsid w:val="00BA4301"/>
    <w:rsid w:val="00BA4B8D"/>
    <w:rsid w:val="00BA4BA0"/>
    <w:rsid w:val="00BA4F42"/>
    <w:rsid w:val="00BA5BB6"/>
    <w:rsid w:val="00BA639C"/>
    <w:rsid w:val="00BA670E"/>
    <w:rsid w:val="00BA6926"/>
    <w:rsid w:val="00BA6D6B"/>
    <w:rsid w:val="00BA7AC2"/>
    <w:rsid w:val="00BA7ED0"/>
    <w:rsid w:val="00BB03E4"/>
    <w:rsid w:val="00BB0FFC"/>
    <w:rsid w:val="00BB306D"/>
    <w:rsid w:val="00BB37FD"/>
    <w:rsid w:val="00BB3C34"/>
    <w:rsid w:val="00BB3E62"/>
    <w:rsid w:val="00BB45C2"/>
    <w:rsid w:val="00BB53E1"/>
    <w:rsid w:val="00BB6451"/>
    <w:rsid w:val="00BB6FBE"/>
    <w:rsid w:val="00BB73A6"/>
    <w:rsid w:val="00BC0003"/>
    <w:rsid w:val="00BC065E"/>
    <w:rsid w:val="00BC0F7D"/>
    <w:rsid w:val="00BC11CC"/>
    <w:rsid w:val="00BC17FC"/>
    <w:rsid w:val="00BC267A"/>
    <w:rsid w:val="00BC2DFC"/>
    <w:rsid w:val="00BC31F9"/>
    <w:rsid w:val="00BC456E"/>
    <w:rsid w:val="00BC5903"/>
    <w:rsid w:val="00BC5C92"/>
    <w:rsid w:val="00BC6502"/>
    <w:rsid w:val="00BC675C"/>
    <w:rsid w:val="00BD01A6"/>
    <w:rsid w:val="00BD06B5"/>
    <w:rsid w:val="00BD2C37"/>
    <w:rsid w:val="00BD2C3F"/>
    <w:rsid w:val="00BD2E53"/>
    <w:rsid w:val="00BD33F2"/>
    <w:rsid w:val="00BD46A1"/>
    <w:rsid w:val="00BD50F7"/>
    <w:rsid w:val="00BD5860"/>
    <w:rsid w:val="00BD6C3A"/>
    <w:rsid w:val="00BD7D31"/>
    <w:rsid w:val="00BE0724"/>
    <w:rsid w:val="00BE0BBE"/>
    <w:rsid w:val="00BE1022"/>
    <w:rsid w:val="00BE131A"/>
    <w:rsid w:val="00BE2D2F"/>
    <w:rsid w:val="00BE3255"/>
    <w:rsid w:val="00BE40E7"/>
    <w:rsid w:val="00BE45BC"/>
    <w:rsid w:val="00BE497B"/>
    <w:rsid w:val="00BE5D92"/>
    <w:rsid w:val="00BE5F2B"/>
    <w:rsid w:val="00BE6393"/>
    <w:rsid w:val="00BE6DB5"/>
    <w:rsid w:val="00BE7A1C"/>
    <w:rsid w:val="00BF0F54"/>
    <w:rsid w:val="00BF128E"/>
    <w:rsid w:val="00BF17BD"/>
    <w:rsid w:val="00BF1EAB"/>
    <w:rsid w:val="00BF3257"/>
    <w:rsid w:val="00BF37B1"/>
    <w:rsid w:val="00BF70DE"/>
    <w:rsid w:val="00BF76E8"/>
    <w:rsid w:val="00C002D7"/>
    <w:rsid w:val="00C00D0B"/>
    <w:rsid w:val="00C01F4F"/>
    <w:rsid w:val="00C02AE1"/>
    <w:rsid w:val="00C0321C"/>
    <w:rsid w:val="00C03546"/>
    <w:rsid w:val="00C03DEB"/>
    <w:rsid w:val="00C04114"/>
    <w:rsid w:val="00C0601E"/>
    <w:rsid w:val="00C06CAB"/>
    <w:rsid w:val="00C06D04"/>
    <w:rsid w:val="00C06DA9"/>
    <w:rsid w:val="00C074DD"/>
    <w:rsid w:val="00C075EA"/>
    <w:rsid w:val="00C1244D"/>
    <w:rsid w:val="00C1358B"/>
    <w:rsid w:val="00C13789"/>
    <w:rsid w:val="00C13ED1"/>
    <w:rsid w:val="00C1496A"/>
    <w:rsid w:val="00C1630C"/>
    <w:rsid w:val="00C16C7A"/>
    <w:rsid w:val="00C176FC"/>
    <w:rsid w:val="00C201D1"/>
    <w:rsid w:val="00C21862"/>
    <w:rsid w:val="00C234A8"/>
    <w:rsid w:val="00C23E1D"/>
    <w:rsid w:val="00C24F1B"/>
    <w:rsid w:val="00C27FB8"/>
    <w:rsid w:val="00C30BE5"/>
    <w:rsid w:val="00C32895"/>
    <w:rsid w:val="00C32B53"/>
    <w:rsid w:val="00C32B7D"/>
    <w:rsid w:val="00C33079"/>
    <w:rsid w:val="00C33A34"/>
    <w:rsid w:val="00C3429C"/>
    <w:rsid w:val="00C3434F"/>
    <w:rsid w:val="00C34AD3"/>
    <w:rsid w:val="00C3500D"/>
    <w:rsid w:val="00C356BB"/>
    <w:rsid w:val="00C35855"/>
    <w:rsid w:val="00C35F63"/>
    <w:rsid w:val="00C360B3"/>
    <w:rsid w:val="00C374C8"/>
    <w:rsid w:val="00C37D51"/>
    <w:rsid w:val="00C402DD"/>
    <w:rsid w:val="00C4060D"/>
    <w:rsid w:val="00C40899"/>
    <w:rsid w:val="00C4094D"/>
    <w:rsid w:val="00C4133D"/>
    <w:rsid w:val="00C416DB"/>
    <w:rsid w:val="00C4192C"/>
    <w:rsid w:val="00C42341"/>
    <w:rsid w:val="00C42956"/>
    <w:rsid w:val="00C42AFA"/>
    <w:rsid w:val="00C439B7"/>
    <w:rsid w:val="00C44D85"/>
    <w:rsid w:val="00C45231"/>
    <w:rsid w:val="00C45B52"/>
    <w:rsid w:val="00C461B6"/>
    <w:rsid w:val="00C474A1"/>
    <w:rsid w:val="00C507AD"/>
    <w:rsid w:val="00C50B0E"/>
    <w:rsid w:val="00C50C69"/>
    <w:rsid w:val="00C516F2"/>
    <w:rsid w:val="00C51CDF"/>
    <w:rsid w:val="00C51E1F"/>
    <w:rsid w:val="00C520A8"/>
    <w:rsid w:val="00C54698"/>
    <w:rsid w:val="00C5510C"/>
    <w:rsid w:val="00C56415"/>
    <w:rsid w:val="00C57C18"/>
    <w:rsid w:val="00C60414"/>
    <w:rsid w:val="00C60845"/>
    <w:rsid w:val="00C61191"/>
    <w:rsid w:val="00C61C1E"/>
    <w:rsid w:val="00C61F4F"/>
    <w:rsid w:val="00C62092"/>
    <w:rsid w:val="00C629C4"/>
    <w:rsid w:val="00C637A7"/>
    <w:rsid w:val="00C65013"/>
    <w:rsid w:val="00C660D8"/>
    <w:rsid w:val="00C6649B"/>
    <w:rsid w:val="00C67F72"/>
    <w:rsid w:val="00C70219"/>
    <w:rsid w:val="00C702D6"/>
    <w:rsid w:val="00C70428"/>
    <w:rsid w:val="00C7102D"/>
    <w:rsid w:val="00C711EC"/>
    <w:rsid w:val="00C71B09"/>
    <w:rsid w:val="00C7213C"/>
    <w:rsid w:val="00C721E2"/>
    <w:rsid w:val="00C72833"/>
    <w:rsid w:val="00C73600"/>
    <w:rsid w:val="00C74D8B"/>
    <w:rsid w:val="00C7695F"/>
    <w:rsid w:val="00C769AF"/>
    <w:rsid w:val="00C76C47"/>
    <w:rsid w:val="00C772FA"/>
    <w:rsid w:val="00C77364"/>
    <w:rsid w:val="00C779D2"/>
    <w:rsid w:val="00C8080D"/>
    <w:rsid w:val="00C80824"/>
    <w:rsid w:val="00C80B28"/>
    <w:rsid w:val="00C80F1D"/>
    <w:rsid w:val="00C812C0"/>
    <w:rsid w:val="00C8246E"/>
    <w:rsid w:val="00C82640"/>
    <w:rsid w:val="00C83B28"/>
    <w:rsid w:val="00C83E30"/>
    <w:rsid w:val="00C84665"/>
    <w:rsid w:val="00C84BC0"/>
    <w:rsid w:val="00C85A38"/>
    <w:rsid w:val="00C862DD"/>
    <w:rsid w:val="00C8659E"/>
    <w:rsid w:val="00C87469"/>
    <w:rsid w:val="00C87556"/>
    <w:rsid w:val="00C87FBB"/>
    <w:rsid w:val="00C9017E"/>
    <w:rsid w:val="00C90734"/>
    <w:rsid w:val="00C930B8"/>
    <w:rsid w:val="00C930F4"/>
    <w:rsid w:val="00C93CF3"/>
    <w:rsid w:val="00C93F40"/>
    <w:rsid w:val="00C94F7D"/>
    <w:rsid w:val="00C9577A"/>
    <w:rsid w:val="00C96206"/>
    <w:rsid w:val="00C9793B"/>
    <w:rsid w:val="00C97B7F"/>
    <w:rsid w:val="00CA1CC9"/>
    <w:rsid w:val="00CA20A8"/>
    <w:rsid w:val="00CA2F26"/>
    <w:rsid w:val="00CA3D0C"/>
    <w:rsid w:val="00CA3E01"/>
    <w:rsid w:val="00CA3FB9"/>
    <w:rsid w:val="00CA41F6"/>
    <w:rsid w:val="00CA5842"/>
    <w:rsid w:val="00CA6F3F"/>
    <w:rsid w:val="00CA7417"/>
    <w:rsid w:val="00CB20E2"/>
    <w:rsid w:val="00CB29F2"/>
    <w:rsid w:val="00CB3E9A"/>
    <w:rsid w:val="00CB4E03"/>
    <w:rsid w:val="00CB5225"/>
    <w:rsid w:val="00CB59F8"/>
    <w:rsid w:val="00CB6144"/>
    <w:rsid w:val="00CB7F8B"/>
    <w:rsid w:val="00CC0A5A"/>
    <w:rsid w:val="00CC161F"/>
    <w:rsid w:val="00CC20DF"/>
    <w:rsid w:val="00CC2362"/>
    <w:rsid w:val="00CC23F2"/>
    <w:rsid w:val="00CC2FBA"/>
    <w:rsid w:val="00CC68A9"/>
    <w:rsid w:val="00CC6EE5"/>
    <w:rsid w:val="00CC7116"/>
    <w:rsid w:val="00CC771E"/>
    <w:rsid w:val="00CC7C69"/>
    <w:rsid w:val="00CD0881"/>
    <w:rsid w:val="00CD0D61"/>
    <w:rsid w:val="00CD218B"/>
    <w:rsid w:val="00CD2942"/>
    <w:rsid w:val="00CD2EE1"/>
    <w:rsid w:val="00CD4CA1"/>
    <w:rsid w:val="00CD58A9"/>
    <w:rsid w:val="00CD5BA5"/>
    <w:rsid w:val="00CD698F"/>
    <w:rsid w:val="00CD6D2C"/>
    <w:rsid w:val="00CD6FC0"/>
    <w:rsid w:val="00CD747D"/>
    <w:rsid w:val="00CE1B18"/>
    <w:rsid w:val="00CE2E87"/>
    <w:rsid w:val="00CE2F30"/>
    <w:rsid w:val="00CE2FAA"/>
    <w:rsid w:val="00CE38E3"/>
    <w:rsid w:val="00CE457D"/>
    <w:rsid w:val="00CE5846"/>
    <w:rsid w:val="00CE63BD"/>
    <w:rsid w:val="00CE70CC"/>
    <w:rsid w:val="00CE7776"/>
    <w:rsid w:val="00CE7B84"/>
    <w:rsid w:val="00CE7CED"/>
    <w:rsid w:val="00CF08B6"/>
    <w:rsid w:val="00CF0A44"/>
    <w:rsid w:val="00CF1575"/>
    <w:rsid w:val="00CF2ECB"/>
    <w:rsid w:val="00CF392C"/>
    <w:rsid w:val="00CF3CCE"/>
    <w:rsid w:val="00CF4356"/>
    <w:rsid w:val="00CF43E4"/>
    <w:rsid w:val="00CF562C"/>
    <w:rsid w:val="00CF6466"/>
    <w:rsid w:val="00CF67A0"/>
    <w:rsid w:val="00CF7FDA"/>
    <w:rsid w:val="00D01545"/>
    <w:rsid w:val="00D02885"/>
    <w:rsid w:val="00D029F8"/>
    <w:rsid w:val="00D02D01"/>
    <w:rsid w:val="00D03388"/>
    <w:rsid w:val="00D03CE8"/>
    <w:rsid w:val="00D03FC7"/>
    <w:rsid w:val="00D0494B"/>
    <w:rsid w:val="00D04A66"/>
    <w:rsid w:val="00D06477"/>
    <w:rsid w:val="00D075D0"/>
    <w:rsid w:val="00D076A6"/>
    <w:rsid w:val="00D07801"/>
    <w:rsid w:val="00D10F8D"/>
    <w:rsid w:val="00D10FC8"/>
    <w:rsid w:val="00D11973"/>
    <w:rsid w:val="00D128D2"/>
    <w:rsid w:val="00D139B6"/>
    <w:rsid w:val="00D14191"/>
    <w:rsid w:val="00D147B5"/>
    <w:rsid w:val="00D152A3"/>
    <w:rsid w:val="00D153AF"/>
    <w:rsid w:val="00D160A5"/>
    <w:rsid w:val="00D16D1C"/>
    <w:rsid w:val="00D16D1F"/>
    <w:rsid w:val="00D178CF"/>
    <w:rsid w:val="00D17E96"/>
    <w:rsid w:val="00D2046B"/>
    <w:rsid w:val="00D21E27"/>
    <w:rsid w:val="00D22400"/>
    <w:rsid w:val="00D22C6E"/>
    <w:rsid w:val="00D22F91"/>
    <w:rsid w:val="00D23E8E"/>
    <w:rsid w:val="00D25156"/>
    <w:rsid w:val="00D26237"/>
    <w:rsid w:val="00D27483"/>
    <w:rsid w:val="00D27AA5"/>
    <w:rsid w:val="00D30DDB"/>
    <w:rsid w:val="00D31201"/>
    <w:rsid w:val="00D315B0"/>
    <w:rsid w:val="00D317AA"/>
    <w:rsid w:val="00D31D2C"/>
    <w:rsid w:val="00D3209B"/>
    <w:rsid w:val="00D322F1"/>
    <w:rsid w:val="00D32D20"/>
    <w:rsid w:val="00D32EE7"/>
    <w:rsid w:val="00D3313E"/>
    <w:rsid w:val="00D335F9"/>
    <w:rsid w:val="00D33DF7"/>
    <w:rsid w:val="00D34009"/>
    <w:rsid w:val="00D344E4"/>
    <w:rsid w:val="00D3536F"/>
    <w:rsid w:val="00D35C71"/>
    <w:rsid w:val="00D35C81"/>
    <w:rsid w:val="00D35F55"/>
    <w:rsid w:val="00D36353"/>
    <w:rsid w:val="00D370FD"/>
    <w:rsid w:val="00D37576"/>
    <w:rsid w:val="00D377D2"/>
    <w:rsid w:val="00D37EFD"/>
    <w:rsid w:val="00D40742"/>
    <w:rsid w:val="00D411B5"/>
    <w:rsid w:val="00D41FF7"/>
    <w:rsid w:val="00D4276F"/>
    <w:rsid w:val="00D437F3"/>
    <w:rsid w:val="00D438E4"/>
    <w:rsid w:val="00D456BA"/>
    <w:rsid w:val="00D4797E"/>
    <w:rsid w:val="00D507A8"/>
    <w:rsid w:val="00D51521"/>
    <w:rsid w:val="00D5163F"/>
    <w:rsid w:val="00D51746"/>
    <w:rsid w:val="00D51A1F"/>
    <w:rsid w:val="00D51A9C"/>
    <w:rsid w:val="00D526E7"/>
    <w:rsid w:val="00D52D2B"/>
    <w:rsid w:val="00D533C9"/>
    <w:rsid w:val="00D535A2"/>
    <w:rsid w:val="00D54086"/>
    <w:rsid w:val="00D548EF"/>
    <w:rsid w:val="00D54F86"/>
    <w:rsid w:val="00D5659C"/>
    <w:rsid w:val="00D56F3B"/>
    <w:rsid w:val="00D57041"/>
    <w:rsid w:val="00D577A6"/>
    <w:rsid w:val="00D57972"/>
    <w:rsid w:val="00D57E9D"/>
    <w:rsid w:val="00D60C41"/>
    <w:rsid w:val="00D60F7A"/>
    <w:rsid w:val="00D6108B"/>
    <w:rsid w:val="00D610A7"/>
    <w:rsid w:val="00D625E6"/>
    <w:rsid w:val="00D63427"/>
    <w:rsid w:val="00D63518"/>
    <w:rsid w:val="00D6358C"/>
    <w:rsid w:val="00D63D26"/>
    <w:rsid w:val="00D63DD5"/>
    <w:rsid w:val="00D64EE3"/>
    <w:rsid w:val="00D650CC"/>
    <w:rsid w:val="00D66356"/>
    <w:rsid w:val="00D675A9"/>
    <w:rsid w:val="00D6762E"/>
    <w:rsid w:val="00D70210"/>
    <w:rsid w:val="00D70B6A"/>
    <w:rsid w:val="00D710FE"/>
    <w:rsid w:val="00D71C11"/>
    <w:rsid w:val="00D72690"/>
    <w:rsid w:val="00D72898"/>
    <w:rsid w:val="00D738D6"/>
    <w:rsid w:val="00D7515E"/>
    <w:rsid w:val="00D755EB"/>
    <w:rsid w:val="00D75DB6"/>
    <w:rsid w:val="00D75EA1"/>
    <w:rsid w:val="00D76048"/>
    <w:rsid w:val="00D76354"/>
    <w:rsid w:val="00D767C0"/>
    <w:rsid w:val="00D76FBA"/>
    <w:rsid w:val="00D77673"/>
    <w:rsid w:val="00D807E7"/>
    <w:rsid w:val="00D80D1B"/>
    <w:rsid w:val="00D817A7"/>
    <w:rsid w:val="00D8263E"/>
    <w:rsid w:val="00D82B29"/>
    <w:rsid w:val="00D83C8A"/>
    <w:rsid w:val="00D84D07"/>
    <w:rsid w:val="00D8501B"/>
    <w:rsid w:val="00D85B5C"/>
    <w:rsid w:val="00D85C11"/>
    <w:rsid w:val="00D86839"/>
    <w:rsid w:val="00D868B9"/>
    <w:rsid w:val="00D873D6"/>
    <w:rsid w:val="00D876A5"/>
    <w:rsid w:val="00D87E00"/>
    <w:rsid w:val="00D905D1"/>
    <w:rsid w:val="00D9134D"/>
    <w:rsid w:val="00D929C6"/>
    <w:rsid w:val="00D92EBE"/>
    <w:rsid w:val="00D936E8"/>
    <w:rsid w:val="00D9578F"/>
    <w:rsid w:val="00D97177"/>
    <w:rsid w:val="00D9725B"/>
    <w:rsid w:val="00D977D2"/>
    <w:rsid w:val="00D97864"/>
    <w:rsid w:val="00DA16BD"/>
    <w:rsid w:val="00DA1DC8"/>
    <w:rsid w:val="00DA2B9A"/>
    <w:rsid w:val="00DA3686"/>
    <w:rsid w:val="00DA47D1"/>
    <w:rsid w:val="00DA50A1"/>
    <w:rsid w:val="00DA541A"/>
    <w:rsid w:val="00DA638D"/>
    <w:rsid w:val="00DA6A11"/>
    <w:rsid w:val="00DA758E"/>
    <w:rsid w:val="00DA75E5"/>
    <w:rsid w:val="00DA7A03"/>
    <w:rsid w:val="00DA7F42"/>
    <w:rsid w:val="00DB0A6E"/>
    <w:rsid w:val="00DB0B33"/>
    <w:rsid w:val="00DB0E04"/>
    <w:rsid w:val="00DB0FF8"/>
    <w:rsid w:val="00DB10D5"/>
    <w:rsid w:val="00DB1818"/>
    <w:rsid w:val="00DB1E91"/>
    <w:rsid w:val="00DB29A6"/>
    <w:rsid w:val="00DB2D53"/>
    <w:rsid w:val="00DB32A6"/>
    <w:rsid w:val="00DB3448"/>
    <w:rsid w:val="00DB34CB"/>
    <w:rsid w:val="00DB39F4"/>
    <w:rsid w:val="00DB3ED6"/>
    <w:rsid w:val="00DB46C3"/>
    <w:rsid w:val="00DB54B9"/>
    <w:rsid w:val="00DB5725"/>
    <w:rsid w:val="00DB6608"/>
    <w:rsid w:val="00DC02DA"/>
    <w:rsid w:val="00DC04FC"/>
    <w:rsid w:val="00DC0577"/>
    <w:rsid w:val="00DC0E4F"/>
    <w:rsid w:val="00DC1581"/>
    <w:rsid w:val="00DC17EE"/>
    <w:rsid w:val="00DC1B95"/>
    <w:rsid w:val="00DC1FC7"/>
    <w:rsid w:val="00DC2078"/>
    <w:rsid w:val="00DC22B6"/>
    <w:rsid w:val="00DC309B"/>
    <w:rsid w:val="00DC4108"/>
    <w:rsid w:val="00DC44CF"/>
    <w:rsid w:val="00DC46E9"/>
    <w:rsid w:val="00DC4DA2"/>
    <w:rsid w:val="00DC606F"/>
    <w:rsid w:val="00DC790F"/>
    <w:rsid w:val="00DC7FD7"/>
    <w:rsid w:val="00DD183B"/>
    <w:rsid w:val="00DD1DB4"/>
    <w:rsid w:val="00DD355E"/>
    <w:rsid w:val="00DD4C17"/>
    <w:rsid w:val="00DD74A5"/>
    <w:rsid w:val="00DE028E"/>
    <w:rsid w:val="00DE09D6"/>
    <w:rsid w:val="00DE3451"/>
    <w:rsid w:val="00DE43CF"/>
    <w:rsid w:val="00DE44DB"/>
    <w:rsid w:val="00DE4734"/>
    <w:rsid w:val="00DE4C6B"/>
    <w:rsid w:val="00DE642A"/>
    <w:rsid w:val="00DE6D12"/>
    <w:rsid w:val="00DE7959"/>
    <w:rsid w:val="00DF0A8F"/>
    <w:rsid w:val="00DF0BCA"/>
    <w:rsid w:val="00DF0CFB"/>
    <w:rsid w:val="00DF15F3"/>
    <w:rsid w:val="00DF1D21"/>
    <w:rsid w:val="00DF20BF"/>
    <w:rsid w:val="00DF2B1F"/>
    <w:rsid w:val="00DF3409"/>
    <w:rsid w:val="00DF3D60"/>
    <w:rsid w:val="00DF443B"/>
    <w:rsid w:val="00DF4937"/>
    <w:rsid w:val="00DF4E14"/>
    <w:rsid w:val="00DF5144"/>
    <w:rsid w:val="00DF62CD"/>
    <w:rsid w:val="00DF73B4"/>
    <w:rsid w:val="00E0027F"/>
    <w:rsid w:val="00E01414"/>
    <w:rsid w:val="00E054F4"/>
    <w:rsid w:val="00E0695D"/>
    <w:rsid w:val="00E07D15"/>
    <w:rsid w:val="00E1243E"/>
    <w:rsid w:val="00E132ED"/>
    <w:rsid w:val="00E13CDF"/>
    <w:rsid w:val="00E155FB"/>
    <w:rsid w:val="00E161EF"/>
    <w:rsid w:val="00E16509"/>
    <w:rsid w:val="00E16B22"/>
    <w:rsid w:val="00E16CB3"/>
    <w:rsid w:val="00E16D4B"/>
    <w:rsid w:val="00E20EEC"/>
    <w:rsid w:val="00E21EC3"/>
    <w:rsid w:val="00E2259C"/>
    <w:rsid w:val="00E236B4"/>
    <w:rsid w:val="00E23950"/>
    <w:rsid w:val="00E23F1A"/>
    <w:rsid w:val="00E27E1E"/>
    <w:rsid w:val="00E302E0"/>
    <w:rsid w:val="00E30C21"/>
    <w:rsid w:val="00E310C2"/>
    <w:rsid w:val="00E315B8"/>
    <w:rsid w:val="00E31F93"/>
    <w:rsid w:val="00E321AE"/>
    <w:rsid w:val="00E321BC"/>
    <w:rsid w:val="00E3221A"/>
    <w:rsid w:val="00E32EE6"/>
    <w:rsid w:val="00E336BA"/>
    <w:rsid w:val="00E34389"/>
    <w:rsid w:val="00E34D61"/>
    <w:rsid w:val="00E35241"/>
    <w:rsid w:val="00E36C3E"/>
    <w:rsid w:val="00E36FFE"/>
    <w:rsid w:val="00E402B7"/>
    <w:rsid w:val="00E41401"/>
    <w:rsid w:val="00E414B7"/>
    <w:rsid w:val="00E425E0"/>
    <w:rsid w:val="00E428ED"/>
    <w:rsid w:val="00E43217"/>
    <w:rsid w:val="00E4352E"/>
    <w:rsid w:val="00E43651"/>
    <w:rsid w:val="00E44582"/>
    <w:rsid w:val="00E463AA"/>
    <w:rsid w:val="00E47C32"/>
    <w:rsid w:val="00E50003"/>
    <w:rsid w:val="00E51249"/>
    <w:rsid w:val="00E51420"/>
    <w:rsid w:val="00E52C68"/>
    <w:rsid w:val="00E54D13"/>
    <w:rsid w:val="00E56EF6"/>
    <w:rsid w:val="00E57766"/>
    <w:rsid w:val="00E57FB0"/>
    <w:rsid w:val="00E608B1"/>
    <w:rsid w:val="00E64146"/>
    <w:rsid w:val="00E66751"/>
    <w:rsid w:val="00E668D4"/>
    <w:rsid w:val="00E679F7"/>
    <w:rsid w:val="00E67AB8"/>
    <w:rsid w:val="00E67DB9"/>
    <w:rsid w:val="00E7073D"/>
    <w:rsid w:val="00E70CEE"/>
    <w:rsid w:val="00E71CBF"/>
    <w:rsid w:val="00E72D03"/>
    <w:rsid w:val="00E73089"/>
    <w:rsid w:val="00E759E1"/>
    <w:rsid w:val="00E7711D"/>
    <w:rsid w:val="00E77645"/>
    <w:rsid w:val="00E776B6"/>
    <w:rsid w:val="00E77817"/>
    <w:rsid w:val="00E77C26"/>
    <w:rsid w:val="00E806F6"/>
    <w:rsid w:val="00E819A1"/>
    <w:rsid w:val="00E8352F"/>
    <w:rsid w:val="00E8388D"/>
    <w:rsid w:val="00E84130"/>
    <w:rsid w:val="00E84615"/>
    <w:rsid w:val="00E85A6E"/>
    <w:rsid w:val="00E86DF2"/>
    <w:rsid w:val="00E87ACE"/>
    <w:rsid w:val="00E87BE0"/>
    <w:rsid w:val="00E87D95"/>
    <w:rsid w:val="00E90768"/>
    <w:rsid w:val="00E90DEE"/>
    <w:rsid w:val="00E91062"/>
    <w:rsid w:val="00E91123"/>
    <w:rsid w:val="00E91303"/>
    <w:rsid w:val="00E9195B"/>
    <w:rsid w:val="00E91BEE"/>
    <w:rsid w:val="00E93C4F"/>
    <w:rsid w:val="00E945D5"/>
    <w:rsid w:val="00E9572F"/>
    <w:rsid w:val="00E95802"/>
    <w:rsid w:val="00E95F93"/>
    <w:rsid w:val="00E965E1"/>
    <w:rsid w:val="00E96617"/>
    <w:rsid w:val="00E97788"/>
    <w:rsid w:val="00E97A59"/>
    <w:rsid w:val="00E97CD4"/>
    <w:rsid w:val="00EA15B0"/>
    <w:rsid w:val="00EA4620"/>
    <w:rsid w:val="00EA4B0F"/>
    <w:rsid w:val="00EA4B2E"/>
    <w:rsid w:val="00EA4D01"/>
    <w:rsid w:val="00EA5AF6"/>
    <w:rsid w:val="00EA5EA7"/>
    <w:rsid w:val="00EA5F9B"/>
    <w:rsid w:val="00EA6584"/>
    <w:rsid w:val="00EA6682"/>
    <w:rsid w:val="00EA7907"/>
    <w:rsid w:val="00EB023E"/>
    <w:rsid w:val="00EB02AE"/>
    <w:rsid w:val="00EB04E1"/>
    <w:rsid w:val="00EB0CA0"/>
    <w:rsid w:val="00EB1BC1"/>
    <w:rsid w:val="00EB3766"/>
    <w:rsid w:val="00EB4B91"/>
    <w:rsid w:val="00EB6B00"/>
    <w:rsid w:val="00EB6E4F"/>
    <w:rsid w:val="00EB6F7E"/>
    <w:rsid w:val="00EB7487"/>
    <w:rsid w:val="00EC066D"/>
    <w:rsid w:val="00EC169E"/>
    <w:rsid w:val="00EC2D3F"/>
    <w:rsid w:val="00EC45EE"/>
    <w:rsid w:val="00EC4A25"/>
    <w:rsid w:val="00EC4A40"/>
    <w:rsid w:val="00EC5384"/>
    <w:rsid w:val="00EC7D6A"/>
    <w:rsid w:val="00ED02DB"/>
    <w:rsid w:val="00ED073A"/>
    <w:rsid w:val="00ED108F"/>
    <w:rsid w:val="00ED1D8E"/>
    <w:rsid w:val="00ED223A"/>
    <w:rsid w:val="00ED2340"/>
    <w:rsid w:val="00ED240B"/>
    <w:rsid w:val="00ED264F"/>
    <w:rsid w:val="00ED30D0"/>
    <w:rsid w:val="00ED3286"/>
    <w:rsid w:val="00ED403B"/>
    <w:rsid w:val="00ED40AE"/>
    <w:rsid w:val="00ED5778"/>
    <w:rsid w:val="00ED5BE2"/>
    <w:rsid w:val="00EE07E3"/>
    <w:rsid w:val="00EE34B1"/>
    <w:rsid w:val="00EE4A65"/>
    <w:rsid w:val="00EE4FB5"/>
    <w:rsid w:val="00EE5835"/>
    <w:rsid w:val="00EE6B28"/>
    <w:rsid w:val="00EE7D15"/>
    <w:rsid w:val="00EE7FC7"/>
    <w:rsid w:val="00EF00EE"/>
    <w:rsid w:val="00EF0CC0"/>
    <w:rsid w:val="00EF3875"/>
    <w:rsid w:val="00EF3C96"/>
    <w:rsid w:val="00EF3EDE"/>
    <w:rsid w:val="00EF40D3"/>
    <w:rsid w:val="00EF4296"/>
    <w:rsid w:val="00EF57A0"/>
    <w:rsid w:val="00EF60FE"/>
    <w:rsid w:val="00EF618F"/>
    <w:rsid w:val="00EF62B6"/>
    <w:rsid w:val="00EF6484"/>
    <w:rsid w:val="00EF64D1"/>
    <w:rsid w:val="00EF668D"/>
    <w:rsid w:val="00F00293"/>
    <w:rsid w:val="00F00414"/>
    <w:rsid w:val="00F00BDC"/>
    <w:rsid w:val="00F023FF"/>
    <w:rsid w:val="00F025A2"/>
    <w:rsid w:val="00F02BC1"/>
    <w:rsid w:val="00F02F29"/>
    <w:rsid w:val="00F03110"/>
    <w:rsid w:val="00F04659"/>
    <w:rsid w:val="00F04712"/>
    <w:rsid w:val="00F067E9"/>
    <w:rsid w:val="00F07B33"/>
    <w:rsid w:val="00F12CB6"/>
    <w:rsid w:val="00F1314B"/>
    <w:rsid w:val="00F13360"/>
    <w:rsid w:val="00F1564F"/>
    <w:rsid w:val="00F16922"/>
    <w:rsid w:val="00F16A98"/>
    <w:rsid w:val="00F173F2"/>
    <w:rsid w:val="00F17A62"/>
    <w:rsid w:val="00F17ED5"/>
    <w:rsid w:val="00F20309"/>
    <w:rsid w:val="00F20767"/>
    <w:rsid w:val="00F217EB"/>
    <w:rsid w:val="00F21C44"/>
    <w:rsid w:val="00F22EC7"/>
    <w:rsid w:val="00F239B1"/>
    <w:rsid w:val="00F2507C"/>
    <w:rsid w:val="00F25A74"/>
    <w:rsid w:val="00F26360"/>
    <w:rsid w:val="00F269C1"/>
    <w:rsid w:val="00F279A4"/>
    <w:rsid w:val="00F27BDE"/>
    <w:rsid w:val="00F3086D"/>
    <w:rsid w:val="00F30964"/>
    <w:rsid w:val="00F31F23"/>
    <w:rsid w:val="00F32227"/>
    <w:rsid w:val="00F325C8"/>
    <w:rsid w:val="00F32AFC"/>
    <w:rsid w:val="00F32D7F"/>
    <w:rsid w:val="00F330EC"/>
    <w:rsid w:val="00F336C1"/>
    <w:rsid w:val="00F3726E"/>
    <w:rsid w:val="00F37CC5"/>
    <w:rsid w:val="00F401AB"/>
    <w:rsid w:val="00F40B6B"/>
    <w:rsid w:val="00F415E8"/>
    <w:rsid w:val="00F430A4"/>
    <w:rsid w:val="00F432BE"/>
    <w:rsid w:val="00F45B0D"/>
    <w:rsid w:val="00F46587"/>
    <w:rsid w:val="00F46612"/>
    <w:rsid w:val="00F469D9"/>
    <w:rsid w:val="00F47298"/>
    <w:rsid w:val="00F474EC"/>
    <w:rsid w:val="00F47AA6"/>
    <w:rsid w:val="00F51679"/>
    <w:rsid w:val="00F5172C"/>
    <w:rsid w:val="00F52254"/>
    <w:rsid w:val="00F52342"/>
    <w:rsid w:val="00F52989"/>
    <w:rsid w:val="00F52C5E"/>
    <w:rsid w:val="00F52D6C"/>
    <w:rsid w:val="00F5589A"/>
    <w:rsid w:val="00F55F89"/>
    <w:rsid w:val="00F5662C"/>
    <w:rsid w:val="00F56B11"/>
    <w:rsid w:val="00F571F8"/>
    <w:rsid w:val="00F57454"/>
    <w:rsid w:val="00F57D42"/>
    <w:rsid w:val="00F57F92"/>
    <w:rsid w:val="00F57FDD"/>
    <w:rsid w:val="00F612A7"/>
    <w:rsid w:val="00F613B5"/>
    <w:rsid w:val="00F61609"/>
    <w:rsid w:val="00F61713"/>
    <w:rsid w:val="00F626A3"/>
    <w:rsid w:val="00F63842"/>
    <w:rsid w:val="00F6426A"/>
    <w:rsid w:val="00F653B8"/>
    <w:rsid w:val="00F65607"/>
    <w:rsid w:val="00F667E0"/>
    <w:rsid w:val="00F7080F"/>
    <w:rsid w:val="00F70F8B"/>
    <w:rsid w:val="00F71495"/>
    <w:rsid w:val="00F7174B"/>
    <w:rsid w:val="00F719A3"/>
    <w:rsid w:val="00F730D2"/>
    <w:rsid w:val="00F73F17"/>
    <w:rsid w:val="00F74440"/>
    <w:rsid w:val="00F7498C"/>
    <w:rsid w:val="00F761C0"/>
    <w:rsid w:val="00F767FE"/>
    <w:rsid w:val="00F77CDC"/>
    <w:rsid w:val="00F8090B"/>
    <w:rsid w:val="00F830A1"/>
    <w:rsid w:val="00F849F9"/>
    <w:rsid w:val="00F84EA9"/>
    <w:rsid w:val="00F86011"/>
    <w:rsid w:val="00F874E0"/>
    <w:rsid w:val="00F879C1"/>
    <w:rsid w:val="00F879D0"/>
    <w:rsid w:val="00F9008D"/>
    <w:rsid w:val="00F90F61"/>
    <w:rsid w:val="00F90FBE"/>
    <w:rsid w:val="00F92725"/>
    <w:rsid w:val="00F92CB1"/>
    <w:rsid w:val="00F937C6"/>
    <w:rsid w:val="00F93AD8"/>
    <w:rsid w:val="00F93EE8"/>
    <w:rsid w:val="00F9616D"/>
    <w:rsid w:val="00F9667E"/>
    <w:rsid w:val="00F966C3"/>
    <w:rsid w:val="00F97C80"/>
    <w:rsid w:val="00FA040C"/>
    <w:rsid w:val="00FA0970"/>
    <w:rsid w:val="00FA1266"/>
    <w:rsid w:val="00FA12E0"/>
    <w:rsid w:val="00FA1591"/>
    <w:rsid w:val="00FA2A20"/>
    <w:rsid w:val="00FA3912"/>
    <w:rsid w:val="00FA46A4"/>
    <w:rsid w:val="00FA5554"/>
    <w:rsid w:val="00FA7CFD"/>
    <w:rsid w:val="00FB0287"/>
    <w:rsid w:val="00FB07BA"/>
    <w:rsid w:val="00FB107F"/>
    <w:rsid w:val="00FB1730"/>
    <w:rsid w:val="00FB18EA"/>
    <w:rsid w:val="00FB246D"/>
    <w:rsid w:val="00FB3313"/>
    <w:rsid w:val="00FB60D5"/>
    <w:rsid w:val="00FC1192"/>
    <w:rsid w:val="00FC1D4F"/>
    <w:rsid w:val="00FC4BFC"/>
    <w:rsid w:val="00FC59E6"/>
    <w:rsid w:val="00FC689A"/>
    <w:rsid w:val="00FC7776"/>
    <w:rsid w:val="00FD18F8"/>
    <w:rsid w:val="00FD1F04"/>
    <w:rsid w:val="00FD4DD4"/>
    <w:rsid w:val="00FD4FB8"/>
    <w:rsid w:val="00FD5110"/>
    <w:rsid w:val="00FD6506"/>
    <w:rsid w:val="00FD6D53"/>
    <w:rsid w:val="00FD7884"/>
    <w:rsid w:val="00FE1469"/>
    <w:rsid w:val="00FE14E4"/>
    <w:rsid w:val="00FE16A4"/>
    <w:rsid w:val="00FE182D"/>
    <w:rsid w:val="00FE1EA7"/>
    <w:rsid w:val="00FE2102"/>
    <w:rsid w:val="00FE2246"/>
    <w:rsid w:val="00FE3CBC"/>
    <w:rsid w:val="00FE5026"/>
    <w:rsid w:val="00FF03A2"/>
    <w:rsid w:val="00FF2061"/>
    <w:rsid w:val="00FF2C33"/>
    <w:rsid w:val="00FF33A5"/>
    <w:rsid w:val="00FF3B5E"/>
    <w:rsid w:val="00FF45E1"/>
    <w:rsid w:val="00FF4A6A"/>
    <w:rsid w:val="00FF4DD7"/>
    <w:rsid w:val="00FF6285"/>
    <w:rsid w:val="00FF6A09"/>
    <w:rsid w:val="00FF711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433A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uiPriority="11"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F79CD"/>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47"/>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5A43"/>
    <w:rPr>
      <w:lang w:eastAsia="en-US"/>
    </w:rPr>
  </w:style>
  <w:style w:type="character" w:customStyle="1" w:styleId="EWChar">
    <w:name w:val="EW Char"/>
    <w:link w:val="EW"/>
    <w:locked/>
    <w:rsid w:val="00DD355E"/>
    <w:rPr>
      <w:lang w:eastAsia="en-US"/>
    </w:rPr>
  </w:style>
  <w:style w:type="character" w:customStyle="1" w:styleId="TALChar">
    <w:name w:val="TAL Char"/>
    <w:link w:val="TAL"/>
    <w:rsid w:val="00801A36"/>
    <w:rPr>
      <w:rFonts w:ascii="Arial" w:hAnsi="Arial"/>
      <w:sz w:val="18"/>
      <w:lang w:eastAsia="en-US"/>
    </w:rPr>
  </w:style>
  <w:style w:type="character" w:customStyle="1" w:styleId="TAHCar">
    <w:name w:val="TAH Car"/>
    <w:link w:val="TAH"/>
    <w:rsid w:val="00801A36"/>
    <w:rPr>
      <w:rFonts w:ascii="Arial" w:hAnsi="Arial"/>
      <w:b/>
      <w:sz w:val="18"/>
      <w:lang w:eastAsia="en-US"/>
    </w:rPr>
  </w:style>
  <w:style w:type="table" w:styleId="GridTable5Dark-Accent3">
    <w:name w:val="Grid Table 5 Dark Accent 3"/>
    <w:basedOn w:val="TableNormal"/>
    <w:uiPriority w:val="50"/>
    <w:rsid w:val="00801A3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Caption">
    <w:name w:val="caption"/>
    <w:basedOn w:val="Normal"/>
    <w:next w:val="Normal"/>
    <w:link w:val="CaptionChar"/>
    <w:unhideWhenUsed/>
    <w:qFormat/>
    <w:rsid w:val="008A6962"/>
    <w:rPr>
      <w:b/>
      <w:bCs/>
    </w:rPr>
  </w:style>
  <w:style w:type="character" w:customStyle="1" w:styleId="THChar">
    <w:name w:val="TH Char"/>
    <w:link w:val="TH"/>
    <w:qFormat/>
    <w:rsid w:val="006A2243"/>
    <w:rPr>
      <w:rFonts w:ascii="Arial" w:hAnsi="Arial"/>
      <w:b/>
      <w:lang w:eastAsia="en-US"/>
    </w:rPr>
  </w:style>
  <w:style w:type="character" w:customStyle="1" w:styleId="NOChar">
    <w:name w:val="NO Char"/>
    <w:link w:val="NO"/>
    <w:rsid w:val="00032DAE"/>
    <w:rPr>
      <w:lang w:eastAsia="en-US"/>
    </w:rPr>
  </w:style>
  <w:style w:type="character" w:styleId="FootnoteReference">
    <w:name w:val="footnote reference"/>
    <w:rsid w:val="001E0F9C"/>
    <w:rPr>
      <w:b/>
      <w:position w:val="6"/>
      <w:sz w:val="16"/>
    </w:rPr>
  </w:style>
  <w:style w:type="paragraph" w:styleId="CommentText">
    <w:name w:val="annotation text"/>
    <w:basedOn w:val="Normal"/>
    <w:link w:val="CommentTextChar"/>
    <w:uiPriority w:val="99"/>
    <w:rsid w:val="001E0F9C"/>
  </w:style>
  <w:style w:type="character" w:customStyle="1" w:styleId="CommentTextChar">
    <w:name w:val="Comment Text Char"/>
    <w:link w:val="CommentText"/>
    <w:uiPriority w:val="99"/>
    <w:rsid w:val="001E0F9C"/>
    <w:rPr>
      <w:lang w:eastAsia="en-US"/>
    </w:rPr>
  </w:style>
  <w:style w:type="table" w:customStyle="1" w:styleId="TableauGrille5Fonc1">
    <w:name w:val="Tableau Grille 5 Foncé1"/>
    <w:basedOn w:val="TableNormal"/>
    <w:uiPriority w:val="50"/>
    <w:rsid w:val="00515316"/>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styleId="GridTable4">
    <w:name w:val="Grid Table 4"/>
    <w:basedOn w:val="TableNormal"/>
    <w:uiPriority w:val="49"/>
    <w:rsid w:val="00E0027F"/>
    <w:rPr>
      <w:rFonts w:ascii="CG Times (WN)" w:hAnsi="CG Times (WN)"/>
      <w:lang w:val="fr-FR" w:eastAsia="fr-FR"/>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aptionChar">
    <w:name w:val="Caption Char"/>
    <w:link w:val="Caption"/>
    <w:rsid w:val="00CB5225"/>
    <w:rPr>
      <w:b/>
      <w:bCs/>
      <w:lang w:val="en-GB"/>
    </w:rPr>
  </w:style>
  <w:style w:type="character" w:styleId="CommentReference">
    <w:name w:val="annotation reference"/>
    <w:uiPriority w:val="99"/>
    <w:rsid w:val="001B1546"/>
    <w:rPr>
      <w:sz w:val="16"/>
      <w:szCs w:val="16"/>
    </w:rPr>
  </w:style>
  <w:style w:type="character" w:customStyle="1" w:styleId="B1Char1">
    <w:name w:val="B1 Char1"/>
    <w:link w:val="B1"/>
    <w:rsid w:val="001B1546"/>
    <w:rPr>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E3783"/>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sid w:val="004E3783"/>
    <w:rPr>
      <w:rFonts w:ascii="Arial" w:hAnsi="Arial"/>
      <w:sz w:val="32"/>
      <w:lang w:val="en-GB"/>
    </w:rPr>
  </w:style>
  <w:style w:type="table" w:styleId="GridTable5Dark">
    <w:name w:val="Grid Table 5 Dark"/>
    <w:basedOn w:val="TableNormal"/>
    <w:uiPriority w:val="50"/>
    <w:rsid w:val="004E3783"/>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E3783"/>
    <w:rPr>
      <w:rFonts w:ascii="Arial" w:hAnsi="Arial"/>
      <w:sz w:val="28"/>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4E3783"/>
    <w:rPr>
      <w:rFonts w:ascii="Calibri" w:eastAsia="MS Mincho" w:hAnsi="Calibri" w:cs="Calibri"/>
      <w:sz w:val="22"/>
      <w:szCs w:val="22"/>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4E3783"/>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4E3783"/>
    <w:rPr>
      <w:lang w:val="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4E3783"/>
    <w:rPr>
      <w:rFonts w:ascii="Arial" w:hAnsi="Arial"/>
      <w:sz w:val="36"/>
      <w:lang w:val="en-GB"/>
    </w:rPr>
  </w:style>
  <w:style w:type="paragraph" w:styleId="List">
    <w:name w:val="List"/>
    <w:basedOn w:val="Normal"/>
    <w:rsid w:val="004E3783"/>
    <w:pPr>
      <w:ind w:left="568" w:hanging="284"/>
    </w:pPr>
  </w:style>
  <w:style w:type="paragraph" w:styleId="List2">
    <w:name w:val="List 2"/>
    <w:basedOn w:val="List"/>
    <w:rsid w:val="004E3783"/>
    <w:pPr>
      <w:ind w:left="851"/>
    </w:pPr>
  </w:style>
  <w:style w:type="paragraph" w:styleId="Revision">
    <w:name w:val="Revision"/>
    <w:hidden/>
    <w:uiPriority w:val="62"/>
    <w:rsid w:val="004E3783"/>
    <w:rPr>
      <w:lang w:val="en-GB"/>
    </w:rPr>
  </w:style>
  <w:style w:type="paragraph" w:customStyle="1" w:styleId="paragraph">
    <w:name w:val="paragraph"/>
    <w:basedOn w:val="Normal"/>
    <w:rsid w:val="004E3783"/>
    <w:pPr>
      <w:spacing w:before="100" w:beforeAutospacing="1" w:after="100" w:afterAutospacing="1"/>
    </w:pPr>
    <w:rPr>
      <w:sz w:val="24"/>
      <w:szCs w:val="24"/>
      <w:lang w:val="en-US"/>
    </w:rPr>
  </w:style>
  <w:style w:type="character" w:customStyle="1" w:styleId="normaltextrun">
    <w:name w:val="normaltextrun"/>
    <w:basedOn w:val="DefaultParagraphFont"/>
    <w:rsid w:val="004E3783"/>
  </w:style>
  <w:style w:type="character" w:customStyle="1" w:styleId="eop">
    <w:name w:val="eop"/>
    <w:basedOn w:val="DefaultParagraphFont"/>
    <w:rsid w:val="004E3783"/>
  </w:style>
  <w:style w:type="paragraph" w:styleId="Index2">
    <w:name w:val="index 2"/>
    <w:basedOn w:val="Index1"/>
    <w:rsid w:val="004E3783"/>
    <w:pPr>
      <w:ind w:left="284"/>
    </w:pPr>
  </w:style>
  <w:style w:type="paragraph" w:styleId="Index1">
    <w:name w:val="index 1"/>
    <w:basedOn w:val="Normal"/>
    <w:rsid w:val="004E3783"/>
    <w:pPr>
      <w:keepLines/>
      <w:spacing w:after="0"/>
    </w:pPr>
  </w:style>
  <w:style w:type="paragraph" w:styleId="ListNumber2">
    <w:name w:val="List Number 2"/>
    <w:basedOn w:val="ListNumber"/>
    <w:rsid w:val="004E3783"/>
    <w:pPr>
      <w:ind w:left="851"/>
    </w:pPr>
  </w:style>
  <w:style w:type="paragraph" w:styleId="FootnoteText">
    <w:name w:val="footnote text"/>
    <w:basedOn w:val="Normal"/>
    <w:link w:val="FootnoteTextChar"/>
    <w:rsid w:val="004E3783"/>
    <w:pPr>
      <w:keepLines/>
      <w:spacing w:after="0"/>
      <w:ind w:left="454" w:hanging="454"/>
    </w:pPr>
    <w:rPr>
      <w:sz w:val="16"/>
    </w:rPr>
  </w:style>
  <w:style w:type="character" w:customStyle="1" w:styleId="FootnoteTextChar">
    <w:name w:val="Footnote Text Char"/>
    <w:basedOn w:val="DefaultParagraphFont"/>
    <w:link w:val="FootnoteText"/>
    <w:rsid w:val="004E3783"/>
    <w:rPr>
      <w:sz w:val="16"/>
      <w:lang w:val="en-GB"/>
    </w:rPr>
  </w:style>
  <w:style w:type="paragraph" w:styleId="ListBullet2">
    <w:name w:val="List Bullet 2"/>
    <w:basedOn w:val="ListBullet"/>
    <w:rsid w:val="004E3783"/>
    <w:pPr>
      <w:ind w:left="851"/>
    </w:pPr>
  </w:style>
  <w:style w:type="paragraph" w:styleId="ListBullet3">
    <w:name w:val="List Bullet 3"/>
    <w:basedOn w:val="ListBullet2"/>
    <w:rsid w:val="004E3783"/>
    <w:pPr>
      <w:ind w:left="1135"/>
    </w:pPr>
  </w:style>
  <w:style w:type="paragraph" w:styleId="ListNumber">
    <w:name w:val="List Number"/>
    <w:basedOn w:val="List"/>
    <w:rsid w:val="004E3783"/>
  </w:style>
  <w:style w:type="paragraph" w:styleId="List3">
    <w:name w:val="List 3"/>
    <w:basedOn w:val="List2"/>
    <w:rsid w:val="004E3783"/>
    <w:pPr>
      <w:ind w:left="1135"/>
    </w:pPr>
  </w:style>
  <w:style w:type="paragraph" w:styleId="List4">
    <w:name w:val="List 4"/>
    <w:basedOn w:val="List3"/>
    <w:rsid w:val="004E3783"/>
    <w:pPr>
      <w:ind w:left="1418"/>
    </w:pPr>
  </w:style>
  <w:style w:type="paragraph" w:styleId="List5">
    <w:name w:val="List 5"/>
    <w:basedOn w:val="List4"/>
    <w:rsid w:val="004E3783"/>
    <w:pPr>
      <w:ind w:left="1702"/>
    </w:pPr>
  </w:style>
  <w:style w:type="paragraph" w:styleId="ListBullet">
    <w:name w:val="List Bullet"/>
    <w:basedOn w:val="List"/>
    <w:link w:val="ListBulletChar"/>
    <w:rsid w:val="004E3783"/>
  </w:style>
  <w:style w:type="paragraph" w:styleId="ListBullet4">
    <w:name w:val="List Bullet 4"/>
    <w:basedOn w:val="ListBullet3"/>
    <w:rsid w:val="004E3783"/>
    <w:pPr>
      <w:ind w:left="1418"/>
    </w:pPr>
  </w:style>
  <w:style w:type="paragraph" w:styleId="ListBullet5">
    <w:name w:val="List Bullet 5"/>
    <w:basedOn w:val="ListBullet4"/>
    <w:rsid w:val="004E3783"/>
    <w:pPr>
      <w:ind w:left="1702"/>
    </w:pPr>
  </w:style>
  <w:style w:type="paragraph" w:customStyle="1" w:styleId="CRCoverPage">
    <w:name w:val="CR Cover Page"/>
    <w:rsid w:val="004E3783"/>
    <w:pPr>
      <w:spacing w:after="120"/>
    </w:pPr>
    <w:rPr>
      <w:rFonts w:ascii="Arial" w:hAnsi="Arial"/>
      <w:lang w:val="en-GB"/>
    </w:rPr>
  </w:style>
  <w:style w:type="paragraph" w:customStyle="1" w:styleId="tdoc-header">
    <w:name w:val="tdoc-header"/>
    <w:rsid w:val="004E3783"/>
    <w:rPr>
      <w:rFonts w:ascii="Arial" w:hAnsi="Arial"/>
      <w:noProof/>
      <w:sz w:val="24"/>
      <w:lang w:val="en-GB"/>
    </w:rPr>
  </w:style>
  <w:style w:type="paragraph" w:styleId="CommentSubject">
    <w:name w:val="annotation subject"/>
    <w:basedOn w:val="CommentText"/>
    <w:next w:val="CommentText"/>
    <w:link w:val="CommentSubjectChar"/>
    <w:rsid w:val="004E3783"/>
    <w:rPr>
      <w:b/>
      <w:bCs/>
    </w:rPr>
  </w:style>
  <w:style w:type="character" w:customStyle="1" w:styleId="CommentSubjectChar">
    <w:name w:val="Comment Subject Char"/>
    <w:basedOn w:val="CommentTextChar"/>
    <w:link w:val="CommentSubject"/>
    <w:rsid w:val="004E3783"/>
    <w:rPr>
      <w:b/>
      <w:bCs/>
      <w:lang w:val="en-GB" w:eastAsia="en-US"/>
    </w:rPr>
  </w:style>
  <w:style w:type="paragraph" w:styleId="DocumentMap">
    <w:name w:val="Document Map"/>
    <w:basedOn w:val="Normal"/>
    <w:link w:val="DocumentMapChar"/>
    <w:rsid w:val="004E3783"/>
    <w:pPr>
      <w:shd w:val="clear" w:color="auto" w:fill="000080"/>
    </w:pPr>
    <w:rPr>
      <w:rFonts w:ascii="Tahoma" w:hAnsi="Tahoma" w:cs="Tahoma"/>
    </w:rPr>
  </w:style>
  <w:style w:type="character" w:customStyle="1" w:styleId="DocumentMapChar">
    <w:name w:val="Document Map Char"/>
    <w:basedOn w:val="DefaultParagraphFont"/>
    <w:link w:val="DocumentMap"/>
    <w:rsid w:val="004E3783"/>
    <w:rPr>
      <w:rFonts w:ascii="Tahoma" w:hAnsi="Tahoma" w:cs="Tahoma"/>
      <w:shd w:val="clear" w:color="auto" w:fill="000080"/>
      <w:lang w:val="en-GB"/>
    </w:rPr>
  </w:style>
  <w:style w:type="character" w:customStyle="1" w:styleId="hvr">
    <w:name w:val="hvr"/>
    <w:rsid w:val="004E3783"/>
  </w:style>
  <w:style w:type="paragraph" w:customStyle="1" w:styleId="B10">
    <w:name w:val="B1+"/>
    <w:basedOn w:val="B1"/>
    <w:link w:val="B1Car"/>
    <w:rsid w:val="004E3783"/>
    <w:pPr>
      <w:tabs>
        <w:tab w:val="num" w:pos="737"/>
      </w:tabs>
      <w:overflowPunct w:val="0"/>
      <w:autoSpaceDE w:val="0"/>
      <w:autoSpaceDN w:val="0"/>
      <w:adjustRightInd w:val="0"/>
      <w:ind w:left="737" w:hanging="453"/>
      <w:textAlignment w:val="baseline"/>
    </w:pPr>
    <w:rPr>
      <w:lang w:val="x-none"/>
    </w:rPr>
  </w:style>
  <w:style w:type="character" w:customStyle="1" w:styleId="TFChar">
    <w:name w:val="TF Char"/>
    <w:link w:val="TF"/>
    <w:qFormat/>
    <w:rsid w:val="004E3783"/>
    <w:rPr>
      <w:rFonts w:ascii="Arial" w:hAnsi="Arial"/>
      <w:b/>
      <w:lang w:val="en-GB"/>
    </w:rPr>
  </w:style>
  <w:style w:type="character" w:customStyle="1" w:styleId="B1Car">
    <w:name w:val="B1+ Car"/>
    <w:link w:val="B10"/>
    <w:rsid w:val="004E3783"/>
    <w:rPr>
      <w:lang w:val="x-none"/>
    </w:rPr>
  </w:style>
  <w:style w:type="paragraph" w:styleId="IndexHeading">
    <w:name w:val="index heading"/>
    <w:basedOn w:val="Normal"/>
    <w:next w:val="Normal"/>
    <w:rsid w:val="004E378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E37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E3783"/>
    <w:rPr>
      <w:rFonts w:ascii="Courier New" w:hAnsi="Courier New"/>
      <w:lang w:val="nb-NO" w:eastAsia="x-none"/>
    </w:rPr>
  </w:style>
  <w:style w:type="paragraph" w:styleId="BodyText">
    <w:name w:val="Body Text"/>
    <w:basedOn w:val="Normal"/>
    <w:link w:val="BodyTextChar"/>
    <w:rsid w:val="004E378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E3783"/>
    <w:rPr>
      <w:lang w:val="en-GB" w:eastAsia="x-none"/>
    </w:rPr>
  </w:style>
  <w:style w:type="paragraph" w:styleId="BodyText2">
    <w:name w:val="Body Text 2"/>
    <w:basedOn w:val="Normal"/>
    <w:link w:val="BodyText2Char"/>
    <w:rsid w:val="004E378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E3783"/>
    <w:rPr>
      <w:rFonts w:ascii="Arial" w:hAnsi="Arial"/>
      <w:sz w:val="24"/>
      <w:szCs w:val="24"/>
      <w:lang w:val="en-GB" w:eastAsia="x-none"/>
    </w:rPr>
  </w:style>
  <w:style w:type="paragraph" w:styleId="BodyTextIndent3">
    <w:name w:val="Body Text Indent 3"/>
    <w:basedOn w:val="Normal"/>
    <w:link w:val="BodyTextIndent3Char"/>
    <w:rsid w:val="004E378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E3783"/>
    <w:rPr>
      <w:rFonts w:ascii="Arial" w:hAnsi="Arial"/>
      <w:sz w:val="22"/>
      <w:lang w:val="en-GB" w:eastAsia="x-none"/>
    </w:rPr>
  </w:style>
  <w:style w:type="paragraph" w:styleId="HTMLPreformatted">
    <w:name w:val="HTML Preformatted"/>
    <w:basedOn w:val="Normal"/>
    <w:link w:val="HTMLPreformattedChar"/>
    <w:uiPriority w:val="99"/>
    <w:rsid w:val="004E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4E3783"/>
    <w:rPr>
      <w:rFonts w:ascii="Arial Unicode MS" w:eastAsia="Arial Unicode MS" w:hAnsi="Arial Unicode MS"/>
      <w:lang w:val="fr-FR" w:eastAsia="fr-FR"/>
    </w:rPr>
  </w:style>
  <w:style w:type="paragraph" w:styleId="BodyTextIndent2">
    <w:name w:val="Body Text Indent 2"/>
    <w:basedOn w:val="Normal"/>
    <w:link w:val="BodyTextIndent2Char"/>
    <w:rsid w:val="004E3783"/>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E3783"/>
    <w:rPr>
      <w:rFonts w:ascii="Arial" w:hAnsi="Arial"/>
      <w:sz w:val="22"/>
      <w:szCs w:val="22"/>
      <w:lang w:val="x-none" w:eastAsia="x-none"/>
    </w:rPr>
  </w:style>
  <w:style w:type="paragraph" w:styleId="BodyText3">
    <w:name w:val="Body Text 3"/>
    <w:basedOn w:val="Normal"/>
    <w:link w:val="BodyText3Char"/>
    <w:rsid w:val="004E378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E3783"/>
    <w:rPr>
      <w:color w:val="FF0000"/>
      <w:lang w:val="en-GB" w:eastAsia="x-none"/>
    </w:rPr>
  </w:style>
  <w:style w:type="paragraph" w:styleId="BodyTextIndent">
    <w:name w:val="Body Text Indent"/>
    <w:basedOn w:val="Normal"/>
    <w:link w:val="BodyTextIndentChar"/>
    <w:rsid w:val="004E3783"/>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E3783"/>
    <w:rPr>
      <w:sz w:val="24"/>
      <w:szCs w:val="24"/>
      <w:lang w:val="x-none" w:eastAsia="fr-FR"/>
    </w:rPr>
  </w:style>
  <w:style w:type="paragraph" w:styleId="Title">
    <w:name w:val="Title"/>
    <w:basedOn w:val="Normal"/>
    <w:link w:val="TitleChar"/>
    <w:qFormat/>
    <w:rsid w:val="004E378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4E3783"/>
    <w:rPr>
      <w:rFonts w:ascii="Arial" w:hAnsi="Arial"/>
      <w:b/>
      <w:bCs/>
      <w:kern w:val="28"/>
      <w:sz w:val="32"/>
      <w:szCs w:val="32"/>
      <w:lang w:val="en-GB" w:eastAsia="x-none"/>
    </w:rPr>
  </w:style>
  <w:style w:type="paragraph" w:customStyle="1" w:styleId="FL">
    <w:name w:val="FL"/>
    <w:basedOn w:val="Normal"/>
    <w:rsid w:val="004E378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E3783"/>
    <w:rPr>
      <w:lang w:val="en-GB"/>
    </w:rPr>
  </w:style>
  <w:style w:type="paragraph" w:styleId="NoSpacing">
    <w:name w:val="No Spacing"/>
    <w:qFormat/>
    <w:rsid w:val="004E3783"/>
    <w:rPr>
      <w:lang w:val="en-GB"/>
    </w:rPr>
  </w:style>
  <w:style w:type="character" w:customStyle="1" w:styleId="msoins0">
    <w:name w:val="msoins"/>
    <w:rsid w:val="004E3783"/>
  </w:style>
  <w:style w:type="character" w:customStyle="1" w:styleId="B1Char2">
    <w:name w:val="B1 Char2"/>
    <w:rsid w:val="004E3783"/>
    <w:rPr>
      <w:rFonts w:ascii="Times New Roman" w:hAnsi="Times New Roman"/>
      <w:lang w:val="en-GB" w:eastAsia="en-US"/>
    </w:rPr>
  </w:style>
  <w:style w:type="character" w:customStyle="1" w:styleId="B1Char">
    <w:name w:val="B1 Char"/>
    <w:rsid w:val="004E3783"/>
    <w:rPr>
      <w:rFonts w:ascii="Times New Roman" w:hAnsi="Times New Roman"/>
      <w:lang w:val="en-GB" w:eastAsia="en-US"/>
    </w:rPr>
  </w:style>
  <w:style w:type="character" w:customStyle="1" w:styleId="TALCar">
    <w:name w:val="TAL Car"/>
    <w:locked/>
    <w:rsid w:val="004E3783"/>
    <w:rPr>
      <w:rFonts w:ascii="Arial" w:hAnsi="Arial"/>
      <w:sz w:val="18"/>
      <w:lang w:val="en-GB" w:eastAsia="en-US"/>
    </w:rPr>
  </w:style>
  <w:style w:type="character" w:customStyle="1" w:styleId="NOZchn">
    <w:name w:val="NO Zchn"/>
    <w:rsid w:val="004E3783"/>
    <w:rPr>
      <w:rFonts w:ascii="Times New Roman" w:hAnsi="Times New Roman"/>
      <w:lang w:val="en-GB"/>
    </w:rPr>
  </w:style>
  <w:style w:type="character" w:customStyle="1" w:styleId="TAHChar">
    <w:name w:val="TAH Char"/>
    <w:rsid w:val="004E3783"/>
    <w:rPr>
      <w:rFonts w:ascii="Arial" w:hAnsi="Arial"/>
      <w:b/>
      <w:sz w:val="18"/>
      <w:lang w:val="en-GB" w:eastAsia="en-US"/>
    </w:rPr>
  </w:style>
  <w:style w:type="character" w:customStyle="1" w:styleId="Code-XMLCharacter">
    <w:name w:val="Code - XML Character"/>
    <w:uiPriority w:val="99"/>
    <w:rsid w:val="004E3783"/>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4E3783"/>
    <w:rPr>
      <w:color w:val="808080"/>
      <w:shd w:val="clear" w:color="auto" w:fill="E6E6E6"/>
    </w:rPr>
  </w:style>
  <w:style w:type="character" w:customStyle="1" w:styleId="apple-converted-space">
    <w:name w:val="apple-converted-space"/>
    <w:rsid w:val="004E3783"/>
  </w:style>
  <w:style w:type="paragraph" w:customStyle="1" w:styleId="code">
    <w:name w:val="code"/>
    <w:basedOn w:val="Normal"/>
    <w:next w:val="Closing"/>
    <w:link w:val="codeChar"/>
    <w:qFormat/>
    <w:rsid w:val="004E3783"/>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4E378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4E3783"/>
    <w:rPr>
      <w:lang w:val="en-GB" w:eastAsia="x-none"/>
    </w:rPr>
  </w:style>
  <w:style w:type="character" w:styleId="LineNumber">
    <w:name w:val="line number"/>
    <w:rsid w:val="004E3783"/>
    <w:rPr>
      <w:rFonts w:ascii="Arial" w:hAnsi="Arial"/>
      <w:color w:val="808080"/>
      <w:sz w:val="14"/>
    </w:rPr>
  </w:style>
  <w:style w:type="character" w:styleId="PageNumber">
    <w:name w:val="page number"/>
    <w:basedOn w:val="DefaultParagraphFont"/>
    <w:rsid w:val="004E3783"/>
  </w:style>
  <w:style w:type="table" w:styleId="Table3Deffects1">
    <w:name w:val="Table 3D effects 1"/>
    <w:basedOn w:val="TableNormal"/>
    <w:rsid w:val="004E3783"/>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4E3783"/>
    <w:pPr>
      <w:widowControl w:val="0"/>
      <w:spacing w:after="120" w:line="240" w:lineRule="atLeast"/>
      <w:ind w:left="1260" w:hanging="551"/>
    </w:pPr>
    <w:rPr>
      <w:rFonts w:ascii="Arial" w:eastAsia="MS Mincho" w:hAnsi="Arial"/>
      <w:b/>
      <w:sz w:val="22"/>
    </w:rPr>
  </w:style>
  <w:style w:type="character" w:styleId="HTMLTypewriter">
    <w:name w:val="HTML Typewriter"/>
    <w:rsid w:val="004E3783"/>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E378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4E378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E3783"/>
    <w:pPr>
      <w:spacing w:before="1800" w:after="960"/>
    </w:pPr>
    <w:rPr>
      <w:rFonts w:ascii="Arial" w:eastAsia="SimSun" w:hAnsi="Arial"/>
      <w:b/>
      <w:noProof/>
      <w:sz w:val="48"/>
      <w:szCs w:val="24"/>
      <w:lang w:eastAsia="ja-JP"/>
    </w:rPr>
  </w:style>
  <w:style w:type="paragraph" w:styleId="NormalWeb">
    <w:name w:val="Normal (Web)"/>
    <w:basedOn w:val="Normal"/>
    <w:uiPriority w:val="99"/>
    <w:unhideWhenUsed/>
    <w:rsid w:val="004E3783"/>
    <w:pPr>
      <w:spacing w:before="100" w:beforeAutospacing="1" w:after="100" w:afterAutospacing="1"/>
    </w:pPr>
    <w:rPr>
      <w:sz w:val="24"/>
      <w:szCs w:val="24"/>
      <w:lang w:val="en-US"/>
    </w:rPr>
  </w:style>
  <w:style w:type="paragraph" w:styleId="ListContinue">
    <w:name w:val="List Continue"/>
    <w:basedOn w:val="Normal"/>
    <w:rsid w:val="004E3783"/>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E378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E3783"/>
    <w:rPr>
      <w:rFonts w:eastAsia="MS Mincho"/>
      <w:lang w:val="en-GB"/>
    </w:rPr>
  </w:style>
  <w:style w:type="character" w:styleId="EndnoteReference">
    <w:name w:val="endnote reference"/>
    <w:rsid w:val="004E3783"/>
    <w:rPr>
      <w:vertAlign w:val="superscript"/>
    </w:rPr>
  </w:style>
  <w:style w:type="paragraph" w:customStyle="1" w:styleId="Default">
    <w:name w:val="Default"/>
    <w:rsid w:val="004E3783"/>
    <w:pPr>
      <w:autoSpaceDE w:val="0"/>
      <w:autoSpaceDN w:val="0"/>
      <w:adjustRightInd w:val="0"/>
    </w:pPr>
    <w:rPr>
      <w:rFonts w:eastAsia="MS Mincho"/>
      <w:color w:val="000000"/>
      <w:sz w:val="24"/>
      <w:szCs w:val="24"/>
      <w:lang w:eastAsia="ja-JP"/>
    </w:rPr>
  </w:style>
  <w:style w:type="character" w:styleId="Strong">
    <w:name w:val="Strong"/>
    <w:uiPriority w:val="22"/>
    <w:qFormat/>
    <w:rsid w:val="004E3783"/>
    <w:rPr>
      <w:b/>
      <w:bCs/>
    </w:rPr>
  </w:style>
  <w:style w:type="character" w:customStyle="1" w:styleId="tgc">
    <w:name w:val="_tgc"/>
    <w:rsid w:val="004E3783"/>
  </w:style>
  <w:style w:type="character" w:customStyle="1" w:styleId="d8e">
    <w:name w:val="_d8e"/>
    <w:rsid w:val="004E3783"/>
  </w:style>
  <w:style w:type="character" w:customStyle="1" w:styleId="HeadingCar">
    <w:name w:val="Heading Car"/>
    <w:aliases w:val="1_ Car"/>
    <w:link w:val="Heading"/>
    <w:rsid w:val="004E3783"/>
    <w:rPr>
      <w:rFonts w:ascii="Arial" w:eastAsia="MS Mincho" w:hAnsi="Arial"/>
      <w:b/>
      <w:sz w:val="22"/>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4E3783"/>
    <w:rPr>
      <w:rFonts w:ascii="Arial" w:hAnsi="Arial"/>
      <w:sz w:val="24"/>
      <w:lang w:val="en-GB"/>
    </w:rPr>
  </w:style>
  <w:style w:type="table" w:styleId="GridTable4-Accent1">
    <w:name w:val="Grid Table 4 Accent 1"/>
    <w:basedOn w:val="TableNormal"/>
    <w:uiPriority w:val="47"/>
    <w:rsid w:val="004E3783"/>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4E3783"/>
    <w:rPr>
      <w:rFonts w:ascii="Courier New" w:eastAsia="Times New Roman" w:hAnsi="Courier New" w:cs="Courier New"/>
      <w:sz w:val="20"/>
      <w:szCs w:val="20"/>
    </w:rPr>
  </w:style>
  <w:style w:type="character" w:styleId="Emphasis">
    <w:name w:val="Emphasis"/>
    <w:basedOn w:val="DefaultParagraphFont"/>
    <w:uiPriority w:val="20"/>
    <w:qFormat/>
    <w:rsid w:val="004E3783"/>
    <w:rPr>
      <w:i/>
      <w:iCs/>
    </w:rPr>
  </w:style>
  <w:style w:type="character" w:styleId="PlaceholderText">
    <w:name w:val="Placeholder Text"/>
    <w:basedOn w:val="DefaultParagraphFont"/>
    <w:uiPriority w:val="99"/>
    <w:semiHidden/>
    <w:rsid w:val="00CF0A44"/>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2227"/>
    <w:rPr>
      <w:rFonts w:ascii="Arial" w:hAnsi="Arial"/>
      <w:sz w:val="22"/>
      <w:lang w:val="en-GB"/>
    </w:rPr>
  </w:style>
  <w:style w:type="character" w:customStyle="1" w:styleId="Heading6Char">
    <w:name w:val="Heading 6 Char"/>
    <w:aliases w:val="Alt+6 Char"/>
    <w:basedOn w:val="DefaultParagraphFont"/>
    <w:link w:val="Heading6"/>
    <w:rsid w:val="00F32227"/>
    <w:rPr>
      <w:rFonts w:ascii="Arial" w:hAnsi="Arial"/>
      <w:lang w:val="en-GB"/>
    </w:rPr>
  </w:style>
  <w:style w:type="character" w:customStyle="1" w:styleId="TACChar">
    <w:name w:val="TAC Char"/>
    <w:link w:val="TAC"/>
    <w:rsid w:val="006C5267"/>
    <w:rPr>
      <w:rFonts w:ascii="Arial" w:hAnsi="Arial"/>
      <w:sz w:val="18"/>
      <w:lang w:val="en-GB"/>
    </w:rPr>
  </w:style>
  <w:style w:type="paragraph" w:customStyle="1" w:styleId="References">
    <w:name w:val="References"/>
    <w:basedOn w:val="Normal"/>
    <w:link w:val="ReferencesChar"/>
    <w:qFormat/>
    <w:rsid w:val="00CA2F26"/>
    <w:pPr>
      <w:keepLines/>
      <w:ind w:left="1702" w:hanging="1418"/>
    </w:pPr>
  </w:style>
  <w:style w:type="character" w:customStyle="1" w:styleId="ReferencesChar">
    <w:name w:val="References Char"/>
    <w:basedOn w:val="DefaultParagraphFont"/>
    <w:link w:val="References"/>
    <w:rsid w:val="00CA2F26"/>
    <w:rPr>
      <w:lang w:val="en-GB"/>
    </w:rPr>
  </w:style>
  <w:style w:type="table" w:customStyle="1" w:styleId="TableGrid1">
    <w:name w:val="Table Grid1"/>
    <w:basedOn w:val="TableNormal"/>
    <w:next w:val="TableGrid"/>
    <w:uiPriority w:val="39"/>
    <w:rsid w:val="00F612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lleclaire-Accent32">
    <w:name w:val="Grille claire - Accent 32"/>
    <w:basedOn w:val="Normal"/>
    <w:rsid w:val="00F612A7"/>
    <w:pPr>
      <w:widowControl w:val="0"/>
      <w:spacing w:after="120" w:line="240" w:lineRule="atLeast"/>
      <w:ind w:left="720"/>
      <w:contextualSpacing/>
    </w:pPr>
    <w:rPr>
      <w:rFonts w:ascii="Arial" w:hAnsi="Arial"/>
      <w:color w:val="000000"/>
      <w:sz w:val="22"/>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F16922"/>
    <w:rPr>
      <w:rFonts w:ascii="Arial" w:hAnsi="Arial"/>
      <w:lang w:val="en-GB"/>
    </w:rPr>
  </w:style>
  <w:style w:type="character" w:customStyle="1" w:styleId="Heading9Char">
    <w:name w:val="Heading 9 Char"/>
    <w:aliases w:val="Alt+9 Char"/>
    <w:basedOn w:val="DefaultParagraphFont"/>
    <w:link w:val="Heading9"/>
    <w:rsid w:val="00F16922"/>
    <w:rPr>
      <w:rFonts w:ascii="Arial" w:hAnsi="Arial"/>
      <w:sz w:val="36"/>
      <w:lang w:val="en-GB"/>
    </w:rPr>
  </w:style>
  <w:style w:type="paragraph" w:styleId="Subtitle">
    <w:name w:val="Subtitle"/>
    <w:basedOn w:val="Normal"/>
    <w:next w:val="Normal"/>
    <w:link w:val="SubtitleChar"/>
    <w:uiPriority w:val="11"/>
    <w:qFormat/>
    <w:rsid w:val="00F16922"/>
    <w:pPr>
      <w:keepNext/>
      <w:keepLines/>
      <w:spacing w:after="320" w:line="276" w:lineRule="auto"/>
    </w:pPr>
    <w:rPr>
      <w:color w:val="666666"/>
      <w:sz w:val="30"/>
      <w:szCs w:val="30"/>
    </w:rPr>
  </w:style>
  <w:style w:type="character" w:customStyle="1" w:styleId="SubtitleChar">
    <w:name w:val="Subtitle Char"/>
    <w:basedOn w:val="DefaultParagraphFont"/>
    <w:link w:val="Subtitle"/>
    <w:uiPriority w:val="11"/>
    <w:rsid w:val="00F16922"/>
    <w:rPr>
      <w:color w:val="666666"/>
      <w:sz w:val="30"/>
      <w:szCs w:val="3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16922"/>
    <w:rPr>
      <w:rFonts w:ascii="Arial" w:hAnsi="Arial"/>
      <w:b/>
      <w:noProof/>
      <w:sz w:val="18"/>
      <w:lang w:val="en-GB" w:eastAsia="ja-JP"/>
    </w:rPr>
  </w:style>
  <w:style w:type="character" w:customStyle="1" w:styleId="FooterChar">
    <w:name w:val="Footer Char"/>
    <w:basedOn w:val="DefaultParagraphFont"/>
    <w:link w:val="Footer"/>
    <w:rsid w:val="00F16922"/>
    <w:rPr>
      <w:rFonts w:ascii="Arial" w:hAnsi="Arial"/>
      <w:b/>
      <w:i/>
      <w:noProof/>
      <w:sz w:val="18"/>
      <w:lang w:val="en-GB" w:eastAsia="ja-JP"/>
    </w:rPr>
  </w:style>
  <w:style w:type="paragraph" w:customStyle="1" w:styleId="TR">
    <w:name w:val="TR"/>
    <w:basedOn w:val="Caption"/>
    <w:qFormat/>
    <w:rsid w:val="00F16922"/>
    <w:pPr>
      <w:keepNext/>
      <w:spacing w:after="60"/>
    </w:pPr>
    <w:rPr>
      <w:b w:val="0"/>
      <w:bCs w:val="0"/>
      <w:i/>
      <w:iCs/>
      <w:color w:val="44546A" w:themeColor="text2"/>
      <w:sz w:val="18"/>
      <w:szCs w:val="18"/>
    </w:rPr>
  </w:style>
  <w:style w:type="character" w:customStyle="1" w:styleId="codeChar">
    <w:name w:val="code Char"/>
    <w:basedOn w:val="DefaultParagraphFont"/>
    <w:link w:val="code"/>
    <w:rsid w:val="00F16922"/>
    <w:rPr>
      <w:rFonts w:ascii="Courier" w:eastAsia="SimSun" w:hAnsi="Courier"/>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56">
      <w:bodyDiv w:val="1"/>
      <w:marLeft w:val="0"/>
      <w:marRight w:val="0"/>
      <w:marTop w:val="0"/>
      <w:marBottom w:val="0"/>
      <w:divBdr>
        <w:top w:val="none" w:sz="0" w:space="0" w:color="auto"/>
        <w:left w:val="none" w:sz="0" w:space="0" w:color="auto"/>
        <w:bottom w:val="none" w:sz="0" w:space="0" w:color="auto"/>
        <w:right w:val="none" w:sz="0" w:space="0" w:color="auto"/>
      </w:divBdr>
    </w:div>
    <w:div w:id="33508010">
      <w:bodyDiv w:val="1"/>
      <w:marLeft w:val="0"/>
      <w:marRight w:val="0"/>
      <w:marTop w:val="0"/>
      <w:marBottom w:val="0"/>
      <w:divBdr>
        <w:top w:val="none" w:sz="0" w:space="0" w:color="auto"/>
        <w:left w:val="none" w:sz="0" w:space="0" w:color="auto"/>
        <w:bottom w:val="none" w:sz="0" w:space="0" w:color="auto"/>
        <w:right w:val="none" w:sz="0" w:space="0" w:color="auto"/>
      </w:divBdr>
    </w:div>
    <w:div w:id="36394600">
      <w:bodyDiv w:val="1"/>
      <w:marLeft w:val="0"/>
      <w:marRight w:val="0"/>
      <w:marTop w:val="0"/>
      <w:marBottom w:val="0"/>
      <w:divBdr>
        <w:top w:val="none" w:sz="0" w:space="0" w:color="auto"/>
        <w:left w:val="none" w:sz="0" w:space="0" w:color="auto"/>
        <w:bottom w:val="none" w:sz="0" w:space="0" w:color="auto"/>
        <w:right w:val="none" w:sz="0" w:space="0" w:color="auto"/>
      </w:divBdr>
    </w:div>
    <w:div w:id="49772089">
      <w:bodyDiv w:val="1"/>
      <w:marLeft w:val="0"/>
      <w:marRight w:val="0"/>
      <w:marTop w:val="0"/>
      <w:marBottom w:val="0"/>
      <w:divBdr>
        <w:top w:val="none" w:sz="0" w:space="0" w:color="auto"/>
        <w:left w:val="none" w:sz="0" w:space="0" w:color="auto"/>
        <w:bottom w:val="none" w:sz="0" w:space="0" w:color="auto"/>
        <w:right w:val="none" w:sz="0" w:space="0" w:color="auto"/>
      </w:divBdr>
    </w:div>
    <w:div w:id="110634434">
      <w:bodyDiv w:val="1"/>
      <w:marLeft w:val="0"/>
      <w:marRight w:val="0"/>
      <w:marTop w:val="0"/>
      <w:marBottom w:val="0"/>
      <w:divBdr>
        <w:top w:val="none" w:sz="0" w:space="0" w:color="auto"/>
        <w:left w:val="none" w:sz="0" w:space="0" w:color="auto"/>
        <w:bottom w:val="none" w:sz="0" w:space="0" w:color="auto"/>
        <w:right w:val="none" w:sz="0" w:space="0" w:color="auto"/>
      </w:divBdr>
    </w:div>
    <w:div w:id="114839321">
      <w:bodyDiv w:val="1"/>
      <w:marLeft w:val="0"/>
      <w:marRight w:val="0"/>
      <w:marTop w:val="0"/>
      <w:marBottom w:val="0"/>
      <w:divBdr>
        <w:top w:val="none" w:sz="0" w:space="0" w:color="auto"/>
        <w:left w:val="none" w:sz="0" w:space="0" w:color="auto"/>
        <w:bottom w:val="none" w:sz="0" w:space="0" w:color="auto"/>
        <w:right w:val="none" w:sz="0" w:space="0" w:color="auto"/>
      </w:divBdr>
    </w:div>
    <w:div w:id="126626156">
      <w:bodyDiv w:val="1"/>
      <w:marLeft w:val="0"/>
      <w:marRight w:val="0"/>
      <w:marTop w:val="0"/>
      <w:marBottom w:val="0"/>
      <w:divBdr>
        <w:top w:val="none" w:sz="0" w:space="0" w:color="auto"/>
        <w:left w:val="none" w:sz="0" w:space="0" w:color="auto"/>
        <w:bottom w:val="none" w:sz="0" w:space="0" w:color="auto"/>
        <w:right w:val="none" w:sz="0" w:space="0" w:color="auto"/>
      </w:divBdr>
    </w:div>
    <w:div w:id="162285289">
      <w:bodyDiv w:val="1"/>
      <w:marLeft w:val="0"/>
      <w:marRight w:val="0"/>
      <w:marTop w:val="0"/>
      <w:marBottom w:val="0"/>
      <w:divBdr>
        <w:top w:val="none" w:sz="0" w:space="0" w:color="auto"/>
        <w:left w:val="none" w:sz="0" w:space="0" w:color="auto"/>
        <w:bottom w:val="none" w:sz="0" w:space="0" w:color="auto"/>
        <w:right w:val="none" w:sz="0" w:space="0" w:color="auto"/>
      </w:divBdr>
    </w:div>
    <w:div w:id="163981963">
      <w:bodyDiv w:val="1"/>
      <w:marLeft w:val="0"/>
      <w:marRight w:val="0"/>
      <w:marTop w:val="0"/>
      <w:marBottom w:val="0"/>
      <w:divBdr>
        <w:top w:val="none" w:sz="0" w:space="0" w:color="auto"/>
        <w:left w:val="none" w:sz="0" w:space="0" w:color="auto"/>
        <w:bottom w:val="none" w:sz="0" w:space="0" w:color="auto"/>
        <w:right w:val="none" w:sz="0" w:space="0" w:color="auto"/>
      </w:divBdr>
    </w:div>
    <w:div w:id="196623166">
      <w:bodyDiv w:val="1"/>
      <w:marLeft w:val="0"/>
      <w:marRight w:val="0"/>
      <w:marTop w:val="0"/>
      <w:marBottom w:val="0"/>
      <w:divBdr>
        <w:top w:val="none" w:sz="0" w:space="0" w:color="auto"/>
        <w:left w:val="none" w:sz="0" w:space="0" w:color="auto"/>
        <w:bottom w:val="none" w:sz="0" w:space="0" w:color="auto"/>
        <w:right w:val="none" w:sz="0" w:space="0" w:color="auto"/>
      </w:divBdr>
    </w:div>
    <w:div w:id="223414089">
      <w:bodyDiv w:val="1"/>
      <w:marLeft w:val="0"/>
      <w:marRight w:val="0"/>
      <w:marTop w:val="0"/>
      <w:marBottom w:val="0"/>
      <w:divBdr>
        <w:top w:val="none" w:sz="0" w:space="0" w:color="auto"/>
        <w:left w:val="none" w:sz="0" w:space="0" w:color="auto"/>
        <w:bottom w:val="none" w:sz="0" w:space="0" w:color="auto"/>
        <w:right w:val="none" w:sz="0" w:space="0" w:color="auto"/>
      </w:divBdr>
    </w:div>
    <w:div w:id="231429157">
      <w:bodyDiv w:val="1"/>
      <w:marLeft w:val="0"/>
      <w:marRight w:val="0"/>
      <w:marTop w:val="0"/>
      <w:marBottom w:val="0"/>
      <w:divBdr>
        <w:top w:val="none" w:sz="0" w:space="0" w:color="auto"/>
        <w:left w:val="none" w:sz="0" w:space="0" w:color="auto"/>
        <w:bottom w:val="none" w:sz="0" w:space="0" w:color="auto"/>
        <w:right w:val="none" w:sz="0" w:space="0" w:color="auto"/>
      </w:divBdr>
    </w:div>
    <w:div w:id="345063991">
      <w:bodyDiv w:val="1"/>
      <w:marLeft w:val="0"/>
      <w:marRight w:val="0"/>
      <w:marTop w:val="0"/>
      <w:marBottom w:val="0"/>
      <w:divBdr>
        <w:top w:val="none" w:sz="0" w:space="0" w:color="auto"/>
        <w:left w:val="none" w:sz="0" w:space="0" w:color="auto"/>
        <w:bottom w:val="none" w:sz="0" w:space="0" w:color="auto"/>
        <w:right w:val="none" w:sz="0" w:space="0" w:color="auto"/>
      </w:divBdr>
    </w:div>
    <w:div w:id="347831048">
      <w:bodyDiv w:val="1"/>
      <w:marLeft w:val="0"/>
      <w:marRight w:val="0"/>
      <w:marTop w:val="0"/>
      <w:marBottom w:val="0"/>
      <w:divBdr>
        <w:top w:val="none" w:sz="0" w:space="0" w:color="auto"/>
        <w:left w:val="none" w:sz="0" w:space="0" w:color="auto"/>
        <w:bottom w:val="none" w:sz="0" w:space="0" w:color="auto"/>
        <w:right w:val="none" w:sz="0" w:space="0" w:color="auto"/>
      </w:divBdr>
    </w:div>
    <w:div w:id="389116011">
      <w:bodyDiv w:val="1"/>
      <w:marLeft w:val="0"/>
      <w:marRight w:val="0"/>
      <w:marTop w:val="0"/>
      <w:marBottom w:val="0"/>
      <w:divBdr>
        <w:top w:val="none" w:sz="0" w:space="0" w:color="auto"/>
        <w:left w:val="none" w:sz="0" w:space="0" w:color="auto"/>
        <w:bottom w:val="none" w:sz="0" w:space="0" w:color="auto"/>
        <w:right w:val="none" w:sz="0" w:space="0" w:color="auto"/>
      </w:divBdr>
    </w:div>
    <w:div w:id="410277418">
      <w:bodyDiv w:val="1"/>
      <w:marLeft w:val="0"/>
      <w:marRight w:val="0"/>
      <w:marTop w:val="0"/>
      <w:marBottom w:val="0"/>
      <w:divBdr>
        <w:top w:val="none" w:sz="0" w:space="0" w:color="auto"/>
        <w:left w:val="none" w:sz="0" w:space="0" w:color="auto"/>
        <w:bottom w:val="none" w:sz="0" w:space="0" w:color="auto"/>
        <w:right w:val="none" w:sz="0" w:space="0" w:color="auto"/>
      </w:divBdr>
    </w:div>
    <w:div w:id="435096190">
      <w:bodyDiv w:val="1"/>
      <w:marLeft w:val="0"/>
      <w:marRight w:val="0"/>
      <w:marTop w:val="0"/>
      <w:marBottom w:val="0"/>
      <w:divBdr>
        <w:top w:val="none" w:sz="0" w:space="0" w:color="auto"/>
        <w:left w:val="none" w:sz="0" w:space="0" w:color="auto"/>
        <w:bottom w:val="none" w:sz="0" w:space="0" w:color="auto"/>
        <w:right w:val="none" w:sz="0" w:space="0" w:color="auto"/>
      </w:divBdr>
    </w:div>
    <w:div w:id="469128887">
      <w:bodyDiv w:val="1"/>
      <w:marLeft w:val="0"/>
      <w:marRight w:val="0"/>
      <w:marTop w:val="0"/>
      <w:marBottom w:val="0"/>
      <w:divBdr>
        <w:top w:val="none" w:sz="0" w:space="0" w:color="auto"/>
        <w:left w:val="none" w:sz="0" w:space="0" w:color="auto"/>
        <w:bottom w:val="none" w:sz="0" w:space="0" w:color="auto"/>
        <w:right w:val="none" w:sz="0" w:space="0" w:color="auto"/>
      </w:divBdr>
    </w:div>
    <w:div w:id="488450713">
      <w:bodyDiv w:val="1"/>
      <w:marLeft w:val="0"/>
      <w:marRight w:val="0"/>
      <w:marTop w:val="0"/>
      <w:marBottom w:val="0"/>
      <w:divBdr>
        <w:top w:val="none" w:sz="0" w:space="0" w:color="auto"/>
        <w:left w:val="none" w:sz="0" w:space="0" w:color="auto"/>
        <w:bottom w:val="none" w:sz="0" w:space="0" w:color="auto"/>
        <w:right w:val="none" w:sz="0" w:space="0" w:color="auto"/>
      </w:divBdr>
    </w:div>
    <w:div w:id="490606727">
      <w:bodyDiv w:val="1"/>
      <w:marLeft w:val="0"/>
      <w:marRight w:val="0"/>
      <w:marTop w:val="0"/>
      <w:marBottom w:val="0"/>
      <w:divBdr>
        <w:top w:val="none" w:sz="0" w:space="0" w:color="auto"/>
        <w:left w:val="none" w:sz="0" w:space="0" w:color="auto"/>
        <w:bottom w:val="none" w:sz="0" w:space="0" w:color="auto"/>
        <w:right w:val="none" w:sz="0" w:space="0" w:color="auto"/>
      </w:divBdr>
    </w:div>
    <w:div w:id="514465907">
      <w:bodyDiv w:val="1"/>
      <w:marLeft w:val="0"/>
      <w:marRight w:val="0"/>
      <w:marTop w:val="0"/>
      <w:marBottom w:val="0"/>
      <w:divBdr>
        <w:top w:val="none" w:sz="0" w:space="0" w:color="auto"/>
        <w:left w:val="none" w:sz="0" w:space="0" w:color="auto"/>
        <w:bottom w:val="none" w:sz="0" w:space="0" w:color="auto"/>
        <w:right w:val="none" w:sz="0" w:space="0" w:color="auto"/>
      </w:divBdr>
    </w:div>
    <w:div w:id="543757099">
      <w:bodyDiv w:val="1"/>
      <w:marLeft w:val="0"/>
      <w:marRight w:val="0"/>
      <w:marTop w:val="0"/>
      <w:marBottom w:val="0"/>
      <w:divBdr>
        <w:top w:val="none" w:sz="0" w:space="0" w:color="auto"/>
        <w:left w:val="none" w:sz="0" w:space="0" w:color="auto"/>
        <w:bottom w:val="none" w:sz="0" w:space="0" w:color="auto"/>
        <w:right w:val="none" w:sz="0" w:space="0" w:color="auto"/>
      </w:divBdr>
    </w:div>
    <w:div w:id="547912273">
      <w:bodyDiv w:val="1"/>
      <w:marLeft w:val="0"/>
      <w:marRight w:val="0"/>
      <w:marTop w:val="0"/>
      <w:marBottom w:val="0"/>
      <w:divBdr>
        <w:top w:val="none" w:sz="0" w:space="0" w:color="auto"/>
        <w:left w:val="none" w:sz="0" w:space="0" w:color="auto"/>
        <w:bottom w:val="none" w:sz="0" w:space="0" w:color="auto"/>
        <w:right w:val="none" w:sz="0" w:space="0" w:color="auto"/>
      </w:divBdr>
    </w:div>
    <w:div w:id="548030579">
      <w:bodyDiv w:val="1"/>
      <w:marLeft w:val="0"/>
      <w:marRight w:val="0"/>
      <w:marTop w:val="0"/>
      <w:marBottom w:val="0"/>
      <w:divBdr>
        <w:top w:val="none" w:sz="0" w:space="0" w:color="auto"/>
        <w:left w:val="none" w:sz="0" w:space="0" w:color="auto"/>
        <w:bottom w:val="none" w:sz="0" w:space="0" w:color="auto"/>
        <w:right w:val="none" w:sz="0" w:space="0" w:color="auto"/>
      </w:divBdr>
    </w:div>
    <w:div w:id="558440513">
      <w:bodyDiv w:val="1"/>
      <w:marLeft w:val="0"/>
      <w:marRight w:val="0"/>
      <w:marTop w:val="0"/>
      <w:marBottom w:val="0"/>
      <w:divBdr>
        <w:top w:val="none" w:sz="0" w:space="0" w:color="auto"/>
        <w:left w:val="none" w:sz="0" w:space="0" w:color="auto"/>
        <w:bottom w:val="none" w:sz="0" w:space="0" w:color="auto"/>
        <w:right w:val="none" w:sz="0" w:space="0" w:color="auto"/>
      </w:divBdr>
    </w:div>
    <w:div w:id="567571239">
      <w:bodyDiv w:val="1"/>
      <w:marLeft w:val="0"/>
      <w:marRight w:val="0"/>
      <w:marTop w:val="0"/>
      <w:marBottom w:val="0"/>
      <w:divBdr>
        <w:top w:val="none" w:sz="0" w:space="0" w:color="auto"/>
        <w:left w:val="none" w:sz="0" w:space="0" w:color="auto"/>
        <w:bottom w:val="none" w:sz="0" w:space="0" w:color="auto"/>
        <w:right w:val="none" w:sz="0" w:space="0" w:color="auto"/>
      </w:divBdr>
    </w:div>
    <w:div w:id="614793459">
      <w:bodyDiv w:val="1"/>
      <w:marLeft w:val="0"/>
      <w:marRight w:val="0"/>
      <w:marTop w:val="0"/>
      <w:marBottom w:val="0"/>
      <w:divBdr>
        <w:top w:val="none" w:sz="0" w:space="0" w:color="auto"/>
        <w:left w:val="none" w:sz="0" w:space="0" w:color="auto"/>
        <w:bottom w:val="none" w:sz="0" w:space="0" w:color="auto"/>
        <w:right w:val="none" w:sz="0" w:space="0" w:color="auto"/>
      </w:divBdr>
    </w:div>
    <w:div w:id="629825826">
      <w:bodyDiv w:val="1"/>
      <w:marLeft w:val="0"/>
      <w:marRight w:val="0"/>
      <w:marTop w:val="0"/>
      <w:marBottom w:val="0"/>
      <w:divBdr>
        <w:top w:val="none" w:sz="0" w:space="0" w:color="auto"/>
        <w:left w:val="none" w:sz="0" w:space="0" w:color="auto"/>
        <w:bottom w:val="none" w:sz="0" w:space="0" w:color="auto"/>
        <w:right w:val="none" w:sz="0" w:space="0" w:color="auto"/>
      </w:divBdr>
    </w:div>
    <w:div w:id="644161747">
      <w:bodyDiv w:val="1"/>
      <w:marLeft w:val="0"/>
      <w:marRight w:val="0"/>
      <w:marTop w:val="0"/>
      <w:marBottom w:val="0"/>
      <w:divBdr>
        <w:top w:val="none" w:sz="0" w:space="0" w:color="auto"/>
        <w:left w:val="none" w:sz="0" w:space="0" w:color="auto"/>
        <w:bottom w:val="none" w:sz="0" w:space="0" w:color="auto"/>
        <w:right w:val="none" w:sz="0" w:space="0" w:color="auto"/>
      </w:divBdr>
    </w:div>
    <w:div w:id="660810378">
      <w:bodyDiv w:val="1"/>
      <w:marLeft w:val="0"/>
      <w:marRight w:val="0"/>
      <w:marTop w:val="0"/>
      <w:marBottom w:val="0"/>
      <w:divBdr>
        <w:top w:val="none" w:sz="0" w:space="0" w:color="auto"/>
        <w:left w:val="none" w:sz="0" w:space="0" w:color="auto"/>
        <w:bottom w:val="none" w:sz="0" w:space="0" w:color="auto"/>
        <w:right w:val="none" w:sz="0" w:space="0" w:color="auto"/>
      </w:divBdr>
    </w:div>
    <w:div w:id="661470389">
      <w:bodyDiv w:val="1"/>
      <w:marLeft w:val="0"/>
      <w:marRight w:val="0"/>
      <w:marTop w:val="0"/>
      <w:marBottom w:val="0"/>
      <w:divBdr>
        <w:top w:val="none" w:sz="0" w:space="0" w:color="auto"/>
        <w:left w:val="none" w:sz="0" w:space="0" w:color="auto"/>
        <w:bottom w:val="none" w:sz="0" w:space="0" w:color="auto"/>
        <w:right w:val="none" w:sz="0" w:space="0" w:color="auto"/>
      </w:divBdr>
    </w:div>
    <w:div w:id="682322729">
      <w:bodyDiv w:val="1"/>
      <w:marLeft w:val="0"/>
      <w:marRight w:val="0"/>
      <w:marTop w:val="0"/>
      <w:marBottom w:val="0"/>
      <w:divBdr>
        <w:top w:val="none" w:sz="0" w:space="0" w:color="auto"/>
        <w:left w:val="none" w:sz="0" w:space="0" w:color="auto"/>
        <w:bottom w:val="none" w:sz="0" w:space="0" w:color="auto"/>
        <w:right w:val="none" w:sz="0" w:space="0" w:color="auto"/>
      </w:divBdr>
    </w:div>
    <w:div w:id="776559218">
      <w:bodyDiv w:val="1"/>
      <w:marLeft w:val="0"/>
      <w:marRight w:val="0"/>
      <w:marTop w:val="0"/>
      <w:marBottom w:val="0"/>
      <w:divBdr>
        <w:top w:val="none" w:sz="0" w:space="0" w:color="auto"/>
        <w:left w:val="none" w:sz="0" w:space="0" w:color="auto"/>
        <w:bottom w:val="none" w:sz="0" w:space="0" w:color="auto"/>
        <w:right w:val="none" w:sz="0" w:space="0" w:color="auto"/>
      </w:divBdr>
    </w:div>
    <w:div w:id="813137486">
      <w:bodyDiv w:val="1"/>
      <w:marLeft w:val="0"/>
      <w:marRight w:val="0"/>
      <w:marTop w:val="0"/>
      <w:marBottom w:val="0"/>
      <w:divBdr>
        <w:top w:val="none" w:sz="0" w:space="0" w:color="auto"/>
        <w:left w:val="none" w:sz="0" w:space="0" w:color="auto"/>
        <w:bottom w:val="none" w:sz="0" w:space="0" w:color="auto"/>
        <w:right w:val="none" w:sz="0" w:space="0" w:color="auto"/>
      </w:divBdr>
    </w:div>
    <w:div w:id="819200459">
      <w:bodyDiv w:val="1"/>
      <w:marLeft w:val="0"/>
      <w:marRight w:val="0"/>
      <w:marTop w:val="0"/>
      <w:marBottom w:val="0"/>
      <w:divBdr>
        <w:top w:val="none" w:sz="0" w:space="0" w:color="auto"/>
        <w:left w:val="none" w:sz="0" w:space="0" w:color="auto"/>
        <w:bottom w:val="none" w:sz="0" w:space="0" w:color="auto"/>
        <w:right w:val="none" w:sz="0" w:space="0" w:color="auto"/>
      </w:divBdr>
    </w:div>
    <w:div w:id="825166410">
      <w:bodyDiv w:val="1"/>
      <w:marLeft w:val="0"/>
      <w:marRight w:val="0"/>
      <w:marTop w:val="0"/>
      <w:marBottom w:val="0"/>
      <w:divBdr>
        <w:top w:val="none" w:sz="0" w:space="0" w:color="auto"/>
        <w:left w:val="none" w:sz="0" w:space="0" w:color="auto"/>
        <w:bottom w:val="none" w:sz="0" w:space="0" w:color="auto"/>
        <w:right w:val="none" w:sz="0" w:space="0" w:color="auto"/>
      </w:divBdr>
    </w:div>
    <w:div w:id="844322259">
      <w:bodyDiv w:val="1"/>
      <w:marLeft w:val="0"/>
      <w:marRight w:val="0"/>
      <w:marTop w:val="0"/>
      <w:marBottom w:val="0"/>
      <w:divBdr>
        <w:top w:val="none" w:sz="0" w:space="0" w:color="auto"/>
        <w:left w:val="none" w:sz="0" w:space="0" w:color="auto"/>
        <w:bottom w:val="none" w:sz="0" w:space="0" w:color="auto"/>
        <w:right w:val="none" w:sz="0" w:space="0" w:color="auto"/>
      </w:divBdr>
    </w:div>
    <w:div w:id="851067559">
      <w:bodyDiv w:val="1"/>
      <w:marLeft w:val="0"/>
      <w:marRight w:val="0"/>
      <w:marTop w:val="0"/>
      <w:marBottom w:val="0"/>
      <w:divBdr>
        <w:top w:val="none" w:sz="0" w:space="0" w:color="auto"/>
        <w:left w:val="none" w:sz="0" w:space="0" w:color="auto"/>
        <w:bottom w:val="none" w:sz="0" w:space="0" w:color="auto"/>
        <w:right w:val="none" w:sz="0" w:space="0" w:color="auto"/>
      </w:divBdr>
    </w:div>
    <w:div w:id="857044224">
      <w:bodyDiv w:val="1"/>
      <w:marLeft w:val="0"/>
      <w:marRight w:val="0"/>
      <w:marTop w:val="0"/>
      <w:marBottom w:val="0"/>
      <w:divBdr>
        <w:top w:val="none" w:sz="0" w:space="0" w:color="auto"/>
        <w:left w:val="none" w:sz="0" w:space="0" w:color="auto"/>
        <w:bottom w:val="none" w:sz="0" w:space="0" w:color="auto"/>
        <w:right w:val="none" w:sz="0" w:space="0" w:color="auto"/>
      </w:divBdr>
    </w:div>
    <w:div w:id="886142622">
      <w:bodyDiv w:val="1"/>
      <w:marLeft w:val="0"/>
      <w:marRight w:val="0"/>
      <w:marTop w:val="0"/>
      <w:marBottom w:val="0"/>
      <w:divBdr>
        <w:top w:val="none" w:sz="0" w:space="0" w:color="auto"/>
        <w:left w:val="none" w:sz="0" w:space="0" w:color="auto"/>
        <w:bottom w:val="none" w:sz="0" w:space="0" w:color="auto"/>
        <w:right w:val="none" w:sz="0" w:space="0" w:color="auto"/>
      </w:divBdr>
    </w:div>
    <w:div w:id="899100007">
      <w:bodyDiv w:val="1"/>
      <w:marLeft w:val="0"/>
      <w:marRight w:val="0"/>
      <w:marTop w:val="0"/>
      <w:marBottom w:val="0"/>
      <w:divBdr>
        <w:top w:val="none" w:sz="0" w:space="0" w:color="auto"/>
        <w:left w:val="none" w:sz="0" w:space="0" w:color="auto"/>
        <w:bottom w:val="none" w:sz="0" w:space="0" w:color="auto"/>
        <w:right w:val="none" w:sz="0" w:space="0" w:color="auto"/>
      </w:divBdr>
    </w:div>
    <w:div w:id="944844347">
      <w:bodyDiv w:val="1"/>
      <w:marLeft w:val="0"/>
      <w:marRight w:val="0"/>
      <w:marTop w:val="0"/>
      <w:marBottom w:val="0"/>
      <w:divBdr>
        <w:top w:val="none" w:sz="0" w:space="0" w:color="auto"/>
        <w:left w:val="none" w:sz="0" w:space="0" w:color="auto"/>
        <w:bottom w:val="none" w:sz="0" w:space="0" w:color="auto"/>
        <w:right w:val="none" w:sz="0" w:space="0" w:color="auto"/>
      </w:divBdr>
    </w:div>
    <w:div w:id="989215181">
      <w:bodyDiv w:val="1"/>
      <w:marLeft w:val="0"/>
      <w:marRight w:val="0"/>
      <w:marTop w:val="0"/>
      <w:marBottom w:val="0"/>
      <w:divBdr>
        <w:top w:val="none" w:sz="0" w:space="0" w:color="auto"/>
        <w:left w:val="none" w:sz="0" w:space="0" w:color="auto"/>
        <w:bottom w:val="none" w:sz="0" w:space="0" w:color="auto"/>
        <w:right w:val="none" w:sz="0" w:space="0" w:color="auto"/>
      </w:divBdr>
    </w:div>
    <w:div w:id="1074012077">
      <w:bodyDiv w:val="1"/>
      <w:marLeft w:val="0"/>
      <w:marRight w:val="0"/>
      <w:marTop w:val="0"/>
      <w:marBottom w:val="0"/>
      <w:divBdr>
        <w:top w:val="none" w:sz="0" w:space="0" w:color="auto"/>
        <w:left w:val="none" w:sz="0" w:space="0" w:color="auto"/>
        <w:bottom w:val="none" w:sz="0" w:space="0" w:color="auto"/>
        <w:right w:val="none" w:sz="0" w:space="0" w:color="auto"/>
      </w:divBdr>
    </w:div>
    <w:div w:id="1078409303">
      <w:bodyDiv w:val="1"/>
      <w:marLeft w:val="0"/>
      <w:marRight w:val="0"/>
      <w:marTop w:val="0"/>
      <w:marBottom w:val="0"/>
      <w:divBdr>
        <w:top w:val="none" w:sz="0" w:space="0" w:color="auto"/>
        <w:left w:val="none" w:sz="0" w:space="0" w:color="auto"/>
        <w:bottom w:val="none" w:sz="0" w:space="0" w:color="auto"/>
        <w:right w:val="none" w:sz="0" w:space="0" w:color="auto"/>
      </w:divBdr>
    </w:div>
    <w:div w:id="1084180516">
      <w:bodyDiv w:val="1"/>
      <w:marLeft w:val="0"/>
      <w:marRight w:val="0"/>
      <w:marTop w:val="0"/>
      <w:marBottom w:val="0"/>
      <w:divBdr>
        <w:top w:val="none" w:sz="0" w:space="0" w:color="auto"/>
        <w:left w:val="none" w:sz="0" w:space="0" w:color="auto"/>
        <w:bottom w:val="none" w:sz="0" w:space="0" w:color="auto"/>
        <w:right w:val="none" w:sz="0" w:space="0" w:color="auto"/>
      </w:divBdr>
      <w:divsChild>
        <w:div w:id="547649879">
          <w:marLeft w:val="0"/>
          <w:marRight w:val="0"/>
          <w:marTop w:val="0"/>
          <w:marBottom w:val="0"/>
          <w:divBdr>
            <w:top w:val="none" w:sz="0" w:space="0" w:color="auto"/>
            <w:left w:val="none" w:sz="0" w:space="0" w:color="auto"/>
            <w:bottom w:val="none" w:sz="0" w:space="0" w:color="auto"/>
            <w:right w:val="none" w:sz="0" w:space="0" w:color="auto"/>
          </w:divBdr>
        </w:div>
        <w:div w:id="1999578136">
          <w:marLeft w:val="0"/>
          <w:marRight w:val="0"/>
          <w:marTop w:val="0"/>
          <w:marBottom w:val="0"/>
          <w:divBdr>
            <w:top w:val="none" w:sz="0" w:space="0" w:color="auto"/>
            <w:left w:val="none" w:sz="0" w:space="0" w:color="auto"/>
            <w:bottom w:val="none" w:sz="0" w:space="0" w:color="auto"/>
            <w:right w:val="none" w:sz="0" w:space="0" w:color="auto"/>
          </w:divBdr>
        </w:div>
        <w:div w:id="922489069">
          <w:marLeft w:val="0"/>
          <w:marRight w:val="0"/>
          <w:marTop w:val="0"/>
          <w:marBottom w:val="0"/>
          <w:divBdr>
            <w:top w:val="none" w:sz="0" w:space="0" w:color="auto"/>
            <w:left w:val="none" w:sz="0" w:space="0" w:color="auto"/>
            <w:bottom w:val="none" w:sz="0" w:space="0" w:color="auto"/>
            <w:right w:val="none" w:sz="0" w:space="0" w:color="auto"/>
          </w:divBdr>
        </w:div>
        <w:div w:id="1736121144">
          <w:marLeft w:val="0"/>
          <w:marRight w:val="0"/>
          <w:marTop w:val="0"/>
          <w:marBottom w:val="0"/>
          <w:divBdr>
            <w:top w:val="none" w:sz="0" w:space="0" w:color="auto"/>
            <w:left w:val="none" w:sz="0" w:space="0" w:color="auto"/>
            <w:bottom w:val="none" w:sz="0" w:space="0" w:color="auto"/>
            <w:right w:val="none" w:sz="0" w:space="0" w:color="auto"/>
          </w:divBdr>
        </w:div>
        <w:div w:id="839126730">
          <w:marLeft w:val="0"/>
          <w:marRight w:val="0"/>
          <w:marTop w:val="0"/>
          <w:marBottom w:val="0"/>
          <w:divBdr>
            <w:top w:val="none" w:sz="0" w:space="0" w:color="auto"/>
            <w:left w:val="none" w:sz="0" w:space="0" w:color="auto"/>
            <w:bottom w:val="none" w:sz="0" w:space="0" w:color="auto"/>
            <w:right w:val="none" w:sz="0" w:space="0" w:color="auto"/>
          </w:divBdr>
        </w:div>
        <w:div w:id="1855922355">
          <w:marLeft w:val="0"/>
          <w:marRight w:val="0"/>
          <w:marTop w:val="0"/>
          <w:marBottom w:val="0"/>
          <w:divBdr>
            <w:top w:val="none" w:sz="0" w:space="0" w:color="auto"/>
            <w:left w:val="none" w:sz="0" w:space="0" w:color="auto"/>
            <w:bottom w:val="none" w:sz="0" w:space="0" w:color="auto"/>
            <w:right w:val="none" w:sz="0" w:space="0" w:color="auto"/>
          </w:divBdr>
        </w:div>
        <w:div w:id="16853896">
          <w:marLeft w:val="0"/>
          <w:marRight w:val="0"/>
          <w:marTop w:val="0"/>
          <w:marBottom w:val="0"/>
          <w:divBdr>
            <w:top w:val="none" w:sz="0" w:space="0" w:color="auto"/>
            <w:left w:val="none" w:sz="0" w:space="0" w:color="auto"/>
            <w:bottom w:val="none" w:sz="0" w:space="0" w:color="auto"/>
            <w:right w:val="none" w:sz="0" w:space="0" w:color="auto"/>
          </w:divBdr>
        </w:div>
        <w:div w:id="93213571">
          <w:marLeft w:val="0"/>
          <w:marRight w:val="0"/>
          <w:marTop w:val="0"/>
          <w:marBottom w:val="0"/>
          <w:divBdr>
            <w:top w:val="none" w:sz="0" w:space="0" w:color="auto"/>
            <w:left w:val="none" w:sz="0" w:space="0" w:color="auto"/>
            <w:bottom w:val="none" w:sz="0" w:space="0" w:color="auto"/>
            <w:right w:val="none" w:sz="0" w:space="0" w:color="auto"/>
          </w:divBdr>
        </w:div>
        <w:div w:id="1754934994">
          <w:marLeft w:val="0"/>
          <w:marRight w:val="0"/>
          <w:marTop w:val="0"/>
          <w:marBottom w:val="0"/>
          <w:divBdr>
            <w:top w:val="none" w:sz="0" w:space="0" w:color="auto"/>
            <w:left w:val="none" w:sz="0" w:space="0" w:color="auto"/>
            <w:bottom w:val="none" w:sz="0" w:space="0" w:color="auto"/>
            <w:right w:val="none" w:sz="0" w:space="0" w:color="auto"/>
          </w:divBdr>
        </w:div>
        <w:div w:id="1326858640">
          <w:marLeft w:val="0"/>
          <w:marRight w:val="0"/>
          <w:marTop w:val="0"/>
          <w:marBottom w:val="0"/>
          <w:divBdr>
            <w:top w:val="none" w:sz="0" w:space="0" w:color="auto"/>
            <w:left w:val="none" w:sz="0" w:space="0" w:color="auto"/>
            <w:bottom w:val="none" w:sz="0" w:space="0" w:color="auto"/>
            <w:right w:val="none" w:sz="0" w:space="0" w:color="auto"/>
          </w:divBdr>
        </w:div>
        <w:div w:id="1201431343">
          <w:marLeft w:val="0"/>
          <w:marRight w:val="0"/>
          <w:marTop w:val="0"/>
          <w:marBottom w:val="0"/>
          <w:divBdr>
            <w:top w:val="none" w:sz="0" w:space="0" w:color="auto"/>
            <w:left w:val="none" w:sz="0" w:space="0" w:color="auto"/>
            <w:bottom w:val="none" w:sz="0" w:space="0" w:color="auto"/>
            <w:right w:val="none" w:sz="0" w:space="0" w:color="auto"/>
          </w:divBdr>
        </w:div>
        <w:div w:id="816843975">
          <w:marLeft w:val="0"/>
          <w:marRight w:val="0"/>
          <w:marTop w:val="0"/>
          <w:marBottom w:val="0"/>
          <w:divBdr>
            <w:top w:val="none" w:sz="0" w:space="0" w:color="auto"/>
            <w:left w:val="none" w:sz="0" w:space="0" w:color="auto"/>
            <w:bottom w:val="none" w:sz="0" w:space="0" w:color="auto"/>
            <w:right w:val="none" w:sz="0" w:space="0" w:color="auto"/>
          </w:divBdr>
        </w:div>
        <w:div w:id="1026561072">
          <w:blockQuote w:val="1"/>
          <w:marLeft w:val="0"/>
          <w:marRight w:val="0"/>
          <w:marTop w:val="0"/>
          <w:marBottom w:val="240"/>
          <w:divBdr>
            <w:top w:val="none" w:sz="0" w:space="0" w:color="auto"/>
            <w:left w:val="none" w:sz="0" w:space="0" w:color="auto"/>
            <w:bottom w:val="none" w:sz="0" w:space="0" w:color="auto"/>
            <w:right w:val="none" w:sz="0" w:space="0" w:color="auto"/>
          </w:divBdr>
        </w:div>
        <w:div w:id="54015868">
          <w:marLeft w:val="0"/>
          <w:marRight w:val="0"/>
          <w:marTop w:val="0"/>
          <w:marBottom w:val="0"/>
          <w:divBdr>
            <w:top w:val="none" w:sz="0" w:space="0" w:color="auto"/>
            <w:left w:val="none" w:sz="0" w:space="0" w:color="auto"/>
            <w:bottom w:val="none" w:sz="0" w:space="0" w:color="auto"/>
            <w:right w:val="none" w:sz="0" w:space="0" w:color="auto"/>
          </w:divBdr>
        </w:div>
        <w:div w:id="855080105">
          <w:marLeft w:val="0"/>
          <w:marRight w:val="0"/>
          <w:marTop w:val="0"/>
          <w:marBottom w:val="0"/>
          <w:divBdr>
            <w:top w:val="none" w:sz="0" w:space="0" w:color="auto"/>
            <w:left w:val="none" w:sz="0" w:space="0" w:color="auto"/>
            <w:bottom w:val="none" w:sz="0" w:space="0" w:color="auto"/>
            <w:right w:val="none" w:sz="0" w:space="0" w:color="auto"/>
          </w:divBdr>
        </w:div>
        <w:div w:id="1709453859">
          <w:marLeft w:val="0"/>
          <w:marRight w:val="0"/>
          <w:marTop w:val="0"/>
          <w:marBottom w:val="0"/>
          <w:divBdr>
            <w:top w:val="none" w:sz="0" w:space="0" w:color="auto"/>
            <w:left w:val="none" w:sz="0" w:space="0" w:color="auto"/>
            <w:bottom w:val="none" w:sz="0" w:space="0" w:color="auto"/>
            <w:right w:val="none" w:sz="0" w:space="0" w:color="auto"/>
          </w:divBdr>
        </w:div>
        <w:div w:id="102965498">
          <w:marLeft w:val="0"/>
          <w:marRight w:val="0"/>
          <w:marTop w:val="0"/>
          <w:marBottom w:val="0"/>
          <w:divBdr>
            <w:top w:val="none" w:sz="0" w:space="0" w:color="auto"/>
            <w:left w:val="none" w:sz="0" w:space="0" w:color="auto"/>
            <w:bottom w:val="none" w:sz="0" w:space="0" w:color="auto"/>
            <w:right w:val="none" w:sz="0" w:space="0" w:color="auto"/>
          </w:divBdr>
        </w:div>
        <w:div w:id="788083098">
          <w:marLeft w:val="0"/>
          <w:marRight w:val="0"/>
          <w:marTop w:val="0"/>
          <w:marBottom w:val="0"/>
          <w:divBdr>
            <w:top w:val="none" w:sz="0" w:space="0" w:color="auto"/>
            <w:left w:val="none" w:sz="0" w:space="0" w:color="auto"/>
            <w:bottom w:val="none" w:sz="0" w:space="0" w:color="auto"/>
            <w:right w:val="none" w:sz="0" w:space="0" w:color="auto"/>
          </w:divBdr>
        </w:div>
        <w:div w:id="1727800449">
          <w:marLeft w:val="0"/>
          <w:marRight w:val="0"/>
          <w:marTop w:val="0"/>
          <w:marBottom w:val="0"/>
          <w:divBdr>
            <w:top w:val="none" w:sz="0" w:space="0" w:color="auto"/>
            <w:left w:val="none" w:sz="0" w:space="0" w:color="auto"/>
            <w:bottom w:val="none" w:sz="0" w:space="0" w:color="auto"/>
            <w:right w:val="none" w:sz="0" w:space="0" w:color="auto"/>
          </w:divBdr>
        </w:div>
        <w:div w:id="2117477816">
          <w:marLeft w:val="0"/>
          <w:marRight w:val="0"/>
          <w:marTop w:val="0"/>
          <w:marBottom w:val="0"/>
          <w:divBdr>
            <w:top w:val="none" w:sz="0" w:space="0" w:color="auto"/>
            <w:left w:val="none" w:sz="0" w:space="0" w:color="auto"/>
            <w:bottom w:val="none" w:sz="0" w:space="0" w:color="auto"/>
            <w:right w:val="none" w:sz="0" w:space="0" w:color="auto"/>
          </w:divBdr>
        </w:div>
        <w:div w:id="463080372">
          <w:marLeft w:val="0"/>
          <w:marRight w:val="0"/>
          <w:marTop w:val="0"/>
          <w:marBottom w:val="0"/>
          <w:divBdr>
            <w:top w:val="none" w:sz="0" w:space="0" w:color="auto"/>
            <w:left w:val="none" w:sz="0" w:space="0" w:color="auto"/>
            <w:bottom w:val="none" w:sz="0" w:space="0" w:color="auto"/>
            <w:right w:val="none" w:sz="0" w:space="0" w:color="auto"/>
          </w:divBdr>
        </w:div>
        <w:div w:id="332728419">
          <w:marLeft w:val="0"/>
          <w:marRight w:val="0"/>
          <w:marTop w:val="0"/>
          <w:marBottom w:val="0"/>
          <w:divBdr>
            <w:top w:val="none" w:sz="0" w:space="0" w:color="auto"/>
            <w:left w:val="none" w:sz="0" w:space="0" w:color="auto"/>
            <w:bottom w:val="none" w:sz="0" w:space="0" w:color="auto"/>
            <w:right w:val="none" w:sz="0" w:space="0" w:color="auto"/>
          </w:divBdr>
        </w:div>
        <w:div w:id="1204169646">
          <w:marLeft w:val="0"/>
          <w:marRight w:val="0"/>
          <w:marTop w:val="0"/>
          <w:marBottom w:val="0"/>
          <w:divBdr>
            <w:top w:val="none" w:sz="0" w:space="0" w:color="auto"/>
            <w:left w:val="none" w:sz="0" w:space="0" w:color="auto"/>
            <w:bottom w:val="none" w:sz="0" w:space="0" w:color="auto"/>
            <w:right w:val="none" w:sz="0" w:space="0" w:color="auto"/>
          </w:divBdr>
        </w:div>
        <w:div w:id="974413140">
          <w:marLeft w:val="0"/>
          <w:marRight w:val="0"/>
          <w:marTop w:val="0"/>
          <w:marBottom w:val="0"/>
          <w:divBdr>
            <w:top w:val="none" w:sz="0" w:space="0" w:color="auto"/>
            <w:left w:val="none" w:sz="0" w:space="0" w:color="auto"/>
            <w:bottom w:val="none" w:sz="0" w:space="0" w:color="auto"/>
            <w:right w:val="none" w:sz="0" w:space="0" w:color="auto"/>
          </w:divBdr>
        </w:div>
        <w:div w:id="2069645504">
          <w:marLeft w:val="0"/>
          <w:marRight w:val="0"/>
          <w:marTop w:val="0"/>
          <w:marBottom w:val="0"/>
          <w:divBdr>
            <w:top w:val="none" w:sz="0" w:space="0" w:color="auto"/>
            <w:left w:val="none" w:sz="0" w:space="0" w:color="auto"/>
            <w:bottom w:val="none" w:sz="0" w:space="0" w:color="auto"/>
            <w:right w:val="none" w:sz="0" w:space="0" w:color="auto"/>
          </w:divBdr>
        </w:div>
        <w:div w:id="4391629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22382438">
      <w:bodyDiv w:val="1"/>
      <w:marLeft w:val="0"/>
      <w:marRight w:val="0"/>
      <w:marTop w:val="0"/>
      <w:marBottom w:val="0"/>
      <w:divBdr>
        <w:top w:val="none" w:sz="0" w:space="0" w:color="auto"/>
        <w:left w:val="none" w:sz="0" w:space="0" w:color="auto"/>
        <w:bottom w:val="none" w:sz="0" w:space="0" w:color="auto"/>
        <w:right w:val="none" w:sz="0" w:space="0" w:color="auto"/>
      </w:divBdr>
    </w:div>
    <w:div w:id="1176385852">
      <w:bodyDiv w:val="1"/>
      <w:marLeft w:val="0"/>
      <w:marRight w:val="0"/>
      <w:marTop w:val="0"/>
      <w:marBottom w:val="0"/>
      <w:divBdr>
        <w:top w:val="none" w:sz="0" w:space="0" w:color="auto"/>
        <w:left w:val="none" w:sz="0" w:space="0" w:color="auto"/>
        <w:bottom w:val="none" w:sz="0" w:space="0" w:color="auto"/>
        <w:right w:val="none" w:sz="0" w:space="0" w:color="auto"/>
      </w:divBdr>
    </w:div>
    <w:div w:id="1240093296">
      <w:bodyDiv w:val="1"/>
      <w:marLeft w:val="0"/>
      <w:marRight w:val="0"/>
      <w:marTop w:val="0"/>
      <w:marBottom w:val="0"/>
      <w:divBdr>
        <w:top w:val="none" w:sz="0" w:space="0" w:color="auto"/>
        <w:left w:val="none" w:sz="0" w:space="0" w:color="auto"/>
        <w:bottom w:val="none" w:sz="0" w:space="0" w:color="auto"/>
        <w:right w:val="none" w:sz="0" w:space="0" w:color="auto"/>
      </w:divBdr>
    </w:div>
    <w:div w:id="1255167288">
      <w:bodyDiv w:val="1"/>
      <w:marLeft w:val="0"/>
      <w:marRight w:val="0"/>
      <w:marTop w:val="0"/>
      <w:marBottom w:val="0"/>
      <w:divBdr>
        <w:top w:val="none" w:sz="0" w:space="0" w:color="auto"/>
        <w:left w:val="none" w:sz="0" w:space="0" w:color="auto"/>
        <w:bottom w:val="none" w:sz="0" w:space="0" w:color="auto"/>
        <w:right w:val="none" w:sz="0" w:space="0" w:color="auto"/>
      </w:divBdr>
    </w:div>
    <w:div w:id="1263802581">
      <w:bodyDiv w:val="1"/>
      <w:marLeft w:val="0"/>
      <w:marRight w:val="0"/>
      <w:marTop w:val="0"/>
      <w:marBottom w:val="0"/>
      <w:divBdr>
        <w:top w:val="none" w:sz="0" w:space="0" w:color="auto"/>
        <w:left w:val="none" w:sz="0" w:space="0" w:color="auto"/>
        <w:bottom w:val="none" w:sz="0" w:space="0" w:color="auto"/>
        <w:right w:val="none" w:sz="0" w:space="0" w:color="auto"/>
      </w:divBdr>
    </w:div>
    <w:div w:id="1413158815">
      <w:bodyDiv w:val="1"/>
      <w:marLeft w:val="0"/>
      <w:marRight w:val="0"/>
      <w:marTop w:val="0"/>
      <w:marBottom w:val="0"/>
      <w:divBdr>
        <w:top w:val="none" w:sz="0" w:space="0" w:color="auto"/>
        <w:left w:val="none" w:sz="0" w:space="0" w:color="auto"/>
        <w:bottom w:val="none" w:sz="0" w:space="0" w:color="auto"/>
        <w:right w:val="none" w:sz="0" w:space="0" w:color="auto"/>
      </w:divBdr>
    </w:div>
    <w:div w:id="1417822529">
      <w:bodyDiv w:val="1"/>
      <w:marLeft w:val="0"/>
      <w:marRight w:val="0"/>
      <w:marTop w:val="0"/>
      <w:marBottom w:val="0"/>
      <w:divBdr>
        <w:top w:val="none" w:sz="0" w:space="0" w:color="auto"/>
        <w:left w:val="none" w:sz="0" w:space="0" w:color="auto"/>
        <w:bottom w:val="none" w:sz="0" w:space="0" w:color="auto"/>
        <w:right w:val="none" w:sz="0" w:space="0" w:color="auto"/>
      </w:divBdr>
    </w:div>
    <w:div w:id="1464157421">
      <w:bodyDiv w:val="1"/>
      <w:marLeft w:val="0"/>
      <w:marRight w:val="0"/>
      <w:marTop w:val="0"/>
      <w:marBottom w:val="0"/>
      <w:divBdr>
        <w:top w:val="none" w:sz="0" w:space="0" w:color="auto"/>
        <w:left w:val="none" w:sz="0" w:space="0" w:color="auto"/>
        <w:bottom w:val="none" w:sz="0" w:space="0" w:color="auto"/>
        <w:right w:val="none" w:sz="0" w:space="0" w:color="auto"/>
      </w:divBdr>
    </w:div>
    <w:div w:id="1519853897">
      <w:bodyDiv w:val="1"/>
      <w:marLeft w:val="0"/>
      <w:marRight w:val="0"/>
      <w:marTop w:val="0"/>
      <w:marBottom w:val="0"/>
      <w:divBdr>
        <w:top w:val="none" w:sz="0" w:space="0" w:color="auto"/>
        <w:left w:val="none" w:sz="0" w:space="0" w:color="auto"/>
        <w:bottom w:val="none" w:sz="0" w:space="0" w:color="auto"/>
        <w:right w:val="none" w:sz="0" w:space="0" w:color="auto"/>
      </w:divBdr>
    </w:div>
    <w:div w:id="1557662942">
      <w:bodyDiv w:val="1"/>
      <w:marLeft w:val="0"/>
      <w:marRight w:val="0"/>
      <w:marTop w:val="0"/>
      <w:marBottom w:val="0"/>
      <w:divBdr>
        <w:top w:val="none" w:sz="0" w:space="0" w:color="auto"/>
        <w:left w:val="none" w:sz="0" w:space="0" w:color="auto"/>
        <w:bottom w:val="none" w:sz="0" w:space="0" w:color="auto"/>
        <w:right w:val="none" w:sz="0" w:space="0" w:color="auto"/>
      </w:divBdr>
    </w:div>
    <w:div w:id="1611400713">
      <w:bodyDiv w:val="1"/>
      <w:marLeft w:val="0"/>
      <w:marRight w:val="0"/>
      <w:marTop w:val="0"/>
      <w:marBottom w:val="0"/>
      <w:divBdr>
        <w:top w:val="none" w:sz="0" w:space="0" w:color="auto"/>
        <w:left w:val="none" w:sz="0" w:space="0" w:color="auto"/>
        <w:bottom w:val="none" w:sz="0" w:space="0" w:color="auto"/>
        <w:right w:val="none" w:sz="0" w:space="0" w:color="auto"/>
      </w:divBdr>
    </w:div>
    <w:div w:id="1624733278">
      <w:bodyDiv w:val="1"/>
      <w:marLeft w:val="0"/>
      <w:marRight w:val="0"/>
      <w:marTop w:val="0"/>
      <w:marBottom w:val="0"/>
      <w:divBdr>
        <w:top w:val="none" w:sz="0" w:space="0" w:color="auto"/>
        <w:left w:val="none" w:sz="0" w:space="0" w:color="auto"/>
        <w:bottom w:val="none" w:sz="0" w:space="0" w:color="auto"/>
        <w:right w:val="none" w:sz="0" w:space="0" w:color="auto"/>
      </w:divBdr>
      <w:divsChild>
        <w:div w:id="1004429534">
          <w:marLeft w:val="0"/>
          <w:marRight w:val="0"/>
          <w:marTop w:val="0"/>
          <w:marBottom w:val="0"/>
          <w:divBdr>
            <w:top w:val="none" w:sz="0" w:space="0" w:color="auto"/>
            <w:left w:val="none" w:sz="0" w:space="0" w:color="auto"/>
            <w:bottom w:val="none" w:sz="0" w:space="0" w:color="auto"/>
            <w:right w:val="none" w:sz="0" w:space="0" w:color="auto"/>
          </w:divBdr>
        </w:div>
        <w:div w:id="1305156749">
          <w:marLeft w:val="0"/>
          <w:marRight w:val="0"/>
          <w:marTop w:val="0"/>
          <w:marBottom w:val="0"/>
          <w:divBdr>
            <w:top w:val="none" w:sz="0" w:space="0" w:color="auto"/>
            <w:left w:val="none" w:sz="0" w:space="0" w:color="auto"/>
            <w:bottom w:val="none" w:sz="0" w:space="0" w:color="auto"/>
            <w:right w:val="none" w:sz="0" w:space="0" w:color="auto"/>
          </w:divBdr>
        </w:div>
        <w:div w:id="1381392927">
          <w:blockQuote w:val="1"/>
          <w:marLeft w:val="0"/>
          <w:marRight w:val="0"/>
          <w:marTop w:val="0"/>
          <w:marBottom w:val="240"/>
          <w:divBdr>
            <w:top w:val="none" w:sz="0" w:space="0" w:color="auto"/>
            <w:left w:val="none" w:sz="0" w:space="0" w:color="auto"/>
            <w:bottom w:val="none" w:sz="0" w:space="0" w:color="auto"/>
            <w:right w:val="none" w:sz="0" w:space="0" w:color="auto"/>
          </w:divBdr>
        </w:div>
        <w:div w:id="1444692164">
          <w:marLeft w:val="0"/>
          <w:marRight w:val="0"/>
          <w:marTop w:val="0"/>
          <w:marBottom w:val="0"/>
          <w:divBdr>
            <w:top w:val="none" w:sz="0" w:space="0" w:color="auto"/>
            <w:left w:val="none" w:sz="0" w:space="0" w:color="auto"/>
            <w:bottom w:val="none" w:sz="0" w:space="0" w:color="auto"/>
            <w:right w:val="none" w:sz="0" w:space="0" w:color="auto"/>
          </w:divBdr>
        </w:div>
        <w:div w:id="1218517048">
          <w:marLeft w:val="0"/>
          <w:marRight w:val="0"/>
          <w:marTop w:val="0"/>
          <w:marBottom w:val="0"/>
          <w:divBdr>
            <w:top w:val="none" w:sz="0" w:space="0" w:color="auto"/>
            <w:left w:val="none" w:sz="0" w:space="0" w:color="auto"/>
            <w:bottom w:val="none" w:sz="0" w:space="0" w:color="auto"/>
            <w:right w:val="none" w:sz="0" w:space="0" w:color="auto"/>
          </w:divBdr>
        </w:div>
        <w:div w:id="498228981">
          <w:marLeft w:val="0"/>
          <w:marRight w:val="0"/>
          <w:marTop w:val="0"/>
          <w:marBottom w:val="0"/>
          <w:divBdr>
            <w:top w:val="none" w:sz="0" w:space="0" w:color="auto"/>
            <w:left w:val="none" w:sz="0" w:space="0" w:color="auto"/>
            <w:bottom w:val="none" w:sz="0" w:space="0" w:color="auto"/>
            <w:right w:val="none" w:sz="0" w:space="0" w:color="auto"/>
          </w:divBdr>
        </w:div>
        <w:div w:id="1882397247">
          <w:marLeft w:val="0"/>
          <w:marRight w:val="0"/>
          <w:marTop w:val="0"/>
          <w:marBottom w:val="0"/>
          <w:divBdr>
            <w:top w:val="none" w:sz="0" w:space="0" w:color="auto"/>
            <w:left w:val="none" w:sz="0" w:space="0" w:color="auto"/>
            <w:bottom w:val="none" w:sz="0" w:space="0" w:color="auto"/>
            <w:right w:val="none" w:sz="0" w:space="0" w:color="auto"/>
          </w:divBdr>
        </w:div>
        <w:div w:id="2061204275">
          <w:marLeft w:val="0"/>
          <w:marRight w:val="0"/>
          <w:marTop w:val="0"/>
          <w:marBottom w:val="0"/>
          <w:divBdr>
            <w:top w:val="none" w:sz="0" w:space="0" w:color="auto"/>
            <w:left w:val="none" w:sz="0" w:space="0" w:color="auto"/>
            <w:bottom w:val="none" w:sz="0" w:space="0" w:color="auto"/>
            <w:right w:val="none" w:sz="0" w:space="0" w:color="auto"/>
          </w:divBdr>
        </w:div>
        <w:div w:id="1072121469">
          <w:marLeft w:val="0"/>
          <w:marRight w:val="0"/>
          <w:marTop w:val="0"/>
          <w:marBottom w:val="0"/>
          <w:divBdr>
            <w:top w:val="none" w:sz="0" w:space="0" w:color="auto"/>
            <w:left w:val="none" w:sz="0" w:space="0" w:color="auto"/>
            <w:bottom w:val="none" w:sz="0" w:space="0" w:color="auto"/>
            <w:right w:val="none" w:sz="0" w:space="0" w:color="auto"/>
          </w:divBdr>
        </w:div>
        <w:div w:id="963121662">
          <w:marLeft w:val="0"/>
          <w:marRight w:val="0"/>
          <w:marTop w:val="0"/>
          <w:marBottom w:val="0"/>
          <w:divBdr>
            <w:top w:val="none" w:sz="0" w:space="0" w:color="auto"/>
            <w:left w:val="none" w:sz="0" w:space="0" w:color="auto"/>
            <w:bottom w:val="none" w:sz="0" w:space="0" w:color="auto"/>
            <w:right w:val="none" w:sz="0" w:space="0" w:color="auto"/>
          </w:divBdr>
        </w:div>
        <w:div w:id="121190156">
          <w:marLeft w:val="0"/>
          <w:marRight w:val="0"/>
          <w:marTop w:val="0"/>
          <w:marBottom w:val="0"/>
          <w:divBdr>
            <w:top w:val="none" w:sz="0" w:space="0" w:color="auto"/>
            <w:left w:val="none" w:sz="0" w:space="0" w:color="auto"/>
            <w:bottom w:val="none" w:sz="0" w:space="0" w:color="auto"/>
            <w:right w:val="none" w:sz="0" w:space="0" w:color="auto"/>
          </w:divBdr>
        </w:div>
        <w:div w:id="1336033100">
          <w:marLeft w:val="0"/>
          <w:marRight w:val="0"/>
          <w:marTop w:val="0"/>
          <w:marBottom w:val="0"/>
          <w:divBdr>
            <w:top w:val="none" w:sz="0" w:space="0" w:color="auto"/>
            <w:left w:val="none" w:sz="0" w:space="0" w:color="auto"/>
            <w:bottom w:val="none" w:sz="0" w:space="0" w:color="auto"/>
            <w:right w:val="none" w:sz="0" w:space="0" w:color="auto"/>
          </w:divBdr>
        </w:div>
        <w:div w:id="1438910507">
          <w:marLeft w:val="0"/>
          <w:marRight w:val="0"/>
          <w:marTop w:val="0"/>
          <w:marBottom w:val="0"/>
          <w:divBdr>
            <w:top w:val="none" w:sz="0" w:space="0" w:color="auto"/>
            <w:left w:val="none" w:sz="0" w:space="0" w:color="auto"/>
            <w:bottom w:val="none" w:sz="0" w:space="0" w:color="auto"/>
            <w:right w:val="none" w:sz="0" w:space="0" w:color="auto"/>
          </w:divBdr>
        </w:div>
        <w:div w:id="1392928474">
          <w:marLeft w:val="0"/>
          <w:marRight w:val="0"/>
          <w:marTop w:val="0"/>
          <w:marBottom w:val="0"/>
          <w:divBdr>
            <w:top w:val="none" w:sz="0" w:space="0" w:color="auto"/>
            <w:left w:val="none" w:sz="0" w:space="0" w:color="auto"/>
            <w:bottom w:val="none" w:sz="0" w:space="0" w:color="auto"/>
            <w:right w:val="none" w:sz="0" w:space="0" w:color="auto"/>
          </w:divBdr>
        </w:div>
        <w:div w:id="1506096689">
          <w:marLeft w:val="0"/>
          <w:marRight w:val="0"/>
          <w:marTop w:val="0"/>
          <w:marBottom w:val="0"/>
          <w:divBdr>
            <w:top w:val="none" w:sz="0" w:space="0" w:color="auto"/>
            <w:left w:val="none" w:sz="0" w:space="0" w:color="auto"/>
            <w:bottom w:val="none" w:sz="0" w:space="0" w:color="auto"/>
            <w:right w:val="none" w:sz="0" w:space="0" w:color="auto"/>
          </w:divBdr>
        </w:div>
      </w:divsChild>
    </w:div>
    <w:div w:id="1657029959">
      <w:bodyDiv w:val="1"/>
      <w:marLeft w:val="0"/>
      <w:marRight w:val="0"/>
      <w:marTop w:val="0"/>
      <w:marBottom w:val="0"/>
      <w:divBdr>
        <w:top w:val="none" w:sz="0" w:space="0" w:color="auto"/>
        <w:left w:val="none" w:sz="0" w:space="0" w:color="auto"/>
        <w:bottom w:val="none" w:sz="0" w:space="0" w:color="auto"/>
        <w:right w:val="none" w:sz="0" w:space="0" w:color="auto"/>
      </w:divBdr>
    </w:div>
    <w:div w:id="1666660748">
      <w:bodyDiv w:val="1"/>
      <w:marLeft w:val="0"/>
      <w:marRight w:val="0"/>
      <w:marTop w:val="0"/>
      <w:marBottom w:val="0"/>
      <w:divBdr>
        <w:top w:val="none" w:sz="0" w:space="0" w:color="auto"/>
        <w:left w:val="none" w:sz="0" w:space="0" w:color="auto"/>
        <w:bottom w:val="none" w:sz="0" w:space="0" w:color="auto"/>
        <w:right w:val="none" w:sz="0" w:space="0" w:color="auto"/>
      </w:divBdr>
    </w:div>
    <w:div w:id="1667321105">
      <w:bodyDiv w:val="1"/>
      <w:marLeft w:val="0"/>
      <w:marRight w:val="0"/>
      <w:marTop w:val="0"/>
      <w:marBottom w:val="0"/>
      <w:divBdr>
        <w:top w:val="none" w:sz="0" w:space="0" w:color="auto"/>
        <w:left w:val="none" w:sz="0" w:space="0" w:color="auto"/>
        <w:bottom w:val="none" w:sz="0" w:space="0" w:color="auto"/>
        <w:right w:val="none" w:sz="0" w:space="0" w:color="auto"/>
      </w:divBdr>
    </w:div>
    <w:div w:id="1673606605">
      <w:bodyDiv w:val="1"/>
      <w:marLeft w:val="0"/>
      <w:marRight w:val="0"/>
      <w:marTop w:val="0"/>
      <w:marBottom w:val="0"/>
      <w:divBdr>
        <w:top w:val="none" w:sz="0" w:space="0" w:color="auto"/>
        <w:left w:val="none" w:sz="0" w:space="0" w:color="auto"/>
        <w:bottom w:val="none" w:sz="0" w:space="0" w:color="auto"/>
        <w:right w:val="none" w:sz="0" w:space="0" w:color="auto"/>
      </w:divBdr>
    </w:div>
    <w:div w:id="1684936430">
      <w:bodyDiv w:val="1"/>
      <w:marLeft w:val="0"/>
      <w:marRight w:val="0"/>
      <w:marTop w:val="0"/>
      <w:marBottom w:val="0"/>
      <w:divBdr>
        <w:top w:val="none" w:sz="0" w:space="0" w:color="auto"/>
        <w:left w:val="none" w:sz="0" w:space="0" w:color="auto"/>
        <w:bottom w:val="none" w:sz="0" w:space="0" w:color="auto"/>
        <w:right w:val="none" w:sz="0" w:space="0" w:color="auto"/>
      </w:divBdr>
    </w:div>
    <w:div w:id="1698583482">
      <w:bodyDiv w:val="1"/>
      <w:marLeft w:val="0"/>
      <w:marRight w:val="0"/>
      <w:marTop w:val="0"/>
      <w:marBottom w:val="0"/>
      <w:divBdr>
        <w:top w:val="none" w:sz="0" w:space="0" w:color="auto"/>
        <w:left w:val="none" w:sz="0" w:space="0" w:color="auto"/>
        <w:bottom w:val="none" w:sz="0" w:space="0" w:color="auto"/>
        <w:right w:val="none" w:sz="0" w:space="0" w:color="auto"/>
      </w:divBdr>
    </w:div>
    <w:div w:id="1741101698">
      <w:bodyDiv w:val="1"/>
      <w:marLeft w:val="0"/>
      <w:marRight w:val="0"/>
      <w:marTop w:val="0"/>
      <w:marBottom w:val="0"/>
      <w:divBdr>
        <w:top w:val="none" w:sz="0" w:space="0" w:color="auto"/>
        <w:left w:val="none" w:sz="0" w:space="0" w:color="auto"/>
        <w:bottom w:val="none" w:sz="0" w:space="0" w:color="auto"/>
        <w:right w:val="none" w:sz="0" w:space="0" w:color="auto"/>
      </w:divBdr>
    </w:div>
    <w:div w:id="1810198719">
      <w:bodyDiv w:val="1"/>
      <w:marLeft w:val="0"/>
      <w:marRight w:val="0"/>
      <w:marTop w:val="0"/>
      <w:marBottom w:val="0"/>
      <w:divBdr>
        <w:top w:val="none" w:sz="0" w:space="0" w:color="auto"/>
        <w:left w:val="none" w:sz="0" w:space="0" w:color="auto"/>
        <w:bottom w:val="none" w:sz="0" w:space="0" w:color="auto"/>
        <w:right w:val="none" w:sz="0" w:space="0" w:color="auto"/>
      </w:divBdr>
    </w:div>
    <w:div w:id="1835144549">
      <w:bodyDiv w:val="1"/>
      <w:marLeft w:val="0"/>
      <w:marRight w:val="0"/>
      <w:marTop w:val="0"/>
      <w:marBottom w:val="0"/>
      <w:divBdr>
        <w:top w:val="none" w:sz="0" w:space="0" w:color="auto"/>
        <w:left w:val="none" w:sz="0" w:space="0" w:color="auto"/>
        <w:bottom w:val="none" w:sz="0" w:space="0" w:color="auto"/>
        <w:right w:val="none" w:sz="0" w:space="0" w:color="auto"/>
      </w:divBdr>
    </w:div>
    <w:div w:id="1854148660">
      <w:bodyDiv w:val="1"/>
      <w:marLeft w:val="0"/>
      <w:marRight w:val="0"/>
      <w:marTop w:val="0"/>
      <w:marBottom w:val="0"/>
      <w:divBdr>
        <w:top w:val="none" w:sz="0" w:space="0" w:color="auto"/>
        <w:left w:val="none" w:sz="0" w:space="0" w:color="auto"/>
        <w:bottom w:val="none" w:sz="0" w:space="0" w:color="auto"/>
        <w:right w:val="none" w:sz="0" w:space="0" w:color="auto"/>
      </w:divBdr>
    </w:div>
    <w:div w:id="1856338983">
      <w:bodyDiv w:val="1"/>
      <w:marLeft w:val="0"/>
      <w:marRight w:val="0"/>
      <w:marTop w:val="0"/>
      <w:marBottom w:val="0"/>
      <w:divBdr>
        <w:top w:val="none" w:sz="0" w:space="0" w:color="auto"/>
        <w:left w:val="none" w:sz="0" w:space="0" w:color="auto"/>
        <w:bottom w:val="none" w:sz="0" w:space="0" w:color="auto"/>
        <w:right w:val="none" w:sz="0" w:space="0" w:color="auto"/>
      </w:divBdr>
    </w:div>
    <w:div w:id="1858233859">
      <w:bodyDiv w:val="1"/>
      <w:marLeft w:val="0"/>
      <w:marRight w:val="0"/>
      <w:marTop w:val="0"/>
      <w:marBottom w:val="0"/>
      <w:divBdr>
        <w:top w:val="none" w:sz="0" w:space="0" w:color="auto"/>
        <w:left w:val="none" w:sz="0" w:space="0" w:color="auto"/>
        <w:bottom w:val="none" w:sz="0" w:space="0" w:color="auto"/>
        <w:right w:val="none" w:sz="0" w:space="0" w:color="auto"/>
      </w:divBdr>
    </w:div>
    <w:div w:id="1860125158">
      <w:bodyDiv w:val="1"/>
      <w:marLeft w:val="0"/>
      <w:marRight w:val="0"/>
      <w:marTop w:val="0"/>
      <w:marBottom w:val="0"/>
      <w:divBdr>
        <w:top w:val="none" w:sz="0" w:space="0" w:color="auto"/>
        <w:left w:val="none" w:sz="0" w:space="0" w:color="auto"/>
        <w:bottom w:val="none" w:sz="0" w:space="0" w:color="auto"/>
        <w:right w:val="none" w:sz="0" w:space="0" w:color="auto"/>
      </w:divBdr>
    </w:div>
    <w:div w:id="1877886463">
      <w:bodyDiv w:val="1"/>
      <w:marLeft w:val="0"/>
      <w:marRight w:val="0"/>
      <w:marTop w:val="0"/>
      <w:marBottom w:val="0"/>
      <w:divBdr>
        <w:top w:val="none" w:sz="0" w:space="0" w:color="auto"/>
        <w:left w:val="none" w:sz="0" w:space="0" w:color="auto"/>
        <w:bottom w:val="none" w:sz="0" w:space="0" w:color="auto"/>
        <w:right w:val="none" w:sz="0" w:space="0" w:color="auto"/>
      </w:divBdr>
    </w:div>
    <w:div w:id="1879929192">
      <w:bodyDiv w:val="1"/>
      <w:marLeft w:val="0"/>
      <w:marRight w:val="0"/>
      <w:marTop w:val="0"/>
      <w:marBottom w:val="0"/>
      <w:divBdr>
        <w:top w:val="none" w:sz="0" w:space="0" w:color="auto"/>
        <w:left w:val="none" w:sz="0" w:space="0" w:color="auto"/>
        <w:bottom w:val="none" w:sz="0" w:space="0" w:color="auto"/>
        <w:right w:val="none" w:sz="0" w:space="0" w:color="auto"/>
      </w:divBdr>
    </w:div>
    <w:div w:id="1884635560">
      <w:bodyDiv w:val="1"/>
      <w:marLeft w:val="0"/>
      <w:marRight w:val="0"/>
      <w:marTop w:val="0"/>
      <w:marBottom w:val="0"/>
      <w:divBdr>
        <w:top w:val="none" w:sz="0" w:space="0" w:color="auto"/>
        <w:left w:val="none" w:sz="0" w:space="0" w:color="auto"/>
        <w:bottom w:val="none" w:sz="0" w:space="0" w:color="auto"/>
        <w:right w:val="none" w:sz="0" w:space="0" w:color="auto"/>
      </w:divBdr>
    </w:div>
    <w:div w:id="1898590805">
      <w:bodyDiv w:val="1"/>
      <w:marLeft w:val="0"/>
      <w:marRight w:val="0"/>
      <w:marTop w:val="0"/>
      <w:marBottom w:val="0"/>
      <w:divBdr>
        <w:top w:val="none" w:sz="0" w:space="0" w:color="auto"/>
        <w:left w:val="none" w:sz="0" w:space="0" w:color="auto"/>
        <w:bottom w:val="none" w:sz="0" w:space="0" w:color="auto"/>
        <w:right w:val="none" w:sz="0" w:space="0" w:color="auto"/>
      </w:divBdr>
    </w:div>
    <w:div w:id="1929843850">
      <w:bodyDiv w:val="1"/>
      <w:marLeft w:val="0"/>
      <w:marRight w:val="0"/>
      <w:marTop w:val="0"/>
      <w:marBottom w:val="0"/>
      <w:divBdr>
        <w:top w:val="none" w:sz="0" w:space="0" w:color="auto"/>
        <w:left w:val="none" w:sz="0" w:space="0" w:color="auto"/>
        <w:bottom w:val="none" w:sz="0" w:space="0" w:color="auto"/>
        <w:right w:val="none" w:sz="0" w:space="0" w:color="auto"/>
      </w:divBdr>
    </w:div>
    <w:div w:id="1970434792">
      <w:bodyDiv w:val="1"/>
      <w:marLeft w:val="0"/>
      <w:marRight w:val="0"/>
      <w:marTop w:val="0"/>
      <w:marBottom w:val="0"/>
      <w:divBdr>
        <w:top w:val="none" w:sz="0" w:space="0" w:color="auto"/>
        <w:left w:val="none" w:sz="0" w:space="0" w:color="auto"/>
        <w:bottom w:val="none" w:sz="0" w:space="0" w:color="auto"/>
        <w:right w:val="none" w:sz="0" w:space="0" w:color="auto"/>
      </w:divBdr>
    </w:div>
    <w:div w:id="2033609837">
      <w:bodyDiv w:val="1"/>
      <w:marLeft w:val="0"/>
      <w:marRight w:val="0"/>
      <w:marTop w:val="0"/>
      <w:marBottom w:val="0"/>
      <w:divBdr>
        <w:top w:val="none" w:sz="0" w:space="0" w:color="auto"/>
        <w:left w:val="none" w:sz="0" w:space="0" w:color="auto"/>
        <w:bottom w:val="none" w:sz="0" w:space="0" w:color="auto"/>
        <w:right w:val="none" w:sz="0" w:space="0" w:color="auto"/>
      </w:divBdr>
    </w:div>
    <w:div w:id="2053072387">
      <w:bodyDiv w:val="1"/>
      <w:marLeft w:val="0"/>
      <w:marRight w:val="0"/>
      <w:marTop w:val="0"/>
      <w:marBottom w:val="0"/>
      <w:divBdr>
        <w:top w:val="none" w:sz="0" w:space="0" w:color="auto"/>
        <w:left w:val="none" w:sz="0" w:space="0" w:color="auto"/>
        <w:bottom w:val="none" w:sz="0" w:space="0" w:color="auto"/>
        <w:right w:val="none" w:sz="0" w:space="0" w:color="auto"/>
      </w:divBdr>
    </w:div>
    <w:div w:id="2060661367">
      <w:bodyDiv w:val="1"/>
      <w:marLeft w:val="0"/>
      <w:marRight w:val="0"/>
      <w:marTop w:val="0"/>
      <w:marBottom w:val="0"/>
      <w:divBdr>
        <w:top w:val="none" w:sz="0" w:space="0" w:color="auto"/>
        <w:left w:val="none" w:sz="0" w:space="0" w:color="auto"/>
        <w:bottom w:val="none" w:sz="0" w:space="0" w:color="auto"/>
        <w:right w:val="none" w:sz="0" w:space="0" w:color="auto"/>
      </w:divBdr>
      <w:divsChild>
        <w:div w:id="165243982">
          <w:blockQuote w:val="1"/>
          <w:marLeft w:val="0"/>
          <w:marRight w:val="0"/>
          <w:marTop w:val="0"/>
          <w:marBottom w:val="240"/>
          <w:divBdr>
            <w:top w:val="none" w:sz="0" w:space="0" w:color="auto"/>
            <w:left w:val="none" w:sz="0" w:space="0" w:color="auto"/>
            <w:bottom w:val="none" w:sz="0" w:space="0" w:color="auto"/>
            <w:right w:val="none" w:sz="0" w:space="0" w:color="auto"/>
          </w:divBdr>
        </w:div>
        <w:div w:id="2112121368">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2136831249">
      <w:bodyDiv w:val="1"/>
      <w:marLeft w:val="0"/>
      <w:marRight w:val="0"/>
      <w:marTop w:val="0"/>
      <w:marBottom w:val="0"/>
      <w:divBdr>
        <w:top w:val="none" w:sz="0" w:space="0" w:color="auto"/>
        <w:left w:val="none" w:sz="0" w:space="0" w:color="auto"/>
        <w:bottom w:val="none" w:sz="0" w:space="0" w:color="auto"/>
        <w:right w:val="none" w:sz="0" w:space="0" w:color="auto"/>
      </w:divBdr>
    </w:div>
    <w:div w:id="214211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omedia.googlesource.com/a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3-Screen/AV1/streams.cs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about:blank" TargetMode="External"/><Relationship Id="rId5" Type="http://schemas.openxmlformats.org/officeDocument/2006/relationships/styles" Target="styles.xml"/><Relationship Id="rId15" Type="http://schemas.openxmlformats.org/officeDocument/2006/relationships/hyperlink" Target="https://dash-large-files.akamaized.net/WAVE/3GPP/5GVideo/Bitstreams/Scenario-2-4K/AV1/streams.csv" TargetMode="Externa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sh-large-files.akamaized.net/WAVE/3GPP/5GVideo/Bitstreams/Scenario-1-FHD/AV1/streams.cs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84B864-AFE3-46F0-9E17-9AE5B03E4C20}">
  <ds:schemaRefs>
    <ds:schemaRef ds:uri="http://schemas.openxmlformats.org/officeDocument/2006/bibliography"/>
  </ds:schemaRefs>
</ds:datastoreItem>
</file>

<file path=customXml/itemProps2.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BE8B3F-9125-497E-B83D-7C57EE513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7364</Words>
  <Characters>41976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2022-01-27T02:34:00Z</dcterms:created>
  <dcterms:modified xsi:type="dcterms:W3CDTF">2022-01-27T02:34:00Z</dcterms:modified>
</cp:coreProperties>
</file>