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4D2F8FBA" w:rsidR="00B4140D" w:rsidRPr="00FA4A1B" w:rsidRDefault="00FA4A1B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FA4A1B">
        <w:rPr>
          <w:b/>
          <w:noProof/>
          <w:sz w:val="24"/>
          <w:lang w:val="de-DE"/>
        </w:rPr>
        <w:t>3GPPSA4-e (AH) Video SWG post 116-e</w:t>
      </w:r>
      <w:r w:rsidR="00B4140D" w:rsidRPr="00FA4A1B">
        <w:rPr>
          <w:b/>
          <w:noProof/>
          <w:sz w:val="24"/>
          <w:lang w:val="de-DE"/>
        </w:rPr>
        <w:tab/>
        <w:t>S4</w:t>
      </w:r>
      <w:r w:rsidR="00445973" w:rsidRPr="00FA4A1B">
        <w:rPr>
          <w:b/>
          <w:noProof/>
          <w:sz w:val="24"/>
          <w:lang w:val="de-DE"/>
        </w:rPr>
        <w:t>aV210</w:t>
      </w:r>
      <w:r w:rsidR="00401F6A" w:rsidRPr="00FA4A1B">
        <w:rPr>
          <w:b/>
          <w:noProof/>
          <w:sz w:val="24"/>
          <w:lang w:val="de-DE"/>
        </w:rPr>
        <w:t>8</w:t>
      </w:r>
      <w:r w:rsidR="00765E71">
        <w:rPr>
          <w:b/>
          <w:noProof/>
          <w:sz w:val="24"/>
          <w:lang w:val="de-DE"/>
        </w:rPr>
        <w:t>44</w:t>
      </w:r>
    </w:p>
    <w:p w14:paraId="52D4CE2D" w14:textId="74B21740" w:rsidR="00D83946" w:rsidRPr="00660695" w:rsidRDefault="00FA4A1B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1D06F8">
        <w:rPr>
          <w:b/>
          <w:noProof/>
          <w:sz w:val="24"/>
        </w:rPr>
        <w:t>14</w:t>
      </w:r>
      <w:r w:rsidR="00C40969" w:rsidRPr="00C4096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C40969" w:rsidRPr="00C40969">
        <w:rPr>
          <w:b/>
          <w:noProof/>
          <w:sz w:val="24"/>
        </w:rPr>
        <w:t xml:space="preserve"> 2021</w:t>
      </w:r>
      <w:bookmarkEnd w:id="0"/>
      <w:r w:rsidR="00B4140D" w:rsidRPr="00B4140D">
        <w:rPr>
          <w:b/>
          <w:noProof/>
          <w:sz w:val="24"/>
        </w:rPr>
        <w:tab/>
      </w:r>
      <w:r w:rsidR="00765E71">
        <w:rPr>
          <w:b/>
          <w:noProof/>
          <w:sz w:val="24"/>
        </w:rPr>
        <w:t>revision of S4aV210837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25F7C972" w:rsidR="001E41F3" w:rsidRDefault="001D0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61B739D6" w:rsidR="001E41F3" w:rsidRPr="00410371" w:rsidRDefault="001D06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71B28D76" w:rsidR="001E41F3" w:rsidRPr="00410371" w:rsidRDefault="00765E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5521BA0A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1D06F8">
              <w:rPr>
                <w:b/>
                <w:bCs/>
                <w:noProof/>
                <w:sz w:val="28"/>
              </w:rPr>
              <w:t>4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1D06F8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72C7C838" w:rsidR="001E41F3" w:rsidRPr="004F2C53" w:rsidRDefault="001D06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</w:rPr>
              <w:t>Characterization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066E2C08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B73448E" w:rsidR="001E41F3" w:rsidRDefault="00031797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EAE79E9" w:rsidR="001E41F3" w:rsidRDefault="001D06F8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  <w:r w:rsidR="00174E98">
              <w:t>/</w:t>
            </w:r>
            <w:r>
              <w:t>12</w:t>
            </w:r>
            <w:r w:rsidR="00174E98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2E1B79B4" w:rsidR="001E41F3" w:rsidRDefault="001D06F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576C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5687A28E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2C74034B" w:rsidR="001E41F3" w:rsidRDefault="001E41F3" w:rsidP="00660695">
            <w:pPr>
              <w:pStyle w:val="B10"/>
              <w:ind w:left="0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79AF28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FB8DCF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0202322C" w:rsidR="004E3181" w:rsidRPr="00B44FAD" w:rsidRDefault="004E3181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15026C52" w:rsidR="008863B9" w:rsidRPr="00113B4D" w:rsidRDefault="00765E71" w:rsidP="00336FAC">
            <w:pPr>
              <w:pStyle w:val="NormalWeb"/>
              <w:spacing w:before="0" w:beforeAutospacing="0" w:after="0" w:afterAutospacing="0"/>
              <w:rPr>
                <w:noProof/>
              </w:rPr>
            </w:pPr>
            <w:r>
              <w:rPr>
                <w:noProof/>
              </w:rPr>
              <w:t>This revision completes the SCC updates. It also adjusts the attachments to add all plots to a single directory.</w:t>
            </w:r>
            <w:r w:rsidR="00CB7BDD">
              <w:rPr>
                <w:noProof/>
              </w:rPr>
              <w:t xml:space="preserve"> Also the plots are improved in terms of annotation.</w:t>
            </w: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4D23ED72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23B80D6" w14:textId="77777777" w:rsidR="001D06F8" w:rsidRDefault="001D06F8" w:rsidP="001D06F8">
      <w:pPr>
        <w:pStyle w:val="Heading2"/>
      </w:pPr>
      <w:bookmarkStart w:id="3" w:name="_Toc70944490"/>
      <w:bookmarkStart w:id="4" w:name="_Toc89699524"/>
      <w:r>
        <w:t>7.4</w:t>
      </w:r>
      <w:r>
        <w:tab/>
        <w:t>H.265/HEVC Characterization against H.264/AVC</w:t>
      </w:r>
      <w:bookmarkEnd w:id="3"/>
      <w:bookmarkEnd w:id="4"/>
    </w:p>
    <w:p w14:paraId="0FCA3DA7" w14:textId="77777777" w:rsidR="001D06F8" w:rsidRDefault="001D06F8" w:rsidP="001D06F8">
      <w:pPr>
        <w:rPr>
          <w:rFonts w:ascii="Arial" w:hAnsi="Arial"/>
          <w:noProof/>
          <w:sz w:val="28"/>
        </w:rPr>
      </w:pPr>
      <w:r>
        <w:rPr>
          <w:rFonts w:ascii="Arial" w:hAnsi="Arial"/>
          <w:noProof/>
          <w:sz w:val="28"/>
        </w:rPr>
        <w:t>7.4.1 Introduction</w:t>
      </w:r>
    </w:p>
    <w:p w14:paraId="5CABF413" w14:textId="77777777" w:rsidR="001D06F8" w:rsidRDefault="001D06F8" w:rsidP="001D06F8">
      <w:r>
        <w:t>This clause provides characterization results for H.265/HEVC against H.264/AVC for different scenarios and metrics.</w:t>
      </w:r>
    </w:p>
    <w:p w14:paraId="4BBF76E3" w14:textId="4B1B380A" w:rsidR="001D06F8" w:rsidDel="004F0CF4" w:rsidRDefault="001D06F8" w:rsidP="001D06F8">
      <w:pPr>
        <w:pStyle w:val="EditorsNote"/>
        <w:rPr>
          <w:del w:id="5" w:author="Thomas Stockhammer" w:date="2021-12-13T12:03:00Z"/>
        </w:rPr>
      </w:pPr>
      <w:del w:id="6" w:author="Thomas Stockhammer" w:date="2021-12-13T12:03:00Z">
        <w:r w:rsidDel="004F0CF4">
          <w:delText>Do a first characterization, also to show how the results are preferably presented.</w:delText>
        </w:r>
      </w:del>
    </w:p>
    <w:p w14:paraId="0B40B138" w14:textId="77777777" w:rsidR="001D06F8" w:rsidRDefault="001D06F8" w:rsidP="001D06F8">
      <w:pPr>
        <w:rPr>
          <w:rFonts w:ascii="Arial" w:hAnsi="Arial"/>
          <w:noProof/>
          <w:sz w:val="28"/>
        </w:rPr>
      </w:pPr>
      <w:r>
        <w:rPr>
          <w:rFonts w:ascii="Arial" w:hAnsi="Arial"/>
          <w:noProof/>
          <w:sz w:val="28"/>
        </w:rPr>
        <w:t>7.4.2 H.265/HEVC HM against H.264/AVC</w:t>
      </w:r>
    </w:p>
    <w:p w14:paraId="0333687C" w14:textId="22034A9E" w:rsidR="001D06F8" w:rsidRDefault="001D06F8" w:rsidP="001D06F8">
      <w:pPr>
        <w:pStyle w:val="Heading4"/>
        <w:rPr>
          <w:ins w:id="7" w:author="Thomas Stockhammer" w:date="2021-12-09T08:54:00Z"/>
        </w:rPr>
      </w:pPr>
      <w:ins w:id="8" w:author="Thomas Stockhammer" w:date="2021-12-09T08:53:00Z">
        <w:r>
          <w:t>7.4.</w:t>
        </w:r>
      </w:ins>
      <w:ins w:id="9" w:author="Thomas Stockhammer" w:date="2021-12-09T08:54:00Z">
        <w:r>
          <w:t>2.1</w:t>
        </w:r>
        <w:r>
          <w:tab/>
        </w:r>
      </w:ins>
      <w:ins w:id="10" w:author="Thomas Stockhammer" w:date="2021-12-09T08:53:00Z">
        <w:r w:rsidRPr="001D06F8">
          <w:rPr>
            <w:rPrChange w:id="11" w:author="Thomas Stockhammer" w:date="2021-12-09T08:53:00Z">
              <w:rPr>
                <w:highlight w:val="yellow"/>
              </w:rPr>
            </w:rPrChange>
          </w:rPr>
          <w:t>Overview</w:t>
        </w:r>
      </w:ins>
    </w:p>
    <w:p w14:paraId="73525754" w14:textId="0AF9F1DC" w:rsidR="001D06F8" w:rsidRDefault="001D06F8">
      <w:ins w:id="12" w:author="Thomas Stockhammer" w:date="2021-12-09T08:54:00Z">
        <w:r>
          <w:t xml:space="preserve">This clause provides a full characterization of </w:t>
        </w:r>
        <w:r w:rsidRPr="001D06F8">
          <w:t>H.265/HEVC HM against H.264/AVC</w:t>
        </w:r>
      </w:ins>
      <w:ins w:id="13" w:author="Thomas Stockhammer" w:date="2021-12-09T08:55:00Z">
        <w:r>
          <w:t xml:space="preserve"> according to clause 7.2.1.</w:t>
        </w:r>
      </w:ins>
      <w:ins w:id="14" w:author="Thomas Stockhammer" w:date="2021-12-09T10:36:00Z">
        <w:r w:rsidR="00A15BE4">
          <w:t xml:space="preserve"> The results </w:t>
        </w:r>
        <w:r w:rsidR="006D35BF">
          <w:t>provided in clause 6 are used for the characterization.</w:t>
        </w:r>
      </w:ins>
    </w:p>
    <w:p w14:paraId="5030D4F1" w14:textId="62B0C9EB" w:rsidR="003813C1" w:rsidRDefault="003813C1" w:rsidP="003813C1">
      <w:pPr>
        <w:pStyle w:val="Heading4"/>
        <w:rPr>
          <w:ins w:id="15" w:author="Thomas Stockhammer" w:date="2021-12-09T08:54:00Z"/>
        </w:rPr>
      </w:pPr>
      <w:ins w:id="16" w:author="Thomas Stockhammer" w:date="2021-12-09T08:53:00Z">
        <w:r>
          <w:t>7.4.</w:t>
        </w:r>
      </w:ins>
      <w:ins w:id="17" w:author="Thomas Stockhammer" w:date="2021-12-09T08:54:00Z">
        <w:r>
          <w:t>2.</w:t>
        </w:r>
      </w:ins>
      <w:ins w:id="18" w:author="Thomas Stockhammer" w:date="2021-12-09T09:55:00Z">
        <w:r>
          <w:t>2</w:t>
        </w:r>
      </w:ins>
      <w:ins w:id="19" w:author="Thomas Stockhammer" w:date="2021-12-09T08:54:00Z">
        <w:r>
          <w:tab/>
        </w:r>
      </w:ins>
      <w:ins w:id="20" w:author="Thomas Stockhammer" w:date="2021-12-09T09:55:00Z">
        <w:r>
          <w:t>Scenario 1: Full HD</w:t>
        </w:r>
      </w:ins>
    </w:p>
    <w:p w14:paraId="5DC45655" w14:textId="74D2D513" w:rsidR="003813C1" w:rsidRDefault="00F07935">
      <w:pPr>
        <w:rPr>
          <w:ins w:id="21" w:author="Thomas Stockhammer" w:date="2021-12-09T09:58:00Z"/>
        </w:rPr>
      </w:pPr>
      <w:ins w:id="22" w:author="Thomas Stockhammer" w:date="2021-12-09T09:56:00Z">
        <w:r>
          <w:t xml:space="preserve">This clause provides characterization of H.265/HEVC </w:t>
        </w:r>
      </w:ins>
      <w:ins w:id="23" w:author="Thomas Stockhammer" w:date="2021-12-09T09:57:00Z">
        <w:r w:rsidR="00EE0192">
          <w:t>HM</w:t>
        </w:r>
      </w:ins>
      <w:ins w:id="24" w:author="Thomas Stockhammer" w:date="2021-12-09T09:56:00Z">
        <w:r>
          <w:t xml:space="preserve"> mode configurations against H.26</w:t>
        </w:r>
      </w:ins>
      <w:ins w:id="25" w:author="Thomas Stockhammer" w:date="2021-12-09T10:44:00Z">
        <w:r w:rsidR="00312844">
          <w:t>4</w:t>
        </w:r>
      </w:ins>
      <w:ins w:id="26" w:author="Thomas Stockhammer" w:date="2021-12-09T09:56:00Z">
        <w:r>
          <w:t>/</w:t>
        </w:r>
      </w:ins>
      <w:ins w:id="27" w:author="Thomas Stockhammer" w:date="2021-12-09T09:57:00Z">
        <w:r w:rsidR="00EE0192">
          <w:t>AVC</w:t>
        </w:r>
      </w:ins>
      <w:ins w:id="28" w:author="Thomas Stockhammer" w:date="2021-12-09T09:56:00Z">
        <w:r>
          <w:t xml:space="preserve"> </w:t>
        </w:r>
      </w:ins>
      <w:ins w:id="29" w:author="Thomas Stockhammer" w:date="2021-12-09T09:57:00Z">
        <w:r w:rsidR="00EE0192">
          <w:t>J</w:t>
        </w:r>
      </w:ins>
      <w:ins w:id="30" w:author="Thomas Stockhammer" w:date="2021-12-09T09:56:00Z">
        <w:r>
          <w:t xml:space="preserve">M </w:t>
        </w:r>
      </w:ins>
      <w:ins w:id="31" w:author="Thomas Stockhammer" w:date="2021-12-09T09:57:00Z">
        <w:r w:rsidR="00EE0192">
          <w:t xml:space="preserve">for Scenario </w:t>
        </w:r>
        <w:r w:rsidR="004E18CD">
          <w:t>1 Full HD</w:t>
        </w:r>
      </w:ins>
      <w:ins w:id="32" w:author="Thomas Stockhammer" w:date="2021-12-09T09:56:00Z">
        <w:r>
          <w:t>. In particular, Table 7.4.2.2-1 provides the BD rate gain of H.265/HEVC HM with S</w:t>
        </w:r>
        <w:r w:rsidR="00EE0192">
          <w:t>1</w:t>
        </w:r>
        <w:r>
          <w:t>-</w:t>
        </w:r>
        <w:r w:rsidR="00EE0192">
          <w:t>HM</w:t>
        </w:r>
        <w:r>
          <w:t>-01 against H.26</w:t>
        </w:r>
      </w:ins>
      <w:ins w:id="33" w:author="Thomas Stockhammer" w:date="2021-12-09T09:58:00Z">
        <w:r w:rsidR="00306D75">
          <w:t>4</w:t>
        </w:r>
      </w:ins>
      <w:ins w:id="34" w:author="Thomas Stockhammer" w:date="2021-12-09T09:56:00Z">
        <w:r>
          <w:t>/</w:t>
        </w:r>
      </w:ins>
      <w:ins w:id="35" w:author="Thomas Stockhammer" w:date="2021-12-09T09:58:00Z">
        <w:r w:rsidR="00306D75">
          <w:t>AVC</w:t>
        </w:r>
      </w:ins>
      <w:ins w:id="36" w:author="Thomas Stockhammer" w:date="2021-12-09T09:56:00Z">
        <w:r>
          <w:t xml:space="preserve"> </w:t>
        </w:r>
      </w:ins>
      <w:ins w:id="37" w:author="Thomas Stockhammer" w:date="2021-12-09T09:58:00Z">
        <w:r w:rsidR="00306D75">
          <w:t>J</w:t>
        </w:r>
      </w:ins>
      <w:ins w:id="38" w:author="Thomas Stockhammer" w:date="2021-12-09T09:56:00Z">
        <w:r>
          <w:t>M with configuration S</w:t>
        </w:r>
      </w:ins>
      <w:ins w:id="39" w:author="Thomas Stockhammer" w:date="2021-12-09T09:58:00Z">
        <w:r w:rsidR="00306D75">
          <w:t>1</w:t>
        </w:r>
      </w:ins>
      <w:ins w:id="40" w:author="Thomas Stockhammer" w:date="2021-12-09T09:56:00Z">
        <w:r>
          <w:t xml:space="preserve">-HM-01, </w:t>
        </w:r>
        <w:proofErr w:type="gramStart"/>
        <w:r>
          <w:t>i.e.</w:t>
        </w:r>
        <w:proofErr w:type="gramEnd"/>
        <w:r>
          <w:t xml:space="preserve"> with the </w:t>
        </w:r>
      </w:ins>
      <w:ins w:id="41" w:author="Thomas Stockhammer" w:date="2021-12-09T09:58:00Z">
        <w:r w:rsidR="00306D75">
          <w:t>Full HD</w:t>
        </w:r>
      </w:ins>
      <w:ins w:id="42" w:author="Thomas Stockhammer" w:date="2021-12-09T09:56:00Z">
        <w:r>
          <w:t xml:space="preserve"> </w:t>
        </w:r>
      </w:ins>
      <w:ins w:id="43" w:author="Thomas Stockhammer" w:date="2021-12-09T10:24:00Z">
        <w:r w:rsidR="002F2FA3">
          <w:t xml:space="preserve">SDR </w:t>
        </w:r>
      </w:ins>
      <w:ins w:id="44" w:author="Thomas Stockhammer" w:date="2021-12-09T09:56:00Z">
        <w:r>
          <w:t>scenario reference sequences.</w:t>
        </w:r>
      </w:ins>
    </w:p>
    <w:p w14:paraId="4358ABDD" w14:textId="0FDAD9B3" w:rsidR="00436577" w:rsidRDefault="00436577" w:rsidP="00436577">
      <w:pPr>
        <w:pStyle w:val="TH"/>
        <w:ind w:left="284"/>
        <w:rPr>
          <w:ins w:id="45" w:author="Thomas Stockhammer" w:date="2021-12-09T09:59:00Z"/>
        </w:rPr>
      </w:pPr>
      <w:ins w:id="46" w:author="Thomas Stockhammer" w:date="2021-12-09T09:59:00Z">
        <w:r>
          <w:t>Table 7.</w:t>
        </w:r>
        <w:r w:rsidR="009361D7">
          <w:t>4</w:t>
        </w:r>
        <w:r>
          <w:t>.2</w:t>
        </w:r>
        <w:r w:rsidR="009361D7">
          <w:t>.2</w:t>
        </w:r>
        <w:r>
          <w:t xml:space="preserve">-1 BD rate gain of H.265/HEVC </w:t>
        </w:r>
        <w:r w:rsidR="009361D7">
          <w:t>HM</w:t>
        </w:r>
        <w:r>
          <w:t xml:space="preserve"> with S</w:t>
        </w:r>
        <w:r w:rsidR="009361D7">
          <w:t>1</w:t>
        </w:r>
        <w:r>
          <w:t>-</w:t>
        </w:r>
        <w:r w:rsidR="009361D7">
          <w:t>JM</w:t>
        </w:r>
        <w:r>
          <w:t>-01 against H.26</w:t>
        </w:r>
      </w:ins>
      <w:ins w:id="47" w:author="Thomas Stockhammer" w:date="2021-12-09T10:44:00Z">
        <w:r w:rsidR="00312844">
          <w:t>4</w:t>
        </w:r>
      </w:ins>
      <w:ins w:id="48" w:author="Thomas Stockhammer" w:date="2021-12-09T09:59:00Z">
        <w:r>
          <w:t>/</w:t>
        </w:r>
      </w:ins>
      <w:ins w:id="49" w:author="Thomas Stockhammer" w:date="2021-12-09T10:44:00Z">
        <w:r w:rsidR="00312844">
          <w:t>AVC</w:t>
        </w:r>
      </w:ins>
      <w:ins w:id="50" w:author="Thomas Stockhammer" w:date="2021-12-09T09:59:00Z">
        <w:r>
          <w:t xml:space="preserve"> HM with configuration S</w:t>
        </w:r>
      </w:ins>
      <w:ins w:id="51" w:author="Thomas Stockhammer" w:date="2021-12-09T10:24:00Z">
        <w:r w:rsidR="002F2FA3">
          <w:t>1</w:t>
        </w:r>
      </w:ins>
      <w:ins w:id="52" w:author="Thomas Stockhammer" w:date="2021-12-09T09:59:00Z">
        <w:r>
          <w:t>-</w:t>
        </w:r>
      </w:ins>
      <w:ins w:id="53" w:author="Thomas Stockhammer" w:date="2021-12-09T10:24:00Z">
        <w:r w:rsidR="002F2FA3">
          <w:t>J</w:t>
        </w:r>
      </w:ins>
      <w:ins w:id="54" w:author="Thomas Stockhammer" w:date="2021-12-09T09:59:00Z">
        <w:r>
          <w:t xml:space="preserve">M-01, </w:t>
        </w:r>
        <w:proofErr w:type="gramStart"/>
        <w:r>
          <w:t>i.e.</w:t>
        </w:r>
        <w:proofErr w:type="gramEnd"/>
        <w:r>
          <w:t xml:space="preserve"> with the </w:t>
        </w:r>
      </w:ins>
      <w:ins w:id="55" w:author="Thomas Stockhammer" w:date="2021-12-09T10:24:00Z">
        <w:r w:rsidR="002F2FA3">
          <w:t>Full HD</w:t>
        </w:r>
      </w:ins>
      <w:ins w:id="56" w:author="Thomas Stockhammer" w:date="2021-12-09T09:59:00Z">
        <w:r>
          <w:t xml:space="preserve"> </w:t>
        </w:r>
      </w:ins>
      <w:ins w:id="57" w:author="Thomas Stockhammer" w:date="2021-12-09T10:24:00Z">
        <w:r w:rsidR="002F2FA3">
          <w:t xml:space="preserve">SDR </w:t>
        </w:r>
      </w:ins>
      <w:ins w:id="58" w:author="Thomas Stockhammer" w:date="2021-12-09T09:59:00Z">
        <w:r>
          <w:t>scenario reference sequences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750"/>
        <w:gridCol w:w="828"/>
        <w:gridCol w:w="828"/>
        <w:gridCol w:w="1005"/>
        <w:gridCol w:w="650"/>
      </w:tblGrid>
      <w:tr w:rsidR="005702C4" w:rsidRPr="00631817" w14:paraId="4E3F7489" w14:textId="77777777" w:rsidTr="003B3C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59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3BC6066A" w14:textId="77777777" w:rsidR="005702C4" w:rsidRPr="00631817" w:rsidRDefault="005702C4" w:rsidP="00792A84">
            <w:pPr>
              <w:pStyle w:val="TAH"/>
              <w:rPr>
                <w:ins w:id="60" w:author="Thomas Stockhammer" w:date="2021-12-09T09:59:00Z"/>
                <w:rFonts w:cs="Arial"/>
                <w:sz w:val="20"/>
                <w:lang w:val="en-US"/>
              </w:rPr>
            </w:pPr>
            <w:ins w:id="61" w:author="Thomas Stockhammer" w:date="2021-12-09T09:59:00Z">
              <w:r w:rsidRPr="00631817"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6F0F523" w14:textId="77777777" w:rsidR="005702C4" w:rsidRPr="009E310E" w:rsidRDefault="005702C4" w:rsidP="00792A8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2" w:author="Thomas Stockhammer" w:date="2021-12-09T09:59:00Z"/>
                <w:rFonts w:cs="Arial"/>
                <w:sz w:val="20"/>
                <w:lang w:val="en-US"/>
                <w:rPrChange w:id="63" w:author="Thomas Stockhammer" w:date="2021-12-13T11:37:00Z">
                  <w:rPr>
                    <w:ins w:id="64" w:author="Thomas Stockhammer" w:date="2021-12-09T09:59:00Z"/>
                    <w:rFonts w:cs="Arial"/>
                    <w:b/>
                    <w:bCs w:val="0"/>
                    <w:sz w:val="20"/>
                    <w:lang w:val="en-US"/>
                  </w:rPr>
                </w:rPrChange>
              </w:rPr>
            </w:pPr>
            <w:ins w:id="65" w:author="Thomas Stockhammer" w:date="2021-12-09T09:59:00Z">
              <w:r w:rsidRPr="00631817"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54F91761" w14:textId="29FEA78C" w:rsidR="005702C4" w:rsidRPr="00631817" w:rsidRDefault="005702C4" w:rsidP="00792A8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6" w:author="Thomas Stockhammer" w:date="2021-12-09T09:59:00Z"/>
                <w:rFonts w:cs="Arial"/>
                <w:sz w:val="20"/>
                <w:lang w:val="en-US"/>
              </w:rPr>
            </w:pPr>
            <w:proofErr w:type="spellStart"/>
            <w:ins w:id="67" w:author="Thomas Stockhammer" w:date="2021-12-09T10:26:00Z">
              <w:r w:rsidRPr="009E310E">
                <w:rPr>
                  <w:rFonts w:cs="Arial"/>
                  <w:color w:val="auto"/>
                  <w:sz w:val="20"/>
                  <w:lang w:val="en-US"/>
                  <w:rPrChange w:id="68" w:author="Thomas Stockhammer" w:date="2021-12-13T11:37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psnr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1A114D94" w14:textId="296E6015" w:rsidR="005702C4" w:rsidRPr="00631817" w:rsidRDefault="005702C4" w:rsidP="00792A8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9" w:author="Thomas Stockhammer" w:date="2021-12-09T10:26:00Z"/>
                <w:rFonts w:cs="Arial"/>
                <w:sz w:val="20"/>
                <w:lang w:val="en-US"/>
              </w:rPr>
            </w:pPr>
            <w:proofErr w:type="spellStart"/>
            <w:ins w:id="70" w:author="Thomas Stockhammer" w:date="2021-12-09T10:26:00Z">
              <w:r w:rsidRPr="009E310E">
                <w:rPr>
                  <w:rFonts w:cs="Arial"/>
                  <w:color w:val="auto"/>
                  <w:sz w:val="20"/>
                  <w:lang w:val="en-US"/>
                  <w:rPrChange w:id="71" w:author="Thomas Stockhammer" w:date="2021-12-13T11:37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y_psnr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2A2EB216" w14:textId="5BA7D2E7" w:rsidR="005702C4" w:rsidRPr="00631817" w:rsidRDefault="005702C4" w:rsidP="00792A8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2" w:author="Thomas Stockhammer" w:date="2021-12-09T10:26:00Z"/>
                <w:rFonts w:cs="Arial"/>
                <w:sz w:val="20"/>
                <w:lang w:val="en-US"/>
              </w:rPr>
            </w:pPr>
            <w:proofErr w:type="spellStart"/>
            <w:ins w:id="73" w:author="Thomas Stockhammer" w:date="2021-12-09T10:27:00Z">
              <w:r w:rsidRPr="009E310E">
                <w:rPr>
                  <w:rFonts w:cs="Arial"/>
                  <w:color w:val="auto"/>
                  <w:sz w:val="20"/>
                  <w:lang w:val="en-US"/>
                  <w:rPrChange w:id="74" w:author="Thomas Stockhammer" w:date="2021-12-13T11:37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ms_ssim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1C6B59AD" w14:textId="5052C2E1" w:rsidR="005702C4" w:rsidRPr="00631817" w:rsidRDefault="005702C4" w:rsidP="00792A8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5" w:author="Thomas Stockhammer" w:date="2021-12-09T10:26:00Z"/>
                <w:rFonts w:cs="Arial"/>
                <w:sz w:val="20"/>
                <w:lang w:val="en-US"/>
              </w:rPr>
            </w:pPr>
            <w:proofErr w:type="spellStart"/>
            <w:ins w:id="76" w:author="Thomas Stockhammer" w:date="2021-12-09T10:27:00Z">
              <w:r w:rsidRPr="009E310E">
                <w:rPr>
                  <w:rFonts w:cs="Arial"/>
                  <w:color w:val="auto"/>
                  <w:sz w:val="20"/>
                  <w:lang w:val="en-US"/>
                  <w:rPrChange w:id="77" w:author="Thomas Stockhammer" w:date="2021-12-13T11:37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vmaf</w:t>
              </w:r>
            </w:ins>
            <w:proofErr w:type="spellEnd"/>
          </w:p>
        </w:tc>
      </w:tr>
      <w:tr w:rsidR="002C1C00" w:rsidRPr="00631817" w14:paraId="12085512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78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66957E" w14:textId="10F7386D" w:rsidR="002C1C00" w:rsidRPr="00631817" w:rsidRDefault="002C1C00" w:rsidP="002C1C00">
            <w:pPr>
              <w:pStyle w:val="TAH"/>
              <w:rPr>
                <w:ins w:id="79" w:author="Thomas Stockhammer" w:date="2021-12-09T09:59:00Z"/>
                <w:rFonts w:cs="Arial"/>
                <w:sz w:val="20"/>
                <w:lang w:val="en-US"/>
              </w:rPr>
            </w:pPr>
            <w:ins w:id="80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81" w:author="Thomas Stockhammer" w:date="2021-12-09T10:28:00Z">
                    <w:rPr>
                      <w:lang w:val="en-US"/>
                    </w:rPr>
                  </w:rPrChange>
                </w:rPr>
                <w:t>S1-R01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181E7ED" w14:textId="640E546F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2" w:author="Thomas Stockhammer" w:date="2021-12-09T09:59:00Z"/>
                <w:rFonts w:cs="Arial"/>
                <w:sz w:val="20"/>
                <w:lang w:val="en-US"/>
              </w:rPr>
            </w:pPr>
            <w:ins w:id="83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84" w:author="Thomas Stockhammer" w:date="2021-12-09T10:28:00Z">
                    <w:rPr>
                      <w:lang w:val="en-US"/>
                    </w:rPr>
                  </w:rPrChange>
                </w:rPr>
                <w:t>Brest-</w:t>
              </w:r>
              <w:proofErr w:type="spellStart"/>
              <w:r w:rsidRPr="00631817">
                <w:rPr>
                  <w:rFonts w:cs="Arial"/>
                  <w:sz w:val="20"/>
                  <w:lang w:val="en-US"/>
                  <w:rPrChange w:id="85" w:author="Thomas Stockhammer" w:date="2021-12-09T10:28:00Z">
                    <w:rPr>
                      <w:lang w:val="en-US"/>
                    </w:rPr>
                  </w:rPrChange>
                </w:rPr>
                <w:t>Sedof</w:t>
              </w:r>
              <w:proofErr w:type="spellEnd"/>
              <w:r w:rsidRPr="00631817">
                <w:rPr>
                  <w:rFonts w:cs="Arial"/>
                  <w:sz w:val="20"/>
                  <w:lang w:val="en-US"/>
                  <w:rPrChange w:id="86" w:author="Thomas Stockhammer" w:date="2021-12-09T10:28:00Z">
                    <w:rPr>
                      <w:lang w:val="en-US"/>
                    </w:rPr>
                  </w:rPrChange>
                </w:rPr>
                <w:t>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FAB5154" w14:textId="6F58698E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7" w:author="Thomas Stockhammer" w:date="2021-12-09T09:59:00Z"/>
                <w:rFonts w:cs="Arial"/>
                <w:sz w:val="20"/>
                <w:lang w:val="en-US"/>
              </w:rPr>
            </w:pPr>
            <w:ins w:id="8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8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36.045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EF511BE" w14:textId="2DD65C88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0" w:author="Thomas Stockhammer" w:date="2021-12-09T10:26:00Z"/>
                <w:rFonts w:cs="Arial"/>
                <w:color w:val="000000"/>
                <w:sz w:val="20"/>
              </w:rPr>
            </w:pPr>
            <w:ins w:id="9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9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35.396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0242355" w14:textId="519AA669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3" w:author="Thomas Stockhammer" w:date="2021-12-09T10:26:00Z"/>
                <w:rFonts w:cs="Arial"/>
                <w:color w:val="000000"/>
                <w:sz w:val="20"/>
                <w:highlight w:val="yellow"/>
                <w:rPrChange w:id="94" w:author="Thomas Stockhammer" w:date="2021-12-09T10:28:00Z">
                  <w:rPr>
                    <w:ins w:id="9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9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9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6ED154E" w14:textId="0517F65E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8" w:author="Thomas Stockhammer" w:date="2021-12-09T10:26:00Z"/>
                <w:rFonts w:cs="Arial"/>
                <w:color w:val="000000"/>
                <w:sz w:val="20"/>
              </w:rPr>
            </w:pPr>
            <w:ins w:id="9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5D60A04C" w14:textId="77777777" w:rsidTr="003B3CB3">
        <w:trPr>
          <w:jc w:val="center"/>
          <w:ins w:id="10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4B43EFF" w14:textId="24FF16B9" w:rsidR="002C1C00" w:rsidRPr="00631817" w:rsidRDefault="002C1C00" w:rsidP="002C1C00">
            <w:pPr>
              <w:pStyle w:val="TAH"/>
              <w:rPr>
                <w:ins w:id="101" w:author="Thomas Stockhammer" w:date="2021-12-09T09:59:00Z"/>
                <w:rFonts w:cs="Arial"/>
                <w:sz w:val="20"/>
                <w:lang w:val="en-US"/>
              </w:rPr>
            </w:pPr>
            <w:ins w:id="10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03" w:author="Thomas Stockhammer" w:date="2021-12-09T10:28:00Z">
                    <w:rPr>
                      <w:lang w:val="en-US"/>
                    </w:rPr>
                  </w:rPrChange>
                </w:rPr>
                <w:t>S1-R02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1E1A3F6" w14:textId="472D1627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4" w:author="Thomas Stockhammer" w:date="2021-12-09T09:59:00Z"/>
                <w:rFonts w:cs="Arial"/>
                <w:sz w:val="20"/>
                <w:lang w:val="en-US"/>
              </w:rPr>
            </w:pPr>
            <w:ins w:id="105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06" w:author="Thomas Stockhammer" w:date="2021-12-09T10:28:00Z">
                    <w:rPr>
                      <w:lang w:val="en-US"/>
                    </w:rPr>
                  </w:rPrChange>
                </w:rPr>
                <w:t>Rain Fruits-FHD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85C00B6" w14:textId="448D16F1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7" w:author="Thomas Stockhammer" w:date="2021-12-09T09:59:00Z"/>
                <w:rFonts w:cs="Arial"/>
                <w:sz w:val="20"/>
                <w:lang w:val="en-US"/>
              </w:rPr>
            </w:pPr>
            <w:ins w:id="10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0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45.491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3337C0B" w14:textId="73B60353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0" w:author="Thomas Stockhammer" w:date="2021-12-09T10:26:00Z"/>
                <w:rFonts w:cs="Arial"/>
                <w:color w:val="000000"/>
                <w:sz w:val="20"/>
              </w:rPr>
            </w:pPr>
            <w:ins w:id="11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1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47.685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28041CB" w14:textId="452A238B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" w:author="Thomas Stockhammer" w:date="2021-12-09T10:26:00Z"/>
                <w:rFonts w:cs="Arial"/>
                <w:color w:val="000000"/>
                <w:sz w:val="20"/>
                <w:highlight w:val="yellow"/>
                <w:rPrChange w:id="114" w:author="Thomas Stockhammer" w:date="2021-12-09T10:28:00Z">
                  <w:rPr>
                    <w:ins w:id="11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11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11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0FE3198" w14:textId="2ADB9780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Thomas Stockhammer" w:date="2021-12-09T10:26:00Z"/>
                <w:rFonts w:cs="Arial"/>
                <w:color w:val="000000"/>
                <w:sz w:val="20"/>
              </w:rPr>
            </w:pPr>
            <w:ins w:id="11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60CD8558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EF26072" w14:textId="4E357F65" w:rsidR="002C1C00" w:rsidRPr="00631817" w:rsidRDefault="002C1C00" w:rsidP="002C1C00">
            <w:pPr>
              <w:pStyle w:val="TAH"/>
              <w:rPr>
                <w:ins w:id="121" w:author="Thomas Stockhammer" w:date="2021-12-09T09:59:00Z"/>
                <w:rFonts w:cs="Arial"/>
                <w:sz w:val="20"/>
                <w:lang w:val="en-US"/>
              </w:rPr>
            </w:pPr>
            <w:ins w:id="12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23" w:author="Thomas Stockhammer" w:date="2021-12-09T10:28:00Z">
                    <w:rPr>
                      <w:lang w:val="en-US"/>
                    </w:rPr>
                  </w:rPrChange>
                </w:rPr>
                <w:t>S1-R03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36AD147" w14:textId="467F9329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" w:author="Thomas Stockhammer" w:date="2021-12-09T09:59:00Z"/>
                <w:rFonts w:cs="Arial"/>
                <w:sz w:val="20"/>
                <w:lang w:val="en-US"/>
              </w:rPr>
            </w:pPr>
            <w:ins w:id="125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26" w:author="Thomas Stockhammer" w:date="2021-12-09T10:28:00Z">
                    <w:rPr>
                      <w:lang w:val="en-US"/>
                    </w:rPr>
                  </w:rPrChange>
                </w:rPr>
                <w:t>Park Joy-FHD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3EB5ECC" w14:textId="2EA1FC0E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" w:author="Thomas Stockhammer" w:date="2021-12-09T09:59:00Z"/>
                <w:rFonts w:cs="Arial"/>
                <w:sz w:val="20"/>
                <w:lang w:val="en-US"/>
              </w:rPr>
            </w:pPr>
            <w:ins w:id="12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2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26.546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19F4313" w14:textId="174F6C45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0" w:author="Thomas Stockhammer" w:date="2021-12-09T10:26:00Z"/>
                <w:rFonts w:cs="Arial"/>
                <w:color w:val="000000"/>
                <w:sz w:val="20"/>
              </w:rPr>
            </w:pPr>
            <w:ins w:id="13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3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26.725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755FF6" w14:textId="0900C7D2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3" w:author="Thomas Stockhammer" w:date="2021-12-09T10:26:00Z"/>
                <w:rFonts w:cs="Arial"/>
                <w:color w:val="000000"/>
                <w:sz w:val="20"/>
                <w:highlight w:val="yellow"/>
                <w:rPrChange w:id="134" w:author="Thomas Stockhammer" w:date="2021-12-09T10:28:00Z">
                  <w:rPr>
                    <w:ins w:id="13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13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13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F8CB147" w14:textId="24C5E9CD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8" w:author="Thomas Stockhammer" w:date="2021-12-09T10:26:00Z"/>
                <w:rFonts w:cs="Arial"/>
                <w:color w:val="000000"/>
                <w:sz w:val="20"/>
              </w:rPr>
            </w:pPr>
            <w:ins w:id="13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481C0837" w14:textId="77777777" w:rsidTr="003B3CB3">
        <w:trPr>
          <w:jc w:val="center"/>
          <w:ins w:id="14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78160CD" w14:textId="795DB000" w:rsidR="002C1C00" w:rsidRPr="00631817" w:rsidRDefault="002C1C00" w:rsidP="002C1C00">
            <w:pPr>
              <w:pStyle w:val="TAH"/>
              <w:rPr>
                <w:ins w:id="141" w:author="Thomas Stockhammer" w:date="2021-12-09T09:59:00Z"/>
                <w:rFonts w:cs="Arial"/>
                <w:sz w:val="20"/>
                <w:lang w:val="en-US"/>
              </w:rPr>
            </w:pPr>
            <w:ins w:id="14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43" w:author="Thomas Stockhammer" w:date="2021-12-09T10:28:00Z">
                    <w:rPr>
                      <w:lang w:val="en-US"/>
                    </w:rPr>
                  </w:rPrChange>
                </w:rPr>
                <w:t>S1-R04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96B7E86" w14:textId="216C96BA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4" w:author="Thomas Stockhammer" w:date="2021-12-09T09:59:00Z"/>
                <w:rFonts w:cs="Arial"/>
                <w:sz w:val="20"/>
                <w:lang w:val="en-US"/>
              </w:rPr>
            </w:pPr>
            <w:ins w:id="145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46" w:author="Thomas Stockhammer" w:date="2021-12-09T10:28:00Z">
                    <w:rPr>
                      <w:lang w:val="en-US"/>
                    </w:rPr>
                  </w:rPrChange>
                </w:rPr>
                <w:t>Soccer-FHD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E1C3A8" w14:textId="654A2F2E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7" w:author="Thomas Stockhammer" w:date="2021-12-09T09:59:00Z"/>
                <w:rFonts w:cs="Arial"/>
                <w:sz w:val="20"/>
                <w:lang w:val="en-US"/>
              </w:rPr>
            </w:pPr>
            <w:ins w:id="14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4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55.701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7F77092" w14:textId="6A00DBBD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" w:author="Thomas Stockhammer" w:date="2021-12-09T10:26:00Z"/>
                <w:rFonts w:cs="Arial"/>
                <w:color w:val="000000"/>
                <w:sz w:val="20"/>
              </w:rPr>
            </w:pPr>
            <w:ins w:id="15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5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56.041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A0C17BE" w14:textId="12698D03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3" w:author="Thomas Stockhammer" w:date="2021-12-09T10:26:00Z"/>
                <w:rFonts w:cs="Arial"/>
                <w:color w:val="000000"/>
                <w:sz w:val="20"/>
                <w:highlight w:val="yellow"/>
                <w:rPrChange w:id="154" w:author="Thomas Stockhammer" w:date="2021-12-09T10:28:00Z">
                  <w:rPr>
                    <w:ins w:id="15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15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15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36A5844" w14:textId="404D5FEC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8" w:author="Thomas Stockhammer" w:date="2021-12-09T10:26:00Z"/>
                <w:rFonts w:cs="Arial"/>
                <w:color w:val="000000"/>
                <w:sz w:val="20"/>
              </w:rPr>
            </w:pPr>
            <w:ins w:id="15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224DE3AD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6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673F327" w14:textId="54C586B1" w:rsidR="002C1C00" w:rsidRPr="00631817" w:rsidRDefault="002C1C00" w:rsidP="002C1C00">
            <w:pPr>
              <w:pStyle w:val="TAH"/>
              <w:rPr>
                <w:ins w:id="161" w:author="Thomas Stockhammer" w:date="2021-12-09T09:59:00Z"/>
                <w:rFonts w:cs="Arial"/>
                <w:sz w:val="20"/>
                <w:lang w:val="en-US"/>
              </w:rPr>
            </w:pPr>
            <w:ins w:id="16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63" w:author="Thomas Stockhammer" w:date="2021-12-09T10:28:00Z">
                    <w:rPr>
                      <w:lang w:val="en-US"/>
                    </w:rPr>
                  </w:rPrChange>
                </w:rPr>
                <w:t>S1-R05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94422D1" w14:textId="2C81F9D0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4" w:author="Thomas Stockhammer" w:date="2021-12-09T09:59:00Z"/>
                <w:rFonts w:cs="Arial"/>
                <w:sz w:val="20"/>
                <w:lang w:val="en-US"/>
              </w:rPr>
            </w:pPr>
            <w:ins w:id="165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66" w:author="Thomas Stockhammer" w:date="2021-12-09T10:28:00Z">
                    <w:rPr>
                      <w:lang w:val="en-US"/>
                    </w:rPr>
                  </w:rPrChange>
                </w:rPr>
                <w:t>Tunnel Flag-FHD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5F88B50" w14:textId="59C96EB6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7" w:author="Thomas Stockhammer" w:date="2021-12-09T09:59:00Z"/>
                <w:rFonts w:cs="Arial"/>
                <w:sz w:val="20"/>
                <w:lang w:val="en-US"/>
              </w:rPr>
            </w:pPr>
            <w:ins w:id="16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6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46.424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05CCB61" w14:textId="1FA916EF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0" w:author="Thomas Stockhammer" w:date="2021-12-09T10:26:00Z"/>
                <w:rFonts w:cs="Arial"/>
                <w:color w:val="000000"/>
                <w:sz w:val="20"/>
              </w:rPr>
            </w:pPr>
            <w:ins w:id="17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7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47.388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ECEC389" w14:textId="6D3797C4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3" w:author="Thomas Stockhammer" w:date="2021-12-09T10:26:00Z"/>
                <w:rFonts w:cs="Arial"/>
                <w:color w:val="000000"/>
                <w:sz w:val="20"/>
                <w:highlight w:val="yellow"/>
                <w:rPrChange w:id="174" w:author="Thomas Stockhammer" w:date="2021-12-09T10:28:00Z">
                  <w:rPr>
                    <w:ins w:id="17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17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17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B9DFDB" w14:textId="20B08B35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8" w:author="Thomas Stockhammer" w:date="2021-12-09T10:26:00Z"/>
                <w:rFonts w:cs="Arial"/>
                <w:color w:val="000000"/>
                <w:sz w:val="20"/>
              </w:rPr>
            </w:pPr>
            <w:ins w:id="17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2122B5CC" w14:textId="77777777" w:rsidTr="003B3CB3">
        <w:trPr>
          <w:jc w:val="center"/>
          <w:ins w:id="18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124276F" w14:textId="2FCAFDD3" w:rsidR="002C1C00" w:rsidRPr="00631817" w:rsidRDefault="002C1C00" w:rsidP="002C1C00">
            <w:pPr>
              <w:pStyle w:val="TAH"/>
              <w:rPr>
                <w:ins w:id="181" w:author="Thomas Stockhammer" w:date="2021-12-09T09:59:00Z"/>
                <w:rFonts w:cs="Arial"/>
                <w:sz w:val="20"/>
                <w:lang w:val="en-US"/>
              </w:rPr>
            </w:pPr>
            <w:ins w:id="18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83" w:author="Thomas Stockhammer" w:date="2021-12-09T10:28:00Z">
                    <w:rPr>
                      <w:lang w:val="en-US"/>
                    </w:rPr>
                  </w:rPrChange>
                </w:rPr>
                <w:t>S1-R06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309A106" w14:textId="39B416C8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4" w:author="Thomas Stockhammer" w:date="2021-12-09T09:59:00Z"/>
                <w:rFonts w:cs="Arial"/>
                <w:sz w:val="20"/>
                <w:lang w:val="en-US"/>
              </w:rPr>
            </w:pPr>
            <w:ins w:id="185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186" w:author="Thomas Stockhammer" w:date="2021-12-09T10:28:00Z">
                    <w:rPr>
                      <w:lang w:val="en-US"/>
                    </w:rPr>
                  </w:rPrChange>
                </w:rPr>
                <w:t>Boat-FHD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3731289" w14:textId="4B2B0BD1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7" w:author="Thomas Stockhammer" w:date="2021-12-09T09:59:00Z"/>
                <w:rFonts w:cs="Arial"/>
                <w:sz w:val="20"/>
                <w:lang w:val="en-US"/>
              </w:rPr>
            </w:pPr>
            <w:ins w:id="188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89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40.12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7D3617A" w14:textId="4D712405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0" w:author="Thomas Stockhammer" w:date="2021-12-09T10:26:00Z"/>
                <w:rFonts w:cs="Arial"/>
                <w:color w:val="000000"/>
                <w:sz w:val="20"/>
              </w:rPr>
            </w:pPr>
            <w:ins w:id="191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19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41.242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F0DB35E" w14:textId="24B0B6FC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3" w:author="Thomas Stockhammer" w:date="2021-12-09T10:26:00Z"/>
                <w:rFonts w:cs="Arial"/>
                <w:color w:val="000000"/>
                <w:sz w:val="20"/>
                <w:highlight w:val="yellow"/>
                <w:rPrChange w:id="194" w:author="Thomas Stockhammer" w:date="2021-12-09T10:28:00Z">
                  <w:rPr>
                    <w:ins w:id="195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196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197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D0149C8" w14:textId="38CC4824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" w:author="Thomas Stockhammer" w:date="2021-12-09T10:26:00Z"/>
                <w:rFonts w:cs="Arial"/>
                <w:color w:val="000000"/>
                <w:sz w:val="20"/>
              </w:rPr>
            </w:pPr>
            <w:ins w:id="199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34A2F6B2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00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BA52A07" w14:textId="02F03921" w:rsidR="002C1C00" w:rsidRPr="00631817" w:rsidRDefault="002C1C00" w:rsidP="002C1C00">
            <w:pPr>
              <w:pStyle w:val="TAH"/>
              <w:rPr>
                <w:ins w:id="201" w:author="Thomas Stockhammer" w:date="2021-12-09T09:59:00Z"/>
                <w:rFonts w:cs="Arial"/>
                <w:sz w:val="20"/>
                <w:lang w:val="en-US"/>
              </w:rPr>
            </w:pPr>
            <w:ins w:id="202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203" w:author="Thomas Stockhammer" w:date="2021-12-09T10:28:00Z">
                    <w:rPr>
                      <w:lang w:val="en-US"/>
                    </w:rPr>
                  </w:rPrChange>
                </w:rPr>
                <w:t>S1-R07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4A1CFF" w14:textId="3F77F03D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4" w:author="Thomas Stockhammer" w:date="2021-12-09T09:59:00Z"/>
                <w:rFonts w:cs="Arial"/>
                <w:sz w:val="20"/>
                <w:lang w:val="en-US"/>
              </w:rPr>
            </w:pPr>
            <w:ins w:id="205" w:author="Thomas Stockhammer" w:date="2021-12-09T10:25:00Z">
              <w:r w:rsidRPr="00631817">
                <w:rPr>
                  <w:rFonts w:cs="Arial"/>
                  <w:sz w:val="20"/>
                  <w:rPrChange w:id="206" w:author="Thomas Stockhammer" w:date="2021-12-09T10:28:00Z">
                    <w:rPr/>
                  </w:rPrChange>
                </w:rPr>
                <w:t>Fountain</w:t>
              </w:r>
              <w:r w:rsidRPr="00631817">
                <w:rPr>
                  <w:rFonts w:cs="Arial"/>
                  <w:sz w:val="20"/>
                  <w:lang w:val="en-US"/>
                  <w:rPrChange w:id="207" w:author="Thomas Stockhammer" w:date="2021-12-09T10:28:00Z">
                    <w:rPr>
                      <w:lang w:val="en-US"/>
                    </w:rPr>
                  </w:rPrChange>
                </w:rPr>
                <w:t>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8471CEF" w14:textId="27BC9A9B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8" w:author="Thomas Stockhammer" w:date="2021-12-09T09:59:00Z"/>
                <w:rFonts w:cs="Arial"/>
                <w:sz w:val="20"/>
                <w:lang w:val="en-US"/>
              </w:rPr>
            </w:pPr>
            <w:ins w:id="209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210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20.855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FA91425" w14:textId="0983FF2F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1" w:author="Thomas Stockhammer" w:date="2021-12-09T10:26:00Z"/>
                <w:rFonts w:cs="Arial"/>
                <w:color w:val="000000"/>
                <w:sz w:val="20"/>
              </w:rPr>
            </w:pPr>
            <w:ins w:id="212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213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22.157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5B56D95" w14:textId="128C9B76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4" w:author="Thomas Stockhammer" w:date="2021-12-09T10:26:00Z"/>
                <w:rFonts w:cs="Arial"/>
                <w:color w:val="000000"/>
                <w:sz w:val="20"/>
                <w:highlight w:val="yellow"/>
                <w:rPrChange w:id="215" w:author="Thomas Stockhammer" w:date="2021-12-09T10:28:00Z">
                  <w:rPr>
                    <w:ins w:id="216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217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218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D9D7FCE" w14:textId="455DB064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9" w:author="Thomas Stockhammer" w:date="2021-12-09T10:26:00Z"/>
                <w:rFonts w:cs="Arial"/>
                <w:color w:val="000000"/>
                <w:sz w:val="20"/>
              </w:rPr>
            </w:pPr>
            <w:ins w:id="220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5637481B" w14:textId="77777777" w:rsidTr="003B3CB3">
        <w:trPr>
          <w:jc w:val="center"/>
          <w:ins w:id="221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ADED49E" w14:textId="29586DCF" w:rsidR="002C1C00" w:rsidRPr="00631817" w:rsidRDefault="002C1C00" w:rsidP="002C1C00">
            <w:pPr>
              <w:pStyle w:val="TAH"/>
              <w:rPr>
                <w:ins w:id="222" w:author="Thomas Stockhammer" w:date="2021-12-09T09:59:00Z"/>
                <w:rFonts w:cs="Arial"/>
                <w:sz w:val="20"/>
                <w:lang w:val="en-US"/>
              </w:rPr>
            </w:pPr>
            <w:ins w:id="223" w:author="Thomas Stockhammer" w:date="2021-12-09T10:25:00Z">
              <w:r w:rsidRPr="00631817">
                <w:rPr>
                  <w:rFonts w:cs="Arial"/>
                  <w:sz w:val="20"/>
                  <w:lang w:val="en-US"/>
                  <w:rPrChange w:id="224" w:author="Thomas Stockhammer" w:date="2021-12-09T10:28:00Z">
                    <w:rPr>
                      <w:lang w:val="en-US"/>
                    </w:rPr>
                  </w:rPrChange>
                </w:rPr>
                <w:t>S1-R08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8F95F5" w14:textId="0C2A89E6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5" w:author="Thomas Stockhammer" w:date="2021-12-09T09:59:00Z"/>
                <w:rFonts w:cs="Arial"/>
                <w:sz w:val="20"/>
                <w:lang w:val="en-US"/>
              </w:rPr>
            </w:pPr>
            <w:ins w:id="226" w:author="Thomas Stockhammer" w:date="2021-12-09T10:25:00Z">
              <w:r w:rsidRPr="00631817">
                <w:rPr>
                  <w:rFonts w:cs="Arial"/>
                  <w:sz w:val="20"/>
                  <w:rPrChange w:id="227" w:author="Thomas Stockhammer" w:date="2021-12-09T10:28:00Z">
                    <w:rPr/>
                  </w:rPrChange>
                </w:rPr>
                <w:t>Riverbank</w:t>
              </w:r>
              <w:r w:rsidRPr="00631817">
                <w:rPr>
                  <w:rFonts w:cs="Arial"/>
                  <w:sz w:val="20"/>
                  <w:lang w:val="en-US"/>
                  <w:rPrChange w:id="228" w:author="Thomas Stockhammer" w:date="2021-12-09T10:28:00Z">
                    <w:rPr>
                      <w:lang w:val="en-US"/>
                    </w:rPr>
                  </w:rPrChange>
                </w:rPr>
                <w:t>-FHD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C78827C" w14:textId="0BCCF6E2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9" w:author="Thomas Stockhammer" w:date="2021-12-09T09:59:00Z"/>
                <w:rFonts w:cs="Arial"/>
                <w:sz w:val="20"/>
                <w:lang w:val="en-US"/>
              </w:rPr>
            </w:pPr>
            <w:ins w:id="230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231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42.188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01EC6B0" w14:textId="5127E77C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2" w:author="Thomas Stockhammer" w:date="2021-12-09T10:26:00Z"/>
                <w:rFonts w:cs="Arial"/>
                <w:color w:val="000000"/>
                <w:sz w:val="20"/>
              </w:rPr>
            </w:pPr>
            <w:ins w:id="233" w:author="Thomas Stockhammer" w:date="2021-12-09T10:26:00Z">
              <w:r w:rsidRPr="00631817">
                <w:rPr>
                  <w:rFonts w:cs="Arial"/>
                  <w:color w:val="000000"/>
                  <w:sz w:val="20"/>
                  <w:rPrChange w:id="234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41.579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DFC10B2" w14:textId="56A28F5E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5" w:author="Thomas Stockhammer" w:date="2021-12-09T10:26:00Z"/>
                <w:rFonts w:cs="Arial"/>
                <w:color w:val="000000"/>
                <w:sz w:val="20"/>
                <w:highlight w:val="yellow"/>
                <w:rPrChange w:id="236" w:author="Thomas Stockhammer" w:date="2021-12-09T10:28:00Z">
                  <w:rPr>
                    <w:ins w:id="237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238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239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7780980" w14:textId="07B26E74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" w:author="Thomas Stockhammer" w:date="2021-12-09T10:26:00Z"/>
                <w:rFonts w:cs="Arial"/>
                <w:color w:val="000000"/>
                <w:sz w:val="20"/>
              </w:rPr>
            </w:pPr>
            <w:ins w:id="241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731803E3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2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007AAD92" w14:textId="77777777" w:rsidR="002C1C00" w:rsidRPr="00631817" w:rsidRDefault="002C1C00" w:rsidP="002C1C00">
            <w:pPr>
              <w:pStyle w:val="TAH"/>
              <w:rPr>
                <w:ins w:id="243" w:author="Thomas Stockhammer" w:date="2021-12-09T09:59:00Z"/>
                <w:rFonts w:cs="Arial"/>
                <w:sz w:val="20"/>
                <w:lang w:val="en-US"/>
              </w:rPr>
            </w:pPr>
            <w:ins w:id="244" w:author="Thomas Stockhammer" w:date="2021-12-09T09:59:00Z">
              <w:r w:rsidRPr="00631817"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617C92" w14:textId="77777777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5" w:author="Thomas Stockhammer" w:date="2021-12-09T09:59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FF4F8A2" w14:textId="5F9B9341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6" w:author="Thomas Stockhammer" w:date="2021-12-09T09:59:00Z"/>
                <w:rFonts w:cs="Arial"/>
                <w:sz w:val="20"/>
                <w:lang w:val="en-US"/>
              </w:rPr>
            </w:pPr>
            <w:ins w:id="247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48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20.855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99AC596" w14:textId="69E87197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9" w:author="Thomas Stockhammer" w:date="2021-12-09T10:26:00Z"/>
                <w:rFonts w:cs="Arial"/>
                <w:color w:val="000000"/>
                <w:sz w:val="20"/>
              </w:rPr>
            </w:pPr>
            <w:ins w:id="250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51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22.157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2F733C" w14:textId="5639490C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2" w:author="Thomas Stockhammer" w:date="2021-12-09T10:26:00Z"/>
                <w:rFonts w:cs="Arial"/>
                <w:color w:val="000000"/>
                <w:sz w:val="20"/>
                <w:highlight w:val="yellow"/>
                <w:rPrChange w:id="253" w:author="Thomas Stockhammer" w:date="2021-12-09T10:28:00Z">
                  <w:rPr>
                    <w:ins w:id="254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255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256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B095C5D" w14:textId="0D4EB40C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7" w:author="Thomas Stockhammer" w:date="2021-12-09T10:26:00Z"/>
                <w:rFonts w:cs="Arial"/>
                <w:color w:val="000000"/>
                <w:sz w:val="20"/>
              </w:rPr>
            </w:pPr>
            <w:ins w:id="258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23AF83D7" w14:textId="77777777" w:rsidTr="003B3CB3">
        <w:trPr>
          <w:jc w:val="center"/>
          <w:ins w:id="259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5A09AE" w14:textId="77777777" w:rsidR="002C1C00" w:rsidRPr="00631817" w:rsidRDefault="002C1C00" w:rsidP="002C1C00">
            <w:pPr>
              <w:pStyle w:val="TAH"/>
              <w:rPr>
                <w:ins w:id="260" w:author="Thomas Stockhammer" w:date="2021-12-09T09:59:00Z"/>
                <w:rFonts w:cs="Arial"/>
                <w:sz w:val="20"/>
                <w:lang w:val="en-US"/>
              </w:rPr>
            </w:pPr>
            <w:ins w:id="261" w:author="Thomas Stockhammer" w:date="2021-12-09T09:59:00Z">
              <w:r w:rsidRPr="00631817"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325FE8" w14:textId="77777777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2" w:author="Thomas Stockhammer" w:date="2021-12-09T09:59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F961F52" w14:textId="506D22CC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3" w:author="Thomas Stockhammer" w:date="2021-12-09T09:59:00Z"/>
                <w:rFonts w:cs="Arial"/>
                <w:sz w:val="20"/>
                <w:lang w:val="en-US"/>
              </w:rPr>
            </w:pPr>
            <w:ins w:id="264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65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55.701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E21333D" w14:textId="01804E81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6" w:author="Thomas Stockhammer" w:date="2021-12-09T10:26:00Z"/>
                <w:rFonts w:cs="Arial"/>
                <w:color w:val="000000"/>
                <w:sz w:val="20"/>
              </w:rPr>
            </w:pPr>
            <w:ins w:id="267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68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56.041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59DFBFB" w14:textId="69370BA6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9" w:author="Thomas Stockhammer" w:date="2021-12-09T10:26:00Z"/>
                <w:rFonts w:cs="Arial"/>
                <w:color w:val="000000"/>
                <w:sz w:val="20"/>
                <w:highlight w:val="yellow"/>
                <w:rPrChange w:id="270" w:author="Thomas Stockhammer" w:date="2021-12-09T10:28:00Z">
                  <w:rPr>
                    <w:ins w:id="271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272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273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DB9454F" w14:textId="72617EBC" w:rsidR="002C1C00" w:rsidRPr="00631817" w:rsidRDefault="002C1C00" w:rsidP="002C1C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4" w:author="Thomas Stockhammer" w:date="2021-12-09T10:26:00Z"/>
                <w:rFonts w:cs="Arial"/>
                <w:color w:val="000000"/>
                <w:sz w:val="20"/>
              </w:rPr>
            </w:pPr>
            <w:ins w:id="275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  <w:tr w:rsidR="002C1C00" w:rsidRPr="00631817" w14:paraId="3286FF89" w14:textId="77777777" w:rsidTr="003B3C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6" w:author="Thomas Stockhammer" w:date="2021-12-09T09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1F619457" w14:textId="77777777" w:rsidR="002C1C00" w:rsidRPr="00631817" w:rsidRDefault="002C1C00" w:rsidP="002C1C00">
            <w:pPr>
              <w:pStyle w:val="TAH"/>
              <w:rPr>
                <w:ins w:id="277" w:author="Thomas Stockhammer" w:date="2021-12-09T09:59:00Z"/>
                <w:rFonts w:cs="Arial"/>
                <w:sz w:val="20"/>
                <w:lang w:val="en-US"/>
              </w:rPr>
            </w:pPr>
            <w:ins w:id="278" w:author="Thomas Stockhammer" w:date="2021-12-09T09:59:00Z">
              <w:r w:rsidRPr="00631817"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84A126" w14:textId="77777777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9" w:author="Thomas Stockhammer" w:date="2021-12-09T09:59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4271CF3" w14:textId="51D82EEA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0" w:author="Thomas Stockhammer" w:date="2021-12-09T09:59:00Z"/>
                <w:rFonts w:cs="Arial"/>
                <w:sz w:val="20"/>
                <w:lang w:val="en-US"/>
              </w:rPr>
            </w:pPr>
            <w:ins w:id="281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82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39.171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3424AD6" w14:textId="4735C447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3" w:author="Thomas Stockhammer" w:date="2021-12-09T10:26:00Z"/>
                <w:rFonts w:cs="Arial"/>
                <w:color w:val="000000"/>
                <w:sz w:val="20"/>
              </w:rPr>
            </w:pPr>
            <w:ins w:id="284" w:author="Thomas Stockhammer" w:date="2021-12-09T10:28:00Z">
              <w:r w:rsidRPr="00631817">
                <w:rPr>
                  <w:rFonts w:cs="Arial"/>
                  <w:color w:val="000000"/>
                  <w:sz w:val="20"/>
                  <w:rPrChange w:id="285" w:author="Thomas Stockhammer" w:date="2021-12-09T10:28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39.777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08B7810" w14:textId="16344C59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" w:author="Thomas Stockhammer" w:date="2021-12-09T10:26:00Z"/>
                <w:rFonts w:cs="Arial"/>
                <w:color w:val="000000"/>
                <w:sz w:val="20"/>
                <w:highlight w:val="yellow"/>
                <w:rPrChange w:id="287" w:author="Thomas Stockhammer" w:date="2021-12-09T10:28:00Z">
                  <w:rPr>
                    <w:ins w:id="288" w:author="Thomas Stockhammer" w:date="2021-12-09T10:26:00Z"/>
                    <w:rFonts w:cs="Arial"/>
                    <w:color w:val="000000"/>
                    <w:sz w:val="20"/>
                  </w:rPr>
                </w:rPrChange>
              </w:rPr>
            </w:pPr>
            <w:ins w:id="289" w:author="Thomas Stockhammer" w:date="2021-12-09T10:27:00Z">
              <w:r w:rsidRPr="00631817">
                <w:rPr>
                  <w:rFonts w:cs="Arial"/>
                  <w:color w:val="000000"/>
                  <w:sz w:val="20"/>
                  <w:highlight w:val="yellow"/>
                  <w:rPrChange w:id="290" w:author="Thomas Stockhammer" w:date="2021-12-09T10:28:00Z">
                    <w:rPr>
                      <w:rFonts w:cs="Arial"/>
                      <w:color w:val="000000"/>
                      <w:sz w:val="20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B87E907" w14:textId="602EEA3F" w:rsidR="002C1C00" w:rsidRPr="00631817" w:rsidRDefault="002C1C00" w:rsidP="002C1C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1" w:author="Thomas Stockhammer" w:date="2021-12-09T10:26:00Z"/>
                <w:rFonts w:cs="Arial"/>
                <w:color w:val="000000"/>
                <w:sz w:val="20"/>
              </w:rPr>
            </w:pPr>
            <w:ins w:id="292" w:author="Thomas Stockhammer" w:date="2021-12-09T11:06:00Z">
              <w:r w:rsidRPr="001905D5">
                <w:rPr>
                  <w:rFonts w:cs="Arial"/>
                  <w:color w:val="000000"/>
                  <w:sz w:val="20"/>
                  <w:highlight w:val="yellow"/>
                </w:rPr>
                <w:t>n/a</w:t>
              </w:r>
            </w:ins>
          </w:p>
        </w:tc>
      </w:tr>
    </w:tbl>
    <w:p w14:paraId="29E772DF" w14:textId="55058CD0" w:rsidR="00306D75" w:rsidRDefault="00306D75">
      <w:pPr>
        <w:rPr>
          <w:ins w:id="293" w:author="Thomas Stockhammer" w:date="2021-12-09T11:30:00Z"/>
        </w:rPr>
      </w:pPr>
    </w:p>
    <w:p w14:paraId="572447C0" w14:textId="77777777" w:rsidR="00002878" w:rsidRDefault="004531D9">
      <w:pPr>
        <w:rPr>
          <w:ins w:id="294" w:author="Thomas Stockhammer" w:date="2021-12-09T11:34:00Z"/>
        </w:rPr>
      </w:pPr>
      <w:ins w:id="295" w:author="Thomas Stockhammer" w:date="2021-12-09T11:32:00Z">
        <w:r>
          <w:t xml:space="preserve">As an example, Figure </w:t>
        </w:r>
      </w:ins>
      <w:ins w:id="296" w:author="Thomas Stockhammer" w:date="2021-12-09T11:33:00Z">
        <w:r w:rsidR="00002878">
          <w:t xml:space="preserve">7.4.2.2-1 provides </w:t>
        </w:r>
        <w:r w:rsidR="00002878" w:rsidRPr="00002878">
          <w:t>Rate</w:t>
        </w:r>
        <w:r w:rsidR="00002878">
          <w:t>-</w:t>
        </w:r>
        <w:r w:rsidR="00002878" w:rsidRPr="00002878">
          <w:t xml:space="preserve">Quality curves and BD rate gain for </w:t>
        </w:r>
        <w:proofErr w:type="spellStart"/>
        <w:r w:rsidR="00002878" w:rsidRPr="00002878">
          <w:t>psnr</w:t>
        </w:r>
        <w:proofErr w:type="spellEnd"/>
        <w:r w:rsidR="00002878" w:rsidRPr="00002878">
          <w:t xml:space="preserve"> of H.265/HEVC HM with S1-JM-01 against H.264/AVC HM with configuration S1-JM-01 for reference sequence S1-R01</w:t>
        </w:r>
      </w:ins>
      <w:ins w:id="297" w:author="Thomas Stockhammer" w:date="2021-12-09T11:34:00Z">
        <w:r w:rsidR="00002878">
          <w:t>.</w:t>
        </w:r>
      </w:ins>
    </w:p>
    <w:p w14:paraId="50F7FC9A" w14:textId="3271E9D4" w:rsidR="00AB4AF9" w:rsidRDefault="001A5FF7">
      <w:pPr>
        <w:pStyle w:val="TH"/>
        <w:rPr>
          <w:ins w:id="298" w:author="Thomas Stockhammer" w:date="2021-12-09T11:31:00Z"/>
        </w:rPr>
        <w:pPrChange w:id="299" w:author="Thomas Stockhammer" w:date="2021-12-13T14:28:00Z">
          <w:pPr/>
        </w:pPrChange>
      </w:pPr>
      <w:ins w:id="300" w:author="Thomas Stockhammer" w:date="2021-12-09T11:31:00Z">
        <w:r>
          <w:rPr>
            <w:noProof/>
          </w:rPr>
          <w:lastRenderedPageBreak/>
          <w:drawing>
            <wp:inline distT="0" distB="0" distL="0" distR="0" wp14:anchorId="1844A427" wp14:editId="368E13AA">
              <wp:extent cx="6020409" cy="2405413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21018" cy="240565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74DE3C3" w14:textId="186FEE44" w:rsidR="004531D9" w:rsidRDefault="004531D9">
      <w:pPr>
        <w:pStyle w:val="TH"/>
        <w:rPr>
          <w:ins w:id="301" w:author="Thomas Stockhammer" w:date="2021-12-09T11:31:00Z"/>
        </w:rPr>
        <w:pPrChange w:id="302" w:author="Thomas Stockhammer" w:date="2021-12-13T14:28:00Z">
          <w:pPr>
            <w:pStyle w:val="TH"/>
            <w:ind w:left="284"/>
          </w:pPr>
        </w:pPrChange>
      </w:pPr>
      <w:ins w:id="303" w:author="Thomas Stockhammer" w:date="2021-12-09T11:31:00Z">
        <w:r>
          <w:t xml:space="preserve">Figure 7.4.2.2-1 </w:t>
        </w:r>
      </w:ins>
      <w:ins w:id="304" w:author="Thomas Stockhammer" w:date="2021-12-09T11:32:00Z">
        <w:r>
          <w:t>Rate</w:t>
        </w:r>
      </w:ins>
      <w:ins w:id="305" w:author="Thomas Stockhammer" w:date="2021-12-09T11:33:00Z">
        <w:r w:rsidR="00002878">
          <w:t>-</w:t>
        </w:r>
      </w:ins>
      <w:ins w:id="306" w:author="Thomas Stockhammer" w:date="2021-12-09T11:32:00Z">
        <w:r>
          <w:t xml:space="preserve">Quality curves and </w:t>
        </w:r>
      </w:ins>
      <w:ins w:id="307" w:author="Thomas Stockhammer" w:date="2021-12-09T11:31:00Z">
        <w:r>
          <w:t xml:space="preserve">BD rate gain </w:t>
        </w:r>
      </w:ins>
      <w:ins w:id="308" w:author="Thomas Stockhammer" w:date="2021-12-09T11:32:00Z">
        <w:r>
          <w:t xml:space="preserve">for </w:t>
        </w:r>
        <w:proofErr w:type="spellStart"/>
        <w:r>
          <w:t>psnr</w:t>
        </w:r>
        <w:proofErr w:type="spellEnd"/>
        <w:r>
          <w:t xml:space="preserve"> </w:t>
        </w:r>
      </w:ins>
      <w:ins w:id="309" w:author="Thomas Stockhammer" w:date="2021-12-09T11:31:00Z">
        <w:r>
          <w:t>of H.265/HEVC HM with S1-JM-01 against H.264/AVC HM with configuration S1-JM-01</w:t>
        </w:r>
      </w:ins>
      <w:ins w:id="310" w:author="Thomas Stockhammer" w:date="2021-12-09T11:32:00Z">
        <w:r>
          <w:t xml:space="preserve"> for reference sequence S1-R01</w:t>
        </w:r>
      </w:ins>
    </w:p>
    <w:p w14:paraId="0AB175EC" w14:textId="53B72D0A" w:rsidR="00AB4AF9" w:rsidRPr="001D06F8" w:rsidRDefault="00002878">
      <w:pPr>
        <w:rPr>
          <w:ins w:id="311" w:author="Thomas Stockhammer" w:date="2021-12-09T08:53:00Z"/>
          <w:rPrChange w:id="312" w:author="Thomas Stockhammer" w:date="2021-12-09T08:54:00Z">
            <w:rPr>
              <w:ins w:id="313" w:author="Thomas Stockhammer" w:date="2021-12-09T08:53:00Z"/>
              <w:highlight w:val="yellow"/>
            </w:rPr>
          </w:rPrChange>
        </w:rPr>
      </w:pPr>
      <w:ins w:id="314" w:author="Thomas Stockhammer" w:date="2021-12-09T11:34:00Z">
        <w:r>
          <w:t>All Rate-Quality curves and BD rate gain</w:t>
        </w:r>
        <w:r w:rsidR="00EA66D2">
          <w:t xml:space="preserve"> plots are provided in the attachment as well as online</w:t>
        </w:r>
      </w:ins>
      <w:ins w:id="315" w:author="Thomas Stockhammer" w:date="2021-12-14T11:39:00Z">
        <w:r w:rsidR="00DB7057">
          <w:t xml:space="preserve"> here </w:t>
        </w:r>
        <w:r w:rsidR="00DB7057" w:rsidRPr="00DB7057">
          <w:t>https://dash-large-files.akamaized.net/WAVE/3GPP/5GVideo/Bitstreams/Scenario-</w:t>
        </w:r>
        <w:r w:rsidR="00DB7057">
          <w:t>1</w:t>
        </w:r>
        <w:r w:rsidR="00DB7057" w:rsidRPr="00DB7057">
          <w:t>-</w:t>
        </w:r>
      </w:ins>
      <w:ins w:id="316" w:author="Thomas Stockhammer" w:date="2021-12-14T11:40:00Z">
        <w:r w:rsidR="002F2C13">
          <w:t>FHD</w:t>
        </w:r>
      </w:ins>
      <w:ins w:id="317" w:author="Thomas Stockhammer" w:date="2021-12-14T11:39:00Z">
        <w:r w:rsidR="00DB7057" w:rsidRPr="00DB7057">
          <w:t>/265/Characterization/</w:t>
        </w:r>
      </w:ins>
      <w:ins w:id="318" w:author="Thomas Stockhammer" w:date="2021-12-09T11:34:00Z">
        <w:r w:rsidR="00FE6671">
          <w:t>.</w:t>
        </w:r>
      </w:ins>
    </w:p>
    <w:p w14:paraId="0D0DE1CC" w14:textId="0676009A" w:rsidR="00270586" w:rsidRDefault="00270586" w:rsidP="00270586">
      <w:pPr>
        <w:pStyle w:val="Heading4"/>
        <w:rPr>
          <w:ins w:id="319" w:author="Thomas Stockhammer" w:date="2021-12-09T10:43:00Z"/>
        </w:rPr>
      </w:pPr>
      <w:ins w:id="320" w:author="Thomas Stockhammer" w:date="2021-12-09T10:29:00Z">
        <w:r>
          <w:t>7.4.2.</w:t>
        </w:r>
      </w:ins>
      <w:ins w:id="321" w:author="Thomas Stockhammer" w:date="2021-12-09T10:31:00Z">
        <w:r w:rsidR="004E6DE2">
          <w:t>3</w:t>
        </w:r>
      </w:ins>
      <w:ins w:id="322" w:author="Thomas Stockhammer" w:date="2021-12-09T10:29:00Z">
        <w:r>
          <w:tab/>
        </w:r>
      </w:ins>
      <w:ins w:id="323" w:author="Thomas Stockhammer" w:date="2021-12-09T10:30:00Z">
        <w:r w:rsidR="008E36D5">
          <w:t>Scenario 3: Screen Content</w:t>
        </w:r>
      </w:ins>
    </w:p>
    <w:p w14:paraId="5C70F7A0" w14:textId="60A0197C" w:rsidR="00B859DC" w:rsidRDefault="00312844" w:rsidP="00B859DC">
      <w:pPr>
        <w:rPr>
          <w:ins w:id="324" w:author="Thomas Stockhammer" w:date="2021-12-09T10:43:00Z"/>
        </w:rPr>
      </w:pPr>
      <w:ins w:id="325" w:author="Thomas Stockhammer" w:date="2021-12-09T10:44:00Z">
        <w:r>
          <w:t>This clause provides characterization of H.265/HEVC HM mode configurations against H.264/AVC JM for Scenario 3 Screen Content</w:t>
        </w:r>
      </w:ins>
      <w:ins w:id="326" w:author="Thomas Stockhammer" w:date="2021-12-09T10:43:00Z">
        <w:r w:rsidR="00B859DC">
          <w:t xml:space="preserve">. In particular, </w:t>
        </w:r>
      </w:ins>
    </w:p>
    <w:p w14:paraId="74D8AE82" w14:textId="2C8F951E" w:rsidR="00B859DC" w:rsidRDefault="00B859DC" w:rsidP="00B859DC">
      <w:pPr>
        <w:pStyle w:val="B10"/>
        <w:numPr>
          <w:ilvl w:val="0"/>
          <w:numId w:val="70"/>
        </w:numPr>
        <w:rPr>
          <w:ins w:id="327" w:author="Thomas Stockhammer" w:date="2021-12-09T10:43:00Z"/>
        </w:rPr>
      </w:pPr>
      <w:ins w:id="328" w:author="Thomas Stockhammer" w:date="2021-12-09T10:43:00Z">
        <w:r>
          <w:t>Table 7.</w:t>
        </w:r>
      </w:ins>
      <w:ins w:id="329" w:author="Thomas Stockhammer" w:date="2021-12-09T10:44:00Z">
        <w:r w:rsidR="00312844">
          <w:t>4</w:t>
        </w:r>
      </w:ins>
      <w:ins w:id="330" w:author="Thomas Stockhammer" w:date="2021-12-09T10:43:00Z">
        <w:r>
          <w:t>.2</w:t>
        </w:r>
      </w:ins>
      <w:ins w:id="331" w:author="Thomas Stockhammer" w:date="2021-12-09T10:44:00Z">
        <w:r w:rsidR="00032677">
          <w:t>.3</w:t>
        </w:r>
      </w:ins>
      <w:ins w:id="332" w:author="Thomas Stockhammer" w:date="2021-12-09T10:43:00Z">
        <w:r>
          <w:t xml:space="preserve">-1 provides the BD rate gain of H.265/HEVC </w:t>
        </w:r>
      </w:ins>
      <w:ins w:id="333" w:author="Thomas Stockhammer" w:date="2021-12-09T10:44:00Z">
        <w:r w:rsidR="00032677">
          <w:t>HM</w:t>
        </w:r>
      </w:ins>
      <w:ins w:id="334" w:author="Thomas Stockhammer" w:date="2021-12-09T10:43:00Z">
        <w:r>
          <w:t xml:space="preserve"> with S3-</w:t>
        </w:r>
      </w:ins>
      <w:ins w:id="335" w:author="Thomas Stockhammer" w:date="2021-12-09T10:44:00Z">
        <w:r w:rsidR="00032677">
          <w:t>HM</w:t>
        </w:r>
      </w:ins>
      <w:ins w:id="336" w:author="Thomas Stockhammer" w:date="2021-12-09T10:43:00Z">
        <w:r>
          <w:t>-01 against H.26</w:t>
        </w:r>
      </w:ins>
      <w:ins w:id="337" w:author="Thomas Stockhammer" w:date="2021-12-09T10:45:00Z">
        <w:r w:rsidR="00032677">
          <w:t>4</w:t>
        </w:r>
      </w:ins>
      <w:ins w:id="338" w:author="Thomas Stockhammer" w:date="2021-12-09T10:43:00Z">
        <w:r>
          <w:t>/</w:t>
        </w:r>
      </w:ins>
      <w:ins w:id="339" w:author="Thomas Stockhammer" w:date="2021-12-09T10:45:00Z">
        <w:r w:rsidR="00032677">
          <w:t>AVC</w:t>
        </w:r>
      </w:ins>
      <w:ins w:id="340" w:author="Thomas Stockhammer" w:date="2021-12-09T10:43:00Z">
        <w:r>
          <w:t xml:space="preserve"> </w:t>
        </w:r>
      </w:ins>
      <w:ins w:id="341" w:author="Thomas Stockhammer" w:date="2021-12-09T10:45:00Z">
        <w:r w:rsidR="00032677">
          <w:t>J</w:t>
        </w:r>
      </w:ins>
      <w:ins w:id="342" w:author="Thomas Stockhammer" w:date="2021-12-09T10:43:00Z">
        <w:r>
          <w:t>M with configuration S3-</w:t>
        </w:r>
      </w:ins>
      <w:ins w:id="343" w:author="Thomas Stockhammer" w:date="2021-12-09T10:45:00Z">
        <w:r w:rsidR="00032677">
          <w:t>J</w:t>
        </w:r>
      </w:ins>
      <w:ins w:id="344" w:author="Thomas Stockhammer" w:date="2021-12-09T10:43:00Z">
        <w:r>
          <w:t xml:space="preserve">M-01, </w:t>
        </w:r>
        <w:proofErr w:type="gramStart"/>
        <w:r>
          <w:t>i.e.</w:t>
        </w:r>
        <w:proofErr w:type="gramEnd"/>
        <w:r>
          <w:t xml:space="preserve"> with the screen content scenario reference sequences and no fixed intra.</w:t>
        </w:r>
      </w:ins>
    </w:p>
    <w:p w14:paraId="37AB94F5" w14:textId="12DE0C9D" w:rsidR="00B859DC" w:rsidRDefault="00B859DC" w:rsidP="00B859DC">
      <w:pPr>
        <w:pStyle w:val="B10"/>
        <w:numPr>
          <w:ilvl w:val="0"/>
          <w:numId w:val="70"/>
        </w:numPr>
        <w:rPr>
          <w:ins w:id="345" w:author="Thomas Stockhammer" w:date="2021-12-09T10:43:00Z"/>
        </w:rPr>
      </w:pPr>
      <w:ins w:id="346" w:author="Thomas Stockhammer" w:date="2021-12-09T10:43:00Z">
        <w:r>
          <w:t>Table 7.</w:t>
        </w:r>
      </w:ins>
      <w:ins w:id="347" w:author="Thomas Stockhammer" w:date="2021-12-09T10:45:00Z">
        <w:r w:rsidR="00142D74">
          <w:t>4</w:t>
        </w:r>
      </w:ins>
      <w:ins w:id="348" w:author="Thomas Stockhammer" w:date="2021-12-09T10:43:00Z">
        <w:r>
          <w:t>.</w:t>
        </w:r>
      </w:ins>
      <w:ins w:id="349" w:author="Thomas Stockhammer" w:date="2021-12-09T10:45:00Z">
        <w:r w:rsidR="00142D74">
          <w:t>2.3</w:t>
        </w:r>
      </w:ins>
      <w:ins w:id="350" w:author="Thomas Stockhammer" w:date="2021-12-09T10:43:00Z">
        <w:r>
          <w:t>-</w:t>
        </w:r>
      </w:ins>
      <w:ins w:id="351" w:author="Thomas Stockhammer" w:date="2021-12-09T10:45:00Z">
        <w:r w:rsidR="00142D74">
          <w:t>2</w:t>
        </w:r>
      </w:ins>
      <w:ins w:id="352" w:author="Thomas Stockhammer" w:date="2021-12-09T10:43:00Z">
        <w:r>
          <w:t xml:space="preserve"> provides the BD rate gain of H.265/HEVC </w:t>
        </w:r>
      </w:ins>
      <w:ins w:id="353" w:author="Thomas Stockhammer" w:date="2021-12-09T10:45:00Z">
        <w:r w:rsidR="00142D74">
          <w:t>HM</w:t>
        </w:r>
      </w:ins>
      <w:ins w:id="354" w:author="Thomas Stockhammer" w:date="2021-12-09T10:43:00Z">
        <w:r>
          <w:t xml:space="preserve"> with S3-</w:t>
        </w:r>
      </w:ins>
      <w:ins w:id="355" w:author="Thomas Stockhammer" w:date="2021-12-09T10:45:00Z">
        <w:r w:rsidR="00142D74">
          <w:t>HM</w:t>
        </w:r>
      </w:ins>
      <w:ins w:id="356" w:author="Thomas Stockhammer" w:date="2021-12-09T10:43:00Z">
        <w:r>
          <w:t>-0</w:t>
        </w:r>
      </w:ins>
      <w:ins w:id="357" w:author="Thomas Stockhammer" w:date="2021-12-09T10:45:00Z">
        <w:r w:rsidR="00142D74">
          <w:t>2</w:t>
        </w:r>
      </w:ins>
      <w:ins w:id="358" w:author="Thomas Stockhammer" w:date="2021-12-09T10:43:00Z">
        <w:r>
          <w:t xml:space="preserve"> against H.26</w:t>
        </w:r>
      </w:ins>
      <w:ins w:id="359" w:author="Thomas Stockhammer" w:date="2021-12-09T10:45:00Z">
        <w:r w:rsidR="00142D74">
          <w:t>4</w:t>
        </w:r>
      </w:ins>
      <w:ins w:id="360" w:author="Thomas Stockhammer" w:date="2021-12-09T10:43:00Z">
        <w:r>
          <w:t>/</w:t>
        </w:r>
      </w:ins>
      <w:ins w:id="361" w:author="Thomas Stockhammer" w:date="2021-12-09T10:46:00Z">
        <w:r w:rsidR="00142D74">
          <w:t>AVC</w:t>
        </w:r>
      </w:ins>
      <w:ins w:id="362" w:author="Thomas Stockhammer" w:date="2021-12-09T10:43:00Z">
        <w:r>
          <w:t xml:space="preserve"> </w:t>
        </w:r>
      </w:ins>
      <w:ins w:id="363" w:author="Thomas Stockhammer" w:date="2021-12-09T10:46:00Z">
        <w:r w:rsidR="00275696">
          <w:t>J</w:t>
        </w:r>
      </w:ins>
      <w:ins w:id="364" w:author="Thomas Stockhammer" w:date="2021-12-09T10:43:00Z">
        <w:r>
          <w:t>M with configuration S3-</w:t>
        </w:r>
      </w:ins>
      <w:ins w:id="365" w:author="Thomas Stockhammer" w:date="2021-12-09T11:30:00Z">
        <w:r w:rsidR="00AB4AF9">
          <w:t>J</w:t>
        </w:r>
      </w:ins>
      <w:ins w:id="366" w:author="Thomas Stockhammer" w:date="2021-12-09T10:43:00Z">
        <w:r>
          <w:t xml:space="preserve">M-02, </w:t>
        </w:r>
        <w:proofErr w:type="gramStart"/>
        <w:r>
          <w:t>i.e.</w:t>
        </w:r>
        <w:proofErr w:type="gramEnd"/>
        <w:r>
          <w:t xml:space="preserve"> with the screen content scenario reference sequences </w:t>
        </w:r>
      </w:ins>
      <w:ins w:id="367" w:author="Thomas Stockhammer" w:date="2021-12-09T10:45:00Z">
        <w:r w:rsidR="00142D74">
          <w:t xml:space="preserve">with </w:t>
        </w:r>
      </w:ins>
      <w:ins w:id="368" w:author="Thomas Stockhammer" w:date="2021-12-09T10:43:00Z">
        <w:r>
          <w:t>fixed Intra every second.</w:t>
        </w:r>
      </w:ins>
    </w:p>
    <w:p w14:paraId="7DCEFF96" w14:textId="569970BD" w:rsidR="00B859DC" w:rsidRDefault="00B859DC" w:rsidP="00B859DC">
      <w:pPr>
        <w:pStyle w:val="TH"/>
        <w:ind w:left="284"/>
        <w:rPr>
          <w:ins w:id="369" w:author="Thomas Stockhammer" w:date="2021-12-09T10:43:00Z"/>
        </w:rPr>
      </w:pPr>
      <w:ins w:id="370" w:author="Thomas Stockhammer" w:date="2021-12-09T10:43:00Z">
        <w:r>
          <w:lastRenderedPageBreak/>
          <w:t>Table 7.</w:t>
        </w:r>
      </w:ins>
      <w:ins w:id="371" w:author="Thomas Stockhammer" w:date="2021-12-09T11:29:00Z">
        <w:r w:rsidR="003B3D04">
          <w:t>4</w:t>
        </w:r>
      </w:ins>
      <w:ins w:id="372" w:author="Thomas Stockhammer" w:date="2021-12-09T10:43:00Z">
        <w:r>
          <w:t>.2</w:t>
        </w:r>
      </w:ins>
      <w:ins w:id="373" w:author="Thomas Stockhammer" w:date="2021-12-09T11:29:00Z">
        <w:r w:rsidR="003B3D04">
          <w:t>.3</w:t>
        </w:r>
      </w:ins>
      <w:ins w:id="374" w:author="Thomas Stockhammer" w:date="2021-12-09T10:43:00Z">
        <w:r>
          <w:t xml:space="preserve">-1 BD rate gain of </w:t>
        </w:r>
      </w:ins>
      <w:ins w:id="375" w:author="Thomas Stockhammer" w:date="2021-12-09T11:29:00Z">
        <w:r w:rsidR="00A125F4" w:rsidRPr="00A125F4">
          <w:t xml:space="preserve">H.265/HEVC HM with S3-HM-01 against H.264/AVC JM with configuration S3-JM-01, </w:t>
        </w:r>
        <w:proofErr w:type="gramStart"/>
        <w:r w:rsidR="00A125F4" w:rsidRPr="00A125F4">
          <w:t>i.e.</w:t>
        </w:r>
        <w:proofErr w:type="gramEnd"/>
        <w:r w:rsidR="00A125F4" w:rsidRPr="00A125F4">
          <w:t xml:space="preserve"> with the screen content scenario reference sequences and no fixed intra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484"/>
        <w:gridCol w:w="606"/>
        <w:gridCol w:w="817"/>
        <w:tblGridChange w:id="376">
          <w:tblGrid>
            <w:gridCol w:w="2062"/>
            <w:gridCol w:w="3484"/>
            <w:gridCol w:w="606"/>
            <w:gridCol w:w="211"/>
            <w:gridCol w:w="606"/>
            <w:gridCol w:w="111"/>
          </w:tblGrid>
        </w:tblGridChange>
      </w:tblGrid>
      <w:tr w:rsidR="00B859DC" w14:paraId="7122BC59" w14:textId="77777777" w:rsidTr="00B859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377" w:author="Thomas Stockhammer" w:date="2021-12-09T10:4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09300B7E" w14:textId="77777777" w:rsidR="00B859DC" w:rsidRDefault="00B859DC">
            <w:pPr>
              <w:pStyle w:val="TAH"/>
              <w:rPr>
                <w:ins w:id="378" w:author="Thomas Stockhammer" w:date="2021-12-09T10:43:00Z"/>
                <w:rFonts w:cs="Arial"/>
                <w:sz w:val="20"/>
                <w:lang w:val="en-US"/>
              </w:rPr>
            </w:pPr>
            <w:ins w:id="379" w:author="Thomas Stockhammer" w:date="2021-12-09T10:43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33586C4" w14:textId="77777777" w:rsidR="00B859DC" w:rsidRDefault="00B859D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80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ins w:id="381" w:author="Thomas Stockhammer" w:date="2021-12-09T10:43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77FC434" w14:textId="7CF5A51E" w:rsidR="00B859DC" w:rsidRDefault="00B859D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8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383" w:author="Thomas Stockhammer" w:date="2021-12-09T10:43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B96BECE" w14:textId="16CEE2BA" w:rsidR="00B859DC" w:rsidRDefault="007D76A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84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385" w:author="Thomas Stockhammer" w:date="2021-12-13T13:45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386" w:author="Thomas Stockhammer" w:date="2021-12-09T10:43:00Z">
              <w:r w:rsidR="00B859DC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B67317" w14:paraId="640DBD44" w14:textId="77777777" w:rsidTr="003B3D04">
        <w:tblPrEx>
          <w:tblW w:w="0" w:type="auto"/>
          <w:jc w:val="center"/>
          <w:tblPrExChange w:id="387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88" w:author="Thomas Stockhammer" w:date="2021-12-09T10:43:00Z"/>
          <w:trPrChange w:id="389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390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CA0A887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391" w:author="Thomas Stockhammer" w:date="2021-12-09T10:43:00Z"/>
                <w:rFonts w:cs="Arial"/>
                <w:sz w:val="20"/>
                <w:lang w:val="en-US"/>
              </w:rPr>
            </w:pPr>
            <w:ins w:id="392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393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A6E292C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94" w:author="Thomas Stockhammer" w:date="2021-12-09T10:43:00Z"/>
                <w:rFonts w:cs="Arial"/>
                <w:sz w:val="20"/>
                <w:lang w:val="en-US"/>
              </w:rPr>
            </w:pPr>
            <w:ins w:id="395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396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F2E4691" w14:textId="21A3EA5E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9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39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399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D55EA62" w14:textId="2862DD9C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0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0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64BA92E" w14:textId="77777777" w:rsidTr="003B3D04">
        <w:tblPrEx>
          <w:tblW w:w="0" w:type="auto"/>
          <w:jc w:val="center"/>
          <w:tblPrExChange w:id="402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403" w:author="Thomas Stockhammer" w:date="2021-12-09T10:43:00Z"/>
          <w:trPrChange w:id="404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05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E22C9B8" w14:textId="77777777" w:rsidR="00B67317" w:rsidRDefault="00B67317" w:rsidP="00B67317">
            <w:pPr>
              <w:pStyle w:val="TAH"/>
              <w:rPr>
                <w:ins w:id="406" w:author="Thomas Stockhammer" w:date="2021-12-09T10:43:00Z"/>
                <w:rFonts w:cs="Arial"/>
                <w:sz w:val="20"/>
                <w:lang w:val="en-US"/>
              </w:rPr>
            </w:pPr>
            <w:ins w:id="407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08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7A186E4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9" w:author="Thomas Stockhammer" w:date="2021-12-09T10:43:00Z"/>
                <w:rFonts w:cs="Arial"/>
                <w:sz w:val="20"/>
                <w:lang w:val="en-US"/>
              </w:rPr>
            </w:pPr>
            <w:ins w:id="410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11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AC093CC" w14:textId="73DC6BC1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1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14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8F2D113" w14:textId="6A1ED341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1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E274E1D" w14:textId="77777777" w:rsidTr="003B3D04">
        <w:tblPrEx>
          <w:tblW w:w="0" w:type="auto"/>
          <w:jc w:val="center"/>
          <w:tblPrExChange w:id="417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18" w:author="Thomas Stockhammer" w:date="2021-12-09T10:43:00Z"/>
          <w:trPrChange w:id="419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20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A63D67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21" w:author="Thomas Stockhammer" w:date="2021-12-09T10:43:00Z"/>
                <w:rFonts w:cs="Arial"/>
                <w:sz w:val="20"/>
                <w:lang w:val="en-US"/>
              </w:rPr>
            </w:pPr>
            <w:ins w:id="422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23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78E5D48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4" w:author="Thomas Stockhammer" w:date="2021-12-09T10:43:00Z"/>
                <w:rFonts w:cs="Arial"/>
                <w:sz w:val="20"/>
                <w:lang w:val="en-US"/>
              </w:rPr>
            </w:pPr>
            <w:ins w:id="425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26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B9D43DC" w14:textId="3B9B66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2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29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B412B4E" w14:textId="53B6B4C0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3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005F0F8A" w14:textId="77777777" w:rsidTr="003B3D04">
        <w:tblPrEx>
          <w:tblW w:w="0" w:type="auto"/>
          <w:jc w:val="center"/>
          <w:tblPrExChange w:id="432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433" w:author="Thomas Stockhammer" w:date="2021-12-09T10:43:00Z"/>
          <w:trPrChange w:id="434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35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4EC9544" w14:textId="77777777" w:rsidR="00B67317" w:rsidRDefault="00B67317" w:rsidP="00B67317">
            <w:pPr>
              <w:pStyle w:val="TAH"/>
              <w:rPr>
                <w:ins w:id="436" w:author="Thomas Stockhammer" w:date="2021-12-09T10:43:00Z"/>
                <w:rFonts w:cs="Arial"/>
                <w:sz w:val="20"/>
                <w:lang w:val="en-US"/>
              </w:rPr>
            </w:pPr>
            <w:ins w:id="437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38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327064F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9" w:author="Thomas Stockhammer" w:date="2021-12-09T10:43:00Z"/>
                <w:rFonts w:cs="Arial"/>
                <w:sz w:val="20"/>
                <w:lang w:val="en-US"/>
              </w:rPr>
            </w:pPr>
            <w:ins w:id="440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41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B29A572" w14:textId="23411B91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4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44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7BCC85A" w14:textId="13CB6025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4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E4BDB7A" w14:textId="77777777" w:rsidTr="003B3D04">
        <w:tblPrEx>
          <w:tblW w:w="0" w:type="auto"/>
          <w:jc w:val="center"/>
          <w:tblPrExChange w:id="447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48" w:author="Thomas Stockhammer" w:date="2021-12-09T10:43:00Z"/>
          <w:trPrChange w:id="449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50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9E3C612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51" w:author="Thomas Stockhammer" w:date="2021-12-09T10:43:00Z"/>
                <w:rFonts w:cs="Arial"/>
                <w:sz w:val="20"/>
                <w:lang w:val="en-US"/>
              </w:rPr>
            </w:pPr>
            <w:ins w:id="452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53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2328F70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4" w:author="Thomas Stockhammer" w:date="2021-12-09T10:43:00Z"/>
                <w:rFonts w:cs="Arial"/>
                <w:sz w:val="20"/>
                <w:lang w:val="en-US"/>
              </w:rPr>
            </w:pPr>
            <w:ins w:id="455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56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8B576F5" w14:textId="7C343671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5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59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4A1627B" w14:textId="7A19866E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6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6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4B7E81DB" w14:textId="77777777" w:rsidTr="003B3D04">
        <w:tblPrEx>
          <w:tblW w:w="0" w:type="auto"/>
          <w:jc w:val="center"/>
          <w:tblPrExChange w:id="462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463" w:author="Thomas Stockhammer" w:date="2021-12-09T10:43:00Z"/>
          <w:trPrChange w:id="464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65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F2FCC83" w14:textId="77777777" w:rsidR="00B67317" w:rsidRDefault="00B67317" w:rsidP="00B67317">
            <w:pPr>
              <w:pStyle w:val="TAH"/>
              <w:rPr>
                <w:ins w:id="466" w:author="Thomas Stockhammer" w:date="2021-12-09T10:43:00Z"/>
                <w:rFonts w:cs="Arial"/>
                <w:sz w:val="20"/>
                <w:lang w:val="en-US"/>
              </w:rPr>
            </w:pPr>
            <w:ins w:id="467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68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7C5745E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9" w:author="Thomas Stockhammer" w:date="2021-12-09T10:43:00Z"/>
                <w:rFonts w:cs="Arial"/>
                <w:sz w:val="20"/>
                <w:lang w:val="en-US"/>
              </w:rPr>
            </w:pPr>
            <w:ins w:id="470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71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D0DE528" w14:textId="4047340E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7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74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91D1369" w14:textId="06A4CDF0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7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67DB738" w14:textId="77777777" w:rsidTr="003B3D04">
        <w:tblPrEx>
          <w:tblW w:w="0" w:type="auto"/>
          <w:jc w:val="center"/>
          <w:tblPrExChange w:id="477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78" w:author="Thomas Stockhammer" w:date="2021-12-09T10:43:00Z"/>
          <w:trPrChange w:id="479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80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F4878D0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81" w:author="Thomas Stockhammer" w:date="2021-12-09T10:43:00Z"/>
                <w:rFonts w:cs="Arial"/>
                <w:sz w:val="20"/>
                <w:lang w:val="en-US"/>
              </w:rPr>
            </w:pPr>
            <w:ins w:id="482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83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A4F9DA1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84" w:author="Thomas Stockhammer" w:date="2021-12-09T10:43:00Z"/>
                <w:rFonts w:cs="Arial"/>
                <w:sz w:val="20"/>
                <w:lang w:val="en-US"/>
              </w:rPr>
            </w:pPr>
            <w:ins w:id="485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86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B5EE9B4" w14:textId="7B7D2349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8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8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89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3386B6C" w14:textId="0ABFA314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49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86FBBBE" w14:textId="77777777" w:rsidTr="003B3D04">
        <w:tblPrEx>
          <w:tblW w:w="0" w:type="auto"/>
          <w:jc w:val="center"/>
          <w:tblPrExChange w:id="492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493" w:author="Thomas Stockhammer" w:date="2021-12-09T10:43:00Z"/>
          <w:trPrChange w:id="494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95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FEAC6E5" w14:textId="77777777" w:rsidR="00B67317" w:rsidRDefault="00B67317" w:rsidP="00B67317">
            <w:pPr>
              <w:pStyle w:val="TAH"/>
              <w:rPr>
                <w:ins w:id="496" w:author="Thomas Stockhammer" w:date="2021-12-09T10:43:00Z"/>
                <w:rFonts w:cs="Arial"/>
                <w:sz w:val="20"/>
                <w:lang w:val="en-US"/>
              </w:rPr>
            </w:pPr>
            <w:ins w:id="497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98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CDD1A3A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9" w:author="Thomas Stockhammer" w:date="2021-12-09T10:43:00Z"/>
                <w:rFonts w:cs="Arial"/>
                <w:sz w:val="20"/>
                <w:lang w:val="en-US"/>
              </w:rPr>
            </w:pPr>
            <w:ins w:id="500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01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9441782" w14:textId="74DFFDF8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0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04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446BA8E" w14:textId="501F0CC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0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29F8FF67" w14:textId="77777777" w:rsidTr="003B3D04">
        <w:tblPrEx>
          <w:tblW w:w="0" w:type="auto"/>
          <w:jc w:val="center"/>
          <w:tblPrExChange w:id="507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08" w:author="Thomas Stockhammer" w:date="2021-12-09T10:43:00Z"/>
          <w:trPrChange w:id="509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10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1823FEA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511" w:author="Thomas Stockhammer" w:date="2021-12-09T10:43:00Z"/>
                <w:rFonts w:cs="Arial"/>
                <w:sz w:val="20"/>
                <w:lang w:val="en-US"/>
              </w:rPr>
            </w:pPr>
            <w:ins w:id="512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13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CDAD051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4" w:author="Thomas Stockhammer" w:date="2021-12-09T10:43:00Z"/>
                <w:rFonts w:cs="Arial"/>
                <w:sz w:val="20"/>
                <w:lang w:val="en-US"/>
              </w:rPr>
            </w:pPr>
            <w:ins w:id="515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16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176AB3D" w14:textId="523A0788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1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19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09407B8" w14:textId="173FD310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2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2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7D4B160" w14:textId="77777777" w:rsidTr="003B3D04">
        <w:tblPrEx>
          <w:tblW w:w="0" w:type="auto"/>
          <w:jc w:val="center"/>
          <w:tblPrExChange w:id="522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523" w:author="Thomas Stockhammer" w:date="2021-12-09T10:43:00Z"/>
          <w:trPrChange w:id="524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25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06AD8ED" w14:textId="77777777" w:rsidR="00B67317" w:rsidRDefault="00B67317" w:rsidP="00B67317">
            <w:pPr>
              <w:pStyle w:val="TAH"/>
              <w:rPr>
                <w:ins w:id="526" w:author="Thomas Stockhammer" w:date="2021-12-09T10:43:00Z"/>
                <w:rFonts w:cs="Arial"/>
                <w:sz w:val="20"/>
                <w:lang w:val="en-US"/>
              </w:rPr>
            </w:pPr>
            <w:ins w:id="527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28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E10D304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9" w:author="Thomas Stockhammer" w:date="2021-12-09T10:43:00Z"/>
                <w:rFonts w:cs="Arial"/>
                <w:sz w:val="20"/>
                <w:lang w:val="en-US"/>
              </w:rPr>
            </w:pPr>
            <w:ins w:id="530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31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67C0EE7" w14:textId="0690BA73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3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3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34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0549493" w14:textId="794D72A4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3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3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F59F5E4" w14:textId="77777777" w:rsidTr="003B3D04">
        <w:tblPrEx>
          <w:tblW w:w="0" w:type="auto"/>
          <w:jc w:val="center"/>
          <w:tblPrExChange w:id="537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38" w:author="Thomas Stockhammer" w:date="2021-12-09T10:43:00Z"/>
          <w:trPrChange w:id="539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40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5A5B852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541" w:author="Thomas Stockhammer" w:date="2021-12-09T10:43:00Z"/>
                <w:rFonts w:cs="Arial"/>
                <w:sz w:val="20"/>
                <w:lang w:val="en-US"/>
              </w:rPr>
            </w:pPr>
            <w:ins w:id="542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43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19CF2CA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4" w:author="Thomas Stockhammer" w:date="2021-12-09T10:43:00Z"/>
                <w:rFonts w:cs="Arial"/>
                <w:sz w:val="20"/>
                <w:lang w:val="en-US"/>
              </w:rPr>
            </w:pPr>
            <w:ins w:id="545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46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D1AF06B" w14:textId="2B33E581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4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49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D862C30" w14:textId="00F85D4F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5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5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1DA23371" w14:textId="77777777" w:rsidTr="003B3D04">
        <w:tblPrEx>
          <w:tblW w:w="0" w:type="auto"/>
          <w:jc w:val="center"/>
          <w:tblPrExChange w:id="552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553" w:author="Thomas Stockhammer" w:date="2021-12-09T10:43:00Z"/>
          <w:trPrChange w:id="554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55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93B1E79" w14:textId="77777777" w:rsidR="00B67317" w:rsidRDefault="00B67317" w:rsidP="00B67317">
            <w:pPr>
              <w:pStyle w:val="TAH"/>
              <w:rPr>
                <w:ins w:id="556" w:author="Thomas Stockhammer" w:date="2021-12-09T10:43:00Z"/>
                <w:rFonts w:cs="Arial"/>
                <w:sz w:val="20"/>
                <w:lang w:val="en-US"/>
              </w:rPr>
            </w:pPr>
            <w:ins w:id="557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58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C0CB7FD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59" w:author="Thomas Stockhammer" w:date="2021-12-09T10:43:00Z"/>
                <w:rFonts w:cs="Arial"/>
                <w:sz w:val="20"/>
                <w:lang w:val="en-US"/>
              </w:rPr>
            </w:pPr>
            <w:ins w:id="560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61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EFB28F2" w14:textId="53205233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6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64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45EA30E" w14:textId="19FE58B4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6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A1AE266" w14:textId="77777777" w:rsidTr="003B3D04">
        <w:tblPrEx>
          <w:tblW w:w="0" w:type="auto"/>
          <w:jc w:val="center"/>
          <w:tblPrExChange w:id="567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68" w:author="Thomas Stockhammer" w:date="2021-12-09T10:43:00Z"/>
          <w:trPrChange w:id="569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70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29C4A58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571" w:author="Thomas Stockhammer" w:date="2021-12-09T10:43:00Z"/>
                <w:rFonts w:cs="Arial"/>
                <w:sz w:val="20"/>
                <w:lang w:val="en-US"/>
              </w:rPr>
            </w:pPr>
            <w:ins w:id="572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73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0DCF911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74" w:author="Thomas Stockhammer" w:date="2021-12-09T10:43:00Z"/>
                <w:rFonts w:cs="Arial"/>
                <w:sz w:val="20"/>
                <w:lang w:val="en-US"/>
              </w:rPr>
            </w:pPr>
            <w:ins w:id="575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76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4BFEFA" w14:textId="4D9DBF1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7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7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79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681BC20" w14:textId="37B8BD0F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8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8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20CDF5F2" w14:textId="77777777" w:rsidTr="003B3D04">
        <w:tblPrEx>
          <w:tblW w:w="0" w:type="auto"/>
          <w:jc w:val="center"/>
          <w:tblPrExChange w:id="582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583" w:author="Thomas Stockhammer" w:date="2021-12-09T10:43:00Z"/>
          <w:trPrChange w:id="584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85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46C6DE5" w14:textId="77777777" w:rsidR="00B67317" w:rsidRDefault="00B67317" w:rsidP="00B67317">
            <w:pPr>
              <w:pStyle w:val="TAH"/>
              <w:rPr>
                <w:ins w:id="586" w:author="Thomas Stockhammer" w:date="2021-12-09T10:43:00Z"/>
                <w:rFonts w:cs="Arial"/>
                <w:sz w:val="20"/>
                <w:lang w:val="en-US"/>
              </w:rPr>
            </w:pPr>
            <w:ins w:id="587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88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EC0DA5B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89" w:author="Thomas Stockhammer" w:date="2021-12-09T10:43:00Z"/>
                <w:rFonts w:cs="Arial"/>
                <w:sz w:val="20"/>
                <w:lang w:val="en-US"/>
              </w:rPr>
            </w:pPr>
            <w:ins w:id="590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91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785D21D" w14:textId="4539AAE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9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9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94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3DA8284" w14:textId="505E8AE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9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59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0BBCBA4A" w14:textId="77777777" w:rsidTr="003B3D04">
        <w:tblPrEx>
          <w:tblW w:w="0" w:type="auto"/>
          <w:jc w:val="center"/>
          <w:tblPrExChange w:id="597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98" w:author="Thomas Stockhammer" w:date="2021-12-09T10:43:00Z"/>
          <w:trPrChange w:id="599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00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860FF49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601" w:author="Thomas Stockhammer" w:date="2021-12-09T10:43:00Z"/>
                <w:rFonts w:cs="Arial"/>
                <w:sz w:val="20"/>
                <w:lang w:val="en-US"/>
              </w:rPr>
            </w:pPr>
            <w:ins w:id="602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03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C2E5A1A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04" w:author="Thomas Stockhammer" w:date="2021-12-09T10:43:00Z"/>
                <w:rFonts w:cs="Arial"/>
                <w:sz w:val="20"/>
                <w:lang w:val="en-US"/>
              </w:rPr>
            </w:pPr>
            <w:ins w:id="605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06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9437554" w14:textId="5603AD16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0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0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09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BF90836" w14:textId="661417C8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1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1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473C7951" w14:textId="77777777" w:rsidTr="003B3D04">
        <w:tblPrEx>
          <w:tblW w:w="0" w:type="auto"/>
          <w:jc w:val="center"/>
          <w:tblPrExChange w:id="612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613" w:author="Thomas Stockhammer" w:date="2021-12-09T10:43:00Z"/>
          <w:trPrChange w:id="614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15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24364F9" w14:textId="77777777" w:rsidR="00B67317" w:rsidRDefault="00B67317" w:rsidP="00B67317">
            <w:pPr>
              <w:pStyle w:val="TAH"/>
              <w:rPr>
                <w:ins w:id="616" w:author="Thomas Stockhammer" w:date="2021-12-09T10:43:00Z"/>
                <w:rFonts w:cs="Arial"/>
                <w:sz w:val="20"/>
                <w:lang w:val="en-US"/>
              </w:rPr>
            </w:pPr>
            <w:ins w:id="617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18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E859838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19" w:author="Thomas Stockhammer" w:date="2021-12-09T10:43:00Z"/>
                <w:rFonts w:cs="Arial"/>
                <w:sz w:val="20"/>
                <w:lang w:val="en-US"/>
              </w:rPr>
            </w:pPr>
            <w:ins w:id="620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21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62D8E88" w14:textId="2BE137FD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2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2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24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CC1F0B7" w14:textId="7A2DA0B3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2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2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3369511" w14:textId="77777777" w:rsidTr="003B3D04">
        <w:tblPrEx>
          <w:tblW w:w="0" w:type="auto"/>
          <w:jc w:val="center"/>
          <w:tblPrExChange w:id="627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628" w:author="Thomas Stockhammer" w:date="2021-12-09T10:43:00Z"/>
          <w:trPrChange w:id="629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30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606F449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631" w:author="Thomas Stockhammer" w:date="2021-12-09T10:43:00Z"/>
                <w:rFonts w:cs="Arial"/>
                <w:sz w:val="20"/>
                <w:lang w:val="en-US"/>
              </w:rPr>
            </w:pPr>
            <w:ins w:id="632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33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3D688E3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34" w:author="Thomas Stockhammer" w:date="2021-12-09T10:43:00Z"/>
                <w:rFonts w:cs="Arial"/>
                <w:sz w:val="20"/>
                <w:lang w:val="en-US"/>
              </w:rPr>
            </w:pPr>
            <w:ins w:id="635" w:author="Thomas Stockhammer" w:date="2021-12-09T10:43:00Z">
              <w:r>
                <w:rPr>
                  <w:rFonts w:cs="Arial"/>
                  <w:sz w:val="20"/>
                  <w:lang w:val="en-US"/>
                </w:rPr>
                <w:t>Mission-Control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36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84E2363" w14:textId="437AF148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3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3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39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8B06C46" w14:textId="5E87338B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4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41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42853DA3" w14:textId="77777777" w:rsidTr="003B3D04">
        <w:tblPrEx>
          <w:tblW w:w="0" w:type="auto"/>
          <w:jc w:val="center"/>
          <w:tblPrExChange w:id="642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643" w:author="Thomas Stockhammer" w:date="2021-12-09T10:43:00Z"/>
          <w:trPrChange w:id="644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645" w:author="Thomas Stockhammer" w:date="2021-12-09T11:29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0018CA2" w14:textId="77777777" w:rsidR="00B67317" w:rsidRDefault="00B67317" w:rsidP="00B67317">
            <w:pPr>
              <w:pStyle w:val="TAH"/>
              <w:rPr>
                <w:ins w:id="646" w:author="Thomas Stockhammer" w:date="2021-12-09T10:43:00Z"/>
                <w:rFonts w:cs="Arial"/>
                <w:sz w:val="20"/>
                <w:lang w:val="en-US"/>
              </w:rPr>
            </w:pPr>
            <w:ins w:id="647" w:author="Thomas Stockhammer" w:date="2021-12-09T10:43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648" w:author="Thomas Stockhammer" w:date="2021-12-09T11:29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67D0C6C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49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50" w:author="Thomas Stockhammer" w:date="2021-12-09T11:29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65288D0" w14:textId="03D133EA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5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5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53" w:author="Thomas Stockhammer" w:date="2021-12-09T11:29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7577DE4" w14:textId="0BC15860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5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5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1C98894A" w14:textId="77777777" w:rsidTr="003B3D04">
        <w:tblPrEx>
          <w:tblW w:w="0" w:type="auto"/>
          <w:jc w:val="center"/>
          <w:tblPrExChange w:id="656" w:author="Thomas Stockhammer" w:date="2021-12-09T11:29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657" w:author="Thomas Stockhammer" w:date="2021-12-09T10:43:00Z"/>
          <w:trPrChange w:id="658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659" w:author="Thomas Stockhammer" w:date="2021-12-09T11:29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C9A7DB2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660" w:author="Thomas Stockhammer" w:date="2021-12-09T10:43:00Z"/>
                <w:rFonts w:cs="Arial"/>
                <w:sz w:val="20"/>
                <w:lang w:val="en-US"/>
              </w:rPr>
            </w:pPr>
            <w:ins w:id="661" w:author="Thomas Stockhammer" w:date="2021-12-09T10:43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662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DD4C339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63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64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65225F8" w14:textId="13680F7A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6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6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67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88760C8" w14:textId="1A26826E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6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6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F6CBA08" w14:textId="77777777" w:rsidTr="003B3D04">
        <w:tblPrEx>
          <w:tblW w:w="0" w:type="auto"/>
          <w:jc w:val="center"/>
          <w:tblPrExChange w:id="670" w:author="Thomas Stockhammer" w:date="2021-12-09T11:29:00Z">
            <w:tblPrEx>
              <w:tblW w:w="0" w:type="auto"/>
              <w:jc w:val="center"/>
            </w:tblPrEx>
          </w:tblPrExChange>
        </w:tblPrEx>
        <w:trPr>
          <w:jc w:val="center"/>
          <w:ins w:id="671" w:author="Thomas Stockhammer" w:date="2021-12-09T10:43:00Z"/>
          <w:trPrChange w:id="672" w:author="Thomas Stockhammer" w:date="2021-12-09T11:29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673" w:author="Thomas Stockhammer" w:date="2021-12-09T11:29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2D78AF1" w14:textId="77777777" w:rsidR="00B67317" w:rsidRDefault="00B67317" w:rsidP="00B67317">
            <w:pPr>
              <w:pStyle w:val="TAH"/>
              <w:rPr>
                <w:ins w:id="674" w:author="Thomas Stockhammer" w:date="2021-12-09T10:43:00Z"/>
                <w:rFonts w:cs="Arial"/>
                <w:sz w:val="20"/>
                <w:lang w:val="en-US"/>
              </w:rPr>
            </w:pPr>
            <w:ins w:id="675" w:author="Thomas Stockhammer" w:date="2021-12-09T10:43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676" w:author="Thomas Stockhammer" w:date="2021-12-09T11:29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1F9F5B9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7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78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D54A08F" w14:textId="526677E6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8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81" w:author="Thomas Stockhammer" w:date="2021-12-09T11:29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2A06C70" w14:textId="40128666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8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68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</w:tbl>
    <w:p w14:paraId="0929D1B3" w14:textId="1B17BC5D" w:rsidR="00B859DC" w:rsidRDefault="00B859DC" w:rsidP="00B859DC">
      <w:pPr>
        <w:pStyle w:val="TH"/>
        <w:ind w:left="284"/>
        <w:rPr>
          <w:ins w:id="684" w:author="Thomas Stockhammer" w:date="2021-12-09T10:43:00Z"/>
        </w:rPr>
      </w:pPr>
      <w:ins w:id="685" w:author="Thomas Stockhammer" w:date="2021-12-09T10:43:00Z">
        <w:r>
          <w:t>Table 7.</w:t>
        </w:r>
      </w:ins>
      <w:ins w:id="686" w:author="Thomas Stockhammer" w:date="2021-12-13T13:55:00Z">
        <w:r w:rsidR="00F94C84">
          <w:t>4</w:t>
        </w:r>
        <w:r w:rsidR="001A7810">
          <w:t>.2</w:t>
        </w:r>
      </w:ins>
      <w:ins w:id="687" w:author="Thomas Stockhammer" w:date="2021-12-09T10:43:00Z">
        <w:r>
          <w:t>.</w:t>
        </w:r>
      </w:ins>
      <w:ins w:id="688" w:author="Thomas Stockhammer" w:date="2021-12-13T13:55:00Z">
        <w:r w:rsidR="001A7810">
          <w:t>3</w:t>
        </w:r>
      </w:ins>
      <w:ins w:id="689" w:author="Thomas Stockhammer" w:date="2021-12-09T10:43:00Z">
        <w:r>
          <w:t xml:space="preserve">-2 </w:t>
        </w:r>
      </w:ins>
      <w:ins w:id="690" w:author="Thomas Stockhammer" w:date="2021-12-09T11:29:00Z">
        <w:r w:rsidR="003B3D04">
          <w:t>BD rate gain of H.265/HEVC HM with S3-HM-02 against H.264/AVC JM with configuration S3-</w:t>
        </w:r>
      </w:ins>
      <w:ins w:id="691" w:author="Thomas Stockhammer" w:date="2021-12-09T11:30:00Z">
        <w:r w:rsidR="00AB4AF9">
          <w:t>J</w:t>
        </w:r>
      </w:ins>
      <w:ins w:id="692" w:author="Thomas Stockhammer" w:date="2021-12-09T11:29:00Z">
        <w:r w:rsidR="003B3D04">
          <w:t xml:space="preserve">M-02, </w:t>
        </w:r>
        <w:proofErr w:type="gramStart"/>
        <w:r w:rsidR="003B3D04">
          <w:t>i.e.</w:t>
        </w:r>
        <w:proofErr w:type="gramEnd"/>
        <w:r w:rsidR="003B3D04">
          <w:t xml:space="preserve"> with the screen content scenario reference sequences with fixed Intra every second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484"/>
        <w:gridCol w:w="606"/>
        <w:gridCol w:w="817"/>
        <w:tblGridChange w:id="693">
          <w:tblGrid>
            <w:gridCol w:w="2062"/>
            <w:gridCol w:w="3484"/>
            <w:gridCol w:w="606"/>
            <w:gridCol w:w="211"/>
            <w:gridCol w:w="606"/>
            <w:gridCol w:w="111"/>
          </w:tblGrid>
        </w:tblGridChange>
      </w:tblGrid>
      <w:tr w:rsidR="00B859DC" w14:paraId="248CBF94" w14:textId="77777777" w:rsidTr="00B859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694" w:author="Thomas Stockhammer" w:date="2021-12-09T10:4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245E7F32" w14:textId="77777777" w:rsidR="00B859DC" w:rsidRDefault="00B859DC">
            <w:pPr>
              <w:pStyle w:val="TAH"/>
              <w:rPr>
                <w:ins w:id="695" w:author="Thomas Stockhammer" w:date="2021-12-09T10:43:00Z"/>
                <w:rFonts w:cs="Arial"/>
                <w:sz w:val="20"/>
                <w:lang w:val="en-US"/>
              </w:rPr>
            </w:pPr>
            <w:ins w:id="696" w:author="Thomas Stockhammer" w:date="2021-12-09T10:43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842595C" w14:textId="77777777" w:rsidR="00B859DC" w:rsidRDefault="00B859D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97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ins w:id="698" w:author="Thomas Stockhammer" w:date="2021-12-09T10:43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46B011B" w14:textId="4220F472" w:rsidR="00B859DC" w:rsidRDefault="00B859D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9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00" w:author="Thomas Stockhammer" w:date="2021-12-09T10:43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81624C1" w14:textId="61AA95DA" w:rsidR="00B859DC" w:rsidRDefault="007D76A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01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702" w:author="Thomas Stockhammer" w:date="2021-12-13T13:45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703" w:author="Thomas Stockhammer" w:date="2021-12-09T10:43:00Z">
              <w:r w:rsidR="00B859DC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B67317" w14:paraId="2F0CECD4" w14:textId="77777777" w:rsidTr="003B3D04">
        <w:tblPrEx>
          <w:tblW w:w="0" w:type="auto"/>
          <w:jc w:val="center"/>
          <w:tblPrExChange w:id="704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705" w:author="Thomas Stockhammer" w:date="2021-12-09T10:43:00Z"/>
          <w:trPrChange w:id="706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07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69E64D6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08" w:author="Thomas Stockhammer" w:date="2021-12-09T10:43:00Z"/>
                <w:rFonts w:cs="Arial"/>
                <w:sz w:val="20"/>
                <w:lang w:val="en-US"/>
              </w:rPr>
            </w:pPr>
            <w:ins w:id="709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10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58F37F0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11" w:author="Thomas Stockhammer" w:date="2021-12-09T10:43:00Z"/>
                <w:rFonts w:cs="Arial"/>
                <w:sz w:val="20"/>
                <w:lang w:val="en-US"/>
              </w:rPr>
            </w:pPr>
            <w:ins w:id="712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13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261D5FE" w14:textId="74E7ADE9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1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1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16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5B4904" w14:textId="7707C711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1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1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B90E9C0" w14:textId="77777777" w:rsidTr="003B3D04">
        <w:tblPrEx>
          <w:tblW w:w="0" w:type="auto"/>
          <w:jc w:val="center"/>
          <w:tblPrExChange w:id="719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720" w:author="Thomas Stockhammer" w:date="2021-12-09T10:43:00Z"/>
          <w:trPrChange w:id="721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22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DE65AB5" w14:textId="77777777" w:rsidR="00B67317" w:rsidRDefault="00B67317" w:rsidP="00B67317">
            <w:pPr>
              <w:pStyle w:val="TAH"/>
              <w:rPr>
                <w:ins w:id="723" w:author="Thomas Stockhammer" w:date="2021-12-09T10:43:00Z"/>
                <w:rFonts w:cs="Arial"/>
                <w:sz w:val="20"/>
                <w:lang w:val="en-US"/>
              </w:rPr>
            </w:pPr>
            <w:ins w:id="724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25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932957E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6" w:author="Thomas Stockhammer" w:date="2021-12-09T10:43:00Z"/>
                <w:rFonts w:cs="Arial"/>
                <w:sz w:val="20"/>
                <w:lang w:val="en-US"/>
              </w:rPr>
            </w:pPr>
            <w:ins w:id="727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28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49DBE0B" w14:textId="006CC81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2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3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31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290797A" w14:textId="6845105E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3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3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0E05C44C" w14:textId="77777777" w:rsidTr="003B3D04">
        <w:tblPrEx>
          <w:tblW w:w="0" w:type="auto"/>
          <w:jc w:val="center"/>
          <w:tblPrExChange w:id="734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735" w:author="Thomas Stockhammer" w:date="2021-12-09T10:43:00Z"/>
          <w:trPrChange w:id="736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37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1645FF2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38" w:author="Thomas Stockhammer" w:date="2021-12-09T10:43:00Z"/>
                <w:rFonts w:cs="Arial"/>
                <w:sz w:val="20"/>
                <w:lang w:val="en-US"/>
              </w:rPr>
            </w:pPr>
            <w:ins w:id="739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40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2C16E68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41" w:author="Thomas Stockhammer" w:date="2021-12-09T10:43:00Z"/>
                <w:rFonts w:cs="Arial"/>
                <w:sz w:val="20"/>
                <w:lang w:val="en-US"/>
              </w:rPr>
            </w:pPr>
            <w:ins w:id="742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43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1B534B1" w14:textId="3C91C336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4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4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46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FB35662" w14:textId="3EFAC47C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4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4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6339A8B" w14:textId="77777777" w:rsidTr="003B3D04">
        <w:tblPrEx>
          <w:tblW w:w="0" w:type="auto"/>
          <w:jc w:val="center"/>
          <w:tblPrExChange w:id="749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750" w:author="Thomas Stockhammer" w:date="2021-12-09T10:43:00Z"/>
          <w:trPrChange w:id="751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52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E485128" w14:textId="77777777" w:rsidR="00B67317" w:rsidRDefault="00B67317" w:rsidP="00B67317">
            <w:pPr>
              <w:pStyle w:val="TAH"/>
              <w:rPr>
                <w:ins w:id="753" w:author="Thomas Stockhammer" w:date="2021-12-09T10:43:00Z"/>
                <w:rFonts w:cs="Arial"/>
                <w:sz w:val="20"/>
                <w:lang w:val="en-US"/>
              </w:rPr>
            </w:pPr>
            <w:ins w:id="754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55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75E3231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6" w:author="Thomas Stockhammer" w:date="2021-12-09T10:43:00Z"/>
                <w:rFonts w:cs="Arial"/>
                <w:sz w:val="20"/>
                <w:lang w:val="en-US"/>
              </w:rPr>
            </w:pPr>
            <w:ins w:id="757" w:author="Thomas Stockhammer" w:date="2021-12-09T10:43:00Z">
              <w:r>
                <w:rPr>
                  <w:rFonts w:cs="Arial"/>
                  <w:sz w:val="20"/>
                  <w:lang w:val="en-US"/>
                </w:rPr>
                <w:t>MovingText2-FullHD-8bit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58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3B8404B" w14:textId="3550A908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6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61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E874375" w14:textId="7271658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6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6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604A1121" w14:textId="77777777" w:rsidTr="003B3D04">
        <w:tblPrEx>
          <w:tblW w:w="0" w:type="auto"/>
          <w:jc w:val="center"/>
          <w:tblPrExChange w:id="764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765" w:author="Thomas Stockhammer" w:date="2021-12-09T10:43:00Z"/>
          <w:trPrChange w:id="766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67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4BCCBCB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68" w:author="Thomas Stockhammer" w:date="2021-12-09T10:43:00Z"/>
                <w:rFonts w:cs="Arial"/>
                <w:sz w:val="20"/>
                <w:lang w:val="en-US"/>
              </w:rPr>
            </w:pPr>
            <w:ins w:id="769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70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9E309FB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71" w:author="Thomas Stockhammer" w:date="2021-12-09T10:43:00Z"/>
                <w:rFonts w:cs="Arial"/>
                <w:sz w:val="20"/>
                <w:lang w:val="en-US"/>
              </w:rPr>
            </w:pPr>
            <w:ins w:id="772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73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602B6DB" w14:textId="0350F325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7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7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76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12DACC6" w14:textId="538C72BC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7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7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0DF5D835" w14:textId="77777777" w:rsidTr="003B3D04">
        <w:tblPrEx>
          <w:tblW w:w="0" w:type="auto"/>
          <w:jc w:val="center"/>
          <w:tblPrExChange w:id="779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780" w:author="Thomas Stockhammer" w:date="2021-12-09T10:43:00Z"/>
          <w:trPrChange w:id="781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82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47FF9BB" w14:textId="77777777" w:rsidR="00B67317" w:rsidRDefault="00B67317" w:rsidP="00B67317">
            <w:pPr>
              <w:pStyle w:val="TAH"/>
              <w:rPr>
                <w:ins w:id="783" w:author="Thomas Stockhammer" w:date="2021-12-09T10:43:00Z"/>
                <w:rFonts w:cs="Arial"/>
                <w:sz w:val="20"/>
                <w:lang w:val="en-US"/>
              </w:rPr>
            </w:pPr>
            <w:ins w:id="784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85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C9C2D24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6" w:author="Thomas Stockhammer" w:date="2021-12-09T10:43:00Z"/>
                <w:rFonts w:cs="Arial"/>
                <w:sz w:val="20"/>
                <w:lang w:val="en-US"/>
              </w:rPr>
            </w:pPr>
            <w:ins w:id="787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88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E7C6603" w14:textId="4E1A7B2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9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91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5627A2C" w14:textId="68F36460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9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79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EC249E5" w14:textId="77777777" w:rsidTr="003B3D04">
        <w:tblPrEx>
          <w:tblW w:w="0" w:type="auto"/>
          <w:jc w:val="center"/>
          <w:tblPrExChange w:id="794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795" w:author="Thomas Stockhammer" w:date="2021-12-09T10:43:00Z"/>
          <w:trPrChange w:id="796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97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B742426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98" w:author="Thomas Stockhammer" w:date="2021-12-09T10:43:00Z"/>
                <w:rFonts w:cs="Arial"/>
                <w:sz w:val="20"/>
                <w:lang w:val="en-US"/>
              </w:rPr>
            </w:pPr>
            <w:ins w:id="799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00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19B96CE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01" w:author="Thomas Stockhammer" w:date="2021-12-09T10:43:00Z"/>
                <w:rFonts w:cs="Arial"/>
                <w:sz w:val="20"/>
                <w:lang w:val="en-US"/>
              </w:rPr>
            </w:pPr>
            <w:ins w:id="802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03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F51DDF" w14:textId="3A98C6A6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0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0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06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87E754" w14:textId="1209A693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0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0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2028770D" w14:textId="77777777" w:rsidTr="003B3D04">
        <w:tblPrEx>
          <w:tblW w:w="0" w:type="auto"/>
          <w:jc w:val="center"/>
          <w:tblPrExChange w:id="809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810" w:author="Thomas Stockhammer" w:date="2021-12-09T10:43:00Z"/>
          <w:trPrChange w:id="811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12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E99C1DD" w14:textId="77777777" w:rsidR="00B67317" w:rsidRDefault="00B67317" w:rsidP="00B67317">
            <w:pPr>
              <w:pStyle w:val="TAH"/>
              <w:rPr>
                <w:ins w:id="813" w:author="Thomas Stockhammer" w:date="2021-12-09T10:43:00Z"/>
                <w:rFonts w:cs="Arial"/>
                <w:sz w:val="20"/>
                <w:lang w:val="en-US"/>
              </w:rPr>
            </w:pPr>
            <w:ins w:id="814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15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BAF15CC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6" w:author="Thomas Stockhammer" w:date="2021-12-09T10:43:00Z"/>
                <w:rFonts w:cs="Arial"/>
                <w:sz w:val="20"/>
                <w:lang w:val="en-US"/>
              </w:rPr>
            </w:pPr>
            <w:ins w:id="817" w:author="Thomas Stockhammer" w:date="2021-12-09T10:43:00Z">
              <w:r>
                <w:rPr>
                  <w:rFonts w:cs="Arial"/>
                  <w:sz w:val="20"/>
                  <w:lang w:val="en-US"/>
                </w:rPr>
                <w:t>TextMixTransitions-FullHD-8bit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18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6E41D23" w14:textId="174807D5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2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21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83E7C04" w14:textId="4161333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2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45E21BB" w14:textId="77777777" w:rsidTr="003B3D04">
        <w:tblPrEx>
          <w:tblW w:w="0" w:type="auto"/>
          <w:jc w:val="center"/>
          <w:tblPrExChange w:id="824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825" w:author="Thomas Stockhammer" w:date="2021-12-09T10:43:00Z"/>
          <w:trPrChange w:id="826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27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B6C0025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828" w:author="Thomas Stockhammer" w:date="2021-12-09T10:43:00Z"/>
                <w:rFonts w:cs="Arial"/>
                <w:sz w:val="20"/>
                <w:lang w:val="en-US"/>
              </w:rPr>
            </w:pPr>
            <w:ins w:id="829" w:author="Thomas Stockhammer" w:date="2021-12-09T10:43:00Z">
              <w:r>
                <w:rPr>
                  <w:rFonts w:cs="Arial"/>
                  <w:sz w:val="20"/>
                  <w:lang w:val="en-US"/>
                </w:rPr>
                <w:t>S3-R09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30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94E5DCB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1" w:author="Thomas Stockhammer" w:date="2021-12-09T10:43:00Z"/>
                <w:rFonts w:cs="Arial"/>
                <w:sz w:val="20"/>
                <w:lang w:val="en-US"/>
              </w:rPr>
            </w:pPr>
            <w:ins w:id="832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33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70D9C3" w14:textId="48F6D811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3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36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A5EDD56" w14:textId="40CBCD28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3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78B72EC" w14:textId="77777777" w:rsidTr="003B3D04">
        <w:tblPrEx>
          <w:tblW w:w="0" w:type="auto"/>
          <w:jc w:val="center"/>
          <w:tblPrExChange w:id="839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840" w:author="Thomas Stockhammer" w:date="2021-12-09T10:43:00Z"/>
          <w:trPrChange w:id="841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42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A40D595" w14:textId="77777777" w:rsidR="00B67317" w:rsidRDefault="00B67317" w:rsidP="00B67317">
            <w:pPr>
              <w:pStyle w:val="TAH"/>
              <w:rPr>
                <w:ins w:id="843" w:author="Thomas Stockhammer" w:date="2021-12-09T10:43:00Z"/>
                <w:rFonts w:cs="Arial"/>
                <w:sz w:val="20"/>
                <w:lang w:val="en-US"/>
              </w:rPr>
            </w:pPr>
            <w:ins w:id="844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45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44E7604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6" w:author="Thomas Stockhammer" w:date="2021-12-09T10:43:00Z"/>
                <w:rFonts w:cs="Arial"/>
                <w:sz w:val="20"/>
                <w:lang w:val="en-US"/>
              </w:rPr>
            </w:pPr>
            <w:ins w:id="847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48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1125CD5" w14:textId="658A4E3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5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51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8802801" w14:textId="05E7C09E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5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5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577503B7" w14:textId="77777777" w:rsidTr="003B3D04">
        <w:tblPrEx>
          <w:tblW w:w="0" w:type="auto"/>
          <w:jc w:val="center"/>
          <w:tblPrExChange w:id="854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855" w:author="Thomas Stockhammer" w:date="2021-12-09T10:43:00Z"/>
          <w:trPrChange w:id="856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57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BC4A94B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858" w:author="Thomas Stockhammer" w:date="2021-12-09T10:43:00Z"/>
                <w:rFonts w:cs="Arial"/>
                <w:sz w:val="20"/>
                <w:lang w:val="en-US"/>
              </w:rPr>
            </w:pPr>
            <w:ins w:id="859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60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29F68C0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61" w:author="Thomas Stockhammer" w:date="2021-12-09T10:43:00Z"/>
                <w:rFonts w:cs="Arial"/>
                <w:sz w:val="20"/>
                <w:lang w:val="en-US"/>
              </w:rPr>
            </w:pPr>
            <w:ins w:id="862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63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8828B08" w14:textId="26D5340F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6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6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66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31C805B" w14:textId="5C3AE1F0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6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6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4510C66C" w14:textId="77777777" w:rsidTr="003B3D04">
        <w:tblPrEx>
          <w:tblW w:w="0" w:type="auto"/>
          <w:jc w:val="center"/>
          <w:tblPrExChange w:id="869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870" w:author="Thomas Stockhammer" w:date="2021-12-09T10:43:00Z"/>
          <w:trPrChange w:id="871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72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F1C6975" w14:textId="77777777" w:rsidR="00B67317" w:rsidRDefault="00B67317" w:rsidP="00B67317">
            <w:pPr>
              <w:pStyle w:val="TAH"/>
              <w:rPr>
                <w:ins w:id="873" w:author="Thomas Stockhammer" w:date="2021-12-09T10:43:00Z"/>
                <w:rFonts w:cs="Arial"/>
                <w:sz w:val="20"/>
                <w:lang w:val="en-US"/>
              </w:rPr>
            </w:pPr>
            <w:ins w:id="874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75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0068F83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6" w:author="Thomas Stockhammer" w:date="2021-12-09T10:43:00Z"/>
                <w:rFonts w:cs="Arial"/>
                <w:sz w:val="20"/>
                <w:lang w:val="en-US"/>
              </w:rPr>
            </w:pPr>
            <w:ins w:id="877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GraphicsMixSimple-FullHD-8bit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78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6BC5E8B" w14:textId="59FAA0C2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8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81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383DF0E" w14:textId="7EF613E1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8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497DFABB" w14:textId="77777777" w:rsidTr="003B3D04">
        <w:tblPrEx>
          <w:tblW w:w="0" w:type="auto"/>
          <w:jc w:val="center"/>
          <w:tblPrExChange w:id="884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885" w:author="Thomas Stockhammer" w:date="2021-12-09T10:43:00Z"/>
          <w:trPrChange w:id="886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87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98E8C3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888" w:author="Thomas Stockhammer" w:date="2021-12-09T10:43:00Z"/>
                <w:rFonts w:cs="Arial"/>
                <w:sz w:val="20"/>
                <w:lang w:val="en-US"/>
              </w:rPr>
            </w:pPr>
            <w:ins w:id="889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90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8265E47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1" w:author="Thomas Stockhammer" w:date="2021-12-09T10:43:00Z"/>
                <w:rFonts w:cs="Arial"/>
                <w:sz w:val="20"/>
                <w:lang w:val="en-US"/>
              </w:rPr>
            </w:pPr>
            <w:ins w:id="892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93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2FB90AE" w14:textId="4165A409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9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96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7EA103E" w14:textId="7352CC80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89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264D7E5D" w14:textId="77777777" w:rsidTr="003B3D04">
        <w:tblPrEx>
          <w:tblW w:w="0" w:type="auto"/>
          <w:jc w:val="center"/>
          <w:tblPrExChange w:id="899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900" w:author="Thomas Stockhammer" w:date="2021-12-09T10:43:00Z"/>
          <w:trPrChange w:id="901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02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108BA78" w14:textId="77777777" w:rsidR="00B67317" w:rsidRDefault="00B67317" w:rsidP="00B67317">
            <w:pPr>
              <w:pStyle w:val="TAH"/>
              <w:rPr>
                <w:ins w:id="903" w:author="Thomas Stockhammer" w:date="2021-12-09T10:43:00Z"/>
                <w:rFonts w:cs="Arial"/>
                <w:sz w:val="20"/>
                <w:lang w:val="en-US"/>
              </w:rPr>
            </w:pPr>
            <w:ins w:id="904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05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6E63B9A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6" w:author="Thomas Stockhammer" w:date="2021-12-09T10:43:00Z"/>
                <w:rFonts w:cs="Arial"/>
                <w:sz w:val="20"/>
                <w:lang w:val="en-US"/>
              </w:rPr>
            </w:pPr>
            <w:ins w:id="907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08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9894AA8" w14:textId="4A7C4588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1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11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301C773" w14:textId="1C845623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1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5EC3123" w14:textId="77777777" w:rsidTr="003B3D04">
        <w:tblPrEx>
          <w:tblW w:w="0" w:type="auto"/>
          <w:jc w:val="center"/>
          <w:tblPrExChange w:id="914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915" w:author="Thomas Stockhammer" w:date="2021-12-09T10:43:00Z"/>
          <w:trPrChange w:id="916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17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5F58BBB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918" w:author="Thomas Stockhammer" w:date="2021-12-09T10:43:00Z"/>
                <w:rFonts w:cs="Arial"/>
                <w:sz w:val="20"/>
                <w:lang w:val="en-US"/>
              </w:rPr>
            </w:pPr>
            <w:ins w:id="919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20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7FE4586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21" w:author="Thomas Stockhammer" w:date="2021-12-09T10:43:00Z"/>
                <w:rFonts w:cs="Arial"/>
                <w:sz w:val="20"/>
                <w:lang w:val="en-US"/>
              </w:rPr>
            </w:pPr>
            <w:ins w:id="922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23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0BDEF30" w14:textId="5354D8F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2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2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26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18DBF2F" w14:textId="7914599D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2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2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1822DC1B" w14:textId="77777777" w:rsidTr="003B3D04">
        <w:tblPrEx>
          <w:tblW w:w="0" w:type="auto"/>
          <w:jc w:val="center"/>
          <w:tblPrExChange w:id="929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930" w:author="Thomas Stockhammer" w:date="2021-12-09T10:43:00Z"/>
          <w:trPrChange w:id="931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32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125D4FF" w14:textId="77777777" w:rsidR="00B67317" w:rsidRDefault="00B67317" w:rsidP="00B67317">
            <w:pPr>
              <w:pStyle w:val="TAH"/>
              <w:rPr>
                <w:ins w:id="933" w:author="Thomas Stockhammer" w:date="2021-12-09T10:43:00Z"/>
                <w:rFonts w:cs="Arial"/>
                <w:sz w:val="20"/>
                <w:lang w:val="en-US"/>
              </w:rPr>
            </w:pPr>
            <w:ins w:id="934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35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369124D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6" w:author="Thomas Stockhammer" w:date="2021-12-09T10:43:00Z"/>
                <w:rFonts w:cs="Arial"/>
                <w:sz w:val="20"/>
                <w:lang w:val="en-US"/>
              </w:rPr>
            </w:pPr>
            <w:ins w:id="937" w:author="Thomas Stockhammer" w:date="2021-12-09T10:43:00Z">
              <w:r>
                <w:rPr>
                  <w:rFonts w:cs="Arial"/>
                  <w:sz w:val="20"/>
                  <w:lang w:val="en-US"/>
                </w:rPr>
                <w:t>GraphicsMixTransitions-FullHD-8bit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38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0F001BE" w14:textId="1CBEE3BC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4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41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27FB3D6" w14:textId="623354F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4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E4B8D04" w14:textId="77777777" w:rsidTr="003B3D04">
        <w:tblPrEx>
          <w:tblW w:w="0" w:type="auto"/>
          <w:jc w:val="center"/>
          <w:tblPrExChange w:id="944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945" w:author="Thomas Stockhammer" w:date="2021-12-09T10:43:00Z"/>
          <w:trPrChange w:id="946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47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C62B69A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948" w:author="Thomas Stockhammer" w:date="2021-12-09T10:43:00Z"/>
                <w:rFonts w:cs="Arial"/>
                <w:sz w:val="20"/>
                <w:lang w:val="en-US"/>
              </w:rPr>
            </w:pPr>
            <w:ins w:id="949" w:author="Thomas Stockhammer" w:date="2021-12-09T10:43:00Z">
              <w:r>
                <w:rPr>
                  <w:rFonts w:cs="Arial"/>
                  <w:sz w:val="20"/>
                  <w:lang w:val="en-US"/>
                </w:rPr>
                <w:t>S3-R17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50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203EDAA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51" w:author="Thomas Stockhammer" w:date="2021-12-09T10:43:00Z"/>
                <w:rFonts w:cs="Arial"/>
                <w:sz w:val="20"/>
                <w:lang w:val="en-US"/>
              </w:rPr>
            </w:pPr>
            <w:ins w:id="952" w:author="Thomas Stockhammer" w:date="2021-12-09T10:43:00Z">
              <w:r>
                <w:rPr>
                  <w:rFonts w:cs="Arial"/>
                  <w:sz w:val="20"/>
                  <w:lang w:val="en-US"/>
                </w:rPr>
                <w:t>Mission-Control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53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BC163AF" w14:textId="664FBEB4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5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5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56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519EAA5" w14:textId="1C53EEF6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5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5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0A87EB43" w14:textId="77777777" w:rsidTr="003B3D04">
        <w:tblPrEx>
          <w:tblW w:w="0" w:type="auto"/>
          <w:jc w:val="center"/>
          <w:tblPrExChange w:id="959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960" w:author="Thomas Stockhammer" w:date="2021-12-09T10:43:00Z"/>
          <w:trPrChange w:id="961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962" w:author="Thomas Stockhammer" w:date="2021-12-09T11:30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36D9A75" w14:textId="77777777" w:rsidR="00B67317" w:rsidRDefault="00B67317" w:rsidP="00B67317">
            <w:pPr>
              <w:pStyle w:val="TAH"/>
              <w:rPr>
                <w:ins w:id="963" w:author="Thomas Stockhammer" w:date="2021-12-09T10:43:00Z"/>
                <w:rFonts w:cs="Arial"/>
                <w:sz w:val="20"/>
                <w:lang w:val="en-US"/>
              </w:rPr>
            </w:pPr>
            <w:ins w:id="964" w:author="Thomas Stockhammer" w:date="2021-12-09T10:43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965" w:author="Thomas Stockhammer" w:date="2021-12-09T11:30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ECB69B2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66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67" w:author="Thomas Stockhammer" w:date="2021-12-09T11:30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CA2C0C8" w14:textId="5B031899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6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6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70" w:author="Thomas Stockhammer" w:date="2021-12-09T11:30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ACAA0CF" w14:textId="20D39F7E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7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72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35E569F7" w14:textId="77777777" w:rsidTr="003B3D04">
        <w:tblPrEx>
          <w:tblW w:w="0" w:type="auto"/>
          <w:jc w:val="center"/>
          <w:tblPrExChange w:id="973" w:author="Thomas Stockhammer" w:date="2021-12-09T11:30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974" w:author="Thomas Stockhammer" w:date="2021-12-09T10:43:00Z"/>
          <w:trPrChange w:id="975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76" w:author="Thomas Stockhammer" w:date="2021-12-09T11:30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B591673" w14:textId="77777777" w:rsidR="00B67317" w:rsidRDefault="00B67317" w:rsidP="00B6731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977" w:author="Thomas Stockhammer" w:date="2021-12-09T10:43:00Z"/>
                <w:rFonts w:cs="Arial"/>
                <w:sz w:val="20"/>
                <w:lang w:val="en-US"/>
              </w:rPr>
            </w:pPr>
            <w:ins w:id="978" w:author="Thomas Stockhammer" w:date="2021-12-09T10:43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979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3BEFA97" w14:textId="77777777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80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81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0A05145" w14:textId="719A6C8D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8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83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84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15A7272" w14:textId="4C435DE0" w:rsidR="00B67317" w:rsidRDefault="00B67317" w:rsidP="00B6731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8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8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  <w:tr w:rsidR="00B67317" w14:paraId="79BF490D" w14:textId="77777777" w:rsidTr="003B3D04">
        <w:tblPrEx>
          <w:tblW w:w="0" w:type="auto"/>
          <w:jc w:val="center"/>
          <w:tblPrExChange w:id="987" w:author="Thomas Stockhammer" w:date="2021-12-09T11:30:00Z">
            <w:tblPrEx>
              <w:tblW w:w="0" w:type="auto"/>
              <w:jc w:val="center"/>
            </w:tblPrEx>
          </w:tblPrExChange>
        </w:tblPrEx>
        <w:trPr>
          <w:jc w:val="center"/>
          <w:ins w:id="988" w:author="Thomas Stockhammer" w:date="2021-12-09T10:43:00Z"/>
          <w:trPrChange w:id="989" w:author="Thomas Stockhammer" w:date="2021-12-09T11:30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990" w:author="Thomas Stockhammer" w:date="2021-12-09T11:30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D1EE799" w14:textId="77777777" w:rsidR="00B67317" w:rsidRDefault="00B67317" w:rsidP="00B67317">
            <w:pPr>
              <w:pStyle w:val="TAH"/>
              <w:rPr>
                <w:ins w:id="991" w:author="Thomas Stockhammer" w:date="2021-12-09T10:43:00Z"/>
                <w:rFonts w:cs="Arial"/>
                <w:sz w:val="20"/>
                <w:lang w:val="en-US"/>
              </w:rPr>
            </w:pPr>
            <w:ins w:id="992" w:author="Thomas Stockhammer" w:date="2021-12-09T10:43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993" w:author="Thomas Stockhammer" w:date="2021-12-09T11:30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5A79B44" w14:textId="77777777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4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95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9FC72DE" w14:textId="4F752F91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99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98" w:author="Thomas Stockhammer" w:date="2021-12-09T11:30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4CF8F75" w14:textId="5DAEBBAB" w:rsidR="00B67317" w:rsidRDefault="00B67317" w:rsidP="00B673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00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</w:tr>
    </w:tbl>
    <w:p w14:paraId="25CDBD29" w14:textId="77777777" w:rsidR="00E90D18" w:rsidRDefault="00E90D18" w:rsidP="002F2C13">
      <w:pPr>
        <w:rPr>
          <w:ins w:id="1001" w:author="Thomas Stockhammer" w:date="2021-12-14T11:40:00Z"/>
        </w:rPr>
      </w:pPr>
    </w:p>
    <w:p w14:paraId="7801D727" w14:textId="0940E26B" w:rsidR="00B859DC" w:rsidRPr="00031797" w:rsidRDefault="002F2C13">
      <w:pPr>
        <w:rPr>
          <w:ins w:id="1002" w:author="Thomas Stockhammer" w:date="2021-12-09T10:30:00Z"/>
        </w:rPr>
        <w:pPrChange w:id="1003" w:author="Thomas Stockhammer" w:date="2021-12-09T10:43:00Z">
          <w:pPr>
            <w:pStyle w:val="Heading4"/>
          </w:pPr>
        </w:pPrChange>
      </w:pPr>
      <w:ins w:id="1004" w:author="Thomas Stockhammer" w:date="2021-12-14T11:40:00Z">
        <w:r>
          <w:t xml:space="preserve">All Rate-Quality curves and BD rate gain plots are provided in the attachment as well as online here </w:t>
        </w:r>
        <w:r w:rsidRPr="00DB7057">
          <w:t>https://dash-large-files.akamaized.net/WAVE/3GPP/5GVideo/Bitstreams/Scenario-</w:t>
        </w:r>
        <w:r w:rsidR="00E90D18">
          <w:t>3</w:t>
        </w:r>
        <w:r w:rsidRPr="00DB7057">
          <w:t>-</w:t>
        </w:r>
        <w:r w:rsidR="00E90D18">
          <w:t>Screen</w:t>
        </w:r>
        <w:r w:rsidRPr="00DB7057">
          <w:t>/265/Characterization/</w:t>
        </w:r>
        <w:r>
          <w:t>.</w:t>
        </w:r>
      </w:ins>
    </w:p>
    <w:p w14:paraId="46A23EF6" w14:textId="62A9BBCA" w:rsidR="00B54DFC" w:rsidRDefault="00B54DFC" w:rsidP="00B54DFC">
      <w:pPr>
        <w:pStyle w:val="Heading4"/>
      </w:pPr>
      <w:ins w:id="1005" w:author="Thomas Stockhammer" w:date="2021-12-09T10:30:00Z">
        <w:r>
          <w:t>7.4.2.</w:t>
        </w:r>
      </w:ins>
      <w:ins w:id="1006" w:author="Thomas Stockhammer" w:date="2021-12-09T10:31:00Z">
        <w:r w:rsidR="004E6DE2">
          <w:t>4</w:t>
        </w:r>
      </w:ins>
      <w:ins w:id="1007" w:author="Thomas Stockhammer" w:date="2021-12-09T10:30:00Z">
        <w:r>
          <w:tab/>
          <w:t xml:space="preserve">Scenario 4: </w:t>
        </w:r>
      </w:ins>
      <w:ins w:id="1008" w:author="Thomas Stockhammer" w:date="2021-12-09T10:31:00Z">
        <w:r w:rsidR="00501ABE" w:rsidRPr="00501ABE">
          <w:t>Messaging and Social Sharing</w:t>
        </w:r>
      </w:ins>
    </w:p>
    <w:p w14:paraId="59FD2BDC" w14:textId="0F0432E0" w:rsidR="009A72E4" w:rsidRDefault="009A72E4" w:rsidP="009A72E4">
      <w:pPr>
        <w:rPr>
          <w:ins w:id="1009" w:author="Thomas Stockhammer" w:date="2021-12-13T11:26:00Z"/>
        </w:rPr>
      </w:pPr>
      <w:ins w:id="1010" w:author="Thomas Stockhammer" w:date="2021-12-13T11:26:00Z">
        <w:r>
          <w:t xml:space="preserve">This clause provides characterization of H.265/HEVC HM mode configurations against H.264/AVC JM for Scenario </w:t>
        </w:r>
        <w:r w:rsidR="00892127">
          <w:t>4 Messaging and Social Sharing</w:t>
        </w:r>
        <w:r>
          <w:t xml:space="preserve">. In particular, </w:t>
        </w:r>
      </w:ins>
    </w:p>
    <w:p w14:paraId="60888A03" w14:textId="69C925BD" w:rsidR="009A72E4" w:rsidRDefault="009A72E4" w:rsidP="009A72E4">
      <w:pPr>
        <w:pStyle w:val="B10"/>
        <w:numPr>
          <w:ilvl w:val="0"/>
          <w:numId w:val="70"/>
        </w:numPr>
        <w:rPr>
          <w:ins w:id="1011" w:author="Thomas Stockhammer" w:date="2021-12-13T11:26:00Z"/>
        </w:rPr>
      </w:pPr>
      <w:ins w:id="1012" w:author="Thomas Stockhammer" w:date="2021-12-13T11:26:00Z">
        <w:r>
          <w:lastRenderedPageBreak/>
          <w:t>Table 7.4.2.</w:t>
        </w:r>
        <w:r w:rsidR="006F07DA">
          <w:t>4</w:t>
        </w:r>
        <w:r>
          <w:t>-1 provides the BD rate gain of H.265/HEVC HM with S</w:t>
        </w:r>
        <w:r w:rsidR="006F07DA">
          <w:t>4</w:t>
        </w:r>
        <w:r>
          <w:t>-HM-01 against H.264/AVC JM with configuration S</w:t>
        </w:r>
      </w:ins>
      <w:ins w:id="1013" w:author="Thomas Stockhammer" w:date="2021-12-13T11:27:00Z">
        <w:r w:rsidR="006F07DA">
          <w:t>4</w:t>
        </w:r>
      </w:ins>
      <w:ins w:id="1014" w:author="Thomas Stockhammer" w:date="2021-12-13T11:26:00Z">
        <w:r>
          <w:t xml:space="preserve">-JM-01, </w:t>
        </w:r>
        <w:proofErr w:type="gramStart"/>
        <w:r>
          <w:t>i.e.</w:t>
        </w:r>
        <w:proofErr w:type="gramEnd"/>
        <w:r>
          <w:t xml:space="preserve"> with the </w:t>
        </w:r>
      </w:ins>
      <w:ins w:id="1015" w:author="Thomas Stockhammer" w:date="2021-12-13T11:27:00Z">
        <w:r w:rsidR="00B347CE">
          <w:t>m</w:t>
        </w:r>
        <w:r w:rsidR="00B347CE" w:rsidRPr="00B347CE">
          <w:t xml:space="preserve">essaging and </w:t>
        </w:r>
        <w:r w:rsidR="00B347CE">
          <w:t>s</w:t>
        </w:r>
        <w:r w:rsidR="00B347CE" w:rsidRPr="00B347CE">
          <w:t xml:space="preserve">ocial </w:t>
        </w:r>
        <w:r w:rsidR="00B347CE">
          <w:t>s</w:t>
        </w:r>
        <w:r w:rsidR="00B347CE" w:rsidRPr="00B347CE">
          <w:t xml:space="preserve">haring </w:t>
        </w:r>
      </w:ins>
      <w:ins w:id="1016" w:author="Thomas Stockhammer" w:date="2021-12-13T11:26:00Z">
        <w:r>
          <w:t>scenario reference sequences and no fixed intra.</w:t>
        </w:r>
      </w:ins>
    </w:p>
    <w:p w14:paraId="71236EED" w14:textId="6AD693D2" w:rsidR="009A72E4" w:rsidRDefault="009A72E4" w:rsidP="009A72E4">
      <w:pPr>
        <w:pStyle w:val="B10"/>
        <w:numPr>
          <w:ilvl w:val="0"/>
          <w:numId w:val="70"/>
        </w:numPr>
        <w:rPr>
          <w:ins w:id="1017" w:author="Thomas Stockhammer" w:date="2021-12-13T11:26:00Z"/>
        </w:rPr>
      </w:pPr>
      <w:ins w:id="1018" w:author="Thomas Stockhammer" w:date="2021-12-13T11:26:00Z">
        <w:r>
          <w:t>Table 7.4.2.</w:t>
        </w:r>
        <w:r w:rsidR="006F07DA">
          <w:t>4</w:t>
        </w:r>
        <w:r>
          <w:t>-2 provides the BD rate gain of H.265/HEVC HM with S</w:t>
        </w:r>
      </w:ins>
      <w:ins w:id="1019" w:author="Thomas Stockhammer" w:date="2021-12-13T11:27:00Z">
        <w:r w:rsidR="00B347CE">
          <w:t>4</w:t>
        </w:r>
      </w:ins>
      <w:ins w:id="1020" w:author="Thomas Stockhammer" w:date="2021-12-13T11:26:00Z">
        <w:r>
          <w:t>-HM-02 against H.264/AVC JM with configuration S</w:t>
        </w:r>
      </w:ins>
      <w:ins w:id="1021" w:author="Thomas Stockhammer" w:date="2021-12-13T11:27:00Z">
        <w:r w:rsidR="00B347CE">
          <w:t>4</w:t>
        </w:r>
      </w:ins>
      <w:ins w:id="1022" w:author="Thomas Stockhammer" w:date="2021-12-13T11:26:00Z">
        <w:r>
          <w:t xml:space="preserve">-JM-02, </w:t>
        </w:r>
        <w:proofErr w:type="gramStart"/>
        <w:r>
          <w:t>i.e.</w:t>
        </w:r>
        <w:proofErr w:type="gramEnd"/>
        <w:r>
          <w:t xml:space="preserve"> with the </w:t>
        </w:r>
      </w:ins>
      <w:ins w:id="1023" w:author="Thomas Stockhammer" w:date="2021-12-13T11:28:00Z">
        <w:r w:rsidR="00B347CE">
          <w:t>m</w:t>
        </w:r>
        <w:r w:rsidR="00B347CE" w:rsidRPr="00B347CE">
          <w:t xml:space="preserve">essaging and </w:t>
        </w:r>
        <w:r w:rsidR="00B347CE">
          <w:t>s</w:t>
        </w:r>
        <w:r w:rsidR="00B347CE" w:rsidRPr="00B347CE">
          <w:t xml:space="preserve">ocial </w:t>
        </w:r>
        <w:r w:rsidR="00B347CE">
          <w:t>s</w:t>
        </w:r>
        <w:r w:rsidR="00B347CE" w:rsidRPr="00B347CE">
          <w:t xml:space="preserve">haring </w:t>
        </w:r>
      </w:ins>
      <w:ins w:id="1024" w:author="Thomas Stockhammer" w:date="2021-12-13T11:26:00Z">
        <w:r>
          <w:t>scenario reference sequences with fixed Intra every second.</w:t>
        </w:r>
      </w:ins>
    </w:p>
    <w:p w14:paraId="77637221" w14:textId="52F4C4C9" w:rsidR="009A72E4" w:rsidRDefault="009A72E4" w:rsidP="009A72E4">
      <w:pPr>
        <w:pStyle w:val="TH"/>
        <w:ind w:left="284"/>
        <w:rPr>
          <w:ins w:id="1025" w:author="Thomas Stockhammer" w:date="2021-12-13T11:35:00Z"/>
        </w:rPr>
      </w:pPr>
      <w:ins w:id="1026" w:author="Thomas Stockhammer" w:date="2021-12-13T11:26:00Z">
        <w:r>
          <w:t xml:space="preserve">Table 7.4.2.3-1 BD rate gain of </w:t>
        </w:r>
        <w:r w:rsidRPr="00A125F4">
          <w:t>H.265/HEVC HM with S</w:t>
        </w:r>
      </w:ins>
      <w:ins w:id="1027" w:author="Thomas Stockhammer" w:date="2021-12-13T11:28:00Z">
        <w:r w:rsidR="00916CD4">
          <w:t>4</w:t>
        </w:r>
      </w:ins>
      <w:ins w:id="1028" w:author="Thomas Stockhammer" w:date="2021-12-13T11:26:00Z">
        <w:r w:rsidRPr="00A125F4">
          <w:t>-HM-01 against H.264/AVC JM with configuration S</w:t>
        </w:r>
      </w:ins>
      <w:ins w:id="1029" w:author="Thomas Stockhammer" w:date="2021-12-13T11:28:00Z">
        <w:r w:rsidR="00916CD4">
          <w:t>4</w:t>
        </w:r>
      </w:ins>
      <w:ins w:id="1030" w:author="Thomas Stockhammer" w:date="2021-12-13T11:26:00Z">
        <w:r w:rsidRPr="00A125F4">
          <w:t xml:space="preserve">-JM-01, </w:t>
        </w:r>
        <w:proofErr w:type="gramStart"/>
        <w:r w:rsidRPr="00A125F4">
          <w:t>i.e.</w:t>
        </w:r>
        <w:proofErr w:type="gramEnd"/>
        <w:r w:rsidRPr="00A125F4">
          <w:t xml:space="preserve"> with the </w:t>
        </w:r>
      </w:ins>
      <w:ins w:id="1031" w:author="Thomas Stockhammer" w:date="2021-12-13T11:28:00Z">
        <w:r w:rsidR="00916CD4" w:rsidRPr="00916CD4">
          <w:t xml:space="preserve">messaging and social sharing </w:t>
        </w:r>
      </w:ins>
      <w:ins w:id="1032" w:author="Thomas Stockhammer" w:date="2021-12-13T11:26:00Z">
        <w:r w:rsidRPr="00A125F4">
          <w:t>scenario reference sequences and no fixed intra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  <w:tblPrChange w:id="1033" w:author="Thomas Stockhammer" w:date="2021-12-13T11:37:00Z">
          <w:tblPr>
            <w:tblStyle w:val="GridTable5Dark-Accent3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2062"/>
        <w:gridCol w:w="1517"/>
        <w:gridCol w:w="606"/>
        <w:gridCol w:w="817"/>
        <w:gridCol w:w="1005"/>
        <w:gridCol w:w="650"/>
        <w:tblGridChange w:id="1034">
          <w:tblGrid>
            <w:gridCol w:w="2062"/>
            <w:gridCol w:w="1517"/>
            <w:gridCol w:w="817"/>
            <w:gridCol w:w="606"/>
            <w:gridCol w:w="222"/>
            <w:gridCol w:w="222"/>
            <w:gridCol w:w="373"/>
            <w:gridCol w:w="606"/>
          </w:tblGrid>
        </w:tblGridChange>
      </w:tblGrid>
      <w:tr w:rsidR="009E310E" w14:paraId="7E7FD1BF" w14:textId="2E2444F6" w:rsidTr="00FA53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035" w:author="Thomas Stockhammer" w:date="2021-12-13T11:35:00Z"/>
          <w:trPrChange w:id="1036" w:author="Thomas Stockhammer" w:date="2021-12-13T11:3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  <w:tcPrChange w:id="1037" w:author="Thomas Stockhammer" w:date="2021-12-13T11:37:00Z">
              <w:tcPr>
                <w:tcW w:w="0" w:type="auto"/>
                <w:tcBorders>
                  <w:bottom w:val="single" w:sz="4" w:space="0" w:color="FFFFFF"/>
                </w:tcBorders>
                <w:hideMark/>
              </w:tcPr>
            </w:tcPrChange>
          </w:tcPr>
          <w:p w14:paraId="6E2B1DB4" w14:textId="77777777" w:rsidR="009E310E" w:rsidRDefault="009E310E" w:rsidP="009E310E">
            <w:pPr>
              <w:pStyle w:val="TAH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1038" w:author="Thomas Stockhammer" w:date="2021-12-13T11:35:00Z"/>
                <w:rFonts w:cs="Arial"/>
                <w:sz w:val="20"/>
                <w:lang w:val="en-US"/>
              </w:rPr>
            </w:pPr>
            <w:ins w:id="1039" w:author="Thomas Stockhammer" w:date="2021-12-13T11:35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  <w:tcPrChange w:id="1040" w:author="Thomas Stockhammer" w:date="2021-12-13T11:37:00Z">
              <w:tcPr>
                <w:tcW w:w="0" w:type="auto"/>
                <w:tcBorders>
                  <w:bottom w:val="single" w:sz="4" w:space="0" w:color="FFFFFF"/>
                </w:tcBorders>
                <w:hideMark/>
              </w:tcPr>
            </w:tcPrChange>
          </w:tcPr>
          <w:p w14:paraId="071F6CF1" w14:textId="77777777" w:rsidR="009E310E" w:rsidRDefault="009E310E" w:rsidP="009E310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41" w:author="Thomas Stockhammer" w:date="2021-12-13T11:35:00Z"/>
                <w:rFonts w:cs="Arial"/>
                <w:b/>
                <w:bCs w:val="0"/>
                <w:sz w:val="20"/>
                <w:lang w:val="en-US"/>
              </w:rPr>
            </w:pPr>
            <w:ins w:id="1042" w:author="Thomas Stockhammer" w:date="2021-12-13T11:35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  <w:tcPrChange w:id="1043" w:author="Thomas Stockhammer" w:date="2021-12-13T11:37:00Z">
              <w:tcPr>
                <w:tcW w:w="0" w:type="auto"/>
                <w:tcBorders>
                  <w:bottom w:val="single" w:sz="4" w:space="0" w:color="FFFFFF"/>
                </w:tcBorders>
                <w:hideMark/>
              </w:tcPr>
            </w:tcPrChange>
          </w:tcPr>
          <w:p w14:paraId="5BA3186A" w14:textId="074DED0C" w:rsidR="009E310E" w:rsidRDefault="009E310E" w:rsidP="009E310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44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045" w:author="Thomas Stockhammer" w:date="2021-12-13T11:35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  <w:tcPrChange w:id="1046" w:author="Thomas Stockhammer" w:date="2021-12-13T11:37:00Z">
              <w:tcPr>
                <w:tcW w:w="0" w:type="auto"/>
                <w:tcBorders>
                  <w:bottom w:val="single" w:sz="4" w:space="0" w:color="FFFFFF"/>
                </w:tcBorders>
                <w:hideMark/>
              </w:tcPr>
            </w:tcPrChange>
          </w:tcPr>
          <w:p w14:paraId="1AEC838F" w14:textId="2E0E546F" w:rsidR="009E310E" w:rsidRDefault="007D76AE" w:rsidP="009E310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47" w:author="Thomas Stockhammer" w:date="2021-12-13T11:35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1048" w:author="Thomas Stockhammer" w:date="2021-12-13T13:46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1049" w:author="Thomas Stockhammer" w:date="2021-12-13T11:35:00Z">
              <w:r w:rsidR="009E310E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tcPrChange w:id="1050" w:author="Thomas Stockhammer" w:date="2021-12-13T11:37:00Z">
              <w:tcPr>
                <w:tcW w:w="0" w:type="auto"/>
                <w:gridSpan w:val="3"/>
                <w:tcBorders>
                  <w:bottom w:val="single" w:sz="4" w:space="0" w:color="FFFFFF"/>
                </w:tcBorders>
              </w:tcPr>
            </w:tcPrChange>
          </w:tcPr>
          <w:p w14:paraId="3847B68C" w14:textId="4BE3BE54" w:rsidR="009E310E" w:rsidRDefault="009E310E" w:rsidP="009E310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51" w:author="Thomas Stockhammer" w:date="2021-12-13T11:37:00Z"/>
                <w:rFonts w:cs="Arial"/>
                <w:sz w:val="20"/>
                <w:lang w:val="en-US"/>
              </w:rPr>
            </w:pPr>
            <w:proofErr w:type="spellStart"/>
            <w:ins w:id="1052" w:author="Thomas Stockhammer" w:date="2021-12-13T11:37:00Z">
              <w:r w:rsidRPr="009D4BA3">
                <w:rPr>
                  <w:rFonts w:cs="Arial"/>
                  <w:sz w:val="20"/>
                  <w:lang w:val="en-US"/>
                </w:rPr>
                <w:t>ms_ssim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tcPrChange w:id="1053" w:author="Thomas Stockhammer" w:date="2021-12-13T11:37:00Z">
              <w:tcPr>
                <w:tcW w:w="0" w:type="auto"/>
                <w:tcBorders>
                  <w:bottom w:val="single" w:sz="4" w:space="0" w:color="FFFFFF"/>
                </w:tcBorders>
              </w:tcPr>
            </w:tcPrChange>
          </w:tcPr>
          <w:p w14:paraId="407656AD" w14:textId="380250B8" w:rsidR="009E310E" w:rsidRDefault="009E310E" w:rsidP="009E310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54" w:author="Thomas Stockhammer" w:date="2021-12-13T11:37:00Z"/>
                <w:rFonts w:cs="Arial"/>
                <w:sz w:val="20"/>
                <w:lang w:val="en-US"/>
              </w:rPr>
            </w:pPr>
            <w:proofErr w:type="spellStart"/>
            <w:ins w:id="1055" w:author="Thomas Stockhammer" w:date="2021-12-13T11:37:00Z">
              <w:r w:rsidRPr="009D4BA3">
                <w:rPr>
                  <w:rFonts w:cs="Arial"/>
                  <w:sz w:val="20"/>
                  <w:lang w:val="en-US"/>
                </w:rPr>
                <w:t>vmaf</w:t>
              </w:r>
              <w:proofErr w:type="spellEnd"/>
            </w:ins>
          </w:p>
        </w:tc>
      </w:tr>
      <w:tr w:rsidR="009E310E" w14:paraId="6324144A" w14:textId="6D3FE413" w:rsidTr="004A7A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056" w:author="Thomas Stockhammer" w:date="2021-12-13T11:35:00Z"/>
          <w:trPrChange w:id="1057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58" w:author="Thomas Stockhammer" w:date="2021-12-13T11:3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89E9390" w14:textId="77777777" w:rsidR="009E310E" w:rsidRDefault="009E310E" w:rsidP="009E310E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059" w:author="Thomas Stockhammer" w:date="2021-12-13T11:35:00Z"/>
                <w:rFonts w:cs="Arial"/>
                <w:sz w:val="20"/>
                <w:lang w:val="en-US"/>
              </w:rPr>
            </w:pPr>
            <w:ins w:id="1060" w:author="Thomas Stockhammer" w:date="2021-12-13T11:35:00Z">
              <w:r>
                <w:rPr>
                  <w:rFonts w:cs="Arial"/>
                  <w:sz w:val="20"/>
                  <w:lang w:val="en-US"/>
                </w:rPr>
                <w:t>S4-R01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61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68FA280" w14:textId="77777777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62" w:author="Thomas Stockhammer" w:date="2021-12-13T11:35:00Z"/>
                <w:rFonts w:cs="Arial"/>
                <w:sz w:val="20"/>
                <w:lang w:val="en-US"/>
              </w:rPr>
            </w:pPr>
            <w:ins w:id="1063" w:author="Thomas Stockhammer" w:date="2021-12-13T11:35:00Z">
              <w:r>
                <w:rPr>
                  <w:lang w:val="en-US"/>
                </w:rPr>
                <w:t>Vertical-Bees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64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F59E244" w14:textId="5D5B7E1B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65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066" w:author="Thomas Stockhammer" w:date="2021-12-13T11:35:00Z">
              <w:r w:rsidRPr="00B67317">
                <w:rPr>
                  <w:rFonts w:cs="Arial"/>
                  <w:sz w:val="20"/>
                  <w:highlight w:val="yellow"/>
                  <w:lang w:val="en-US"/>
                </w:rPr>
                <w:t>T</w:t>
              </w:r>
              <w:r w:rsidRPr="00B67317">
                <w:rPr>
                  <w:rFonts w:cs="Arial"/>
                  <w:sz w:val="20"/>
                  <w:highlight w:val="yellow"/>
                  <w:lang w:val="en-US"/>
                  <w:rPrChange w:id="1067" w:author="Thomas Stockhammer" w:date="2021-12-13T11:35:00Z">
                    <w:rPr>
                      <w:rFonts w:cs="Arial"/>
                      <w:sz w:val="20"/>
                      <w:lang w:val="en-US"/>
                    </w:rPr>
                  </w:rPrChange>
                </w:rPr>
                <w:t>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68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64A1569" w14:textId="74DFB89E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69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07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71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36F9449" w14:textId="4349BED6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72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073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74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71DA4DD" w14:textId="7F2AFA6B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75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076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0525BE68" w14:textId="5DBBA8B6" w:rsidTr="004A7A03">
        <w:trPr>
          <w:jc w:val="center"/>
          <w:ins w:id="1077" w:author="Thomas Stockhammer" w:date="2021-12-13T11:35:00Z"/>
          <w:trPrChange w:id="1078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79" w:author="Thomas Stockhammer" w:date="2021-12-13T11:3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A2B4F18" w14:textId="77777777" w:rsidR="009E310E" w:rsidRDefault="009E310E" w:rsidP="009E310E">
            <w:pPr>
              <w:pStyle w:val="TAH"/>
              <w:rPr>
                <w:ins w:id="1080" w:author="Thomas Stockhammer" w:date="2021-12-13T11:35:00Z"/>
                <w:rFonts w:cs="Arial"/>
                <w:sz w:val="20"/>
                <w:lang w:val="en-US"/>
              </w:rPr>
            </w:pPr>
            <w:ins w:id="1081" w:author="Thomas Stockhammer" w:date="2021-12-13T11:35:00Z">
              <w:r>
                <w:rPr>
                  <w:rFonts w:cs="Arial"/>
                  <w:sz w:val="20"/>
                  <w:lang w:val="en-US"/>
                </w:rPr>
                <w:t>S4-R02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82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A86415B" w14:textId="77777777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3" w:author="Thomas Stockhammer" w:date="2021-12-13T11:35:00Z"/>
                <w:rFonts w:cs="Arial"/>
                <w:sz w:val="20"/>
                <w:lang w:val="en-US"/>
              </w:rPr>
            </w:pPr>
            <w:ins w:id="1084" w:author="Thomas Stockhammer" w:date="2021-12-13T11:35:00Z">
              <w:r>
                <w:rPr>
                  <w:lang w:val="en-US"/>
                </w:rPr>
                <w:t>Vertical-Walking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85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B8620CB" w14:textId="70FB3A67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6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087" w:author="Thomas Stockhammer" w:date="2021-12-13T11:35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88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3A4D255" w14:textId="76273981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9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09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91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8FB0B15" w14:textId="2ED5E38B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2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093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94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344445C" w14:textId="5E870AF5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5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096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60906C46" w14:textId="72A33F4F" w:rsidTr="004A7A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097" w:author="Thomas Stockhammer" w:date="2021-12-13T11:35:00Z"/>
          <w:trPrChange w:id="1098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99" w:author="Thomas Stockhammer" w:date="2021-12-13T11:3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4063FC0" w14:textId="77777777" w:rsidR="009E310E" w:rsidRDefault="009E310E" w:rsidP="009E310E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100" w:author="Thomas Stockhammer" w:date="2021-12-13T11:35:00Z"/>
                <w:rFonts w:cs="Arial"/>
                <w:sz w:val="20"/>
                <w:lang w:val="en-US"/>
              </w:rPr>
            </w:pPr>
            <w:ins w:id="1101" w:author="Thomas Stockhammer" w:date="2021-12-13T11:35:00Z">
              <w:r>
                <w:rPr>
                  <w:rFonts w:cs="Arial"/>
                  <w:sz w:val="20"/>
                  <w:lang w:val="en-US"/>
                </w:rPr>
                <w:t>S4-R03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102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EC8636B" w14:textId="77777777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03" w:author="Thomas Stockhammer" w:date="2021-12-13T11:35:00Z"/>
                <w:rFonts w:cs="Arial"/>
                <w:sz w:val="20"/>
                <w:lang w:val="en-US"/>
              </w:rPr>
            </w:pPr>
            <w:ins w:id="1104" w:author="Thomas Stockhammer" w:date="2021-12-13T11:35:00Z">
              <w:r>
                <w:rPr>
                  <w:lang w:val="en-US"/>
                </w:rPr>
                <w:t>Neon-4K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05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89AE253" w14:textId="15299745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06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0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08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E97DEA" w14:textId="1C5D7D01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09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1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11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42BF450" w14:textId="7DBC536F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12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13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14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7BC0B1BB" w14:textId="3CD9C1E2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15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16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0949E438" w14:textId="54A3E2A9" w:rsidTr="004A7A03">
        <w:trPr>
          <w:jc w:val="center"/>
          <w:ins w:id="1117" w:author="Thomas Stockhammer" w:date="2021-12-13T11:35:00Z"/>
          <w:trPrChange w:id="1118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119" w:author="Thomas Stockhammer" w:date="2021-12-13T11:3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F969359" w14:textId="77777777" w:rsidR="009E310E" w:rsidRDefault="009E310E" w:rsidP="009E310E">
            <w:pPr>
              <w:pStyle w:val="TAH"/>
              <w:rPr>
                <w:ins w:id="1120" w:author="Thomas Stockhammer" w:date="2021-12-13T11:35:00Z"/>
                <w:rFonts w:cs="Arial"/>
                <w:sz w:val="20"/>
                <w:lang w:val="en-US"/>
              </w:rPr>
            </w:pPr>
            <w:ins w:id="1121" w:author="Thomas Stockhammer" w:date="2021-12-13T11:35:00Z">
              <w:r>
                <w:rPr>
                  <w:rFonts w:cs="Arial"/>
                  <w:sz w:val="20"/>
                  <w:lang w:val="en-US"/>
                </w:rPr>
                <w:t>S4-R04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122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E9F6F9B" w14:textId="77777777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23" w:author="Thomas Stockhammer" w:date="2021-12-13T11:35:00Z"/>
                <w:rFonts w:cs="Arial"/>
                <w:sz w:val="20"/>
                <w:lang w:val="en-US"/>
              </w:rPr>
            </w:pPr>
            <w:ins w:id="1124" w:author="Thomas Stockhammer" w:date="2021-12-13T11:35:00Z">
              <w:r>
                <w:rPr>
                  <w:lang w:val="en-US"/>
                </w:rPr>
                <w:t>Skater-4K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25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58988F0" w14:textId="7784E991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26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2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28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857544D" w14:textId="54A5F130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29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30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31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6EC780C" w14:textId="08EFDEFC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2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33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34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E3B5C5D" w14:textId="754A21E4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5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36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777E2EF2" w14:textId="3580D8F4" w:rsidTr="004A7A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137" w:author="Thomas Stockhammer" w:date="2021-12-13T11:35:00Z"/>
          <w:trPrChange w:id="1138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1139" w:author="Thomas Stockhammer" w:date="2021-12-13T11:37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2C4EE70" w14:textId="77777777" w:rsidR="009E310E" w:rsidRDefault="009E310E" w:rsidP="009E310E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140" w:author="Thomas Stockhammer" w:date="2021-12-13T11:35:00Z"/>
                <w:rFonts w:cs="Arial"/>
                <w:sz w:val="20"/>
                <w:lang w:val="en-US"/>
              </w:rPr>
            </w:pPr>
            <w:ins w:id="1141" w:author="Thomas Stockhammer" w:date="2021-12-13T11:35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142" w:author="Thomas Stockhammer" w:date="2021-12-13T11:3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7FC4470" w14:textId="77777777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43" w:author="Thomas Stockhammer" w:date="2021-12-13T11:3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44" w:author="Thomas Stockhammer" w:date="2021-12-13T11:3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3DA3900" w14:textId="2624DDBE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45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46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47" w:author="Thomas Stockhammer" w:date="2021-12-13T11:3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5C9BDAC" w14:textId="6AF88B27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48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49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50" w:author="Thomas Stockhammer" w:date="2021-12-13T11:3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7061046" w14:textId="38031872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51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52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53" w:author="Thomas Stockhammer" w:date="2021-12-13T11:3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B0FD8BE" w14:textId="69CDA78D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54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55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1E856C2F" w14:textId="590D05A4" w:rsidTr="004A7A03">
        <w:trPr>
          <w:jc w:val="center"/>
          <w:ins w:id="1156" w:author="Thomas Stockhammer" w:date="2021-12-13T11:35:00Z"/>
          <w:trPrChange w:id="1157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158" w:author="Thomas Stockhammer" w:date="2021-12-13T11:3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EDBF459" w14:textId="77777777" w:rsidR="009E310E" w:rsidRDefault="009E310E" w:rsidP="009E310E">
            <w:pPr>
              <w:pStyle w:val="TAH"/>
              <w:rPr>
                <w:ins w:id="1159" w:author="Thomas Stockhammer" w:date="2021-12-13T11:35:00Z"/>
                <w:rFonts w:cs="Arial"/>
                <w:sz w:val="20"/>
                <w:lang w:val="en-US"/>
              </w:rPr>
            </w:pPr>
            <w:ins w:id="1160" w:author="Thomas Stockhammer" w:date="2021-12-13T11:35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161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739CCAE" w14:textId="77777777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2" w:author="Thomas Stockhammer" w:date="2021-12-13T11:3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63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F6DFA97" w14:textId="33B1A247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4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65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66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933425A" w14:textId="45EBE53C" w:rsidR="009E310E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7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68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69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9A1AE2E" w14:textId="11A1B9C5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70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71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72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39E5425" w14:textId="0460837A" w:rsidR="009E310E" w:rsidRPr="009D4BA3" w:rsidRDefault="009E310E" w:rsidP="009E310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73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74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440043F7" w14:textId="1BABE67F" w:rsidTr="004A7A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175" w:author="Thomas Stockhammer" w:date="2021-12-13T11:35:00Z"/>
          <w:trPrChange w:id="1176" w:author="Thomas Stockhammer" w:date="2021-12-13T11:3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1177" w:author="Thomas Stockhammer" w:date="2021-12-13T11:37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F9419B7" w14:textId="77777777" w:rsidR="009E310E" w:rsidRDefault="009E310E" w:rsidP="009E310E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178" w:author="Thomas Stockhammer" w:date="2021-12-13T11:35:00Z"/>
                <w:rFonts w:cs="Arial"/>
                <w:sz w:val="20"/>
                <w:lang w:val="en-US"/>
              </w:rPr>
            </w:pPr>
            <w:ins w:id="1179" w:author="Thomas Stockhammer" w:date="2021-12-13T11:35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180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FAB8F18" w14:textId="77777777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1" w:author="Thomas Stockhammer" w:date="2021-12-13T11:3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82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39D7140" w14:textId="2FA7A26F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3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84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85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A0E5C85" w14:textId="05C616E0" w:rsidR="009E310E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6" w:author="Thomas Stockhammer" w:date="2021-12-13T11:35:00Z"/>
                <w:rFonts w:cs="Arial"/>
                <w:sz w:val="20"/>
                <w:lang w:val="en-US"/>
              </w:rPr>
            </w:pPr>
            <w:proofErr w:type="spellStart"/>
            <w:ins w:id="1187" w:author="Thomas Stockhammer" w:date="2021-12-13T11:36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88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15AD46B" w14:textId="05A088AF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9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90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91" w:author="Thomas Stockhammer" w:date="2021-12-13T11:3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CB64A37" w14:textId="7AA85F3D" w:rsidR="009E310E" w:rsidRPr="009D4BA3" w:rsidRDefault="009E310E" w:rsidP="009E310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92" w:author="Thomas Stockhammer" w:date="2021-12-13T11:37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193" w:author="Thomas Stockhammer" w:date="2021-12-13T11:37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</w:tbl>
    <w:p w14:paraId="132E316F" w14:textId="77777777" w:rsidR="00B67317" w:rsidRDefault="00B67317" w:rsidP="009A72E4">
      <w:pPr>
        <w:pStyle w:val="TH"/>
        <w:ind w:left="284"/>
        <w:rPr>
          <w:ins w:id="1194" w:author="Thomas Stockhammer" w:date="2021-12-13T11:26:00Z"/>
        </w:rPr>
      </w:pPr>
    </w:p>
    <w:p w14:paraId="0475C522" w14:textId="3D43CAB7" w:rsidR="009A72E4" w:rsidRDefault="009A72E4" w:rsidP="009A72E4">
      <w:pPr>
        <w:pStyle w:val="TH"/>
        <w:ind w:left="284"/>
        <w:rPr>
          <w:ins w:id="1195" w:author="Thomas Stockhammer" w:date="2021-12-13T11:38:00Z"/>
        </w:rPr>
      </w:pPr>
      <w:ins w:id="1196" w:author="Thomas Stockhammer" w:date="2021-12-13T11:26:00Z">
        <w:r>
          <w:t>Table 7.</w:t>
        </w:r>
      </w:ins>
      <w:ins w:id="1197" w:author="Thomas Stockhammer" w:date="2021-12-13T13:55:00Z">
        <w:r w:rsidR="00F94C84">
          <w:t>4</w:t>
        </w:r>
      </w:ins>
      <w:ins w:id="1198" w:author="Thomas Stockhammer" w:date="2021-12-13T11:26:00Z">
        <w:r>
          <w:t>.</w:t>
        </w:r>
      </w:ins>
      <w:ins w:id="1199" w:author="Thomas Stockhammer" w:date="2021-12-13T13:55:00Z">
        <w:r w:rsidR="00F94C84">
          <w:t>2.4</w:t>
        </w:r>
      </w:ins>
      <w:ins w:id="1200" w:author="Thomas Stockhammer" w:date="2021-12-13T11:26:00Z">
        <w:r>
          <w:t xml:space="preserve">-2 BD rate gain of H.265/HEVC HM with S3-HM-02 against H.264/AVC JM with configuration S3-JM-02, </w:t>
        </w:r>
        <w:proofErr w:type="gramStart"/>
        <w:r>
          <w:t>i.e.</w:t>
        </w:r>
        <w:proofErr w:type="gramEnd"/>
        <w:r>
          <w:t xml:space="preserve"> with the screen content scenario reference sequences with fixed Intra every second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517"/>
        <w:gridCol w:w="606"/>
        <w:gridCol w:w="817"/>
        <w:gridCol w:w="1005"/>
        <w:gridCol w:w="650"/>
      </w:tblGrid>
      <w:tr w:rsidR="009E310E" w14:paraId="79510C1A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201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68C930B8" w14:textId="77777777" w:rsidR="009E310E" w:rsidRDefault="009E310E" w:rsidP="009D4BA3">
            <w:pPr>
              <w:pStyle w:val="TAH"/>
              <w:rPr>
                <w:ins w:id="1202" w:author="Thomas Stockhammer" w:date="2021-12-13T11:38:00Z"/>
                <w:rFonts w:cs="Arial"/>
                <w:sz w:val="20"/>
                <w:lang w:val="en-US"/>
              </w:rPr>
            </w:pPr>
            <w:ins w:id="1203" w:author="Thomas Stockhammer" w:date="2021-12-13T11:38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95EEA06" w14:textId="77777777" w:rsidR="009E310E" w:rsidRDefault="009E310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04" w:author="Thomas Stockhammer" w:date="2021-12-13T11:38:00Z"/>
                <w:rFonts w:cs="Arial"/>
                <w:b/>
                <w:bCs w:val="0"/>
                <w:sz w:val="20"/>
                <w:lang w:val="en-US"/>
              </w:rPr>
            </w:pPr>
            <w:ins w:id="1205" w:author="Thomas Stockhammer" w:date="2021-12-13T11:38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944A03B" w14:textId="27BA8A4A" w:rsidR="009E310E" w:rsidRDefault="009E310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06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07" w:author="Thomas Stockhammer" w:date="2021-12-13T11:38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8C3A5D0" w14:textId="5A8C11A9" w:rsidR="009E310E" w:rsidRDefault="007D76A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08" w:author="Thomas Stockhammer" w:date="2021-12-13T11:38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1209" w:author="Thomas Stockhammer" w:date="2021-12-13T13:46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1210" w:author="Thomas Stockhammer" w:date="2021-12-13T11:38:00Z">
              <w:r w:rsidR="009E310E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04BD071D" w14:textId="77777777" w:rsidR="009E310E" w:rsidRDefault="009E310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11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12" w:author="Thomas Stockhammer" w:date="2021-12-13T11:38:00Z">
              <w:r w:rsidRPr="009D4BA3">
                <w:rPr>
                  <w:rFonts w:cs="Arial"/>
                  <w:sz w:val="20"/>
                  <w:lang w:val="en-US"/>
                </w:rPr>
                <w:t>ms_ssim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62C6A266" w14:textId="77777777" w:rsidR="009E310E" w:rsidRDefault="009E310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13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14" w:author="Thomas Stockhammer" w:date="2021-12-13T11:38:00Z">
              <w:r w:rsidRPr="009D4BA3">
                <w:rPr>
                  <w:rFonts w:cs="Arial"/>
                  <w:sz w:val="20"/>
                  <w:lang w:val="en-US"/>
                </w:rPr>
                <w:t>vmaf</w:t>
              </w:r>
              <w:proofErr w:type="spellEnd"/>
            </w:ins>
          </w:p>
        </w:tc>
      </w:tr>
      <w:tr w:rsidR="009E310E" w14:paraId="38F9B93B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15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54A349C" w14:textId="77777777" w:rsidR="009E310E" w:rsidRDefault="009E310E" w:rsidP="009D4BA3">
            <w:pPr>
              <w:pStyle w:val="TAH"/>
              <w:rPr>
                <w:ins w:id="1216" w:author="Thomas Stockhammer" w:date="2021-12-13T11:38:00Z"/>
                <w:rFonts w:cs="Arial"/>
                <w:sz w:val="20"/>
                <w:lang w:val="en-US"/>
              </w:rPr>
            </w:pPr>
            <w:ins w:id="1217" w:author="Thomas Stockhammer" w:date="2021-12-13T11:38:00Z">
              <w:r>
                <w:rPr>
                  <w:rFonts w:cs="Arial"/>
                  <w:sz w:val="20"/>
                  <w:lang w:val="en-US"/>
                </w:rPr>
                <w:t>S4-R01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AD1258D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18" w:author="Thomas Stockhammer" w:date="2021-12-13T11:38:00Z"/>
                <w:rFonts w:cs="Arial"/>
                <w:sz w:val="20"/>
                <w:lang w:val="en-US"/>
              </w:rPr>
            </w:pPr>
            <w:ins w:id="1219" w:author="Thomas Stockhammer" w:date="2021-12-13T11:38:00Z">
              <w:r>
                <w:rPr>
                  <w:lang w:val="en-US"/>
                </w:rPr>
                <w:t>Vertical-Bees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49A8D1B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20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21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8241A73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22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23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C179F39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24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25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144017B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26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27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6699C22C" w14:textId="77777777" w:rsidTr="009D4BA3">
        <w:trPr>
          <w:jc w:val="center"/>
          <w:ins w:id="1228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F43D556" w14:textId="77777777" w:rsidR="009E310E" w:rsidRDefault="009E310E" w:rsidP="009D4BA3">
            <w:pPr>
              <w:pStyle w:val="TAH"/>
              <w:rPr>
                <w:ins w:id="1229" w:author="Thomas Stockhammer" w:date="2021-12-13T11:38:00Z"/>
                <w:rFonts w:cs="Arial"/>
                <w:sz w:val="20"/>
                <w:lang w:val="en-US"/>
              </w:rPr>
            </w:pPr>
            <w:ins w:id="1230" w:author="Thomas Stockhammer" w:date="2021-12-13T11:38:00Z">
              <w:r>
                <w:rPr>
                  <w:rFonts w:cs="Arial"/>
                  <w:sz w:val="20"/>
                  <w:lang w:val="en-US"/>
                </w:rPr>
                <w:t>S4-R02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5C3A54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1" w:author="Thomas Stockhammer" w:date="2021-12-13T11:38:00Z"/>
                <w:rFonts w:cs="Arial"/>
                <w:sz w:val="20"/>
                <w:lang w:val="en-US"/>
              </w:rPr>
            </w:pPr>
            <w:ins w:id="1232" w:author="Thomas Stockhammer" w:date="2021-12-13T11:38:00Z">
              <w:r>
                <w:rPr>
                  <w:lang w:val="en-US"/>
                </w:rPr>
                <w:t>Vertical-Walking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5368C8C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3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34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8BA9D24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5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36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2B5674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7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38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BA07AF4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9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40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6EDDEEA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41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3BB0287" w14:textId="77777777" w:rsidR="009E310E" w:rsidRDefault="009E310E" w:rsidP="009D4BA3">
            <w:pPr>
              <w:pStyle w:val="TAH"/>
              <w:rPr>
                <w:ins w:id="1242" w:author="Thomas Stockhammer" w:date="2021-12-13T11:38:00Z"/>
                <w:rFonts w:cs="Arial"/>
                <w:sz w:val="20"/>
                <w:lang w:val="en-US"/>
              </w:rPr>
            </w:pPr>
            <w:ins w:id="1243" w:author="Thomas Stockhammer" w:date="2021-12-13T11:38:00Z">
              <w:r>
                <w:rPr>
                  <w:rFonts w:cs="Arial"/>
                  <w:sz w:val="20"/>
                  <w:lang w:val="en-US"/>
                </w:rPr>
                <w:t>S4-R03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5CC824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4" w:author="Thomas Stockhammer" w:date="2021-12-13T11:38:00Z"/>
                <w:rFonts w:cs="Arial"/>
                <w:sz w:val="20"/>
                <w:lang w:val="en-US"/>
              </w:rPr>
            </w:pPr>
            <w:ins w:id="1245" w:author="Thomas Stockhammer" w:date="2021-12-13T11:38:00Z">
              <w:r>
                <w:rPr>
                  <w:lang w:val="en-US"/>
                </w:rPr>
                <w:t>Neon-4K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A76D16B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6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47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B4C9C2A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8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49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50FA3C5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50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51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0A6C00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52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53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44C54D2A" w14:textId="77777777" w:rsidTr="009D4BA3">
        <w:trPr>
          <w:jc w:val="center"/>
          <w:ins w:id="1254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194E6A" w14:textId="77777777" w:rsidR="009E310E" w:rsidRDefault="009E310E" w:rsidP="009D4BA3">
            <w:pPr>
              <w:pStyle w:val="TAH"/>
              <w:rPr>
                <w:ins w:id="1255" w:author="Thomas Stockhammer" w:date="2021-12-13T11:38:00Z"/>
                <w:rFonts w:cs="Arial"/>
                <w:sz w:val="20"/>
                <w:lang w:val="en-US"/>
              </w:rPr>
            </w:pPr>
            <w:ins w:id="1256" w:author="Thomas Stockhammer" w:date="2021-12-13T11:38:00Z">
              <w:r>
                <w:rPr>
                  <w:rFonts w:cs="Arial"/>
                  <w:sz w:val="20"/>
                  <w:lang w:val="en-US"/>
                </w:rPr>
                <w:t>S4-R04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CE218F2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57" w:author="Thomas Stockhammer" w:date="2021-12-13T11:38:00Z"/>
                <w:rFonts w:cs="Arial"/>
                <w:sz w:val="20"/>
                <w:lang w:val="en-US"/>
              </w:rPr>
            </w:pPr>
            <w:ins w:id="1258" w:author="Thomas Stockhammer" w:date="2021-12-13T11:38:00Z">
              <w:r>
                <w:rPr>
                  <w:lang w:val="en-US"/>
                </w:rPr>
                <w:t>Skater-4K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8E3A69F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59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60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7C1022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1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62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283B12F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3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64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13120D5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5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66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5DB5EEAF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67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602E3087" w14:textId="77777777" w:rsidR="009E310E" w:rsidRDefault="009E310E" w:rsidP="009D4BA3">
            <w:pPr>
              <w:pStyle w:val="TAH"/>
              <w:rPr>
                <w:ins w:id="1268" w:author="Thomas Stockhammer" w:date="2021-12-13T11:38:00Z"/>
                <w:rFonts w:cs="Arial"/>
                <w:sz w:val="20"/>
                <w:lang w:val="en-US"/>
              </w:rPr>
            </w:pPr>
            <w:ins w:id="1269" w:author="Thomas Stockhammer" w:date="2021-12-13T11:38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0896F0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0" w:author="Thomas Stockhammer" w:date="2021-12-13T11:3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F93649B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1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72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4876BF8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3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74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A45E4E2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5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76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66A7923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7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78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6FD98F79" w14:textId="77777777" w:rsidTr="009D4BA3">
        <w:trPr>
          <w:jc w:val="center"/>
          <w:ins w:id="1279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792878B" w14:textId="77777777" w:rsidR="009E310E" w:rsidRDefault="009E310E" w:rsidP="009D4BA3">
            <w:pPr>
              <w:pStyle w:val="TAH"/>
              <w:rPr>
                <w:ins w:id="1280" w:author="Thomas Stockhammer" w:date="2021-12-13T11:38:00Z"/>
                <w:rFonts w:cs="Arial"/>
                <w:sz w:val="20"/>
                <w:lang w:val="en-US"/>
              </w:rPr>
            </w:pPr>
            <w:ins w:id="1281" w:author="Thomas Stockhammer" w:date="2021-12-13T11:38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669C6A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2" w:author="Thomas Stockhammer" w:date="2021-12-13T11:3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A8B5BD5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3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84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F4EE599" w14:textId="77777777" w:rsidR="009E310E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5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86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0CB1C04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7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88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FE7BA0" w14:textId="77777777" w:rsidR="009E310E" w:rsidRPr="009D4BA3" w:rsidRDefault="009E310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9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290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9E310E" w14:paraId="705235BB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91" w:author="Thomas Stockhammer" w:date="2021-12-13T11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086219CF" w14:textId="77777777" w:rsidR="009E310E" w:rsidRDefault="009E310E" w:rsidP="009D4BA3">
            <w:pPr>
              <w:pStyle w:val="TAH"/>
              <w:rPr>
                <w:ins w:id="1292" w:author="Thomas Stockhammer" w:date="2021-12-13T11:38:00Z"/>
                <w:rFonts w:cs="Arial"/>
                <w:sz w:val="20"/>
                <w:lang w:val="en-US"/>
              </w:rPr>
            </w:pPr>
            <w:ins w:id="1293" w:author="Thomas Stockhammer" w:date="2021-12-13T11:38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84CFA0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4" w:author="Thomas Stockhammer" w:date="2021-12-13T11:3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01DF429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5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96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82C83DD" w14:textId="77777777" w:rsidR="009E310E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7" w:author="Thomas Stockhammer" w:date="2021-12-13T11:38:00Z"/>
                <w:rFonts w:cs="Arial"/>
                <w:sz w:val="20"/>
                <w:lang w:val="en-US"/>
              </w:rPr>
            </w:pPr>
            <w:proofErr w:type="spellStart"/>
            <w:ins w:id="1298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ECB8D41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9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300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1F6B389" w14:textId="77777777" w:rsidR="009E310E" w:rsidRPr="009D4BA3" w:rsidRDefault="009E310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01" w:author="Thomas Stockhammer" w:date="2021-12-13T11:38:00Z"/>
                <w:rFonts w:cs="Arial"/>
                <w:sz w:val="20"/>
                <w:highlight w:val="yellow"/>
                <w:lang w:val="en-US"/>
              </w:rPr>
            </w:pPr>
            <w:proofErr w:type="spellStart"/>
            <w:ins w:id="1302" w:author="Thomas Stockhammer" w:date="2021-12-13T11:38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</w:tbl>
    <w:p w14:paraId="24960D1A" w14:textId="006EEF52" w:rsidR="00541B0F" w:rsidRDefault="007075C0" w:rsidP="00541B0F">
      <w:pPr>
        <w:rPr>
          <w:ins w:id="1303" w:author="Thomas Stockhammer" w:date="2021-12-14T11:40:00Z"/>
          <w:lang w:val="en-US"/>
        </w:rPr>
      </w:pPr>
      <w:ins w:id="1304" w:author="Thomas Stockhammer" w:date="2021-12-13T11:38:00Z">
        <w:r>
          <w:rPr>
            <w:lang w:val="en-US"/>
          </w:rPr>
          <w:t xml:space="preserve"> </w:t>
        </w:r>
      </w:ins>
    </w:p>
    <w:p w14:paraId="3ADFC5A0" w14:textId="1F80744A" w:rsidR="00E90D18" w:rsidRPr="00E90D18" w:rsidRDefault="00E90D18" w:rsidP="00541B0F">
      <w:pPr>
        <w:rPr>
          <w:ins w:id="1305" w:author="Thomas Stockhammer" w:date="2021-12-09T10:30:00Z"/>
          <w:rPrChange w:id="1306" w:author="Thomas Stockhammer" w:date="2021-12-14T11:40:00Z">
            <w:rPr>
              <w:ins w:id="1307" w:author="Thomas Stockhammer" w:date="2021-12-09T10:30:00Z"/>
              <w:lang w:val="en-US"/>
            </w:rPr>
          </w:rPrChange>
        </w:rPr>
      </w:pPr>
      <w:ins w:id="1308" w:author="Thomas Stockhammer" w:date="2021-12-14T11:40:00Z">
        <w:r>
          <w:t xml:space="preserve">All Rate-Quality curves and BD rate gain plots are provided in the attachment as well as online here </w:t>
        </w:r>
        <w:r w:rsidRPr="00DB7057">
          <w:t>https://dash-large-files.akamaized.net/WAVE/3GPP/5GVideo/Bitstreams/Scenario-</w:t>
        </w:r>
      </w:ins>
      <w:ins w:id="1309" w:author="Thomas Stockhammer" w:date="2021-12-14T11:41:00Z">
        <w:r>
          <w:t>4</w:t>
        </w:r>
      </w:ins>
      <w:ins w:id="1310" w:author="Thomas Stockhammer" w:date="2021-12-14T11:40:00Z">
        <w:r w:rsidRPr="00DB7057">
          <w:t>-</w:t>
        </w:r>
      </w:ins>
      <w:ins w:id="1311" w:author="Thomas Stockhammer" w:date="2021-12-14T11:41:00Z">
        <w:r>
          <w:t>Sharing</w:t>
        </w:r>
      </w:ins>
      <w:ins w:id="1312" w:author="Thomas Stockhammer" w:date="2021-12-14T11:40:00Z">
        <w:r w:rsidRPr="00DB7057">
          <w:t>/265/Characterization/</w:t>
        </w:r>
        <w:r>
          <w:t>.</w:t>
        </w:r>
      </w:ins>
    </w:p>
    <w:p w14:paraId="2D3F4AF5" w14:textId="38FCC871" w:rsidR="00B54DFC" w:rsidRDefault="00B54DFC" w:rsidP="00B54DFC">
      <w:pPr>
        <w:pStyle w:val="Heading4"/>
        <w:rPr>
          <w:ins w:id="1313" w:author="Thomas Stockhammer" w:date="2021-12-09T10:43:00Z"/>
        </w:rPr>
      </w:pPr>
      <w:ins w:id="1314" w:author="Thomas Stockhammer" w:date="2021-12-09T10:30:00Z">
        <w:r>
          <w:t>7.4.2.</w:t>
        </w:r>
      </w:ins>
      <w:ins w:id="1315" w:author="Thomas Stockhammer" w:date="2021-12-09T10:32:00Z">
        <w:r w:rsidR="004E6DE2">
          <w:t>5</w:t>
        </w:r>
      </w:ins>
      <w:ins w:id="1316" w:author="Thomas Stockhammer" w:date="2021-12-09T10:30:00Z">
        <w:r>
          <w:tab/>
          <w:t xml:space="preserve">Scenario </w:t>
        </w:r>
      </w:ins>
      <w:ins w:id="1317" w:author="Thomas Stockhammer" w:date="2021-12-09T10:32:00Z">
        <w:r w:rsidR="004E6DE2">
          <w:t>5</w:t>
        </w:r>
      </w:ins>
      <w:ins w:id="1318" w:author="Thomas Stockhammer" w:date="2021-12-09T10:30:00Z">
        <w:r>
          <w:t xml:space="preserve">: </w:t>
        </w:r>
      </w:ins>
      <w:ins w:id="1319" w:author="Thomas Stockhammer" w:date="2021-12-09T10:31:00Z">
        <w:r w:rsidR="004E6DE2" w:rsidRPr="004E6DE2">
          <w:t>Online Gaming</w:t>
        </w:r>
      </w:ins>
    </w:p>
    <w:p w14:paraId="70162CC4" w14:textId="16003A15" w:rsidR="00EE642C" w:rsidRDefault="00EE642C" w:rsidP="00EE642C">
      <w:pPr>
        <w:rPr>
          <w:ins w:id="1320" w:author="Thomas Stockhammer" w:date="2021-12-09T10:57:00Z"/>
        </w:rPr>
      </w:pPr>
      <w:ins w:id="1321" w:author="Thomas Stockhammer" w:date="2021-12-09T10:57:00Z">
        <w:r>
          <w:t xml:space="preserve">This clause provides characterization of H.265/HEVC HM mode configurations against H.264/AVC JM for Scenario 5 Online Gaming. In particular, </w:t>
        </w:r>
      </w:ins>
    </w:p>
    <w:p w14:paraId="1DC05304" w14:textId="2EB8AD08" w:rsidR="00EE642C" w:rsidRDefault="00EE642C" w:rsidP="00EE642C">
      <w:pPr>
        <w:pStyle w:val="B10"/>
        <w:numPr>
          <w:ilvl w:val="0"/>
          <w:numId w:val="70"/>
        </w:numPr>
        <w:rPr>
          <w:ins w:id="1322" w:author="Thomas Stockhammer" w:date="2021-12-09T10:57:00Z"/>
        </w:rPr>
      </w:pPr>
      <w:ins w:id="1323" w:author="Thomas Stockhammer" w:date="2021-12-09T10:57:00Z">
        <w:r>
          <w:t>Table 7.4.2.</w:t>
        </w:r>
      </w:ins>
      <w:ins w:id="1324" w:author="Thomas Stockhammer" w:date="2021-12-09T10:58:00Z">
        <w:r w:rsidR="002641AA">
          <w:t>5</w:t>
        </w:r>
      </w:ins>
      <w:ins w:id="1325" w:author="Thomas Stockhammer" w:date="2021-12-09T10:57:00Z">
        <w:r>
          <w:t>-1 provides the BD rate gain of H.265/HEVC HM with S</w:t>
        </w:r>
      </w:ins>
      <w:ins w:id="1326" w:author="Thomas Stockhammer" w:date="2021-12-09T10:58:00Z">
        <w:r w:rsidR="002641AA">
          <w:t>5</w:t>
        </w:r>
      </w:ins>
      <w:ins w:id="1327" w:author="Thomas Stockhammer" w:date="2021-12-09T10:57:00Z">
        <w:r>
          <w:t>-HM-01 against H.264/AVC JM with configuration S</w:t>
        </w:r>
      </w:ins>
      <w:ins w:id="1328" w:author="Thomas Stockhammer" w:date="2021-12-09T10:58:00Z">
        <w:r w:rsidR="002641AA">
          <w:t>5-</w:t>
        </w:r>
      </w:ins>
      <w:ins w:id="1329" w:author="Thomas Stockhammer" w:date="2021-12-09T10:57:00Z">
        <w:r>
          <w:t xml:space="preserve">JM-01, </w:t>
        </w:r>
        <w:proofErr w:type="gramStart"/>
        <w:r>
          <w:t>i.e.</w:t>
        </w:r>
        <w:proofErr w:type="gramEnd"/>
        <w:r>
          <w:t xml:space="preserve"> </w:t>
        </w:r>
      </w:ins>
      <w:ins w:id="1330" w:author="Thomas Stockhammer" w:date="2021-12-09T10:58:00Z">
        <w:r w:rsidR="002641AA">
          <w:t>with the online gaming scenario reference sequences and no fixed intra</w:t>
        </w:r>
      </w:ins>
      <w:ins w:id="1331" w:author="Thomas Stockhammer" w:date="2021-12-09T10:57:00Z">
        <w:r>
          <w:t>.</w:t>
        </w:r>
      </w:ins>
    </w:p>
    <w:p w14:paraId="267AE941" w14:textId="0D3D74D4" w:rsidR="001641BC" w:rsidRDefault="00EE642C">
      <w:pPr>
        <w:pStyle w:val="B10"/>
        <w:numPr>
          <w:ilvl w:val="0"/>
          <w:numId w:val="70"/>
        </w:numPr>
        <w:rPr>
          <w:ins w:id="1332" w:author="Thomas Stockhammer" w:date="2021-12-09T10:43:00Z"/>
        </w:rPr>
        <w:pPrChange w:id="1333" w:author="Thomas Stockhammer" w:date="2021-12-09T11:39:00Z">
          <w:pPr>
            <w:pStyle w:val="EditorsNote"/>
            <w:ind w:left="0" w:firstLine="0"/>
          </w:pPr>
        </w:pPrChange>
      </w:pPr>
      <w:ins w:id="1334" w:author="Thomas Stockhammer" w:date="2021-12-09T10:57:00Z">
        <w:r>
          <w:t>Table 7.4.2.</w:t>
        </w:r>
      </w:ins>
      <w:ins w:id="1335" w:author="Thomas Stockhammer" w:date="2021-12-09T10:58:00Z">
        <w:r w:rsidR="002641AA">
          <w:t>5</w:t>
        </w:r>
      </w:ins>
      <w:ins w:id="1336" w:author="Thomas Stockhammer" w:date="2021-12-09T10:57:00Z">
        <w:r>
          <w:t>-2 provides the BD rate gain of H.265/HEVC HM with S</w:t>
        </w:r>
      </w:ins>
      <w:ins w:id="1337" w:author="Thomas Stockhammer" w:date="2021-12-09T10:58:00Z">
        <w:r w:rsidR="002641AA">
          <w:t>5</w:t>
        </w:r>
      </w:ins>
      <w:ins w:id="1338" w:author="Thomas Stockhammer" w:date="2021-12-09T10:57:00Z">
        <w:r>
          <w:t>-HM-02 against H.264/AVC JM with configuration S</w:t>
        </w:r>
      </w:ins>
      <w:ins w:id="1339" w:author="Thomas Stockhammer" w:date="2021-12-09T10:58:00Z">
        <w:r w:rsidR="002641AA">
          <w:t>5</w:t>
        </w:r>
      </w:ins>
      <w:ins w:id="1340" w:author="Thomas Stockhammer" w:date="2021-12-09T10:57:00Z">
        <w:r>
          <w:t>-</w:t>
        </w:r>
      </w:ins>
      <w:ins w:id="1341" w:author="Thomas Stockhammer" w:date="2021-12-13T13:57:00Z">
        <w:r w:rsidR="003668DC">
          <w:t>J</w:t>
        </w:r>
      </w:ins>
      <w:ins w:id="1342" w:author="Thomas Stockhammer" w:date="2021-12-09T10:57:00Z">
        <w:r>
          <w:t xml:space="preserve">M-02, </w:t>
        </w:r>
        <w:proofErr w:type="gramStart"/>
        <w:r>
          <w:t>i.e.</w:t>
        </w:r>
        <w:proofErr w:type="gramEnd"/>
        <w:r>
          <w:t xml:space="preserve"> with the </w:t>
        </w:r>
      </w:ins>
      <w:ins w:id="1343" w:author="Thomas Stockhammer" w:date="2021-12-09T10:58:00Z">
        <w:r w:rsidR="002641AA">
          <w:t xml:space="preserve">online gaming scenario reference sequences </w:t>
        </w:r>
      </w:ins>
      <w:ins w:id="1344" w:author="Thomas Stockhammer" w:date="2021-12-09T10:57:00Z">
        <w:r>
          <w:t>with fixed Intra every second.</w:t>
        </w:r>
      </w:ins>
    </w:p>
    <w:p w14:paraId="54531A49" w14:textId="40B208BF" w:rsidR="001641BC" w:rsidRDefault="001641BC" w:rsidP="001641BC">
      <w:pPr>
        <w:pStyle w:val="TH"/>
        <w:ind w:left="284"/>
        <w:rPr>
          <w:ins w:id="1345" w:author="Thomas Stockhammer" w:date="2021-12-09T10:43:00Z"/>
        </w:rPr>
      </w:pPr>
      <w:ins w:id="1346" w:author="Thomas Stockhammer" w:date="2021-12-09T10:43:00Z">
        <w:r>
          <w:lastRenderedPageBreak/>
          <w:t>Table 7.</w:t>
        </w:r>
      </w:ins>
      <w:ins w:id="1347" w:author="Thomas Stockhammer" w:date="2021-12-09T11:39:00Z">
        <w:r w:rsidR="009570B4">
          <w:t>4</w:t>
        </w:r>
      </w:ins>
      <w:ins w:id="1348" w:author="Thomas Stockhammer" w:date="2021-12-09T10:43:00Z">
        <w:r>
          <w:t>.2</w:t>
        </w:r>
      </w:ins>
      <w:ins w:id="1349" w:author="Thomas Stockhammer" w:date="2021-12-09T11:39:00Z">
        <w:r w:rsidR="009570B4">
          <w:t>.5</w:t>
        </w:r>
      </w:ins>
      <w:ins w:id="1350" w:author="Thomas Stockhammer" w:date="2021-12-09T10:43:00Z">
        <w:r>
          <w:t>-</w:t>
        </w:r>
      </w:ins>
      <w:ins w:id="1351" w:author="Thomas Stockhammer" w:date="2021-12-09T11:39:00Z">
        <w:r w:rsidR="009570B4">
          <w:t>1</w:t>
        </w:r>
      </w:ins>
      <w:ins w:id="1352" w:author="Thomas Stockhammer" w:date="2021-12-09T10:43:00Z">
        <w:r>
          <w:t xml:space="preserve"> </w:t>
        </w:r>
      </w:ins>
      <w:ins w:id="1353" w:author="Thomas Stockhammer" w:date="2021-12-09T11:40:00Z">
        <w:r w:rsidR="009570B4">
          <w:t xml:space="preserve">BD rate gain of H.265/HEVC HM with S5-HM-01 against H.264/AVC JM with configuration S5-JM-01, </w:t>
        </w:r>
        <w:proofErr w:type="gramStart"/>
        <w:r w:rsidR="009570B4">
          <w:t>i.e.</w:t>
        </w:r>
        <w:proofErr w:type="gramEnd"/>
        <w:r w:rsidR="009570B4">
          <w:t xml:space="preserve"> with the online gaming scenario reference sequences and no fixed intra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28"/>
        <w:gridCol w:w="828"/>
        <w:tblGridChange w:id="1354">
          <w:tblGrid>
            <w:gridCol w:w="2062"/>
            <w:gridCol w:w="2039"/>
            <w:gridCol w:w="817"/>
            <w:gridCol w:w="11"/>
            <w:gridCol w:w="706"/>
            <w:gridCol w:w="122"/>
          </w:tblGrid>
        </w:tblGridChange>
      </w:tblGrid>
      <w:tr w:rsidR="001641BC" w14:paraId="2380EF0F" w14:textId="77777777" w:rsidTr="001641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355" w:author="Thomas Stockhammer" w:date="2021-12-09T10:4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13243ACA" w14:textId="77777777" w:rsidR="001641BC" w:rsidRDefault="001641BC">
            <w:pPr>
              <w:pStyle w:val="TAH"/>
              <w:rPr>
                <w:ins w:id="1356" w:author="Thomas Stockhammer" w:date="2021-12-09T10:43:00Z"/>
                <w:rFonts w:cs="Arial"/>
                <w:sz w:val="20"/>
                <w:lang w:val="en-US"/>
              </w:rPr>
            </w:pPr>
            <w:ins w:id="1357" w:author="Thomas Stockhammer" w:date="2021-12-09T10:43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FF009CF" w14:textId="77777777" w:rsidR="001641BC" w:rsidRDefault="001641B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58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ins w:id="1359" w:author="Thomas Stockhammer" w:date="2021-12-09T10:43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6B52D67" w14:textId="41FDA2AA" w:rsidR="001641BC" w:rsidRDefault="001641B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6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361" w:author="Thomas Stockhammer" w:date="2021-12-09T10:43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F9BB523" w14:textId="64F27B31" w:rsidR="001641BC" w:rsidRDefault="007D76A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62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1363" w:author="Thomas Stockhammer" w:date="2021-12-13T13:45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1364" w:author="Thomas Stockhammer" w:date="2021-12-09T10:43:00Z">
              <w:r w:rsidR="001641BC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356377" w14:paraId="7292A79C" w14:textId="77777777" w:rsidTr="00014696">
        <w:tblPrEx>
          <w:tblW w:w="0" w:type="auto"/>
          <w:jc w:val="center"/>
          <w:tblPrExChange w:id="1365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366" w:author="Thomas Stockhammer" w:date="2021-12-09T10:43:00Z"/>
          <w:trPrChange w:id="1367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368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45FE925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369" w:author="Thomas Stockhammer" w:date="2021-12-09T10:43:00Z"/>
                <w:rFonts w:cs="Arial"/>
                <w:sz w:val="20"/>
                <w:lang w:val="en-US"/>
              </w:rPr>
            </w:pPr>
            <w:ins w:id="1370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37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E7FE9FD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72" w:author="Thomas Stockhammer" w:date="2021-12-09T10:43:00Z"/>
                <w:rFonts w:cs="Arial"/>
                <w:sz w:val="20"/>
                <w:lang w:val="en-US"/>
              </w:rPr>
            </w:pPr>
            <w:ins w:id="1373" w:author="Thomas Stockhammer" w:date="2021-12-09T10:43:00Z">
              <w:r>
                <w:rPr>
                  <w:rFonts w:cs="Arial"/>
                  <w:sz w:val="20"/>
                  <w:lang w:val="en-US"/>
                </w:rPr>
                <w:t>AOV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7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C405591" w14:textId="0A6B0EDE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75" w:author="Thomas Stockhammer" w:date="2021-12-09T10:43:00Z"/>
                <w:rFonts w:cs="Arial"/>
                <w:sz w:val="20"/>
                <w:lang w:val="en-US"/>
              </w:rPr>
            </w:pPr>
            <w:ins w:id="1376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377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45.131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78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B1F8088" w14:textId="48261B76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79" w:author="Thomas Stockhammer" w:date="2021-12-09T10:43:00Z"/>
                <w:rFonts w:cs="Arial"/>
                <w:sz w:val="20"/>
                <w:lang w:val="en-US"/>
              </w:rPr>
            </w:pPr>
            <w:ins w:id="1380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381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44.661</w:t>
              </w:r>
            </w:ins>
          </w:p>
        </w:tc>
      </w:tr>
      <w:tr w:rsidR="00356377" w14:paraId="4A2582BB" w14:textId="77777777" w:rsidTr="00014696">
        <w:tblPrEx>
          <w:tblW w:w="0" w:type="auto"/>
          <w:jc w:val="center"/>
          <w:tblPrExChange w:id="1382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383" w:author="Thomas Stockhammer" w:date="2021-12-09T10:43:00Z"/>
          <w:trPrChange w:id="1384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385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F351370" w14:textId="77777777" w:rsidR="00356377" w:rsidRDefault="00356377" w:rsidP="00356377">
            <w:pPr>
              <w:pStyle w:val="TAH"/>
              <w:rPr>
                <w:ins w:id="1386" w:author="Thomas Stockhammer" w:date="2021-12-09T10:43:00Z"/>
                <w:rFonts w:cs="Arial"/>
                <w:sz w:val="20"/>
                <w:lang w:val="en-US"/>
              </w:rPr>
            </w:pPr>
            <w:ins w:id="1387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38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237B4FC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390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9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2706C8" w14:textId="78F85C46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92" w:author="Thomas Stockhammer" w:date="2021-12-09T10:43:00Z"/>
                <w:rFonts w:cs="Arial"/>
                <w:sz w:val="20"/>
                <w:lang w:val="en-US"/>
              </w:rPr>
            </w:pPr>
            <w:ins w:id="1393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394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35.947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95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A3BFB53" w14:textId="6AF8E489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96" w:author="Thomas Stockhammer" w:date="2021-12-09T10:43:00Z"/>
                <w:rFonts w:cs="Arial"/>
                <w:sz w:val="20"/>
                <w:lang w:val="en-US"/>
              </w:rPr>
            </w:pPr>
            <w:ins w:id="1397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398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34.673</w:t>
              </w:r>
            </w:ins>
          </w:p>
        </w:tc>
      </w:tr>
      <w:tr w:rsidR="00356377" w14:paraId="057F39BC" w14:textId="77777777" w:rsidTr="00014696">
        <w:tblPrEx>
          <w:tblW w:w="0" w:type="auto"/>
          <w:jc w:val="center"/>
          <w:tblPrExChange w:id="1399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400" w:author="Thomas Stockhammer" w:date="2021-12-09T10:43:00Z"/>
          <w:trPrChange w:id="1401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02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C152923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403" w:author="Thomas Stockhammer" w:date="2021-12-09T10:43:00Z"/>
                <w:rFonts w:cs="Arial"/>
                <w:sz w:val="20"/>
                <w:lang w:val="en-US"/>
              </w:rPr>
            </w:pPr>
            <w:ins w:id="1404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05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2D7D816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06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407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-Woman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0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D89C2EB" w14:textId="69644664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09" w:author="Thomas Stockhammer" w:date="2021-12-09T10:43:00Z"/>
                <w:rFonts w:cs="Arial"/>
                <w:sz w:val="20"/>
                <w:lang w:val="en-US"/>
              </w:rPr>
            </w:pPr>
            <w:ins w:id="1410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11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43.954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12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907A630" w14:textId="46ED5673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13" w:author="Thomas Stockhammer" w:date="2021-12-09T10:43:00Z"/>
                <w:rFonts w:cs="Arial"/>
                <w:sz w:val="20"/>
                <w:lang w:val="en-US"/>
              </w:rPr>
            </w:pPr>
            <w:ins w:id="1414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15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43.102</w:t>
              </w:r>
            </w:ins>
          </w:p>
        </w:tc>
      </w:tr>
      <w:tr w:rsidR="00356377" w14:paraId="1EE7B847" w14:textId="77777777" w:rsidTr="00014696">
        <w:tblPrEx>
          <w:tblW w:w="0" w:type="auto"/>
          <w:jc w:val="center"/>
          <w:tblPrExChange w:id="1416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417" w:author="Thomas Stockhammer" w:date="2021-12-09T10:43:00Z"/>
          <w:trPrChange w:id="1418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19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CD6A0E8" w14:textId="77777777" w:rsidR="00356377" w:rsidRDefault="00356377" w:rsidP="00356377">
            <w:pPr>
              <w:pStyle w:val="TAH"/>
              <w:rPr>
                <w:ins w:id="1420" w:author="Thomas Stockhammer" w:date="2021-12-09T10:43:00Z"/>
                <w:rFonts w:cs="Arial"/>
                <w:sz w:val="20"/>
                <w:lang w:val="en-US"/>
              </w:rPr>
            </w:pPr>
            <w:ins w:id="1421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2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0E7ECA6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3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424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-Balloon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25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C6E8C9F" w14:textId="1A1A57BD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6" w:author="Thomas Stockhammer" w:date="2021-12-09T10:43:00Z"/>
                <w:rFonts w:cs="Arial"/>
                <w:sz w:val="20"/>
                <w:lang w:val="en-US"/>
              </w:rPr>
            </w:pPr>
            <w:ins w:id="1427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28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52.179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29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159450" w14:textId="7FA4BEF4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30" w:author="Thomas Stockhammer" w:date="2021-12-09T10:43:00Z"/>
                <w:rFonts w:cs="Arial"/>
                <w:sz w:val="20"/>
                <w:lang w:val="en-US"/>
              </w:rPr>
            </w:pPr>
            <w:ins w:id="1431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32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52.212</w:t>
              </w:r>
            </w:ins>
          </w:p>
        </w:tc>
      </w:tr>
      <w:tr w:rsidR="00356377" w14:paraId="5C207442" w14:textId="77777777" w:rsidTr="00014696">
        <w:tblPrEx>
          <w:tblW w:w="0" w:type="auto"/>
          <w:jc w:val="center"/>
          <w:tblPrExChange w:id="1433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434" w:author="Thomas Stockhammer" w:date="2021-12-09T10:43:00Z"/>
          <w:trPrChange w:id="1435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36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A952EE5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437" w:author="Thomas Stockhammer" w:date="2021-12-09T10:43:00Z"/>
                <w:rFonts w:cs="Arial"/>
                <w:sz w:val="20"/>
                <w:lang w:val="en-US"/>
              </w:rPr>
            </w:pPr>
            <w:ins w:id="1438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3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834DC63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40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441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-Yard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4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EF78998" w14:textId="6E3E99EA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43" w:author="Thomas Stockhammer" w:date="2021-12-09T10:43:00Z"/>
                <w:rFonts w:cs="Arial"/>
                <w:sz w:val="20"/>
                <w:lang w:val="en-US"/>
              </w:rPr>
            </w:pPr>
            <w:ins w:id="1444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45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48.097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46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9667EF0" w14:textId="72A388D6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47" w:author="Thomas Stockhammer" w:date="2021-12-09T10:43:00Z"/>
                <w:rFonts w:cs="Arial"/>
                <w:sz w:val="20"/>
                <w:lang w:val="en-US"/>
              </w:rPr>
            </w:pPr>
            <w:ins w:id="1448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49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47.978</w:t>
              </w:r>
            </w:ins>
          </w:p>
        </w:tc>
      </w:tr>
      <w:tr w:rsidR="00356377" w14:paraId="4AD9A5F9" w14:textId="77777777" w:rsidTr="00014696">
        <w:tblPrEx>
          <w:tblW w:w="0" w:type="auto"/>
          <w:jc w:val="center"/>
          <w:tblPrExChange w:id="1450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451" w:author="Thomas Stockhammer" w:date="2021-12-09T10:43:00Z"/>
          <w:trPrChange w:id="1452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53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418F538" w14:textId="77777777" w:rsidR="00356377" w:rsidRDefault="00356377" w:rsidP="00356377">
            <w:pPr>
              <w:pStyle w:val="TAH"/>
              <w:rPr>
                <w:ins w:id="1454" w:author="Thomas Stockhammer" w:date="2021-12-09T10:43:00Z"/>
                <w:rFonts w:cs="Arial"/>
                <w:sz w:val="20"/>
                <w:lang w:val="en-US"/>
              </w:rPr>
            </w:pPr>
            <w:ins w:id="1455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5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C845F1B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5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458" w:author="Thomas Stockhammer" w:date="2021-12-09T10:43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-Temple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5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D4148A7" w14:textId="06C56A10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60" w:author="Thomas Stockhammer" w:date="2021-12-09T10:43:00Z"/>
                <w:rFonts w:cs="Arial"/>
                <w:sz w:val="20"/>
                <w:lang w:val="en-US"/>
              </w:rPr>
            </w:pPr>
            <w:ins w:id="1461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62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23.311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63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C8D1132" w14:textId="5E82A614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64" w:author="Thomas Stockhammer" w:date="2021-12-09T10:43:00Z"/>
                <w:rFonts w:cs="Arial"/>
                <w:sz w:val="20"/>
                <w:lang w:val="en-US"/>
              </w:rPr>
            </w:pPr>
            <w:ins w:id="1465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66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22.879</w:t>
              </w:r>
            </w:ins>
          </w:p>
        </w:tc>
      </w:tr>
      <w:tr w:rsidR="00356377" w14:paraId="047D8902" w14:textId="77777777" w:rsidTr="00014696">
        <w:tblPrEx>
          <w:tblW w:w="0" w:type="auto"/>
          <w:jc w:val="center"/>
          <w:tblPrExChange w:id="1467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468" w:author="Thomas Stockhammer" w:date="2021-12-09T10:43:00Z"/>
          <w:trPrChange w:id="1469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70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AC11036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471" w:author="Thomas Stockhammer" w:date="2021-12-09T10:43:00Z"/>
                <w:rFonts w:cs="Arial"/>
                <w:sz w:val="20"/>
                <w:lang w:val="en-US"/>
              </w:rPr>
            </w:pPr>
            <w:ins w:id="1472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7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B97976B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7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475" w:author="Thomas Stockhammer" w:date="2021-12-09T10:43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-Beach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7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198DFBB" w14:textId="552A24EE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77" w:author="Thomas Stockhammer" w:date="2021-12-09T10:43:00Z"/>
                <w:rFonts w:cs="Arial"/>
                <w:sz w:val="20"/>
                <w:lang w:val="en-US"/>
              </w:rPr>
            </w:pPr>
            <w:ins w:id="1478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79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36.726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80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0CBC626" w14:textId="4CD7AC3B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81" w:author="Thomas Stockhammer" w:date="2021-12-09T10:43:00Z"/>
                <w:rFonts w:cs="Arial"/>
                <w:sz w:val="20"/>
                <w:lang w:val="en-US"/>
              </w:rPr>
            </w:pPr>
            <w:ins w:id="1482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83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34.483</w:t>
              </w:r>
            </w:ins>
          </w:p>
        </w:tc>
      </w:tr>
      <w:tr w:rsidR="00356377" w14:paraId="2E050A1D" w14:textId="77777777" w:rsidTr="00014696">
        <w:tblPrEx>
          <w:tblW w:w="0" w:type="auto"/>
          <w:jc w:val="center"/>
          <w:tblPrExChange w:id="1484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485" w:author="Thomas Stockhammer" w:date="2021-12-09T10:43:00Z"/>
          <w:trPrChange w:id="1486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87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EFDD190" w14:textId="77777777" w:rsidR="00356377" w:rsidRDefault="00356377" w:rsidP="00356377">
            <w:pPr>
              <w:pStyle w:val="TAH"/>
              <w:rPr>
                <w:ins w:id="1488" w:author="Thomas Stockhammer" w:date="2021-12-09T10:43:00Z"/>
                <w:rFonts w:cs="Arial"/>
                <w:sz w:val="20"/>
                <w:lang w:val="en-US"/>
              </w:rPr>
            </w:pPr>
            <w:ins w:id="1489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9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A5D7839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91" w:author="Thomas Stockhammer" w:date="2021-12-09T10:43:00Z"/>
                <w:rFonts w:cs="Arial"/>
                <w:sz w:val="20"/>
                <w:lang w:val="en-US"/>
              </w:rPr>
            </w:pPr>
            <w:ins w:id="1492" w:author="Thomas Stockhammer" w:date="2021-12-09T10:43:00Z">
              <w:r>
                <w:rPr>
                  <w:rFonts w:cs="Arial"/>
                  <w:sz w:val="20"/>
                  <w:lang w:val="en-US"/>
                </w:rPr>
                <w:t>Heroes-of-the-Storm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9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EDA06A8" w14:textId="08F7313F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94" w:author="Thomas Stockhammer" w:date="2021-12-09T10:43:00Z"/>
                <w:rFonts w:cs="Arial"/>
                <w:sz w:val="20"/>
                <w:lang w:val="en-US"/>
              </w:rPr>
            </w:pPr>
            <w:ins w:id="1495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496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31.683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97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D3E6713" w14:textId="0E290140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98" w:author="Thomas Stockhammer" w:date="2021-12-09T10:43:00Z"/>
                <w:rFonts w:cs="Arial"/>
                <w:sz w:val="20"/>
                <w:lang w:val="en-US"/>
              </w:rPr>
            </w:pPr>
            <w:ins w:id="1499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00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31.535</w:t>
              </w:r>
            </w:ins>
          </w:p>
        </w:tc>
      </w:tr>
      <w:tr w:rsidR="00356377" w14:paraId="166B8C6B" w14:textId="77777777" w:rsidTr="00014696">
        <w:tblPrEx>
          <w:tblW w:w="0" w:type="auto"/>
          <w:jc w:val="center"/>
          <w:tblPrExChange w:id="1501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502" w:author="Thomas Stockhammer" w:date="2021-12-09T10:43:00Z"/>
          <w:trPrChange w:id="1503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04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261B595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505" w:author="Thomas Stockhammer" w:date="2021-12-09T10:43:00Z"/>
                <w:rFonts w:cs="Arial"/>
                <w:sz w:val="20"/>
                <w:lang w:val="en-US"/>
              </w:rPr>
            </w:pPr>
            <w:ins w:id="1506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07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97FCDB3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08" w:author="Thomas Stockhammer" w:date="2021-12-09T10:43:00Z"/>
                <w:rFonts w:cs="Arial"/>
                <w:sz w:val="20"/>
                <w:lang w:val="en-US"/>
              </w:rPr>
            </w:pPr>
            <w:ins w:id="1509" w:author="Thomas Stockhammer" w:date="2021-12-09T10:43:00Z">
              <w:r>
                <w:rPr>
                  <w:rFonts w:cs="Arial"/>
                  <w:sz w:val="20"/>
                  <w:lang w:val="en-US"/>
                </w:rPr>
                <w:t>Project-CARS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1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7032B30" w14:textId="5621B30A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11" w:author="Thomas Stockhammer" w:date="2021-12-09T10:43:00Z"/>
                <w:rFonts w:cs="Arial"/>
                <w:sz w:val="20"/>
                <w:lang w:val="en-US"/>
              </w:rPr>
            </w:pPr>
            <w:ins w:id="1512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13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40.397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14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F9C9E23" w14:textId="65DE68B6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15" w:author="Thomas Stockhammer" w:date="2021-12-09T10:43:00Z"/>
                <w:rFonts w:cs="Arial"/>
                <w:sz w:val="20"/>
                <w:lang w:val="en-US"/>
              </w:rPr>
            </w:pPr>
            <w:ins w:id="1516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17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37.746</w:t>
              </w:r>
            </w:ins>
          </w:p>
        </w:tc>
      </w:tr>
      <w:tr w:rsidR="00356377" w14:paraId="743AC027" w14:textId="77777777" w:rsidTr="00014696">
        <w:tblPrEx>
          <w:tblW w:w="0" w:type="auto"/>
          <w:jc w:val="center"/>
          <w:tblPrExChange w:id="1518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519" w:author="Thomas Stockhammer" w:date="2021-12-09T10:43:00Z"/>
          <w:trPrChange w:id="1520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21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6F6A755" w14:textId="77777777" w:rsidR="00356377" w:rsidRDefault="00356377" w:rsidP="00356377">
            <w:pPr>
              <w:pStyle w:val="TAH"/>
              <w:rPr>
                <w:ins w:id="1522" w:author="Thomas Stockhammer" w:date="2021-12-09T10:43:00Z"/>
                <w:rFonts w:cs="Arial"/>
                <w:sz w:val="20"/>
                <w:lang w:val="en-US"/>
              </w:rPr>
            </w:pPr>
            <w:ins w:id="1523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2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7E4624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25" w:author="Thomas Stockhammer" w:date="2021-12-09T10:43:00Z"/>
                <w:rFonts w:cs="Arial"/>
                <w:sz w:val="20"/>
                <w:lang w:val="en-US"/>
              </w:rPr>
            </w:pPr>
            <w:ins w:id="1526" w:author="Thomas Stockhammer" w:date="2021-12-09T10:43:00Z">
              <w:r>
                <w:rPr>
                  <w:rFonts w:cs="Arial"/>
                  <w:sz w:val="20"/>
                  <w:lang w:val="en-US"/>
                </w:rPr>
                <w:t>World-of-</w:t>
              </w:r>
              <w:proofErr w:type="spellStart"/>
              <w:r>
                <w:rPr>
                  <w:rFonts w:cs="Arial"/>
                  <w:sz w:val="20"/>
                  <w:lang w:val="en-US"/>
                </w:rPr>
                <w:t>WarCraft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27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A5599E3" w14:textId="20640568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28" w:author="Thomas Stockhammer" w:date="2021-12-09T10:43:00Z"/>
                <w:rFonts w:cs="Arial"/>
                <w:sz w:val="20"/>
                <w:lang w:val="en-US"/>
              </w:rPr>
            </w:pPr>
            <w:ins w:id="1529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30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48.828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31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0FD65E4" w14:textId="383020DA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32" w:author="Thomas Stockhammer" w:date="2021-12-09T10:43:00Z"/>
                <w:rFonts w:cs="Arial"/>
                <w:sz w:val="20"/>
                <w:lang w:val="en-US"/>
              </w:rPr>
            </w:pPr>
            <w:ins w:id="1533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34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48.111</w:t>
              </w:r>
            </w:ins>
          </w:p>
        </w:tc>
      </w:tr>
      <w:tr w:rsidR="00356377" w14:paraId="18DEEFA0" w14:textId="77777777" w:rsidTr="00014696">
        <w:tblPrEx>
          <w:tblW w:w="0" w:type="auto"/>
          <w:jc w:val="center"/>
          <w:tblPrExChange w:id="1535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536" w:author="Thomas Stockhammer" w:date="2021-12-09T10:43:00Z"/>
          <w:trPrChange w:id="1537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38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CEAA0B1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539" w:author="Thomas Stockhammer" w:date="2021-12-09T10:43:00Z"/>
                <w:rFonts w:cs="Arial"/>
                <w:sz w:val="20"/>
                <w:lang w:val="en-US"/>
              </w:rPr>
            </w:pPr>
            <w:ins w:id="1540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4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02357FB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4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543" w:author="Thomas Stockhammer" w:date="2021-12-09T10:43:00Z">
              <w:r>
                <w:rPr>
                  <w:rFonts w:cs="Arial"/>
                  <w:sz w:val="20"/>
                  <w:lang w:val="en-US"/>
                </w:rPr>
                <w:t>MineCraft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4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6F2FC13" w14:textId="29691C45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45" w:author="Thomas Stockhammer" w:date="2021-12-09T10:43:00Z"/>
                <w:rFonts w:cs="Arial"/>
                <w:sz w:val="20"/>
                <w:lang w:val="en-US"/>
              </w:rPr>
            </w:pPr>
            <w:ins w:id="1546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47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28.148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48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2BD07BF" w14:textId="406E4B13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49" w:author="Thomas Stockhammer" w:date="2021-12-09T10:43:00Z"/>
                <w:rFonts w:cs="Arial"/>
                <w:sz w:val="20"/>
                <w:lang w:val="en-US"/>
              </w:rPr>
            </w:pPr>
            <w:ins w:id="1550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51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25.702</w:t>
              </w:r>
            </w:ins>
          </w:p>
        </w:tc>
      </w:tr>
      <w:tr w:rsidR="00356377" w14:paraId="7E7F976D" w14:textId="77777777" w:rsidTr="00014696">
        <w:tblPrEx>
          <w:tblW w:w="0" w:type="auto"/>
          <w:jc w:val="center"/>
          <w:tblPrExChange w:id="1552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553" w:author="Thomas Stockhammer" w:date="2021-12-09T10:43:00Z"/>
          <w:trPrChange w:id="1554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55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B9B7A4F" w14:textId="77777777" w:rsidR="00356377" w:rsidRDefault="00356377" w:rsidP="00356377">
            <w:pPr>
              <w:pStyle w:val="TAH"/>
              <w:rPr>
                <w:ins w:id="1556" w:author="Thomas Stockhammer" w:date="2021-12-09T10:43:00Z"/>
                <w:rFonts w:cs="Arial"/>
                <w:sz w:val="20"/>
                <w:lang w:val="en-US"/>
              </w:rPr>
            </w:pPr>
            <w:ins w:id="1557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5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6AFF07B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59" w:author="Thomas Stockhammer" w:date="2021-12-09T10:43:00Z"/>
                <w:rFonts w:cs="Arial"/>
                <w:sz w:val="20"/>
                <w:lang w:val="en-US"/>
              </w:rPr>
            </w:pPr>
            <w:ins w:id="1560" w:author="Thomas Stockhammer" w:date="2021-12-09T10:43:00Z">
              <w:r>
                <w:rPr>
                  <w:rFonts w:cs="Arial"/>
                  <w:sz w:val="20"/>
                  <w:lang w:val="en-US"/>
                </w:rPr>
                <w:t>CS-GO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6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6A978F9" w14:textId="6242E0BB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62" w:author="Thomas Stockhammer" w:date="2021-12-09T10:43:00Z"/>
                <w:rFonts w:cs="Arial"/>
                <w:sz w:val="20"/>
                <w:lang w:val="en-US"/>
              </w:rPr>
            </w:pPr>
            <w:ins w:id="1563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64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51.747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65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92BD94" w14:textId="3AB4550E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66" w:author="Thomas Stockhammer" w:date="2021-12-09T10:43:00Z"/>
                <w:rFonts w:cs="Arial"/>
                <w:sz w:val="20"/>
                <w:lang w:val="en-US"/>
              </w:rPr>
            </w:pPr>
            <w:ins w:id="1567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68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48.306</w:t>
              </w:r>
            </w:ins>
          </w:p>
        </w:tc>
      </w:tr>
      <w:tr w:rsidR="00356377" w14:paraId="1248621B" w14:textId="77777777" w:rsidTr="00014696">
        <w:tblPrEx>
          <w:tblW w:w="0" w:type="auto"/>
          <w:jc w:val="center"/>
          <w:tblPrExChange w:id="1569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570" w:author="Thomas Stockhammer" w:date="2021-12-09T10:43:00Z"/>
          <w:trPrChange w:id="1571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72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FE1276E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573" w:author="Thomas Stockhammer" w:date="2021-12-09T10:43:00Z"/>
                <w:rFonts w:cs="Arial"/>
                <w:sz w:val="20"/>
                <w:lang w:val="en-US"/>
              </w:rPr>
            </w:pPr>
            <w:ins w:id="1574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575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BB2AA75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76" w:author="Thomas Stockhammer" w:date="2021-12-09T10:43:00Z"/>
                <w:rFonts w:cs="Arial"/>
                <w:sz w:val="20"/>
                <w:lang w:val="en-US"/>
              </w:rPr>
            </w:pPr>
            <w:ins w:id="1577" w:author="Thomas Stockhammer" w:date="2021-12-09T10:43:00Z">
              <w:r>
                <w:rPr>
                  <w:rFonts w:cs="Arial"/>
                  <w:sz w:val="20"/>
                  <w:lang w:val="en-US"/>
                </w:rPr>
                <w:t>StarCraft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7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0424251" w14:textId="332FBBE0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79" w:author="Thomas Stockhammer" w:date="2021-12-09T10:43:00Z"/>
                <w:rFonts w:cs="Arial"/>
                <w:sz w:val="20"/>
                <w:lang w:val="en-US"/>
              </w:rPr>
            </w:pPr>
            <w:ins w:id="1580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81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44.375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82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8F6E1FC" w14:textId="49474648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83" w:author="Thomas Stockhammer" w:date="2021-12-09T10:43:00Z"/>
                <w:rFonts w:cs="Arial"/>
                <w:sz w:val="20"/>
                <w:lang w:val="en-US"/>
              </w:rPr>
            </w:pPr>
            <w:ins w:id="1584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85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42.703</w:t>
              </w:r>
            </w:ins>
          </w:p>
        </w:tc>
      </w:tr>
      <w:tr w:rsidR="00356377" w14:paraId="20274206" w14:textId="77777777" w:rsidTr="00014696">
        <w:tblPrEx>
          <w:tblW w:w="0" w:type="auto"/>
          <w:jc w:val="center"/>
          <w:tblPrExChange w:id="1586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587" w:author="Thomas Stockhammer" w:date="2021-12-09T10:43:00Z"/>
          <w:trPrChange w:id="1588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1589" w:author="Thomas Stockhammer" w:date="2021-12-13T11:34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DE86C50" w14:textId="77777777" w:rsidR="00356377" w:rsidRDefault="00356377" w:rsidP="00356377">
            <w:pPr>
              <w:pStyle w:val="TAH"/>
              <w:rPr>
                <w:ins w:id="1590" w:author="Thomas Stockhammer" w:date="2021-12-09T10:43:00Z"/>
                <w:rFonts w:cs="Arial"/>
                <w:sz w:val="20"/>
                <w:lang w:val="en-US"/>
              </w:rPr>
            </w:pPr>
            <w:ins w:id="1591" w:author="Thomas Stockhammer" w:date="2021-12-09T10:43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592" w:author="Thomas Stockhammer" w:date="2021-12-13T11:34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8903657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93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94" w:author="Thomas Stockhammer" w:date="2021-12-13T11:34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F819C6C" w14:textId="4E60240D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95" w:author="Thomas Stockhammer" w:date="2021-12-09T10:43:00Z"/>
                <w:rFonts w:cs="Arial"/>
                <w:sz w:val="20"/>
                <w:lang w:val="en-US"/>
              </w:rPr>
            </w:pPr>
            <w:ins w:id="1596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597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23.311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98" w:author="Thomas Stockhammer" w:date="2021-12-13T11:34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A5A9588" w14:textId="5953F624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99" w:author="Thomas Stockhammer" w:date="2021-12-09T10:43:00Z"/>
                <w:rFonts w:cs="Arial"/>
                <w:sz w:val="20"/>
                <w:lang w:val="en-US"/>
              </w:rPr>
            </w:pPr>
            <w:ins w:id="1600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01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22.879</w:t>
              </w:r>
            </w:ins>
          </w:p>
        </w:tc>
      </w:tr>
      <w:tr w:rsidR="00356377" w14:paraId="3F92E5D1" w14:textId="77777777" w:rsidTr="00014696">
        <w:tblPrEx>
          <w:tblW w:w="0" w:type="auto"/>
          <w:jc w:val="center"/>
          <w:tblPrExChange w:id="1602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603" w:author="Thomas Stockhammer" w:date="2021-12-09T10:43:00Z"/>
          <w:trPrChange w:id="1604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605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D1C9BD3" w14:textId="77777777" w:rsidR="00356377" w:rsidRDefault="00356377" w:rsidP="00356377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606" w:author="Thomas Stockhammer" w:date="2021-12-09T10:43:00Z"/>
                <w:rFonts w:cs="Arial"/>
                <w:sz w:val="20"/>
                <w:lang w:val="en-US"/>
              </w:rPr>
            </w:pPr>
            <w:ins w:id="1607" w:author="Thomas Stockhammer" w:date="2021-12-09T10:43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60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D92B79B" w14:textId="77777777" w:rsid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09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1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09A99DD" w14:textId="0516A0BE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11" w:author="Thomas Stockhammer" w:date="2021-12-09T10:43:00Z"/>
                <w:rFonts w:cs="Arial"/>
                <w:sz w:val="20"/>
                <w:lang w:val="en-US"/>
              </w:rPr>
            </w:pPr>
            <w:ins w:id="1612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13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52.179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14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60D8422" w14:textId="50214E72" w:rsidR="00356377" w:rsidRPr="00356377" w:rsidRDefault="00356377" w:rsidP="0035637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15" w:author="Thomas Stockhammer" w:date="2021-12-09T10:43:00Z"/>
                <w:rFonts w:cs="Arial"/>
                <w:sz w:val="20"/>
                <w:lang w:val="en-US"/>
              </w:rPr>
            </w:pPr>
            <w:ins w:id="1616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17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52.212</w:t>
              </w:r>
            </w:ins>
          </w:p>
        </w:tc>
      </w:tr>
      <w:tr w:rsidR="00356377" w14:paraId="176D8A0D" w14:textId="77777777" w:rsidTr="00014696">
        <w:tblPrEx>
          <w:tblW w:w="0" w:type="auto"/>
          <w:jc w:val="center"/>
          <w:tblPrExChange w:id="1618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619" w:author="Thomas Stockhammer" w:date="2021-12-09T10:43:00Z"/>
          <w:trPrChange w:id="1620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1621" w:author="Thomas Stockhammer" w:date="2021-12-13T11:34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1875820" w14:textId="77777777" w:rsidR="00356377" w:rsidRDefault="00356377" w:rsidP="00356377">
            <w:pPr>
              <w:pStyle w:val="TAH"/>
              <w:rPr>
                <w:ins w:id="1622" w:author="Thomas Stockhammer" w:date="2021-12-09T10:43:00Z"/>
                <w:rFonts w:cs="Arial"/>
                <w:sz w:val="20"/>
                <w:lang w:val="en-US"/>
              </w:rPr>
            </w:pPr>
            <w:ins w:id="1623" w:author="Thomas Stockhammer" w:date="2021-12-09T10:43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62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04C64E5" w14:textId="77777777" w:rsid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25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2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DC7718B" w14:textId="28CB58D0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27" w:author="Thomas Stockhammer" w:date="2021-12-09T10:43:00Z"/>
                <w:rFonts w:cs="Arial"/>
                <w:sz w:val="20"/>
                <w:lang w:val="en-US"/>
              </w:rPr>
            </w:pPr>
            <w:ins w:id="1628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29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40.809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30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75BCA51" w14:textId="1C1ADE89" w:rsidR="00356377" w:rsidRPr="00356377" w:rsidRDefault="00356377" w:rsidP="0035637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31" w:author="Thomas Stockhammer" w:date="2021-12-09T10:43:00Z"/>
                <w:rFonts w:cs="Arial"/>
                <w:sz w:val="20"/>
                <w:lang w:val="en-US"/>
              </w:rPr>
            </w:pPr>
            <w:ins w:id="1632" w:author="Thomas Stockhammer" w:date="2021-12-13T13:34:00Z">
              <w:r w:rsidRPr="00356377">
                <w:rPr>
                  <w:rFonts w:cs="Arial"/>
                  <w:color w:val="000000"/>
                  <w:sz w:val="20"/>
                  <w:rPrChange w:id="1633" w:author="Thomas Stockhammer" w:date="2021-12-13T13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39.545</w:t>
              </w:r>
            </w:ins>
          </w:p>
        </w:tc>
      </w:tr>
    </w:tbl>
    <w:p w14:paraId="6055DBAE" w14:textId="77777777" w:rsidR="001641BC" w:rsidRDefault="001641BC" w:rsidP="001641BC">
      <w:pPr>
        <w:pStyle w:val="EditorsNote"/>
        <w:ind w:left="0" w:firstLine="0"/>
        <w:rPr>
          <w:ins w:id="1634" w:author="Thomas Stockhammer" w:date="2021-12-09T10:43:00Z"/>
        </w:rPr>
      </w:pPr>
    </w:p>
    <w:p w14:paraId="58D97C93" w14:textId="1CD89B80" w:rsidR="001641BC" w:rsidRDefault="001641BC" w:rsidP="001641BC">
      <w:pPr>
        <w:pStyle w:val="TH"/>
        <w:ind w:left="284"/>
        <w:rPr>
          <w:ins w:id="1635" w:author="Thomas Stockhammer" w:date="2021-12-09T10:43:00Z"/>
        </w:rPr>
      </w:pPr>
      <w:ins w:id="1636" w:author="Thomas Stockhammer" w:date="2021-12-09T10:43:00Z">
        <w:r>
          <w:t>Table 7.</w:t>
        </w:r>
      </w:ins>
      <w:ins w:id="1637" w:author="Thomas Stockhammer" w:date="2021-12-13T11:28:00Z">
        <w:r w:rsidR="00BD4116">
          <w:t>4</w:t>
        </w:r>
      </w:ins>
      <w:ins w:id="1638" w:author="Thomas Stockhammer" w:date="2021-12-09T10:43:00Z">
        <w:r>
          <w:t>.2</w:t>
        </w:r>
      </w:ins>
      <w:ins w:id="1639" w:author="Thomas Stockhammer" w:date="2021-12-13T11:28:00Z">
        <w:r w:rsidR="00BD4116">
          <w:t>.5</w:t>
        </w:r>
      </w:ins>
      <w:ins w:id="1640" w:author="Thomas Stockhammer" w:date="2021-12-09T10:43:00Z">
        <w:r>
          <w:t>-</w:t>
        </w:r>
      </w:ins>
      <w:ins w:id="1641" w:author="Thomas Stockhammer" w:date="2021-12-13T11:28:00Z">
        <w:r w:rsidR="00BD4116">
          <w:t>2</w:t>
        </w:r>
      </w:ins>
      <w:ins w:id="1642" w:author="Thomas Stockhammer" w:date="2021-12-09T10:43:00Z">
        <w:r>
          <w:t xml:space="preserve"> </w:t>
        </w:r>
      </w:ins>
      <w:ins w:id="1643" w:author="Thomas Stockhammer" w:date="2021-12-13T11:30:00Z">
        <w:r w:rsidR="005C3728">
          <w:t>BD rate gain of H.265/HEVC HM with S5-HM-0</w:t>
        </w:r>
      </w:ins>
      <w:ins w:id="1644" w:author="Thomas Stockhammer" w:date="2021-12-13T12:04:00Z">
        <w:r w:rsidR="00DD28E9">
          <w:t>2</w:t>
        </w:r>
      </w:ins>
      <w:ins w:id="1645" w:author="Thomas Stockhammer" w:date="2021-12-13T11:30:00Z">
        <w:r w:rsidR="005C3728">
          <w:t xml:space="preserve"> against H.264/AVC JM with configuration S5-JM-0</w:t>
        </w:r>
      </w:ins>
      <w:ins w:id="1646" w:author="Thomas Stockhammer" w:date="2021-12-13T12:04:00Z">
        <w:r w:rsidR="00DD28E9">
          <w:t>2</w:t>
        </w:r>
      </w:ins>
      <w:ins w:id="1647" w:author="Thomas Stockhammer" w:date="2021-12-13T11:30:00Z">
        <w:r w:rsidR="005C3728">
          <w:t xml:space="preserve">, </w:t>
        </w:r>
        <w:proofErr w:type="gramStart"/>
        <w:r w:rsidR="005C3728">
          <w:t>i.e.</w:t>
        </w:r>
        <w:proofErr w:type="gramEnd"/>
        <w:r w:rsidR="005C3728">
          <w:t xml:space="preserve"> with the online gaming scenario reference sequences</w:t>
        </w:r>
      </w:ins>
      <w:ins w:id="1648" w:author="Thomas Stockhammer" w:date="2021-12-09T10:43:00Z">
        <w:r>
          <w:t xml:space="preserve"> and fixed intra every second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28"/>
        <w:gridCol w:w="828"/>
        <w:tblGridChange w:id="1649">
          <w:tblGrid>
            <w:gridCol w:w="2062"/>
            <w:gridCol w:w="2039"/>
            <w:gridCol w:w="817"/>
            <w:gridCol w:w="11"/>
            <w:gridCol w:w="706"/>
            <w:gridCol w:w="122"/>
          </w:tblGrid>
        </w:tblGridChange>
      </w:tblGrid>
      <w:tr w:rsidR="001641BC" w14:paraId="6E720D54" w14:textId="77777777" w:rsidTr="001641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650" w:author="Thomas Stockhammer" w:date="2021-12-09T10:4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2A8CEF7E" w14:textId="77777777" w:rsidR="001641BC" w:rsidRDefault="001641BC">
            <w:pPr>
              <w:pStyle w:val="TAH"/>
              <w:rPr>
                <w:ins w:id="1651" w:author="Thomas Stockhammer" w:date="2021-12-09T10:43:00Z"/>
                <w:rFonts w:cs="Arial"/>
                <w:sz w:val="20"/>
                <w:lang w:val="en-US"/>
              </w:rPr>
            </w:pPr>
            <w:ins w:id="1652" w:author="Thomas Stockhammer" w:date="2021-12-09T10:43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BCC7150" w14:textId="77777777" w:rsidR="001641BC" w:rsidRDefault="001641B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53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ins w:id="1654" w:author="Thomas Stockhammer" w:date="2021-12-09T10:43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D240145" w14:textId="22877CF8" w:rsidR="001641BC" w:rsidRDefault="001641B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5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656" w:author="Thomas Stockhammer" w:date="2021-12-09T10:43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951B3F9" w14:textId="13CBB6BB" w:rsidR="001641BC" w:rsidRDefault="007D76A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57" w:author="Thomas Stockhammer" w:date="2021-12-09T10:43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1658" w:author="Thomas Stockhammer" w:date="2021-12-13T13:45:00Z">
              <w:r>
                <w:rPr>
                  <w:rFonts w:cs="Arial"/>
                  <w:sz w:val="20"/>
                  <w:lang w:val="en-US"/>
                </w:rPr>
                <w:t>y_</w:t>
              </w:r>
            </w:ins>
            <w:ins w:id="1659" w:author="Thomas Stockhammer" w:date="2021-12-09T10:43:00Z">
              <w:r w:rsidR="001641BC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646BE6" w14:paraId="0DCA95AE" w14:textId="77777777" w:rsidTr="00014696">
        <w:tblPrEx>
          <w:tblW w:w="0" w:type="auto"/>
          <w:jc w:val="center"/>
          <w:tblPrExChange w:id="1660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661" w:author="Thomas Stockhammer" w:date="2021-12-09T10:43:00Z"/>
          <w:trPrChange w:id="1662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663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876405C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664" w:author="Thomas Stockhammer" w:date="2021-12-09T10:43:00Z"/>
                <w:rFonts w:cs="Arial"/>
                <w:sz w:val="20"/>
                <w:lang w:val="en-US"/>
              </w:rPr>
            </w:pPr>
            <w:ins w:id="1665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66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B8FD22D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67" w:author="Thomas Stockhammer" w:date="2021-12-09T10:43:00Z"/>
                <w:rFonts w:cs="Arial"/>
                <w:sz w:val="20"/>
                <w:lang w:val="en-US"/>
              </w:rPr>
            </w:pPr>
            <w:ins w:id="1668" w:author="Thomas Stockhammer" w:date="2021-12-09T10:43:00Z">
              <w:r>
                <w:rPr>
                  <w:rFonts w:cs="Arial"/>
                  <w:sz w:val="20"/>
                  <w:lang w:val="en-US"/>
                </w:rPr>
                <w:t>AOV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6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77EF080" w14:textId="622A60D7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70" w:author="Thomas Stockhammer" w:date="2021-12-09T10:43:00Z"/>
                <w:rFonts w:cs="Arial"/>
                <w:sz w:val="20"/>
                <w:lang w:val="en-US"/>
              </w:rPr>
            </w:pPr>
            <w:ins w:id="1671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672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34.64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73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BDD2469" w14:textId="0ED20B59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74" w:author="Thomas Stockhammer" w:date="2021-12-09T10:43:00Z"/>
                <w:rFonts w:cs="Arial"/>
                <w:sz w:val="20"/>
                <w:lang w:val="en-US"/>
              </w:rPr>
            </w:pPr>
            <w:ins w:id="1675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676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34.777</w:t>
              </w:r>
            </w:ins>
          </w:p>
        </w:tc>
      </w:tr>
      <w:tr w:rsidR="00646BE6" w14:paraId="57D78FA8" w14:textId="77777777" w:rsidTr="00014696">
        <w:tblPrEx>
          <w:tblW w:w="0" w:type="auto"/>
          <w:jc w:val="center"/>
          <w:tblPrExChange w:id="1677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678" w:author="Thomas Stockhammer" w:date="2021-12-09T10:43:00Z"/>
          <w:trPrChange w:id="1679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680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DCFD44" w14:textId="77777777" w:rsidR="00646BE6" w:rsidRDefault="00646BE6" w:rsidP="00646BE6">
            <w:pPr>
              <w:pStyle w:val="TAH"/>
              <w:rPr>
                <w:ins w:id="1681" w:author="Thomas Stockhammer" w:date="2021-12-09T10:43:00Z"/>
                <w:rFonts w:cs="Arial"/>
                <w:sz w:val="20"/>
                <w:lang w:val="en-US"/>
              </w:rPr>
            </w:pPr>
            <w:ins w:id="1682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68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BECF75D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4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685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8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CDA8692" w14:textId="2B0A16BF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7" w:author="Thomas Stockhammer" w:date="2021-12-09T10:43:00Z"/>
                <w:rFonts w:cs="Arial"/>
                <w:sz w:val="20"/>
                <w:lang w:val="en-US"/>
              </w:rPr>
            </w:pPr>
            <w:ins w:id="1688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689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27.949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90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6697C6F" w14:textId="3D1766D1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91" w:author="Thomas Stockhammer" w:date="2021-12-09T10:43:00Z"/>
                <w:rFonts w:cs="Arial"/>
                <w:sz w:val="20"/>
                <w:lang w:val="en-US"/>
              </w:rPr>
            </w:pPr>
            <w:ins w:id="1692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693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27.594</w:t>
              </w:r>
            </w:ins>
          </w:p>
        </w:tc>
      </w:tr>
      <w:tr w:rsidR="00646BE6" w14:paraId="7661FE9A" w14:textId="77777777" w:rsidTr="00014696">
        <w:tblPrEx>
          <w:tblW w:w="0" w:type="auto"/>
          <w:jc w:val="center"/>
          <w:tblPrExChange w:id="1694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695" w:author="Thomas Stockhammer" w:date="2021-12-09T10:43:00Z"/>
          <w:trPrChange w:id="1696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697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3AEF800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698" w:author="Thomas Stockhammer" w:date="2021-12-09T10:43:00Z"/>
                <w:rFonts w:cs="Arial"/>
                <w:sz w:val="20"/>
                <w:lang w:val="en-US"/>
              </w:rPr>
            </w:pPr>
            <w:ins w:id="1699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0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A6CD4EA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01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702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-Woman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0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C3108B2" w14:textId="45D03A11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04" w:author="Thomas Stockhammer" w:date="2021-12-09T10:43:00Z"/>
                <w:rFonts w:cs="Arial"/>
                <w:sz w:val="20"/>
                <w:lang w:val="en-US"/>
              </w:rPr>
            </w:pPr>
            <w:ins w:id="1705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06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34.311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07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0277FE3" w14:textId="6050655B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08" w:author="Thomas Stockhammer" w:date="2021-12-09T10:43:00Z"/>
                <w:rFonts w:cs="Arial"/>
                <w:sz w:val="20"/>
                <w:lang w:val="en-US"/>
              </w:rPr>
            </w:pPr>
            <w:ins w:id="1709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10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34.265</w:t>
              </w:r>
            </w:ins>
          </w:p>
        </w:tc>
      </w:tr>
      <w:tr w:rsidR="00646BE6" w14:paraId="7847AA10" w14:textId="77777777" w:rsidTr="00014696">
        <w:tblPrEx>
          <w:tblW w:w="0" w:type="auto"/>
          <w:jc w:val="center"/>
          <w:tblPrExChange w:id="1711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712" w:author="Thomas Stockhammer" w:date="2021-12-09T10:43:00Z"/>
          <w:trPrChange w:id="1713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14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87163AA" w14:textId="77777777" w:rsidR="00646BE6" w:rsidRDefault="00646BE6" w:rsidP="00646BE6">
            <w:pPr>
              <w:pStyle w:val="TAH"/>
              <w:rPr>
                <w:ins w:id="1715" w:author="Thomas Stockhammer" w:date="2021-12-09T10:43:00Z"/>
                <w:rFonts w:cs="Arial"/>
                <w:sz w:val="20"/>
                <w:lang w:val="en-US"/>
              </w:rPr>
            </w:pPr>
            <w:ins w:id="1716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17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1094534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18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719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-Balloon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2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BB0AA90" w14:textId="074D4355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1" w:author="Thomas Stockhammer" w:date="2021-12-09T10:43:00Z"/>
                <w:rFonts w:cs="Arial"/>
                <w:sz w:val="20"/>
                <w:lang w:val="en-US"/>
              </w:rPr>
            </w:pPr>
            <w:ins w:id="1722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23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43.508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24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38C4BE0" w14:textId="3A1CBD3D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5" w:author="Thomas Stockhammer" w:date="2021-12-09T10:43:00Z"/>
                <w:rFonts w:cs="Arial"/>
                <w:sz w:val="20"/>
                <w:lang w:val="en-US"/>
              </w:rPr>
            </w:pPr>
            <w:ins w:id="1726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27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44.334</w:t>
              </w:r>
            </w:ins>
          </w:p>
        </w:tc>
      </w:tr>
      <w:tr w:rsidR="00646BE6" w14:paraId="5E90D200" w14:textId="77777777" w:rsidTr="00014696">
        <w:tblPrEx>
          <w:tblW w:w="0" w:type="auto"/>
          <w:jc w:val="center"/>
          <w:tblPrExChange w:id="1728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729" w:author="Thomas Stockhammer" w:date="2021-12-09T10:43:00Z"/>
          <w:trPrChange w:id="1730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31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05411E9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732" w:author="Thomas Stockhammer" w:date="2021-12-09T10:43:00Z"/>
                <w:rFonts w:cs="Arial"/>
                <w:sz w:val="20"/>
                <w:lang w:val="en-US"/>
              </w:rPr>
            </w:pPr>
            <w:ins w:id="1733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3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43FF946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35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736" w:author="Thomas Stockhammer" w:date="2021-12-09T10:43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-Yard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37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54AE659" w14:textId="7B94B130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38" w:author="Thomas Stockhammer" w:date="2021-12-09T10:43:00Z"/>
                <w:rFonts w:cs="Arial"/>
                <w:sz w:val="20"/>
                <w:lang w:val="en-US"/>
              </w:rPr>
            </w:pPr>
            <w:ins w:id="1739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40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41.937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41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57397BC" w14:textId="125E6B16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42" w:author="Thomas Stockhammer" w:date="2021-12-09T10:43:00Z"/>
                <w:rFonts w:cs="Arial"/>
                <w:sz w:val="20"/>
                <w:lang w:val="en-US"/>
              </w:rPr>
            </w:pPr>
            <w:ins w:id="1743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44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42.689</w:t>
              </w:r>
            </w:ins>
          </w:p>
        </w:tc>
      </w:tr>
      <w:tr w:rsidR="00646BE6" w14:paraId="0531B55A" w14:textId="77777777" w:rsidTr="00014696">
        <w:tblPrEx>
          <w:tblW w:w="0" w:type="auto"/>
          <w:jc w:val="center"/>
          <w:tblPrExChange w:id="1745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746" w:author="Thomas Stockhammer" w:date="2021-12-09T10:43:00Z"/>
          <w:trPrChange w:id="1747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48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4D52782" w14:textId="77777777" w:rsidR="00646BE6" w:rsidRDefault="00646BE6" w:rsidP="00646BE6">
            <w:pPr>
              <w:pStyle w:val="TAH"/>
              <w:rPr>
                <w:ins w:id="1749" w:author="Thomas Stockhammer" w:date="2021-12-09T10:43:00Z"/>
                <w:rFonts w:cs="Arial"/>
                <w:sz w:val="20"/>
                <w:lang w:val="en-US"/>
              </w:rPr>
            </w:pPr>
            <w:ins w:id="1750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5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0599A71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52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753" w:author="Thomas Stockhammer" w:date="2021-12-09T10:43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-Temple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54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886B066" w14:textId="4B3EED27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55" w:author="Thomas Stockhammer" w:date="2021-12-09T10:43:00Z"/>
                <w:rFonts w:cs="Arial"/>
                <w:sz w:val="20"/>
                <w:lang w:val="en-US"/>
              </w:rPr>
            </w:pPr>
            <w:ins w:id="1756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57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21.483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58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22A209B" w14:textId="481CD9EB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59" w:author="Thomas Stockhammer" w:date="2021-12-09T10:43:00Z"/>
                <w:rFonts w:cs="Arial"/>
                <w:sz w:val="20"/>
                <w:lang w:val="en-US"/>
              </w:rPr>
            </w:pPr>
            <w:ins w:id="1760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61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21.544</w:t>
              </w:r>
            </w:ins>
          </w:p>
        </w:tc>
      </w:tr>
      <w:tr w:rsidR="00646BE6" w14:paraId="4AE3D2B0" w14:textId="77777777" w:rsidTr="00014696">
        <w:tblPrEx>
          <w:tblW w:w="0" w:type="auto"/>
          <w:jc w:val="center"/>
          <w:tblPrExChange w:id="1762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763" w:author="Thomas Stockhammer" w:date="2021-12-09T10:43:00Z"/>
          <w:trPrChange w:id="1764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65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F06E568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766" w:author="Thomas Stockhammer" w:date="2021-12-09T10:43:00Z"/>
                <w:rFonts w:cs="Arial"/>
                <w:sz w:val="20"/>
                <w:lang w:val="en-US"/>
              </w:rPr>
            </w:pPr>
            <w:ins w:id="1767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6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69BAAF6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69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770" w:author="Thomas Stockhammer" w:date="2021-12-09T10:43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-Beach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7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CFA7396" w14:textId="15E0E3AA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72" w:author="Thomas Stockhammer" w:date="2021-12-09T10:43:00Z"/>
                <w:rFonts w:cs="Arial"/>
                <w:sz w:val="20"/>
                <w:lang w:val="en-US"/>
              </w:rPr>
            </w:pPr>
            <w:ins w:id="1773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74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25.154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75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F31219F" w14:textId="6F8ABBAF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76" w:author="Thomas Stockhammer" w:date="2021-12-09T10:43:00Z"/>
                <w:rFonts w:cs="Arial"/>
                <w:sz w:val="20"/>
                <w:lang w:val="en-US"/>
              </w:rPr>
            </w:pPr>
            <w:ins w:id="1777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78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24.539</w:t>
              </w:r>
            </w:ins>
          </w:p>
        </w:tc>
      </w:tr>
      <w:tr w:rsidR="00646BE6" w14:paraId="4D105F21" w14:textId="77777777" w:rsidTr="00014696">
        <w:tblPrEx>
          <w:tblW w:w="0" w:type="auto"/>
          <w:jc w:val="center"/>
          <w:tblPrExChange w:id="1779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780" w:author="Thomas Stockhammer" w:date="2021-12-09T10:43:00Z"/>
          <w:trPrChange w:id="1781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82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1168294" w14:textId="77777777" w:rsidR="00646BE6" w:rsidRDefault="00646BE6" w:rsidP="00646BE6">
            <w:pPr>
              <w:pStyle w:val="TAH"/>
              <w:rPr>
                <w:ins w:id="1783" w:author="Thomas Stockhammer" w:date="2021-12-09T10:43:00Z"/>
                <w:rFonts w:cs="Arial"/>
                <w:sz w:val="20"/>
                <w:lang w:val="en-US"/>
              </w:rPr>
            </w:pPr>
            <w:ins w:id="1784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85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79C3D08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86" w:author="Thomas Stockhammer" w:date="2021-12-09T10:43:00Z"/>
                <w:rFonts w:cs="Arial"/>
                <w:sz w:val="20"/>
                <w:lang w:val="en-US"/>
              </w:rPr>
            </w:pPr>
            <w:ins w:id="1787" w:author="Thomas Stockhammer" w:date="2021-12-09T10:43:00Z">
              <w:r>
                <w:rPr>
                  <w:rFonts w:cs="Arial"/>
                  <w:sz w:val="20"/>
                  <w:lang w:val="en-US"/>
                </w:rPr>
                <w:t>Heroes-of-the-Storm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88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FDE50DF" w14:textId="384F1AFE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89" w:author="Thomas Stockhammer" w:date="2021-12-09T10:43:00Z"/>
                <w:rFonts w:cs="Arial"/>
                <w:sz w:val="20"/>
                <w:lang w:val="en-US"/>
              </w:rPr>
            </w:pPr>
            <w:ins w:id="1790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91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22.909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92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ED14351" w14:textId="4DCB43D6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93" w:author="Thomas Stockhammer" w:date="2021-12-09T10:43:00Z"/>
                <w:rFonts w:cs="Arial"/>
                <w:sz w:val="20"/>
                <w:lang w:val="en-US"/>
              </w:rPr>
            </w:pPr>
            <w:ins w:id="1794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795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22.959</w:t>
              </w:r>
            </w:ins>
          </w:p>
        </w:tc>
      </w:tr>
      <w:tr w:rsidR="00646BE6" w14:paraId="3F7FCD64" w14:textId="77777777" w:rsidTr="00014696">
        <w:tblPrEx>
          <w:tblW w:w="0" w:type="auto"/>
          <w:jc w:val="center"/>
          <w:tblPrExChange w:id="1796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797" w:author="Thomas Stockhammer" w:date="2021-12-09T10:43:00Z"/>
          <w:trPrChange w:id="1798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99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81E53A0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800" w:author="Thomas Stockhammer" w:date="2021-12-09T10:43:00Z"/>
                <w:rFonts w:cs="Arial"/>
                <w:sz w:val="20"/>
                <w:lang w:val="en-US"/>
              </w:rPr>
            </w:pPr>
            <w:ins w:id="1801" w:author="Thomas Stockhammer" w:date="2021-12-09T10:43:00Z">
              <w:r>
                <w:rPr>
                  <w:rFonts w:cs="Arial"/>
                  <w:sz w:val="20"/>
                  <w:lang w:val="en-US"/>
                </w:rPr>
                <w:t>S5-R09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0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E7AE46A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03" w:author="Thomas Stockhammer" w:date="2021-12-09T10:43:00Z"/>
                <w:rFonts w:cs="Arial"/>
                <w:sz w:val="20"/>
                <w:lang w:val="en-US"/>
              </w:rPr>
            </w:pPr>
            <w:ins w:id="1804" w:author="Thomas Stockhammer" w:date="2021-12-09T10:43:00Z">
              <w:r>
                <w:rPr>
                  <w:rFonts w:cs="Arial"/>
                  <w:sz w:val="20"/>
                  <w:lang w:val="en-US"/>
                </w:rPr>
                <w:t>Project-CARS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05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B996E55" w14:textId="09F6401D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06" w:author="Thomas Stockhammer" w:date="2021-12-09T10:43:00Z"/>
                <w:rFonts w:cs="Arial"/>
                <w:sz w:val="20"/>
                <w:lang w:val="en-US"/>
              </w:rPr>
            </w:pPr>
            <w:ins w:id="1807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08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31.016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09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2A72B7" w14:textId="47064412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10" w:author="Thomas Stockhammer" w:date="2021-12-09T10:43:00Z"/>
                <w:rFonts w:cs="Arial"/>
                <w:sz w:val="20"/>
                <w:lang w:val="en-US"/>
              </w:rPr>
            </w:pPr>
            <w:ins w:id="1811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12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31.605</w:t>
              </w:r>
            </w:ins>
          </w:p>
        </w:tc>
      </w:tr>
      <w:tr w:rsidR="00646BE6" w14:paraId="50C7D09E" w14:textId="77777777" w:rsidTr="00014696">
        <w:tblPrEx>
          <w:tblW w:w="0" w:type="auto"/>
          <w:jc w:val="center"/>
          <w:tblPrExChange w:id="1813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814" w:author="Thomas Stockhammer" w:date="2021-12-09T10:43:00Z"/>
          <w:trPrChange w:id="1815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16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4F75949" w14:textId="77777777" w:rsidR="00646BE6" w:rsidRDefault="00646BE6" w:rsidP="00646BE6">
            <w:pPr>
              <w:pStyle w:val="TAH"/>
              <w:rPr>
                <w:ins w:id="1817" w:author="Thomas Stockhammer" w:date="2021-12-09T10:43:00Z"/>
                <w:rFonts w:cs="Arial"/>
                <w:sz w:val="20"/>
                <w:lang w:val="en-US"/>
              </w:rPr>
            </w:pPr>
            <w:ins w:id="1818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1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02904D6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20" w:author="Thomas Stockhammer" w:date="2021-12-09T10:43:00Z"/>
                <w:rFonts w:cs="Arial"/>
                <w:sz w:val="20"/>
                <w:lang w:val="en-US"/>
              </w:rPr>
            </w:pPr>
            <w:ins w:id="1821" w:author="Thomas Stockhammer" w:date="2021-12-09T10:43:00Z">
              <w:r>
                <w:rPr>
                  <w:rFonts w:cs="Arial"/>
                  <w:sz w:val="20"/>
                  <w:lang w:val="en-US"/>
                </w:rPr>
                <w:t>World-of-</w:t>
              </w:r>
              <w:proofErr w:type="spellStart"/>
              <w:r>
                <w:rPr>
                  <w:rFonts w:cs="Arial"/>
                  <w:sz w:val="20"/>
                  <w:lang w:val="en-US"/>
                </w:rPr>
                <w:t>WarCraft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22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0AB4BE1" w14:textId="566E2E78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23" w:author="Thomas Stockhammer" w:date="2021-12-09T10:43:00Z"/>
                <w:rFonts w:cs="Arial"/>
                <w:sz w:val="20"/>
                <w:lang w:val="en-US"/>
              </w:rPr>
            </w:pPr>
            <w:ins w:id="1824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25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36.756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26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68AAAD0" w14:textId="5BF999D1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27" w:author="Thomas Stockhammer" w:date="2021-12-09T10:43:00Z"/>
                <w:rFonts w:cs="Arial"/>
                <w:sz w:val="20"/>
                <w:lang w:val="en-US"/>
              </w:rPr>
            </w:pPr>
            <w:ins w:id="1828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29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35.998</w:t>
              </w:r>
            </w:ins>
          </w:p>
        </w:tc>
      </w:tr>
      <w:tr w:rsidR="00646BE6" w14:paraId="4B04104F" w14:textId="77777777" w:rsidTr="00014696">
        <w:tblPrEx>
          <w:tblW w:w="0" w:type="auto"/>
          <w:jc w:val="center"/>
          <w:tblPrExChange w:id="1830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831" w:author="Thomas Stockhammer" w:date="2021-12-09T10:43:00Z"/>
          <w:trPrChange w:id="1832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33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C9B27A6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834" w:author="Thomas Stockhammer" w:date="2021-12-09T10:43:00Z"/>
                <w:rFonts w:cs="Arial"/>
                <w:sz w:val="20"/>
                <w:lang w:val="en-US"/>
              </w:rPr>
            </w:pPr>
            <w:ins w:id="1835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3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74CD483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37" w:author="Thomas Stockhammer" w:date="2021-12-09T10:43:00Z"/>
                <w:rFonts w:cs="Arial"/>
                <w:sz w:val="20"/>
                <w:lang w:val="en-US"/>
              </w:rPr>
            </w:pPr>
            <w:proofErr w:type="spellStart"/>
            <w:ins w:id="1838" w:author="Thomas Stockhammer" w:date="2021-12-09T10:43:00Z">
              <w:r>
                <w:rPr>
                  <w:rFonts w:cs="Arial"/>
                  <w:sz w:val="20"/>
                  <w:lang w:val="en-US"/>
                </w:rPr>
                <w:t>MineCraft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39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9816AD3" w14:textId="118EDA2B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40" w:author="Thomas Stockhammer" w:date="2021-12-09T10:43:00Z"/>
                <w:rFonts w:cs="Arial"/>
                <w:sz w:val="20"/>
                <w:lang w:val="en-US"/>
              </w:rPr>
            </w:pPr>
            <w:ins w:id="1841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42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26.716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43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4EBF432" w14:textId="30546509" w:rsidR="00646BE6" w:rsidRP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44" w:author="Thomas Stockhammer" w:date="2021-12-09T10:43:00Z"/>
                <w:rFonts w:cs="Arial"/>
                <w:sz w:val="20"/>
                <w:lang w:val="en-US"/>
              </w:rPr>
            </w:pPr>
            <w:ins w:id="1845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46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25.681</w:t>
              </w:r>
            </w:ins>
          </w:p>
        </w:tc>
      </w:tr>
      <w:tr w:rsidR="00646BE6" w14:paraId="6B0EB172" w14:textId="77777777" w:rsidTr="00014696">
        <w:tblPrEx>
          <w:tblW w:w="0" w:type="auto"/>
          <w:jc w:val="center"/>
          <w:tblPrExChange w:id="1847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848" w:author="Thomas Stockhammer" w:date="2021-12-09T10:43:00Z"/>
          <w:trPrChange w:id="1849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50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5F280FC" w14:textId="77777777" w:rsidR="00646BE6" w:rsidRDefault="00646BE6" w:rsidP="00646BE6">
            <w:pPr>
              <w:pStyle w:val="TAH"/>
              <w:rPr>
                <w:ins w:id="1851" w:author="Thomas Stockhammer" w:date="2021-12-09T10:43:00Z"/>
                <w:rFonts w:cs="Arial"/>
                <w:sz w:val="20"/>
                <w:lang w:val="en-US"/>
              </w:rPr>
            </w:pPr>
            <w:ins w:id="1852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5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34B3F07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54" w:author="Thomas Stockhammer" w:date="2021-12-09T10:43:00Z"/>
                <w:rFonts w:cs="Arial"/>
                <w:sz w:val="20"/>
                <w:lang w:val="en-US"/>
              </w:rPr>
            </w:pPr>
            <w:ins w:id="1855" w:author="Thomas Stockhammer" w:date="2021-12-09T10:43:00Z">
              <w:r>
                <w:rPr>
                  <w:rFonts w:cs="Arial"/>
                  <w:sz w:val="20"/>
                  <w:lang w:val="en-US"/>
                </w:rPr>
                <w:t>CS-GO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56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8BDD692" w14:textId="30B4D3B3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57" w:author="Thomas Stockhammer" w:date="2021-12-09T10:43:00Z"/>
                <w:rFonts w:cs="Arial"/>
                <w:sz w:val="20"/>
                <w:lang w:val="en-US"/>
              </w:rPr>
            </w:pPr>
            <w:ins w:id="1858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59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35.558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60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5DD6F97" w14:textId="242A542B" w:rsidR="00646BE6" w:rsidRP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1" w:author="Thomas Stockhammer" w:date="2021-12-09T10:43:00Z"/>
                <w:rFonts w:cs="Arial"/>
                <w:sz w:val="20"/>
                <w:lang w:val="en-US"/>
              </w:rPr>
            </w:pPr>
            <w:ins w:id="1862" w:author="Thomas Stockhammer" w:date="2021-12-13T13:04:00Z">
              <w:r w:rsidRPr="00646BE6">
                <w:rPr>
                  <w:rFonts w:cs="Arial"/>
                  <w:color w:val="000000"/>
                  <w:sz w:val="20"/>
                  <w:rPrChange w:id="1863" w:author="Thomas Stockhammer" w:date="2021-12-13T1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34.553</w:t>
              </w:r>
            </w:ins>
          </w:p>
        </w:tc>
      </w:tr>
      <w:tr w:rsidR="00DD0092" w14:paraId="3ECEE345" w14:textId="77777777" w:rsidTr="00014696">
        <w:tblPrEx>
          <w:tblW w:w="0" w:type="auto"/>
          <w:jc w:val="center"/>
          <w:tblPrExChange w:id="1864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865" w:author="Thomas Stockhammer" w:date="2021-12-09T10:43:00Z"/>
          <w:trPrChange w:id="1866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67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DBA4818" w14:textId="77777777" w:rsidR="00DD0092" w:rsidRDefault="00DD0092" w:rsidP="00DD0092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868" w:author="Thomas Stockhammer" w:date="2021-12-09T10:43:00Z"/>
                <w:rFonts w:cs="Arial"/>
                <w:sz w:val="20"/>
                <w:lang w:val="en-US"/>
              </w:rPr>
            </w:pPr>
            <w:ins w:id="1869" w:author="Thomas Stockhammer" w:date="2021-12-09T10:43:00Z">
              <w:r>
                <w:rPr>
                  <w:rFonts w:cs="Arial"/>
                  <w:sz w:val="20"/>
                  <w:lang w:val="en-US"/>
                </w:rPr>
                <w:t>S5-R13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70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E6C86ED" w14:textId="77777777" w:rsidR="00DD0092" w:rsidRDefault="00DD0092" w:rsidP="00DD009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71" w:author="Thomas Stockhammer" w:date="2021-12-09T10:43:00Z"/>
                <w:rFonts w:cs="Arial"/>
                <w:sz w:val="20"/>
                <w:lang w:val="en-US"/>
              </w:rPr>
            </w:pPr>
            <w:ins w:id="1872" w:author="Thomas Stockhammer" w:date="2021-12-09T10:43:00Z">
              <w:r>
                <w:rPr>
                  <w:rFonts w:cs="Arial"/>
                  <w:sz w:val="20"/>
                  <w:lang w:val="en-US"/>
                </w:rPr>
                <w:t>StarCraft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7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4811382" w14:textId="1B443872" w:rsidR="00DD0092" w:rsidRPr="008A51DC" w:rsidRDefault="00DD0092" w:rsidP="00DD009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74" w:author="Thomas Stockhammer" w:date="2021-12-09T10:43:00Z"/>
                <w:rFonts w:cs="Arial"/>
                <w:sz w:val="20"/>
                <w:lang w:val="en-US"/>
              </w:rPr>
            </w:pPr>
            <w:ins w:id="1875" w:author="Thomas Stockhammer" w:date="2021-12-14T11:35:00Z">
              <w:r w:rsidRPr="00DD0092">
                <w:rPr>
                  <w:rFonts w:cs="Arial"/>
                  <w:color w:val="000000"/>
                  <w:sz w:val="20"/>
                  <w:rPrChange w:id="1876" w:author="Thomas Stockhammer" w:date="2021-12-14T11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34.103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77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6D61ACC" w14:textId="6F7BB248" w:rsidR="00DD0092" w:rsidRPr="008A51DC" w:rsidRDefault="00DD0092" w:rsidP="00DD009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78" w:author="Thomas Stockhammer" w:date="2021-12-09T10:43:00Z"/>
                <w:rFonts w:cs="Arial"/>
                <w:sz w:val="20"/>
                <w:lang w:val="en-US"/>
              </w:rPr>
            </w:pPr>
            <w:ins w:id="1879" w:author="Thomas Stockhammer" w:date="2021-12-14T11:35:00Z">
              <w:r w:rsidRPr="00DD0092">
                <w:rPr>
                  <w:rFonts w:cs="Arial"/>
                  <w:color w:val="000000"/>
                  <w:sz w:val="20"/>
                  <w:rPrChange w:id="1880" w:author="Thomas Stockhammer" w:date="2021-12-14T11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33.079</w:t>
              </w:r>
            </w:ins>
          </w:p>
        </w:tc>
      </w:tr>
      <w:tr w:rsidR="00646BE6" w14:paraId="1064717B" w14:textId="77777777" w:rsidTr="00014696">
        <w:tblPrEx>
          <w:tblW w:w="0" w:type="auto"/>
          <w:jc w:val="center"/>
          <w:tblPrExChange w:id="1881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882" w:author="Thomas Stockhammer" w:date="2021-12-09T10:43:00Z"/>
          <w:trPrChange w:id="1883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1884" w:author="Thomas Stockhammer" w:date="2021-12-13T11:34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1F19BC5" w14:textId="77777777" w:rsidR="00646BE6" w:rsidRDefault="00646BE6" w:rsidP="00646BE6">
            <w:pPr>
              <w:pStyle w:val="TAH"/>
              <w:rPr>
                <w:ins w:id="1885" w:author="Thomas Stockhammer" w:date="2021-12-09T10:43:00Z"/>
                <w:rFonts w:cs="Arial"/>
                <w:sz w:val="20"/>
                <w:lang w:val="en-US"/>
              </w:rPr>
            </w:pPr>
            <w:ins w:id="1886" w:author="Thomas Stockhammer" w:date="2021-12-09T10:43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887" w:author="Thomas Stockhammer" w:date="2021-12-13T11:34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CF195E7" w14:textId="77777777" w:rsidR="00646BE6" w:rsidRDefault="00646BE6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88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89" w:author="Thomas Stockhammer" w:date="2021-12-13T11:34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B10A7BE" w14:textId="47CB8953" w:rsidR="00646BE6" w:rsidRDefault="002754D7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90" w:author="Thomas Stockhammer" w:date="2021-12-09T10:43:00Z"/>
                <w:rFonts w:cs="Arial"/>
                <w:sz w:val="20"/>
                <w:lang w:val="en-US"/>
              </w:rPr>
            </w:pPr>
            <w:ins w:id="1891" w:author="Thomas Stockhammer" w:date="2021-12-13T13:49:00Z">
              <w:r>
                <w:rPr>
                  <w:rFonts w:cs="Arial"/>
                  <w:sz w:val="20"/>
                  <w:lang w:val="en-US"/>
                </w:rPr>
                <w:t>21.483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92" w:author="Thomas Stockhammer" w:date="2021-12-13T11:34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9000248" w14:textId="34D93B0D" w:rsidR="00646BE6" w:rsidRDefault="002754D7" w:rsidP="00646B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93" w:author="Thomas Stockhammer" w:date="2021-12-09T10:43:00Z"/>
                <w:rFonts w:cs="Arial"/>
                <w:sz w:val="20"/>
                <w:lang w:val="en-US"/>
              </w:rPr>
            </w:pPr>
            <w:ins w:id="1894" w:author="Thomas Stockhammer" w:date="2021-12-13T13:49:00Z">
              <w:r>
                <w:rPr>
                  <w:rFonts w:cs="Arial"/>
                  <w:sz w:val="20"/>
                  <w:lang w:val="en-US"/>
                </w:rPr>
                <w:t>21.522</w:t>
              </w:r>
            </w:ins>
          </w:p>
        </w:tc>
      </w:tr>
      <w:tr w:rsidR="00646BE6" w14:paraId="4CA9DCE7" w14:textId="77777777" w:rsidTr="00014696">
        <w:tblPrEx>
          <w:tblW w:w="0" w:type="auto"/>
          <w:jc w:val="center"/>
          <w:tblPrExChange w:id="1895" w:author="Thomas Stockhammer" w:date="2021-12-13T11:34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896" w:author="Thomas Stockhammer" w:date="2021-12-09T10:43:00Z"/>
          <w:trPrChange w:id="1897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898" w:author="Thomas Stockhammer" w:date="2021-12-13T11:34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8622FC1" w14:textId="77777777" w:rsidR="00646BE6" w:rsidRDefault="00646BE6" w:rsidP="00646BE6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899" w:author="Thomas Stockhammer" w:date="2021-12-09T10:43:00Z"/>
                <w:rFonts w:cs="Arial"/>
                <w:sz w:val="20"/>
                <w:lang w:val="en-US"/>
              </w:rPr>
            </w:pPr>
            <w:ins w:id="1900" w:author="Thomas Stockhammer" w:date="2021-12-09T10:43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901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9CF0888" w14:textId="77777777" w:rsidR="00646BE6" w:rsidRDefault="00646BE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02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03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6872857" w14:textId="0547741D" w:rsidR="00646BE6" w:rsidRDefault="00E45D8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04" w:author="Thomas Stockhammer" w:date="2021-12-09T10:43:00Z"/>
                <w:rFonts w:cs="Arial"/>
                <w:sz w:val="20"/>
                <w:lang w:val="en-US"/>
              </w:rPr>
            </w:pPr>
            <w:ins w:id="1905" w:author="Thomas Stockhammer" w:date="2021-12-13T13:49:00Z">
              <w:r>
                <w:rPr>
                  <w:rFonts w:cs="Arial"/>
                  <w:sz w:val="20"/>
                  <w:lang w:val="en-US"/>
                </w:rPr>
                <w:t>43.508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06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A2370C4" w14:textId="5C795739" w:rsidR="00646BE6" w:rsidRDefault="00E45D86" w:rsidP="00646B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07" w:author="Thomas Stockhammer" w:date="2021-12-09T10:43:00Z"/>
                <w:rFonts w:cs="Arial"/>
                <w:sz w:val="20"/>
                <w:lang w:val="en-US"/>
              </w:rPr>
            </w:pPr>
            <w:ins w:id="1908" w:author="Thomas Stockhammer" w:date="2021-12-13T13:49:00Z">
              <w:r>
                <w:rPr>
                  <w:rFonts w:cs="Arial"/>
                  <w:sz w:val="20"/>
                  <w:lang w:val="en-US"/>
                </w:rPr>
                <w:t>44.334</w:t>
              </w:r>
            </w:ins>
          </w:p>
        </w:tc>
      </w:tr>
      <w:tr w:rsidR="008541A2" w14:paraId="7D907157" w14:textId="77777777" w:rsidTr="00014696">
        <w:tblPrEx>
          <w:tblW w:w="0" w:type="auto"/>
          <w:jc w:val="center"/>
          <w:tblPrExChange w:id="1909" w:author="Thomas Stockhammer" w:date="2021-12-13T11:34:00Z">
            <w:tblPrEx>
              <w:tblW w:w="0" w:type="auto"/>
              <w:jc w:val="center"/>
            </w:tblPrEx>
          </w:tblPrExChange>
        </w:tblPrEx>
        <w:trPr>
          <w:jc w:val="center"/>
          <w:ins w:id="1910" w:author="Thomas Stockhammer" w:date="2021-12-09T10:43:00Z"/>
          <w:trPrChange w:id="1911" w:author="Thomas Stockhammer" w:date="2021-12-13T11:34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1912" w:author="Thomas Stockhammer" w:date="2021-12-13T11:34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B8C719F" w14:textId="77777777" w:rsidR="008541A2" w:rsidRDefault="008541A2" w:rsidP="008541A2">
            <w:pPr>
              <w:pStyle w:val="TAH"/>
              <w:rPr>
                <w:ins w:id="1913" w:author="Thomas Stockhammer" w:date="2021-12-09T10:43:00Z"/>
                <w:rFonts w:cs="Arial"/>
                <w:sz w:val="20"/>
                <w:lang w:val="en-US"/>
              </w:rPr>
            </w:pPr>
            <w:ins w:id="1914" w:author="Thomas Stockhammer" w:date="2021-12-09T10:43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915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5EFA339" w14:textId="77777777" w:rsidR="008541A2" w:rsidRDefault="008541A2" w:rsidP="008541A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16" w:author="Thomas Stockhammer" w:date="2021-12-09T10:43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17" w:author="Thomas Stockhammer" w:date="2021-12-13T11:34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5559FF8" w14:textId="5D830360" w:rsidR="008541A2" w:rsidRPr="008541A2" w:rsidRDefault="008541A2" w:rsidP="008541A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18" w:author="Thomas Stockhammer" w:date="2021-12-09T10:43:00Z"/>
                <w:rFonts w:cs="Arial"/>
                <w:color w:val="000000"/>
                <w:sz w:val="20"/>
                <w:rPrChange w:id="1919" w:author="Thomas Stockhammer" w:date="2021-12-14T11:35:00Z">
                  <w:rPr>
                    <w:ins w:id="1920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921" w:author="Thomas Stockhammer" w:date="2021-12-14T11:35:00Z">
              <w:r w:rsidRPr="008541A2">
                <w:rPr>
                  <w:rFonts w:cs="Arial"/>
                  <w:color w:val="000000"/>
                  <w:sz w:val="20"/>
                  <w:rPrChange w:id="1922" w:author="Thomas Stockhammer" w:date="2021-12-14T11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32.003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23" w:author="Thomas Stockhammer" w:date="2021-12-13T11:34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0E6B3E7" w14:textId="63F4C387" w:rsidR="008541A2" w:rsidRPr="008541A2" w:rsidRDefault="008541A2" w:rsidP="008541A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24" w:author="Thomas Stockhammer" w:date="2021-12-09T10:43:00Z"/>
                <w:rFonts w:cs="Arial"/>
                <w:color w:val="000000"/>
                <w:sz w:val="20"/>
                <w:rPrChange w:id="1925" w:author="Thomas Stockhammer" w:date="2021-12-14T11:35:00Z">
                  <w:rPr>
                    <w:ins w:id="1926" w:author="Thomas Stockhammer" w:date="2021-12-09T10:43:00Z"/>
                    <w:rFonts w:cs="Arial"/>
                    <w:sz w:val="20"/>
                    <w:lang w:val="en-US"/>
                  </w:rPr>
                </w:rPrChange>
              </w:rPr>
            </w:pPr>
            <w:ins w:id="1927" w:author="Thomas Stockhammer" w:date="2021-12-14T11:35:00Z">
              <w:r w:rsidRPr="008541A2">
                <w:rPr>
                  <w:rFonts w:cs="Arial"/>
                  <w:color w:val="000000"/>
                  <w:sz w:val="20"/>
                  <w:rPrChange w:id="1928" w:author="Thomas Stockhammer" w:date="2021-12-14T11:3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31.817</w:t>
              </w:r>
            </w:ins>
          </w:p>
        </w:tc>
      </w:tr>
    </w:tbl>
    <w:p w14:paraId="54A265B7" w14:textId="7FCFFB2B" w:rsidR="001641BC" w:rsidRDefault="001641BC">
      <w:pPr>
        <w:rPr>
          <w:ins w:id="1929" w:author="Thomas Stockhammer" w:date="2021-12-13T13:36:00Z"/>
        </w:rPr>
      </w:pPr>
    </w:p>
    <w:p w14:paraId="42F8A6F5" w14:textId="77777777" w:rsidR="00187EBC" w:rsidRDefault="005F35B9" w:rsidP="005F35B9">
      <w:pPr>
        <w:rPr>
          <w:ins w:id="1930" w:author="Thomas Stockhammer" w:date="2021-12-13T13:40:00Z"/>
        </w:rPr>
      </w:pPr>
      <w:ins w:id="1931" w:author="Thomas Stockhammer" w:date="2021-12-13T13:36:00Z">
        <w:r>
          <w:t xml:space="preserve">As an example, </w:t>
        </w:r>
      </w:ins>
    </w:p>
    <w:p w14:paraId="0FDCCF7D" w14:textId="76BB1120" w:rsidR="000F186D" w:rsidRPr="00814E31" w:rsidRDefault="005F35B9">
      <w:pPr>
        <w:pStyle w:val="B10"/>
        <w:numPr>
          <w:ilvl w:val="0"/>
          <w:numId w:val="70"/>
        </w:numPr>
        <w:rPr>
          <w:ins w:id="1932" w:author="Thomas Stockhammer" w:date="2021-12-13T13:42:00Z"/>
        </w:rPr>
        <w:pPrChange w:id="1933" w:author="Thomas Stockhammer" w:date="2021-12-13T13:42:00Z">
          <w:pPr>
            <w:pStyle w:val="ListParagraph"/>
            <w:numPr>
              <w:numId w:val="70"/>
            </w:numPr>
            <w:ind w:left="644" w:hanging="360"/>
          </w:pPr>
        </w:pPrChange>
      </w:pPr>
      <w:ins w:id="1934" w:author="Thomas Stockhammer" w:date="2021-12-13T13:36:00Z">
        <w:r w:rsidRPr="000A6615">
          <w:t xml:space="preserve">Figure 7.4.2.5-1 provides Rate-Quality curves and BD rate gain for </w:t>
        </w:r>
        <w:proofErr w:type="spellStart"/>
        <w:r w:rsidRPr="000A6615">
          <w:t>psnr</w:t>
        </w:r>
        <w:proofErr w:type="spellEnd"/>
        <w:r w:rsidRPr="000A6615">
          <w:t xml:space="preserve"> of H.265/HEVC HM with S5-</w:t>
        </w:r>
      </w:ins>
      <w:ins w:id="1935" w:author="Thomas Stockhammer" w:date="2021-12-13T13:59:00Z">
        <w:r w:rsidR="00E13C0A">
          <w:t>H</w:t>
        </w:r>
      </w:ins>
      <w:ins w:id="1936" w:author="Thomas Stockhammer" w:date="2021-12-13T13:36:00Z">
        <w:r w:rsidRPr="000A6615">
          <w:t>M-01 against H.264/AVC HM with configuration S</w:t>
        </w:r>
      </w:ins>
      <w:ins w:id="1937" w:author="Thomas Stockhammer" w:date="2021-12-13T13:37:00Z">
        <w:r w:rsidRPr="00765E71">
          <w:t>5</w:t>
        </w:r>
      </w:ins>
      <w:ins w:id="1938" w:author="Thomas Stockhammer" w:date="2021-12-13T13:36:00Z">
        <w:r w:rsidRPr="00203F4E">
          <w:t>-JM-01 for reference sequence S</w:t>
        </w:r>
      </w:ins>
      <w:ins w:id="1939" w:author="Thomas Stockhammer" w:date="2021-12-13T13:39:00Z">
        <w:r w:rsidR="003B32E0" w:rsidRPr="008A51DC">
          <w:t>5</w:t>
        </w:r>
      </w:ins>
      <w:ins w:id="1940" w:author="Thomas Stockhammer" w:date="2021-12-13T13:36:00Z">
        <w:r w:rsidRPr="000F186D">
          <w:rPr>
            <w:rPrChange w:id="1941" w:author="Thomas Stockhammer" w:date="2021-12-13T13:41:00Z">
              <w:rPr/>
            </w:rPrChange>
          </w:rPr>
          <w:t>-R0</w:t>
        </w:r>
      </w:ins>
      <w:ins w:id="1942" w:author="Thomas Stockhammer" w:date="2021-12-13T13:39:00Z">
        <w:r w:rsidR="003B32E0" w:rsidRPr="000F186D">
          <w:rPr>
            <w:rPrChange w:id="1943" w:author="Thomas Stockhammer" w:date="2021-12-13T13:41:00Z">
              <w:rPr/>
            </w:rPrChange>
          </w:rPr>
          <w:t>4</w:t>
        </w:r>
      </w:ins>
    </w:p>
    <w:p w14:paraId="35212EEB" w14:textId="6A70B96C" w:rsidR="005F35B9" w:rsidRPr="00EF5918" w:rsidRDefault="00814E31" w:rsidP="00EF5918">
      <w:pPr>
        <w:pStyle w:val="B10"/>
        <w:numPr>
          <w:ilvl w:val="0"/>
          <w:numId w:val="70"/>
        </w:numPr>
        <w:rPr>
          <w:ins w:id="1944" w:author="Thomas Stockhammer" w:date="2021-12-13T13:36:00Z"/>
          <w:rPrChange w:id="1945" w:author="Thomas Stockhammer" w:date="2021-12-14T11:37:00Z">
            <w:rPr>
              <w:ins w:id="1946" w:author="Thomas Stockhammer" w:date="2021-12-13T13:36:00Z"/>
              <w:rFonts w:ascii="Arial" w:hAnsi="Arial"/>
            </w:rPr>
          </w:rPrChange>
        </w:rPr>
        <w:pPrChange w:id="1947" w:author="Thomas Stockhammer" w:date="2021-12-14T11:37:00Z">
          <w:pPr/>
        </w:pPrChange>
      </w:pPr>
      <w:ins w:id="1948" w:author="Thomas Stockhammer" w:date="2021-12-13T13:42:00Z">
        <w:r w:rsidRPr="006C4B42">
          <w:lastRenderedPageBreak/>
          <w:t>Figure 7.4.2.5-</w:t>
        </w:r>
        <w:r w:rsidR="00117385" w:rsidRPr="006C4B42">
          <w:t>2</w:t>
        </w:r>
        <w:r w:rsidRPr="006C4B42">
          <w:t xml:space="preserve"> provides Rate-Quality curves and BD rate gain for </w:t>
        </w:r>
        <w:proofErr w:type="spellStart"/>
        <w:r w:rsidRPr="006C4B42">
          <w:t>psnr</w:t>
        </w:r>
        <w:proofErr w:type="spellEnd"/>
        <w:r w:rsidRPr="006C4B42">
          <w:t xml:space="preserve"> of H.265/HEVC HM with S5-</w:t>
        </w:r>
      </w:ins>
      <w:ins w:id="1949" w:author="Thomas Stockhammer" w:date="2021-12-13T13:59:00Z">
        <w:r w:rsidR="00E13C0A">
          <w:t>H</w:t>
        </w:r>
      </w:ins>
      <w:ins w:id="1950" w:author="Thomas Stockhammer" w:date="2021-12-13T13:42:00Z">
        <w:r w:rsidRPr="006C4B42">
          <w:t>M-0</w:t>
        </w:r>
        <w:r w:rsidR="00117385" w:rsidRPr="006C4B42">
          <w:t>2</w:t>
        </w:r>
        <w:r w:rsidRPr="006C4B42">
          <w:t xml:space="preserve"> against H.264/AVC HM with configuration S5-JM-0</w:t>
        </w:r>
        <w:r w:rsidR="00117385" w:rsidRPr="006C4B42">
          <w:t>2</w:t>
        </w:r>
        <w:r w:rsidRPr="006C4B42">
          <w:t xml:space="preserve"> for reference sequence S5-R04</w:t>
        </w:r>
      </w:ins>
      <w:ins w:id="1951" w:author="Thomas Stockhammer" w:date="2021-12-14T11:37:00Z">
        <w:r w:rsidR="00EF5918">
          <w:rPr>
            <w:noProof/>
          </w:rPr>
          <w:drawing>
            <wp:inline distT="0" distB="0" distL="0" distR="0" wp14:anchorId="7DF8ABA8" wp14:editId="24E91F3E">
              <wp:extent cx="6115050" cy="2444750"/>
              <wp:effectExtent l="0" t="0" r="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4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511B514" w14:textId="63A6F84F" w:rsidR="005F35B9" w:rsidRDefault="005F35B9">
      <w:pPr>
        <w:pStyle w:val="TH"/>
        <w:rPr>
          <w:ins w:id="1952" w:author="Thomas Stockhammer" w:date="2021-12-13T13:43:00Z"/>
        </w:rPr>
        <w:pPrChange w:id="1953" w:author="Thomas Stockhammer" w:date="2021-12-13T14:28:00Z">
          <w:pPr>
            <w:pStyle w:val="TH"/>
            <w:ind w:left="284"/>
          </w:pPr>
        </w:pPrChange>
      </w:pPr>
      <w:ins w:id="1954" w:author="Thomas Stockhammer" w:date="2021-12-13T13:36:00Z">
        <w:r>
          <w:t>Figure 7.4.2.</w:t>
        </w:r>
      </w:ins>
      <w:ins w:id="1955" w:author="Thomas Stockhammer" w:date="2021-12-13T13:43:00Z">
        <w:r w:rsidR="00117385">
          <w:t>5</w:t>
        </w:r>
      </w:ins>
      <w:ins w:id="1956" w:author="Thomas Stockhammer" w:date="2021-12-13T13:36:00Z">
        <w:r>
          <w:t xml:space="preserve">-1 Rate-Quality curves and BD rate gain for </w:t>
        </w:r>
        <w:proofErr w:type="spellStart"/>
        <w:r>
          <w:t>psnr</w:t>
        </w:r>
        <w:proofErr w:type="spellEnd"/>
        <w:r>
          <w:t xml:space="preserve"> of H.265/HEVC HM with S</w:t>
        </w:r>
      </w:ins>
      <w:ins w:id="1957" w:author="Thomas Stockhammer" w:date="2021-12-13T13:43:00Z">
        <w:r w:rsidR="006C4B42">
          <w:t>5</w:t>
        </w:r>
      </w:ins>
      <w:ins w:id="1958" w:author="Thomas Stockhammer" w:date="2021-12-13T13:36:00Z">
        <w:r>
          <w:t>-JM-01 against H.264/AVC HM with configuration S</w:t>
        </w:r>
      </w:ins>
      <w:ins w:id="1959" w:author="Thomas Stockhammer" w:date="2021-12-13T13:43:00Z">
        <w:r w:rsidR="006C4B42">
          <w:t>5</w:t>
        </w:r>
      </w:ins>
      <w:ins w:id="1960" w:author="Thomas Stockhammer" w:date="2021-12-13T13:36:00Z">
        <w:r>
          <w:t>-JM-01 for reference sequence S</w:t>
        </w:r>
      </w:ins>
      <w:ins w:id="1961" w:author="Thomas Stockhammer" w:date="2021-12-13T13:38:00Z">
        <w:r w:rsidR="0049201C">
          <w:t>5</w:t>
        </w:r>
      </w:ins>
      <w:ins w:id="1962" w:author="Thomas Stockhammer" w:date="2021-12-13T13:36:00Z">
        <w:r>
          <w:t>-R0</w:t>
        </w:r>
      </w:ins>
      <w:ins w:id="1963" w:author="Thomas Stockhammer" w:date="2021-12-13T13:38:00Z">
        <w:r w:rsidR="003B32E0">
          <w:t>4</w:t>
        </w:r>
      </w:ins>
    </w:p>
    <w:p w14:paraId="2A616D65" w14:textId="23E54A71" w:rsidR="00117385" w:rsidRPr="000A6615" w:rsidRDefault="00D81CE2">
      <w:pPr>
        <w:pStyle w:val="TH"/>
        <w:rPr>
          <w:ins w:id="1964" w:author="Thomas Stockhammer" w:date="2021-12-13T13:43:00Z"/>
        </w:rPr>
        <w:pPrChange w:id="1965" w:author="Thomas Stockhammer" w:date="2021-12-13T14:28:00Z">
          <w:pPr>
            <w:pStyle w:val="ListParagraph"/>
            <w:numPr>
              <w:numId w:val="70"/>
            </w:numPr>
            <w:ind w:left="644" w:hanging="360"/>
          </w:pPr>
        </w:pPrChange>
      </w:pPr>
      <w:ins w:id="1966" w:author="Thomas Stockhammer" w:date="2021-12-14T11:37:00Z">
        <w:r>
          <w:rPr>
            <w:noProof/>
          </w:rPr>
          <w:drawing>
            <wp:inline distT="0" distB="0" distL="0" distR="0" wp14:anchorId="2E659E27" wp14:editId="0B71147D">
              <wp:extent cx="6115050" cy="2444750"/>
              <wp:effectExtent l="0" t="0" r="0" b="0"/>
              <wp:docPr id="15" name="Picture 15" descr="Chart, line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Picture 15" descr="Chart, line 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4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044CC61" w14:textId="54B44C70" w:rsidR="00117385" w:rsidRDefault="00117385">
      <w:pPr>
        <w:pStyle w:val="TH"/>
        <w:rPr>
          <w:ins w:id="1967" w:author="Thomas Stockhammer" w:date="2021-12-13T13:36:00Z"/>
        </w:rPr>
        <w:pPrChange w:id="1968" w:author="Thomas Stockhammer" w:date="2021-12-13T14:28:00Z">
          <w:pPr>
            <w:pStyle w:val="TH"/>
            <w:ind w:left="284"/>
          </w:pPr>
        </w:pPrChange>
      </w:pPr>
      <w:ins w:id="1969" w:author="Thomas Stockhammer" w:date="2021-12-13T13:43:00Z">
        <w:r>
          <w:t xml:space="preserve">Figure 7.4.2.5-2 Rate-Quality curves and BD rate gain for </w:t>
        </w:r>
        <w:proofErr w:type="spellStart"/>
        <w:r>
          <w:t>psnr</w:t>
        </w:r>
        <w:proofErr w:type="spellEnd"/>
        <w:r>
          <w:t xml:space="preserve"> of H.265/HEVC HM with S</w:t>
        </w:r>
        <w:r w:rsidR="006C4B42">
          <w:t>5</w:t>
        </w:r>
        <w:r>
          <w:t>-JM-0</w:t>
        </w:r>
      </w:ins>
      <w:ins w:id="1970" w:author="Thomas Stockhammer" w:date="2021-12-14T11:37:00Z">
        <w:r w:rsidR="00EF5918">
          <w:t>2</w:t>
        </w:r>
      </w:ins>
      <w:ins w:id="1971" w:author="Thomas Stockhammer" w:date="2021-12-13T13:43:00Z">
        <w:r>
          <w:t xml:space="preserve"> against H.264/AVC HM with configuration S</w:t>
        </w:r>
        <w:r w:rsidR="006C4B42">
          <w:t>5</w:t>
        </w:r>
        <w:r>
          <w:t>-JM-0</w:t>
        </w:r>
        <w:r w:rsidR="006C4B42">
          <w:t>2</w:t>
        </w:r>
        <w:r>
          <w:t xml:space="preserve"> for reference sequence S5-R04</w:t>
        </w:r>
      </w:ins>
    </w:p>
    <w:p w14:paraId="68E3A804" w14:textId="3100C020" w:rsidR="005F35B9" w:rsidRPr="00031797" w:rsidRDefault="005F35B9">
      <w:pPr>
        <w:rPr>
          <w:ins w:id="1972" w:author="Thomas Stockhammer" w:date="2021-12-09T10:30:00Z"/>
        </w:rPr>
        <w:pPrChange w:id="1973" w:author="Thomas Stockhammer" w:date="2021-12-09T10:43:00Z">
          <w:pPr>
            <w:pStyle w:val="Heading4"/>
          </w:pPr>
        </w:pPrChange>
      </w:pPr>
      <w:ins w:id="1974" w:author="Thomas Stockhammer" w:date="2021-12-13T13:36:00Z">
        <w:r>
          <w:t xml:space="preserve">All Rate-Quality curves and BD rate gain plots are provided in the attachment as well as online </w:t>
        </w:r>
      </w:ins>
      <w:ins w:id="1975" w:author="Thomas Stockhammer" w:date="2021-12-14T11:38:00Z">
        <w:r w:rsidR="00300A59">
          <w:t xml:space="preserve">here: </w:t>
        </w:r>
      </w:ins>
      <w:ins w:id="1976" w:author="Thomas Stockhammer" w:date="2021-12-14T11:39:00Z">
        <w:r w:rsidR="004D4B80" w:rsidRPr="004D4B80">
          <w:t>https://dash-large-files.akamaized.net/WAVE/3GPP/5GVideo/Bitstreams/Scenario-5-Gaming/265/Characterization/</w:t>
        </w:r>
      </w:ins>
      <w:ins w:id="1977" w:author="Thomas Stockhammer" w:date="2021-12-13T13:36:00Z">
        <w:r>
          <w:t>.</w:t>
        </w:r>
      </w:ins>
    </w:p>
    <w:p w14:paraId="07FE6CD8" w14:textId="7D7AB9A6" w:rsidR="00B54DFC" w:rsidRDefault="004E6DE2">
      <w:pPr>
        <w:pStyle w:val="Heading4"/>
        <w:rPr>
          <w:ins w:id="1978" w:author="Thomas Stockhammer" w:date="2021-12-13T13:50:00Z"/>
        </w:rPr>
      </w:pPr>
      <w:ins w:id="1979" w:author="Thomas Stockhammer" w:date="2021-12-09T10:32:00Z">
        <w:r>
          <w:t>7.4.2.6</w:t>
        </w:r>
        <w:r>
          <w:tab/>
          <w:t>Summary</w:t>
        </w:r>
      </w:ins>
    </w:p>
    <w:p w14:paraId="6831083E" w14:textId="2A8852FA" w:rsidR="00A232A1" w:rsidRPr="000A6615" w:rsidRDefault="00A232A1">
      <w:pPr>
        <w:rPr>
          <w:ins w:id="1980" w:author="Thomas Stockhammer" w:date="2021-12-13T12:08:00Z"/>
        </w:rPr>
        <w:pPrChange w:id="1981" w:author="Thomas Stockhammer" w:date="2021-12-13T13:50:00Z">
          <w:pPr>
            <w:pStyle w:val="Heading4"/>
          </w:pPr>
        </w:pPrChange>
      </w:pPr>
      <w:ins w:id="1982" w:author="Thomas Stockhammer" w:date="2021-12-13T13:50:00Z">
        <w:r>
          <w:t>Table 7.4.2.6-1 provides a</w:t>
        </w:r>
      </w:ins>
      <w:ins w:id="1983" w:author="Thomas Stockhammer" w:date="2021-12-13T13:51:00Z">
        <w:r>
          <w:t xml:space="preserve"> s</w:t>
        </w:r>
        <w:r w:rsidRPr="00A232A1">
          <w:t xml:space="preserve">ummary of BD rate gain in </w:t>
        </w:r>
        <w:proofErr w:type="spellStart"/>
        <w:r w:rsidRPr="00A232A1">
          <w:t>psnr</w:t>
        </w:r>
        <w:proofErr w:type="spellEnd"/>
        <w:r w:rsidRPr="00A232A1">
          <w:t xml:space="preserve"> and </w:t>
        </w:r>
        <w:proofErr w:type="spellStart"/>
        <w:r w:rsidRPr="00A232A1">
          <w:t>vmaf</w:t>
        </w:r>
        <w:proofErr w:type="spellEnd"/>
        <w:r w:rsidRPr="00A232A1">
          <w:t xml:space="preserve"> of H.265/HEVC HM against H.264/AVC JM for different scenarios and configurations</w:t>
        </w:r>
        <w:r>
          <w:t>.</w:t>
        </w:r>
      </w:ins>
    </w:p>
    <w:p w14:paraId="4BD2E315" w14:textId="37FC4C8E" w:rsidR="00204A6A" w:rsidRPr="000A6615" w:rsidRDefault="00204A6A">
      <w:pPr>
        <w:pStyle w:val="TH"/>
        <w:ind w:left="284"/>
        <w:rPr>
          <w:ins w:id="1984" w:author="Thomas Stockhammer" w:date="2021-12-09T10:29:00Z"/>
        </w:rPr>
        <w:pPrChange w:id="1985" w:author="Thomas Stockhammer" w:date="2021-12-13T12:08:00Z">
          <w:pPr>
            <w:pStyle w:val="Heading4"/>
          </w:pPr>
        </w:pPrChange>
      </w:pPr>
      <w:ins w:id="1986" w:author="Thomas Stockhammer" w:date="2021-12-13T12:08:00Z">
        <w:r>
          <w:lastRenderedPageBreak/>
          <w:t>Table 7.4.2.6-1 Summary of BD rate gain</w:t>
        </w:r>
      </w:ins>
      <w:ins w:id="1987" w:author="Thomas Stockhammer" w:date="2021-12-13T13:50:00Z">
        <w:r w:rsidR="00A232A1">
          <w:t xml:space="preserve"> in </w:t>
        </w:r>
        <w:proofErr w:type="spellStart"/>
        <w:r w:rsidR="00A232A1">
          <w:t>psnr</w:t>
        </w:r>
        <w:proofErr w:type="spellEnd"/>
        <w:r w:rsidR="00A232A1">
          <w:t xml:space="preserve"> and </w:t>
        </w:r>
        <w:proofErr w:type="spellStart"/>
        <w:r w:rsidR="00A232A1">
          <w:t>vmaf</w:t>
        </w:r>
      </w:ins>
      <w:proofErr w:type="spellEnd"/>
      <w:ins w:id="1988" w:author="Thomas Stockhammer" w:date="2021-12-13T12:08:00Z">
        <w:r>
          <w:t xml:space="preserve"> of H.265/HEVC HM </w:t>
        </w:r>
      </w:ins>
      <w:ins w:id="1989" w:author="Thomas Stockhammer" w:date="2021-12-13T12:09:00Z">
        <w:r w:rsidR="0019374E">
          <w:t xml:space="preserve">against </w:t>
        </w:r>
      </w:ins>
      <w:ins w:id="1990" w:author="Thomas Stockhammer" w:date="2021-12-13T12:08:00Z">
        <w:r>
          <w:t xml:space="preserve">H.264/AVC JM </w:t>
        </w:r>
      </w:ins>
      <w:ins w:id="1991" w:author="Thomas Stockhammer" w:date="2021-12-13T12:09:00Z">
        <w:r w:rsidR="0019374E">
          <w:t>for different scenarios and config</w:t>
        </w:r>
      </w:ins>
      <w:ins w:id="1992" w:author="Thomas Stockhammer" w:date="2021-12-13T13:50:00Z">
        <w:r w:rsidR="00A232A1">
          <w:t>u</w:t>
        </w:r>
      </w:ins>
      <w:ins w:id="1993" w:author="Thomas Stockhammer" w:date="2021-12-13T12:09:00Z">
        <w:r w:rsidR="0019374E">
          <w:t>rations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1384"/>
        <w:gridCol w:w="983"/>
        <w:gridCol w:w="1039"/>
        <w:gridCol w:w="1428"/>
        <w:gridCol w:w="1028"/>
        <w:gridCol w:w="1083"/>
        <w:tblGridChange w:id="1994">
          <w:tblGrid>
            <w:gridCol w:w="1083"/>
            <w:gridCol w:w="101"/>
            <w:gridCol w:w="1305"/>
            <w:gridCol w:w="79"/>
            <w:gridCol w:w="904"/>
            <w:gridCol w:w="79"/>
            <w:gridCol w:w="960"/>
            <w:gridCol w:w="79"/>
            <w:gridCol w:w="960"/>
            <w:gridCol w:w="468"/>
            <w:gridCol w:w="571"/>
            <w:gridCol w:w="457"/>
            <w:gridCol w:w="582"/>
            <w:gridCol w:w="501"/>
          </w:tblGrid>
        </w:tblGridChange>
      </w:tblGrid>
      <w:tr w:rsidR="00AB28E4" w14:paraId="0AB3CEA4" w14:textId="1AC31F51" w:rsidTr="002E01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995" w:author="Thomas Stockhammer" w:date="2021-12-13T12:0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566A0BDF" w14:textId="1B3EDAD2" w:rsidR="00AB28E4" w:rsidRDefault="00AB28E4" w:rsidP="00AB28E4">
            <w:pPr>
              <w:pStyle w:val="TAH"/>
              <w:rPr>
                <w:ins w:id="1996" w:author="Thomas Stockhammer" w:date="2021-12-13T12:05:00Z"/>
                <w:rFonts w:cs="Arial"/>
                <w:sz w:val="20"/>
                <w:lang w:val="en-US"/>
              </w:rPr>
            </w:pPr>
            <w:ins w:id="1997" w:author="Thomas Stockhammer" w:date="2021-12-13T12:05:00Z">
              <w:r>
                <w:rPr>
                  <w:rFonts w:cs="Arial"/>
                  <w:sz w:val="20"/>
                  <w:lang w:val="en-US"/>
                </w:rPr>
                <w:t>Scenario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D563DDB" w14:textId="1B04A034" w:rsidR="00AB28E4" w:rsidRPr="00AB28E4" w:rsidRDefault="0019374E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998" w:author="Thomas Stockhammer" w:date="2021-12-13T12:05:00Z"/>
                <w:rFonts w:cs="Arial"/>
                <w:bCs w:val="0"/>
                <w:sz w:val="20"/>
                <w:lang w:val="en-US"/>
                <w:rPrChange w:id="1999" w:author="Thomas Stockhammer" w:date="2021-12-13T12:07:00Z">
                  <w:rPr>
                    <w:ins w:id="2000" w:author="Thomas Stockhammer" w:date="2021-12-13T12:05:00Z"/>
                    <w:rFonts w:cs="Arial"/>
                    <w:b/>
                    <w:bCs w:val="0"/>
                    <w:sz w:val="20"/>
                    <w:lang w:val="en-US"/>
                  </w:rPr>
                </w:rPrChange>
              </w:rPr>
            </w:pPr>
            <w:ins w:id="2001" w:author="Thomas Stockhammer" w:date="2021-12-13T12:10:00Z">
              <w:r>
                <w:rPr>
                  <w:rFonts w:cs="Arial"/>
                  <w:bCs w:val="0"/>
                  <w:sz w:val="20"/>
                  <w:lang w:val="en-US"/>
                </w:rPr>
                <w:t>a</w:t>
              </w:r>
            </w:ins>
            <w:ins w:id="2002" w:author="Thomas Stockhammer" w:date="2021-12-13T12:07:00Z">
              <w:r w:rsidR="00AB28E4" w:rsidRPr="00AB28E4">
                <w:rPr>
                  <w:rFonts w:cs="Arial"/>
                  <w:sz w:val="20"/>
                  <w:lang w:val="en-US"/>
                </w:rPr>
                <w:t xml:space="preserve">verage </w:t>
              </w:r>
              <w:proofErr w:type="spellStart"/>
              <w:r w:rsidR="00AB28E4" w:rsidRPr="00AB28E4">
                <w:rPr>
                  <w:rFonts w:cs="Arial"/>
                  <w:sz w:val="20"/>
                  <w:lang w:val="en-US"/>
                </w:rPr>
                <w:t>psnr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08FDE37" w14:textId="02B325AC" w:rsidR="00AB28E4" w:rsidRPr="000A6615" w:rsidRDefault="00AB28E4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003" w:author="Thomas Stockhammer" w:date="2021-12-13T12:05:00Z"/>
                <w:rFonts w:cs="Arial"/>
                <w:bCs w:val="0"/>
                <w:sz w:val="20"/>
                <w:lang w:val="en-US"/>
              </w:rPr>
            </w:pPr>
            <w:ins w:id="2004" w:author="Thomas Stockhammer" w:date="2021-12-13T12:07:00Z">
              <w:r w:rsidRPr="00AB28E4">
                <w:rPr>
                  <w:rFonts w:cs="Arial"/>
                  <w:sz w:val="20"/>
                  <w:lang w:val="en-US"/>
                </w:rPr>
                <w:t xml:space="preserve">min </w:t>
              </w:r>
              <w:proofErr w:type="spellStart"/>
              <w:r w:rsidRPr="00AB28E4">
                <w:rPr>
                  <w:rFonts w:cs="Arial"/>
                  <w:sz w:val="20"/>
                  <w:lang w:val="en-US"/>
                </w:rPr>
                <w:t>p</w:t>
              </w:r>
            </w:ins>
            <w:ins w:id="2005" w:author="Thomas Stockhammer" w:date="2021-12-13T12:06:00Z">
              <w:r w:rsidRPr="00AB28E4">
                <w:rPr>
                  <w:rFonts w:cs="Arial"/>
                  <w:sz w:val="20"/>
                  <w:lang w:val="en-US"/>
                </w:rPr>
                <w:t>snr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A4CADCA" w14:textId="525F0CF1" w:rsidR="00AB28E4" w:rsidRPr="00AB28E4" w:rsidRDefault="00AB28E4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006" w:author="Thomas Stockhammer" w:date="2021-12-13T12:05:00Z"/>
                <w:rFonts w:cs="Arial"/>
                <w:bCs w:val="0"/>
                <w:sz w:val="20"/>
                <w:lang w:val="en-US"/>
                <w:rPrChange w:id="2007" w:author="Thomas Stockhammer" w:date="2021-12-13T12:07:00Z">
                  <w:rPr>
                    <w:ins w:id="2008" w:author="Thomas Stockhammer" w:date="2021-12-13T12:05:00Z"/>
                    <w:rFonts w:cs="Arial"/>
                    <w:b/>
                    <w:bCs w:val="0"/>
                    <w:sz w:val="20"/>
                    <w:lang w:val="en-US"/>
                  </w:rPr>
                </w:rPrChange>
              </w:rPr>
            </w:pPr>
            <w:ins w:id="2009" w:author="Thomas Stockhammer" w:date="2021-12-13T12:07:00Z">
              <w:r w:rsidRPr="00AB28E4">
                <w:rPr>
                  <w:rFonts w:cs="Arial"/>
                  <w:sz w:val="20"/>
                  <w:lang w:val="en-US"/>
                </w:rPr>
                <w:t xml:space="preserve">max </w:t>
              </w:r>
            </w:ins>
            <w:proofErr w:type="spellStart"/>
            <w:ins w:id="2010" w:author="Thomas Stockhammer" w:date="2021-12-13T12:05:00Z">
              <w:r w:rsidRPr="00AB28E4"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</w:tcPr>
          <w:p w14:paraId="4A9537BA" w14:textId="772A9EDA" w:rsidR="00AB28E4" w:rsidRPr="00AB28E4" w:rsidRDefault="00AB28E4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011" w:author="Thomas Stockhammer" w:date="2021-12-13T12:07:00Z"/>
                <w:rFonts w:cs="Arial"/>
                <w:sz w:val="20"/>
                <w:lang w:val="en-US"/>
              </w:rPr>
            </w:pPr>
            <w:ins w:id="2012" w:author="Thomas Stockhammer" w:date="2021-12-13T12:07:00Z">
              <w:r>
                <w:rPr>
                  <w:rFonts w:cs="Arial"/>
                  <w:bCs w:val="0"/>
                  <w:sz w:val="20"/>
                  <w:lang w:val="en-US"/>
                </w:rPr>
                <w:t>a</w:t>
              </w:r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verage </w:t>
              </w:r>
              <w:proofErr w:type="spellStart"/>
              <w:r>
                <w:rPr>
                  <w:rFonts w:cs="Arial"/>
                  <w:bCs w:val="0"/>
                  <w:sz w:val="20"/>
                  <w:lang w:val="en-US"/>
                </w:rPr>
                <w:t>vmaf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</w:tcPr>
          <w:p w14:paraId="5987A81F" w14:textId="448380DD" w:rsidR="00AB28E4" w:rsidRPr="00AB28E4" w:rsidRDefault="00AB28E4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013" w:author="Thomas Stockhammer" w:date="2021-12-13T12:07:00Z"/>
                <w:rFonts w:cs="Arial"/>
                <w:sz w:val="20"/>
                <w:lang w:val="en-US"/>
              </w:rPr>
            </w:pPr>
            <w:ins w:id="2014" w:author="Thomas Stockhammer" w:date="2021-12-13T12:07:00Z"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min </w:t>
              </w:r>
            </w:ins>
            <w:proofErr w:type="spellStart"/>
            <w:ins w:id="2015" w:author="Thomas Stockhammer" w:date="2021-12-13T12:08:00Z">
              <w:r>
                <w:rPr>
                  <w:rFonts w:cs="Arial"/>
                  <w:bCs w:val="0"/>
                  <w:sz w:val="20"/>
                  <w:lang w:val="en-US"/>
                </w:rPr>
                <w:t>vmaf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</w:tcPr>
          <w:p w14:paraId="44498707" w14:textId="6D4D895D" w:rsidR="00AB28E4" w:rsidRPr="00AB28E4" w:rsidRDefault="00AB28E4" w:rsidP="00AB28E4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016" w:author="Thomas Stockhammer" w:date="2021-12-13T12:07:00Z"/>
                <w:rFonts w:cs="Arial"/>
                <w:sz w:val="20"/>
                <w:lang w:val="en-US"/>
              </w:rPr>
            </w:pPr>
            <w:ins w:id="2017" w:author="Thomas Stockhammer" w:date="2021-12-13T12:07:00Z"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max </w:t>
              </w:r>
            </w:ins>
            <w:proofErr w:type="spellStart"/>
            <w:ins w:id="2018" w:author="Thomas Stockhammer" w:date="2021-12-13T12:08:00Z">
              <w:r>
                <w:rPr>
                  <w:rFonts w:cs="Arial"/>
                  <w:bCs w:val="0"/>
                  <w:sz w:val="20"/>
                  <w:lang w:val="en-US"/>
                </w:rPr>
                <w:t>vmaf</w:t>
              </w:r>
            </w:ins>
            <w:proofErr w:type="spellEnd"/>
          </w:p>
        </w:tc>
      </w:tr>
      <w:tr w:rsidR="0019374E" w14:paraId="2A4D90B4" w14:textId="2C4ADEE8" w:rsidTr="007D4353">
        <w:tblPrEx>
          <w:tblW w:w="0" w:type="auto"/>
          <w:jc w:val="center"/>
          <w:tblPrExChange w:id="2019" w:author="Thomas Stockhammer" w:date="2021-12-13T12:07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020" w:author="Thomas Stockhammer" w:date="2021-12-13T12:05:00Z"/>
          <w:trPrChange w:id="2021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2022" w:author="Thomas Stockhammer" w:date="2021-12-13T12:0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F0B1C28" w14:textId="7B1815AA" w:rsidR="0019374E" w:rsidRDefault="0019374E" w:rsidP="0019374E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023" w:author="Thomas Stockhammer" w:date="2021-12-13T12:05:00Z"/>
                <w:rFonts w:cs="Arial"/>
                <w:sz w:val="20"/>
                <w:lang w:val="en-US"/>
              </w:rPr>
            </w:pPr>
            <w:ins w:id="2024" w:author="Thomas Stockhammer" w:date="2021-12-13T12:05:00Z">
              <w:r>
                <w:rPr>
                  <w:rFonts w:cs="Arial"/>
                  <w:sz w:val="20"/>
                  <w:lang w:val="en-US"/>
                </w:rPr>
                <w:t>S1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025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843F54F" w14:textId="74F194EE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26" w:author="Thomas Stockhammer" w:date="2021-12-13T12:05:00Z"/>
                <w:rFonts w:cs="Arial"/>
                <w:sz w:val="20"/>
                <w:lang w:val="en-US"/>
              </w:rPr>
            </w:pPr>
            <w:ins w:id="2027" w:author="Thomas Stockhammer" w:date="2021-12-13T12:11:00Z">
              <w:r w:rsidRPr="009D4BA3">
                <w:rPr>
                  <w:rFonts w:cs="Arial"/>
                  <w:color w:val="000000"/>
                  <w:sz w:val="20"/>
                </w:rPr>
                <w:t>39.171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28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226BC2E" w14:textId="2DDC772D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29" w:author="Thomas Stockhammer" w:date="2021-12-13T12:05:00Z"/>
                <w:rFonts w:cs="Arial"/>
                <w:sz w:val="20"/>
                <w:lang w:val="en-US"/>
              </w:rPr>
            </w:pPr>
            <w:ins w:id="2030" w:author="Thomas Stockhammer" w:date="2021-12-13T12:11:00Z">
              <w:r w:rsidRPr="009D4BA3">
                <w:rPr>
                  <w:rFonts w:cs="Arial"/>
                  <w:color w:val="000000"/>
                  <w:sz w:val="20"/>
                </w:rPr>
                <w:t>20.855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31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30DFA70" w14:textId="5BEC378A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32" w:author="Thomas Stockhammer" w:date="2021-12-13T12:05:00Z"/>
                <w:rFonts w:cs="Arial"/>
                <w:sz w:val="20"/>
                <w:lang w:val="en-US"/>
              </w:rPr>
            </w:pPr>
            <w:ins w:id="2033" w:author="Thomas Stockhammer" w:date="2021-12-13T12:11:00Z">
              <w:r w:rsidRPr="009D4BA3">
                <w:rPr>
                  <w:rFonts w:cs="Arial"/>
                  <w:color w:val="000000"/>
                  <w:sz w:val="20"/>
                </w:rPr>
                <w:t>55.701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034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F56398E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35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36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9EADD2B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37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38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23399A2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39" w:author="Thomas Stockhammer" w:date="2021-12-13T12:07:00Z"/>
                <w:rFonts w:cs="Arial"/>
                <w:sz w:val="20"/>
                <w:lang w:val="en-US"/>
              </w:rPr>
            </w:pPr>
          </w:p>
        </w:tc>
      </w:tr>
      <w:tr w:rsidR="0019374E" w14:paraId="27DEA8B3" w14:textId="75FF06E5" w:rsidTr="007D4353">
        <w:tblPrEx>
          <w:tblW w:w="0" w:type="auto"/>
          <w:jc w:val="center"/>
          <w:tblPrExChange w:id="2040" w:author="Thomas Stockhammer" w:date="2021-12-13T12:07:00Z">
            <w:tblPrEx>
              <w:tblW w:w="0" w:type="auto"/>
              <w:jc w:val="center"/>
            </w:tblPrEx>
          </w:tblPrExChange>
        </w:tblPrEx>
        <w:trPr>
          <w:jc w:val="center"/>
          <w:ins w:id="2041" w:author="Thomas Stockhammer" w:date="2021-12-13T12:05:00Z"/>
          <w:trPrChange w:id="2042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2043" w:author="Thomas Stockhammer" w:date="2021-12-13T12:0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CB50016" w14:textId="5A90083E" w:rsidR="0019374E" w:rsidRDefault="0019374E" w:rsidP="0019374E">
            <w:pPr>
              <w:pStyle w:val="TAH"/>
              <w:rPr>
                <w:ins w:id="2044" w:author="Thomas Stockhammer" w:date="2021-12-13T12:05:00Z"/>
                <w:rFonts w:cs="Arial"/>
                <w:sz w:val="20"/>
                <w:lang w:val="en-US"/>
              </w:rPr>
            </w:pPr>
            <w:ins w:id="2045" w:author="Thomas Stockhammer" w:date="2021-12-13T12:05:00Z">
              <w:r>
                <w:rPr>
                  <w:rFonts w:cs="Arial"/>
                  <w:sz w:val="20"/>
                  <w:lang w:val="en-US"/>
                </w:rPr>
                <w:t>S</w:t>
              </w:r>
            </w:ins>
            <w:ins w:id="2046" w:author="Thomas Stockhammer" w:date="2021-12-13T12:06:00Z">
              <w:r>
                <w:rPr>
                  <w:rFonts w:cs="Arial"/>
                  <w:sz w:val="20"/>
                  <w:lang w:val="en-US"/>
                </w:rPr>
                <w:t>3</w:t>
              </w:r>
            </w:ins>
            <w:ins w:id="2047" w:author="Thomas Stockhammer" w:date="2021-12-13T12:09:00Z">
              <w:r>
                <w:rPr>
                  <w:rFonts w:cs="Arial"/>
                  <w:sz w:val="20"/>
                  <w:lang w:val="en-US"/>
                </w:rPr>
                <w:t xml:space="preserve">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048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6D13CC2" w14:textId="576639CD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49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50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414C68D" w14:textId="7C86D6D2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1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52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C11F487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3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054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3B881CA" w14:textId="0379079F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5" w:author="Thomas Stockhammer" w:date="2021-12-13T12:07:00Z"/>
                <w:rFonts w:cs="Arial"/>
                <w:sz w:val="20"/>
                <w:lang w:val="en-US"/>
              </w:rPr>
            </w:pPr>
            <w:ins w:id="2056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57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858134C" w14:textId="2F7CCC82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8" w:author="Thomas Stockhammer" w:date="2021-12-13T12:07:00Z"/>
                <w:rFonts w:cs="Arial"/>
                <w:sz w:val="20"/>
                <w:lang w:val="en-US"/>
              </w:rPr>
            </w:pPr>
            <w:ins w:id="2059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60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5E9408D" w14:textId="61BE5E7B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61" w:author="Thomas Stockhammer" w:date="2021-12-13T12:07:00Z"/>
                <w:rFonts w:cs="Arial"/>
                <w:sz w:val="20"/>
                <w:lang w:val="en-US"/>
              </w:rPr>
            </w:pPr>
            <w:ins w:id="2062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</w:tr>
      <w:tr w:rsidR="0019374E" w14:paraId="5C4CA5E7" w14:textId="77777777" w:rsidTr="007D43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063" w:author="Thomas Stockhammer" w:date="2021-12-13T12:0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89D417" w14:textId="29BF1301" w:rsidR="0019374E" w:rsidRDefault="0019374E" w:rsidP="0019374E">
            <w:pPr>
              <w:pStyle w:val="TAH"/>
              <w:rPr>
                <w:ins w:id="2064" w:author="Thomas Stockhammer" w:date="2021-12-13T12:08:00Z"/>
                <w:rFonts w:cs="Arial"/>
                <w:sz w:val="20"/>
                <w:lang w:val="en-US"/>
              </w:rPr>
            </w:pPr>
            <w:ins w:id="2065" w:author="Thomas Stockhammer" w:date="2021-12-13T12:09:00Z">
              <w:r>
                <w:rPr>
                  <w:rFonts w:cs="Arial"/>
                  <w:sz w:val="20"/>
                  <w:lang w:val="en-US"/>
                </w:rPr>
                <w:t>S3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9A738F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66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05022CB" w14:textId="1AA988CB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67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D53AA87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68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C1BC47" w14:textId="409874CF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69" w:author="Thomas Stockhammer" w:date="2021-12-13T12:08:00Z"/>
                <w:rFonts w:cs="Arial"/>
                <w:sz w:val="20"/>
                <w:lang w:val="en-US"/>
              </w:rPr>
            </w:pPr>
            <w:ins w:id="2070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C60FBB0" w14:textId="0A4D4B5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71" w:author="Thomas Stockhammer" w:date="2021-12-13T12:08:00Z"/>
                <w:rFonts w:cs="Arial"/>
                <w:sz w:val="20"/>
                <w:lang w:val="en-US"/>
              </w:rPr>
            </w:pPr>
            <w:ins w:id="2072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FA44735" w14:textId="5F3B8AEB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73" w:author="Thomas Stockhammer" w:date="2021-12-13T12:08:00Z"/>
                <w:rFonts w:cs="Arial"/>
                <w:sz w:val="20"/>
                <w:lang w:val="en-US"/>
              </w:rPr>
            </w:pPr>
            <w:ins w:id="2074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</w:tr>
      <w:tr w:rsidR="0019374E" w14:paraId="4BA6A271" w14:textId="2BC745E3" w:rsidTr="007D4353">
        <w:tblPrEx>
          <w:tblW w:w="0" w:type="auto"/>
          <w:jc w:val="center"/>
          <w:tblPrExChange w:id="2075" w:author="Thomas Stockhammer" w:date="2021-12-13T12:07:00Z">
            <w:tblPrEx>
              <w:tblW w:w="0" w:type="auto"/>
              <w:jc w:val="center"/>
            </w:tblPrEx>
          </w:tblPrExChange>
        </w:tblPrEx>
        <w:trPr>
          <w:jc w:val="center"/>
          <w:ins w:id="2076" w:author="Thomas Stockhammer" w:date="2021-12-13T12:05:00Z"/>
          <w:trPrChange w:id="2077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2078" w:author="Thomas Stockhammer" w:date="2021-12-13T12:0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3FAA3B6" w14:textId="71F016DF" w:rsidR="0019374E" w:rsidRDefault="0019374E" w:rsidP="0019374E">
            <w:pPr>
              <w:pStyle w:val="TAH"/>
              <w:rPr>
                <w:ins w:id="2079" w:author="Thomas Stockhammer" w:date="2021-12-13T12:05:00Z"/>
                <w:rFonts w:cs="Arial"/>
                <w:sz w:val="20"/>
                <w:lang w:val="en-US"/>
              </w:rPr>
            </w:pPr>
            <w:ins w:id="2080" w:author="Thomas Stockhammer" w:date="2021-12-13T12:09:00Z">
              <w:r>
                <w:rPr>
                  <w:rFonts w:cs="Arial"/>
                  <w:sz w:val="20"/>
                  <w:lang w:val="en-US"/>
                </w:rPr>
                <w:t>S4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081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16737EF" w14:textId="07C44D3C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82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83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FD9BC37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84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85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F167580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86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087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6D0D0F6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88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89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3ED2962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90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91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C598166" w14:textId="77777777" w:rsidR="0019374E" w:rsidRDefault="0019374E" w:rsidP="0019374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92" w:author="Thomas Stockhammer" w:date="2021-12-13T12:07:00Z"/>
                <w:rFonts w:cs="Arial"/>
                <w:sz w:val="20"/>
                <w:lang w:val="en-US"/>
              </w:rPr>
            </w:pPr>
          </w:p>
        </w:tc>
      </w:tr>
      <w:tr w:rsidR="0019374E" w14:paraId="1D90BCCF" w14:textId="77777777" w:rsidTr="007D43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093" w:author="Thomas Stockhammer" w:date="2021-12-13T12:0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C75B40" w14:textId="7BA50D7B" w:rsidR="0019374E" w:rsidRDefault="0019374E" w:rsidP="0019374E">
            <w:pPr>
              <w:pStyle w:val="TAH"/>
              <w:rPr>
                <w:ins w:id="2094" w:author="Thomas Stockhammer" w:date="2021-12-13T12:08:00Z"/>
                <w:rFonts w:cs="Arial"/>
                <w:sz w:val="20"/>
                <w:lang w:val="en-US"/>
              </w:rPr>
            </w:pPr>
            <w:ins w:id="2095" w:author="Thomas Stockhammer" w:date="2021-12-13T12:09:00Z">
              <w:r>
                <w:rPr>
                  <w:rFonts w:cs="Arial"/>
                  <w:sz w:val="20"/>
                  <w:lang w:val="en-US"/>
                </w:rPr>
                <w:t>S4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04475E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96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232C5EE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97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0DFFAC7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98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A46A6C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99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D93B20A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00" w:author="Thomas Stockhammer" w:date="2021-12-13T12:0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621E666" w14:textId="77777777" w:rsidR="0019374E" w:rsidRDefault="0019374E" w:rsidP="0019374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01" w:author="Thomas Stockhammer" w:date="2021-12-13T12:08:00Z"/>
                <w:rFonts w:cs="Arial"/>
                <w:sz w:val="20"/>
                <w:lang w:val="en-US"/>
              </w:rPr>
            </w:pPr>
          </w:p>
        </w:tc>
      </w:tr>
      <w:tr w:rsidR="00A07D03" w14:paraId="2966BF3C" w14:textId="77777777" w:rsidTr="007D4353">
        <w:trPr>
          <w:jc w:val="center"/>
          <w:ins w:id="2102" w:author="Thomas Stockhammer" w:date="2021-12-13T12:0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E22AB4" w14:textId="1645E088" w:rsidR="00A07D03" w:rsidRDefault="00A07D03" w:rsidP="00A07D03">
            <w:pPr>
              <w:pStyle w:val="TAH"/>
              <w:rPr>
                <w:ins w:id="2103" w:author="Thomas Stockhammer" w:date="2021-12-13T12:08:00Z"/>
                <w:rFonts w:cs="Arial"/>
                <w:sz w:val="20"/>
                <w:lang w:val="en-US"/>
              </w:rPr>
            </w:pPr>
            <w:ins w:id="2104" w:author="Thomas Stockhammer" w:date="2021-12-13T12:09:00Z">
              <w:r>
                <w:rPr>
                  <w:rFonts w:cs="Arial"/>
                  <w:sz w:val="20"/>
                  <w:lang w:val="en-US"/>
                </w:rPr>
                <w:t>S</w:t>
              </w:r>
            </w:ins>
            <w:ins w:id="2105" w:author="Thomas Stockhammer" w:date="2021-12-13T12:10:00Z">
              <w:r>
                <w:rPr>
                  <w:rFonts w:cs="Arial"/>
                  <w:sz w:val="20"/>
                  <w:lang w:val="en-US"/>
                </w:rPr>
                <w:t>5</w:t>
              </w:r>
            </w:ins>
            <w:ins w:id="2106" w:author="Thomas Stockhammer" w:date="2021-12-13T12:09:00Z">
              <w:r>
                <w:rPr>
                  <w:rFonts w:cs="Arial"/>
                  <w:sz w:val="20"/>
                  <w:lang w:val="en-US"/>
                </w:rPr>
                <w:t xml:space="preserve">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8D324D" w14:textId="31939B58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07" w:author="Thomas Stockhammer" w:date="2021-12-13T12:08:00Z"/>
                <w:rFonts w:cs="Arial"/>
                <w:sz w:val="20"/>
                <w:lang w:val="en-US"/>
              </w:rPr>
            </w:pPr>
            <w:ins w:id="2108" w:author="Thomas Stockhammer" w:date="2021-12-13T13:47:00Z">
              <w:r w:rsidRPr="009D4BA3">
                <w:rPr>
                  <w:rFonts w:cs="Arial"/>
                  <w:color w:val="000000"/>
                  <w:sz w:val="20"/>
                </w:rPr>
                <w:t>40.809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7CF97ED" w14:textId="0A09FAFC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09" w:author="Thomas Stockhammer" w:date="2021-12-13T12:08:00Z"/>
                <w:rFonts w:cs="Arial"/>
                <w:sz w:val="20"/>
                <w:lang w:val="en-US"/>
              </w:rPr>
            </w:pPr>
            <w:ins w:id="2110" w:author="Thomas Stockhammer" w:date="2021-12-13T13:47:00Z">
              <w:r w:rsidRPr="009D4BA3">
                <w:rPr>
                  <w:rFonts w:cs="Arial"/>
                  <w:color w:val="000000"/>
                  <w:sz w:val="20"/>
                </w:rPr>
                <w:t>23.311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0444C8" w14:textId="52F7904B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1" w:author="Thomas Stockhammer" w:date="2021-12-13T12:08:00Z"/>
                <w:rFonts w:cs="Arial"/>
                <w:sz w:val="20"/>
                <w:lang w:val="en-US"/>
              </w:rPr>
            </w:pPr>
            <w:ins w:id="2112" w:author="Thomas Stockhammer" w:date="2021-12-13T13:47:00Z">
              <w:r w:rsidRPr="009D4BA3">
                <w:rPr>
                  <w:rFonts w:cs="Arial"/>
                  <w:color w:val="000000"/>
                  <w:sz w:val="20"/>
                </w:rPr>
                <w:t>52.179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CF4C6C" w14:textId="6D42DF37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3" w:author="Thomas Stockhammer" w:date="2021-12-13T12:08:00Z"/>
                <w:rFonts w:cs="Arial"/>
                <w:sz w:val="20"/>
                <w:lang w:val="en-US"/>
              </w:rPr>
            </w:pPr>
            <w:ins w:id="2114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3B3CC0A" w14:textId="397A3173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5" w:author="Thomas Stockhammer" w:date="2021-12-13T12:08:00Z"/>
                <w:rFonts w:cs="Arial"/>
                <w:sz w:val="20"/>
                <w:lang w:val="en-US"/>
              </w:rPr>
            </w:pPr>
            <w:ins w:id="2116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3A76F53" w14:textId="1FC7D4FB" w:rsidR="00A07D03" w:rsidRDefault="00A07D03" w:rsidP="00A07D0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7" w:author="Thomas Stockhammer" w:date="2021-12-13T12:08:00Z"/>
                <w:rFonts w:cs="Arial"/>
                <w:sz w:val="20"/>
                <w:lang w:val="en-US"/>
              </w:rPr>
            </w:pPr>
            <w:ins w:id="2118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</w:tr>
      <w:tr w:rsidR="00A217C4" w14:paraId="6E9A3AF1" w14:textId="57C2EF1B" w:rsidTr="0008039C">
        <w:tblPrEx>
          <w:tblW w:w="0" w:type="auto"/>
          <w:jc w:val="center"/>
          <w:tblPrExChange w:id="2119" w:author="Thomas Stockhammer" w:date="2021-12-14T11:41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120" w:author="Thomas Stockhammer" w:date="2021-12-13T12:05:00Z"/>
          <w:trPrChange w:id="2121" w:author="Thomas Stockhammer" w:date="2021-12-14T11:41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2122" w:author="Thomas Stockhammer" w:date="2021-12-14T11:41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2B2951A" w14:textId="13F761CD" w:rsidR="00A217C4" w:rsidRDefault="00A217C4" w:rsidP="00A217C4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123" w:author="Thomas Stockhammer" w:date="2021-12-13T12:05:00Z"/>
                <w:rFonts w:cs="Arial"/>
                <w:sz w:val="20"/>
                <w:lang w:val="en-US"/>
              </w:rPr>
            </w:pPr>
            <w:ins w:id="2124" w:author="Thomas Stockhammer" w:date="2021-12-13T12:09:00Z">
              <w:r>
                <w:rPr>
                  <w:rFonts w:cs="Arial"/>
                  <w:sz w:val="20"/>
                  <w:lang w:val="en-US"/>
                </w:rPr>
                <w:t>S</w:t>
              </w:r>
            </w:ins>
            <w:ins w:id="2125" w:author="Thomas Stockhammer" w:date="2021-12-13T12:10:00Z">
              <w:r>
                <w:rPr>
                  <w:rFonts w:cs="Arial"/>
                  <w:sz w:val="20"/>
                  <w:lang w:val="en-US"/>
                </w:rPr>
                <w:t>5</w:t>
              </w:r>
            </w:ins>
            <w:ins w:id="2126" w:author="Thomas Stockhammer" w:date="2021-12-13T12:09:00Z">
              <w:r>
                <w:rPr>
                  <w:rFonts w:cs="Arial"/>
                  <w:sz w:val="20"/>
                  <w:lang w:val="en-US"/>
                </w:rPr>
                <w:t xml:space="preserve">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27" w:author="Thomas Stockhammer" w:date="2021-12-14T11:41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80EEE4C" w14:textId="3445BC11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28" w:author="Thomas Stockhammer" w:date="2021-12-13T12:05:00Z"/>
                <w:rFonts w:cs="Arial"/>
                <w:sz w:val="20"/>
                <w:lang w:val="en-US"/>
              </w:rPr>
            </w:pPr>
            <w:ins w:id="2129" w:author="Thomas Stockhammer" w:date="2021-12-14T11:41:00Z">
              <w:r w:rsidRPr="009D4BA3">
                <w:rPr>
                  <w:rFonts w:cs="Arial"/>
                  <w:color w:val="000000"/>
                  <w:sz w:val="20"/>
                </w:rPr>
                <w:t>32.003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30" w:author="Thomas Stockhammer" w:date="2021-12-14T11:41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FD8AA01" w14:textId="4B645240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31" w:author="Thomas Stockhammer" w:date="2021-12-13T12:05:00Z"/>
                <w:rFonts w:cs="Arial"/>
                <w:sz w:val="20"/>
                <w:lang w:val="en-US"/>
              </w:rPr>
            </w:pPr>
            <w:ins w:id="2132" w:author="Thomas Stockhammer" w:date="2021-12-13T13:49:00Z">
              <w:r>
                <w:rPr>
                  <w:rFonts w:cs="Arial"/>
                  <w:sz w:val="20"/>
                  <w:lang w:val="en-US"/>
                </w:rPr>
                <w:t>21.483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33" w:author="Thomas Stockhammer" w:date="2021-12-14T11:41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5FEE4BF" w14:textId="7428D233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34" w:author="Thomas Stockhammer" w:date="2021-12-13T12:05:00Z"/>
                <w:rFonts w:cs="Arial"/>
                <w:sz w:val="20"/>
                <w:lang w:val="en-US"/>
              </w:rPr>
            </w:pPr>
            <w:ins w:id="2135" w:author="Thomas Stockhammer" w:date="2021-12-13T13:50:00Z">
              <w:r>
                <w:rPr>
                  <w:rFonts w:cs="Arial"/>
                  <w:sz w:val="20"/>
                  <w:lang w:val="en-US"/>
                </w:rPr>
                <w:t>43.508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136" w:author="Thomas Stockhammer" w:date="2021-12-14T11:41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C5BC84E" w14:textId="5042709B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37" w:author="Thomas Stockhammer" w:date="2021-12-13T12:07:00Z"/>
                <w:rFonts w:cs="Arial"/>
                <w:sz w:val="20"/>
                <w:lang w:val="en-US"/>
              </w:rPr>
            </w:pPr>
            <w:ins w:id="2138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39" w:author="Thomas Stockhammer" w:date="2021-12-14T11:41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8204EF3" w14:textId="1FE6D8D5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40" w:author="Thomas Stockhammer" w:date="2021-12-13T12:07:00Z"/>
                <w:rFonts w:cs="Arial"/>
                <w:sz w:val="20"/>
                <w:lang w:val="en-US"/>
              </w:rPr>
            </w:pPr>
            <w:ins w:id="2141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42" w:author="Thomas Stockhammer" w:date="2021-12-14T11:41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A81886F" w14:textId="761913C8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43" w:author="Thomas Stockhammer" w:date="2021-12-13T12:07:00Z"/>
                <w:rFonts w:cs="Arial"/>
                <w:sz w:val="20"/>
                <w:lang w:val="en-US"/>
              </w:rPr>
            </w:pPr>
            <w:ins w:id="2144" w:author="Thomas Stockhammer" w:date="2021-12-13T12:10:00Z">
              <w:r>
                <w:rPr>
                  <w:rFonts w:cs="Arial"/>
                  <w:sz w:val="20"/>
                  <w:lang w:val="en-US"/>
                </w:rPr>
                <w:t>n/a</w:t>
              </w:r>
            </w:ins>
          </w:p>
        </w:tc>
      </w:tr>
      <w:tr w:rsidR="00A217C4" w14:paraId="44542549" w14:textId="4F7CBE55" w:rsidTr="007D4353">
        <w:tblPrEx>
          <w:tblW w:w="0" w:type="auto"/>
          <w:jc w:val="center"/>
          <w:tblPrExChange w:id="2145" w:author="Thomas Stockhammer" w:date="2021-12-13T12:07:00Z">
            <w:tblPrEx>
              <w:tblW w:w="0" w:type="auto"/>
              <w:jc w:val="center"/>
            </w:tblPrEx>
          </w:tblPrExChange>
        </w:tblPrEx>
        <w:trPr>
          <w:jc w:val="center"/>
          <w:ins w:id="2146" w:author="Thomas Stockhammer" w:date="2021-12-13T12:05:00Z"/>
          <w:trPrChange w:id="2147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2148" w:author="Thomas Stockhammer" w:date="2021-12-13T12:07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16B0DAC" w14:textId="77777777" w:rsidR="00A217C4" w:rsidRDefault="00A217C4" w:rsidP="00A217C4">
            <w:pPr>
              <w:pStyle w:val="TAH"/>
              <w:rPr>
                <w:ins w:id="2149" w:author="Thomas Stockhammer" w:date="2021-12-13T12:05:00Z"/>
                <w:rFonts w:cs="Arial"/>
                <w:sz w:val="20"/>
                <w:lang w:val="en-US"/>
              </w:rPr>
            </w:pPr>
            <w:ins w:id="2150" w:author="Thomas Stockhammer" w:date="2021-12-13T12:05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151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2F8769F" w14:textId="77777777" w:rsidR="00A217C4" w:rsidRDefault="00A217C4" w:rsidP="00A217C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52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53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0EB8469" w14:textId="42F961C6" w:rsidR="00A217C4" w:rsidRDefault="00A217C4" w:rsidP="00A217C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54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55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6437108" w14:textId="77777777" w:rsidR="00A217C4" w:rsidRDefault="00A217C4" w:rsidP="00A217C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56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157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7F9EA81A" w14:textId="77777777" w:rsidR="00A217C4" w:rsidRDefault="00A217C4" w:rsidP="00A217C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58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59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04A3FCDD" w14:textId="77777777" w:rsidR="00A217C4" w:rsidRDefault="00A217C4" w:rsidP="00A217C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60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61" w:author="Thomas Stockhammer" w:date="2021-12-13T12:07:00Z">
              <w:tcPr>
                <w:tcW w:w="0" w:type="auto"/>
                <w:gridSpan w:val="2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22850E0" w14:textId="77777777" w:rsidR="00A217C4" w:rsidRDefault="00A217C4" w:rsidP="00A217C4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62" w:author="Thomas Stockhammer" w:date="2021-12-13T12:07:00Z"/>
                <w:rFonts w:cs="Arial"/>
                <w:sz w:val="20"/>
                <w:lang w:val="en-US"/>
              </w:rPr>
            </w:pPr>
          </w:p>
        </w:tc>
      </w:tr>
      <w:tr w:rsidR="00A217C4" w14:paraId="64970606" w14:textId="3EAA859C" w:rsidTr="007D4353">
        <w:tblPrEx>
          <w:tblW w:w="0" w:type="auto"/>
          <w:jc w:val="center"/>
          <w:tblPrExChange w:id="2163" w:author="Thomas Stockhammer" w:date="2021-12-13T12:07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164" w:author="Thomas Stockhammer" w:date="2021-12-13T12:05:00Z"/>
          <w:trPrChange w:id="2165" w:author="Thomas Stockhammer" w:date="2021-12-13T12:07:00Z">
            <w:trPr>
              <w:gridAfter w:val="0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2166" w:author="Thomas Stockhammer" w:date="2021-12-13T12:07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B273D9B" w14:textId="77777777" w:rsidR="00A217C4" w:rsidRDefault="00A217C4" w:rsidP="00A217C4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167" w:author="Thomas Stockhammer" w:date="2021-12-13T12:05:00Z"/>
                <w:rFonts w:cs="Arial"/>
                <w:sz w:val="20"/>
                <w:lang w:val="en-US"/>
              </w:rPr>
            </w:pPr>
            <w:ins w:id="2168" w:author="Thomas Stockhammer" w:date="2021-12-13T12:05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169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B734636" w14:textId="77777777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70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71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0597CD3" w14:textId="77777777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72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73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416AA7B" w14:textId="77777777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74" w:author="Thomas Stockhammer" w:date="2021-12-13T12:05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175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ED47C4D" w14:textId="77777777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76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77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8B16C84" w14:textId="77777777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78" w:author="Thomas Stockhammer" w:date="2021-12-13T12:07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79" w:author="Thomas Stockhammer" w:date="2021-12-13T12:07:00Z">
              <w:tcPr>
                <w:tcW w:w="0" w:type="auto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99CD5ED" w14:textId="77777777" w:rsidR="00A217C4" w:rsidRDefault="00A217C4" w:rsidP="00A217C4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80" w:author="Thomas Stockhammer" w:date="2021-12-13T12:07:00Z"/>
                <w:rFonts w:cs="Arial"/>
                <w:sz w:val="20"/>
                <w:lang w:val="en-US"/>
              </w:rPr>
            </w:pPr>
          </w:p>
        </w:tc>
      </w:tr>
    </w:tbl>
    <w:p w14:paraId="4BDB6126" w14:textId="31898155" w:rsidR="001D06F8" w:rsidRPr="00280862" w:rsidRDefault="001D06F8" w:rsidP="001D06F8">
      <w:del w:id="2181" w:author="Thomas Stockhammer" w:date="2021-12-09T08:53:00Z">
        <w:r w:rsidRPr="00280862" w:rsidDel="001D06F8">
          <w:rPr>
            <w:highlight w:val="yellow"/>
          </w:rPr>
          <w:delText>tbd</w:delText>
        </w:r>
      </w:del>
    </w:p>
    <w:p w14:paraId="3A2AC44C" w14:textId="64CD85AD" w:rsidR="001D06F8" w:rsidRDefault="001D06F8" w:rsidP="001D06F8">
      <w:pPr>
        <w:rPr>
          <w:ins w:id="2182" w:author="Thomas Stockhammer" w:date="2021-12-13T13:52:00Z"/>
          <w:rFonts w:ascii="Arial" w:hAnsi="Arial"/>
          <w:noProof/>
          <w:sz w:val="28"/>
        </w:rPr>
      </w:pPr>
      <w:r>
        <w:rPr>
          <w:rFonts w:ascii="Arial" w:hAnsi="Arial"/>
          <w:noProof/>
          <w:sz w:val="28"/>
        </w:rPr>
        <w:t>7.4.3 H.265/HEVC SCC against H.264/AVC</w:t>
      </w:r>
    </w:p>
    <w:p w14:paraId="5A906EA9" w14:textId="2CDFCD3A" w:rsidR="00F07C3E" w:rsidRDefault="00F07C3E" w:rsidP="00F07C3E">
      <w:pPr>
        <w:pStyle w:val="Heading4"/>
        <w:rPr>
          <w:ins w:id="2183" w:author="Thomas Stockhammer" w:date="2021-12-13T13:52:00Z"/>
        </w:rPr>
      </w:pPr>
      <w:ins w:id="2184" w:author="Thomas Stockhammer" w:date="2021-12-13T13:52:00Z">
        <w:r>
          <w:t>7.4.</w:t>
        </w:r>
      </w:ins>
      <w:ins w:id="2185" w:author="Thomas Stockhammer" w:date="2021-12-13T13:53:00Z">
        <w:r>
          <w:t>3</w:t>
        </w:r>
      </w:ins>
      <w:ins w:id="2186" w:author="Thomas Stockhammer" w:date="2021-12-13T13:52:00Z">
        <w:r>
          <w:t>.1</w:t>
        </w:r>
        <w:r>
          <w:tab/>
        </w:r>
        <w:r w:rsidRPr="009D4BA3">
          <w:t>Overview</w:t>
        </w:r>
      </w:ins>
    </w:p>
    <w:p w14:paraId="71F237B0" w14:textId="24FB4B5D" w:rsidR="00F07C3E" w:rsidRDefault="00F07C3E" w:rsidP="00F07C3E">
      <w:pPr>
        <w:rPr>
          <w:ins w:id="2187" w:author="Thomas Stockhammer" w:date="2021-12-13T13:52:00Z"/>
        </w:rPr>
      </w:pPr>
      <w:ins w:id="2188" w:author="Thomas Stockhammer" w:date="2021-12-13T13:52:00Z">
        <w:r>
          <w:t xml:space="preserve">This clause provides a partial characterization of </w:t>
        </w:r>
        <w:r w:rsidRPr="001D06F8">
          <w:t xml:space="preserve">H.265/HEVC </w:t>
        </w:r>
        <w:r>
          <w:t>SCC</w:t>
        </w:r>
        <w:r w:rsidRPr="001D06F8">
          <w:t xml:space="preserve"> against H.264/AVC</w:t>
        </w:r>
        <w:r>
          <w:t xml:space="preserve"> according to clause 7.2.1. The results provided in clause 6 are used for the characterization.</w:t>
        </w:r>
      </w:ins>
    </w:p>
    <w:p w14:paraId="166802E4" w14:textId="0D5EF585" w:rsidR="00F07C3E" w:rsidRDefault="00F07C3E" w:rsidP="00F07C3E">
      <w:pPr>
        <w:pStyle w:val="Heading4"/>
        <w:rPr>
          <w:ins w:id="2189" w:author="Thomas Stockhammer" w:date="2021-12-13T13:52:00Z"/>
        </w:rPr>
      </w:pPr>
      <w:ins w:id="2190" w:author="Thomas Stockhammer" w:date="2021-12-13T13:52:00Z">
        <w:r>
          <w:t>7.4.</w:t>
        </w:r>
      </w:ins>
      <w:ins w:id="2191" w:author="Thomas Stockhammer" w:date="2021-12-13T13:53:00Z">
        <w:r>
          <w:t>3</w:t>
        </w:r>
      </w:ins>
      <w:ins w:id="2192" w:author="Thomas Stockhammer" w:date="2021-12-13T13:52:00Z">
        <w:r>
          <w:t>.2</w:t>
        </w:r>
        <w:r>
          <w:tab/>
          <w:t>Scenario 3: Screen Content</w:t>
        </w:r>
      </w:ins>
    </w:p>
    <w:p w14:paraId="2F439A1A" w14:textId="3B15F760" w:rsidR="00F07C3E" w:rsidRDefault="00F07C3E" w:rsidP="00F07C3E">
      <w:pPr>
        <w:rPr>
          <w:ins w:id="2193" w:author="Thomas Stockhammer" w:date="2021-12-13T13:52:00Z"/>
        </w:rPr>
      </w:pPr>
      <w:ins w:id="2194" w:author="Thomas Stockhammer" w:date="2021-12-13T13:52:00Z">
        <w:r>
          <w:t xml:space="preserve">This clause provides characterization of H.265/HEVC </w:t>
        </w:r>
      </w:ins>
      <w:ins w:id="2195" w:author="Thomas Stockhammer" w:date="2021-12-13T13:53:00Z">
        <w:r>
          <w:t>SCC</w:t>
        </w:r>
      </w:ins>
      <w:ins w:id="2196" w:author="Thomas Stockhammer" w:date="2021-12-13T13:52:00Z">
        <w:r>
          <w:t xml:space="preserve"> mode configurations against H.264/AVC JM for Scenario 3 Screen Content. In particular, </w:t>
        </w:r>
      </w:ins>
    </w:p>
    <w:p w14:paraId="4F7BB6E7" w14:textId="5185769F" w:rsidR="00F07C3E" w:rsidRDefault="00F07C3E" w:rsidP="00F07C3E">
      <w:pPr>
        <w:pStyle w:val="B10"/>
        <w:numPr>
          <w:ilvl w:val="0"/>
          <w:numId w:val="70"/>
        </w:numPr>
        <w:rPr>
          <w:ins w:id="2197" w:author="Thomas Stockhammer" w:date="2021-12-13T13:52:00Z"/>
        </w:rPr>
      </w:pPr>
      <w:ins w:id="2198" w:author="Thomas Stockhammer" w:date="2021-12-13T13:52:00Z">
        <w:r>
          <w:t>Table 7.4.</w:t>
        </w:r>
      </w:ins>
      <w:ins w:id="2199" w:author="Thomas Stockhammer" w:date="2021-12-13T13:53:00Z">
        <w:r>
          <w:t>3</w:t>
        </w:r>
      </w:ins>
      <w:ins w:id="2200" w:author="Thomas Stockhammer" w:date="2021-12-13T13:52:00Z">
        <w:r>
          <w:t>.</w:t>
        </w:r>
      </w:ins>
      <w:ins w:id="2201" w:author="Thomas Stockhammer" w:date="2021-12-13T13:53:00Z">
        <w:r>
          <w:t>2</w:t>
        </w:r>
      </w:ins>
      <w:ins w:id="2202" w:author="Thomas Stockhammer" w:date="2021-12-13T13:52:00Z">
        <w:r>
          <w:t xml:space="preserve">-1 provides the BD rate gain of H.265/HEVC </w:t>
        </w:r>
      </w:ins>
      <w:ins w:id="2203" w:author="Thomas Stockhammer" w:date="2021-12-13T13:53:00Z">
        <w:r>
          <w:t>SCC</w:t>
        </w:r>
      </w:ins>
      <w:ins w:id="2204" w:author="Thomas Stockhammer" w:date="2021-12-13T13:52:00Z">
        <w:r>
          <w:t xml:space="preserve"> with S3-</w:t>
        </w:r>
      </w:ins>
      <w:ins w:id="2205" w:author="Thomas Stockhammer" w:date="2021-12-13T13:53:00Z">
        <w:r w:rsidR="00025E4B">
          <w:t>SCC</w:t>
        </w:r>
      </w:ins>
      <w:ins w:id="2206" w:author="Thomas Stockhammer" w:date="2021-12-13T13:52:00Z">
        <w:r>
          <w:t xml:space="preserve">-01 against H.264/AVC JM with configuration S3-JM-01, </w:t>
        </w:r>
        <w:proofErr w:type="gramStart"/>
        <w:r>
          <w:t>i.e.</w:t>
        </w:r>
        <w:proofErr w:type="gramEnd"/>
        <w:r>
          <w:t xml:space="preserve"> with the screen content scenario reference sequences and no fixed intra.</w:t>
        </w:r>
      </w:ins>
    </w:p>
    <w:p w14:paraId="5824A57E" w14:textId="7E35B75D" w:rsidR="00F07C3E" w:rsidRDefault="00F07C3E" w:rsidP="00F07C3E">
      <w:pPr>
        <w:pStyle w:val="B10"/>
        <w:numPr>
          <w:ilvl w:val="0"/>
          <w:numId w:val="70"/>
        </w:numPr>
        <w:rPr>
          <w:ins w:id="2207" w:author="Thomas Stockhammer" w:date="2021-12-13T13:52:00Z"/>
        </w:rPr>
      </w:pPr>
      <w:ins w:id="2208" w:author="Thomas Stockhammer" w:date="2021-12-13T13:52:00Z">
        <w:r>
          <w:t>Table 7.4.</w:t>
        </w:r>
      </w:ins>
      <w:ins w:id="2209" w:author="Thomas Stockhammer" w:date="2021-12-13T13:53:00Z">
        <w:r w:rsidR="00025E4B">
          <w:t>3</w:t>
        </w:r>
      </w:ins>
      <w:ins w:id="2210" w:author="Thomas Stockhammer" w:date="2021-12-13T13:52:00Z">
        <w:r>
          <w:t>.</w:t>
        </w:r>
      </w:ins>
      <w:ins w:id="2211" w:author="Thomas Stockhammer" w:date="2021-12-13T13:53:00Z">
        <w:r w:rsidR="00025E4B">
          <w:t>2</w:t>
        </w:r>
      </w:ins>
      <w:ins w:id="2212" w:author="Thomas Stockhammer" w:date="2021-12-13T13:52:00Z">
        <w:r>
          <w:t>-2 provides the BD rate gain of H.265/HEVC</w:t>
        </w:r>
      </w:ins>
      <w:ins w:id="2213" w:author="Thomas Stockhammer" w:date="2021-12-13T13:54:00Z">
        <w:r w:rsidR="00025E4B">
          <w:t xml:space="preserve"> SCC</w:t>
        </w:r>
      </w:ins>
      <w:ins w:id="2214" w:author="Thomas Stockhammer" w:date="2021-12-13T13:52:00Z">
        <w:r>
          <w:t xml:space="preserve"> with S3-</w:t>
        </w:r>
      </w:ins>
      <w:ins w:id="2215" w:author="Thomas Stockhammer" w:date="2021-12-13T13:54:00Z">
        <w:r w:rsidR="00025E4B">
          <w:t>SCC</w:t>
        </w:r>
      </w:ins>
      <w:ins w:id="2216" w:author="Thomas Stockhammer" w:date="2021-12-13T13:52:00Z">
        <w:r>
          <w:t xml:space="preserve">-02 against H.264/AVC JM with configuration S3-JM-02, </w:t>
        </w:r>
        <w:proofErr w:type="gramStart"/>
        <w:r>
          <w:t>i.e.</w:t>
        </w:r>
        <w:proofErr w:type="gramEnd"/>
        <w:r>
          <w:t xml:space="preserve"> with the screen content scenario reference sequences with fixed Intra every second.</w:t>
        </w:r>
      </w:ins>
    </w:p>
    <w:p w14:paraId="10EDA9FE" w14:textId="7982513B" w:rsidR="00F07C3E" w:rsidRDefault="00F07C3E" w:rsidP="00F07C3E">
      <w:pPr>
        <w:pStyle w:val="TH"/>
        <w:ind w:left="284"/>
        <w:rPr>
          <w:ins w:id="2217" w:author="Thomas Stockhammer" w:date="2021-12-13T13:52:00Z"/>
        </w:rPr>
      </w:pPr>
      <w:ins w:id="2218" w:author="Thomas Stockhammer" w:date="2021-12-13T13:52:00Z">
        <w:r>
          <w:lastRenderedPageBreak/>
          <w:t>Table 7.4.</w:t>
        </w:r>
      </w:ins>
      <w:ins w:id="2219" w:author="Thomas Stockhammer" w:date="2021-12-13T13:54:00Z">
        <w:r w:rsidR="00025E4B">
          <w:t>3</w:t>
        </w:r>
      </w:ins>
      <w:ins w:id="2220" w:author="Thomas Stockhammer" w:date="2021-12-13T13:52:00Z">
        <w:r>
          <w:t>.</w:t>
        </w:r>
      </w:ins>
      <w:ins w:id="2221" w:author="Thomas Stockhammer" w:date="2021-12-13T13:54:00Z">
        <w:r w:rsidR="00025E4B">
          <w:t>2</w:t>
        </w:r>
      </w:ins>
      <w:ins w:id="2222" w:author="Thomas Stockhammer" w:date="2021-12-13T13:52:00Z">
        <w:r>
          <w:t xml:space="preserve">-1 BD rate gain of </w:t>
        </w:r>
        <w:r w:rsidRPr="00A125F4">
          <w:t xml:space="preserve">H.265/HEVC </w:t>
        </w:r>
      </w:ins>
      <w:ins w:id="2223" w:author="Thomas Stockhammer" w:date="2021-12-13T13:54:00Z">
        <w:r w:rsidR="00025E4B">
          <w:t>SCC</w:t>
        </w:r>
      </w:ins>
      <w:ins w:id="2224" w:author="Thomas Stockhammer" w:date="2021-12-13T13:52:00Z">
        <w:r w:rsidRPr="00A125F4">
          <w:t xml:space="preserve"> with S3-</w:t>
        </w:r>
      </w:ins>
      <w:ins w:id="2225" w:author="Thomas Stockhammer" w:date="2021-12-13T13:54:00Z">
        <w:r w:rsidR="00025E4B">
          <w:t>SCC</w:t>
        </w:r>
      </w:ins>
      <w:ins w:id="2226" w:author="Thomas Stockhammer" w:date="2021-12-13T13:52:00Z">
        <w:r w:rsidRPr="00A125F4">
          <w:t xml:space="preserve">-01 against H.264/AVC JM with configuration S3-JM-01, </w:t>
        </w:r>
        <w:proofErr w:type="gramStart"/>
        <w:r w:rsidRPr="00A125F4">
          <w:t>i.e.</w:t>
        </w:r>
        <w:proofErr w:type="gramEnd"/>
        <w:r w:rsidRPr="00A125F4">
          <w:t xml:space="preserve"> with the screen content scenario reference sequences and no fixed intra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484"/>
        <w:gridCol w:w="606"/>
        <w:gridCol w:w="817"/>
      </w:tblGrid>
      <w:tr w:rsidR="00F07C3E" w14:paraId="5DE2E8A0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22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089F393D" w14:textId="77777777" w:rsidR="00F07C3E" w:rsidRDefault="00F07C3E" w:rsidP="009D4BA3">
            <w:pPr>
              <w:pStyle w:val="TAH"/>
              <w:rPr>
                <w:ins w:id="2228" w:author="Thomas Stockhammer" w:date="2021-12-13T13:52:00Z"/>
                <w:rFonts w:cs="Arial"/>
                <w:sz w:val="20"/>
                <w:lang w:val="en-US"/>
              </w:rPr>
            </w:pPr>
            <w:ins w:id="2229" w:author="Thomas Stockhammer" w:date="2021-12-13T13:52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F6382F8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230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ins w:id="2231" w:author="Thomas Stockhammer" w:date="2021-12-13T13:52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7A44B93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23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33" w:author="Thomas Stockhammer" w:date="2021-12-13T13:52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4F3F3F5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234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2235" w:author="Thomas Stockhammer" w:date="2021-12-13T13:52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</w:tr>
      <w:tr w:rsidR="00F07C3E" w14:paraId="452AF304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23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5032E2B" w14:textId="77777777" w:rsidR="00F07C3E" w:rsidRDefault="00F07C3E" w:rsidP="009D4BA3">
            <w:pPr>
              <w:pStyle w:val="TAH"/>
              <w:rPr>
                <w:ins w:id="2237" w:author="Thomas Stockhammer" w:date="2021-12-13T13:52:00Z"/>
                <w:rFonts w:cs="Arial"/>
                <w:sz w:val="20"/>
                <w:lang w:val="en-US"/>
              </w:rPr>
            </w:pPr>
            <w:ins w:id="2238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60F24FA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39" w:author="Thomas Stockhammer" w:date="2021-12-13T13:52:00Z"/>
                <w:rFonts w:cs="Arial"/>
                <w:sz w:val="20"/>
                <w:lang w:val="en-US"/>
              </w:rPr>
            </w:pPr>
            <w:ins w:id="2240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E0A603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4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4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F1AE0B1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4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4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BFF6A8C" w14:textId="77777777" w:rsidTr="009D4BA3">
        <w:trPr>
          <w:jc w:val="center"/>
          <w:ins w:id="224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BB9BF17" w14:textId="77777777" w:rsidR="00F07C3E" w:rsidRDefault="00F07C3E" w:rsidP="009D4BA3">
            <w:pPr>
              <w:pStyle w:val="TAH"/>
              <w:rPr>
                <w:ins w:id="2246" w:author="Thomas Stockhammer" w:date="2021-12-13T13:52:00Z"/>
                <w:rFonts w:cs="Arial"/>
                <w:sz w:val="20"/>
                <w:lang w:val="en-US"/>
              </w:rPr>
            </w:pPr>
            <w:ins w:id="2247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FE498A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48" w:author="Thomas Stockhammer" w:date="2021-12-13T13:52:00Z"/>
                <w:rFonts w:cs="Arial"/>
                <w:sz w:val="20"/>
                <w:lang w:val="en-US"/>
              </w:rPr>
            </w:pPr>
            <w:ins w:id="2249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FC0A9C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5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5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3D840A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5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5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1D6F1B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25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A73A74" w14:textId="77777777" w:rsidR="00F07C3E" w:rsidRDefault="00F07C3E" w:rsidP="009D4BA3">
            <w:pPr>
              <w:pStyle w:val="TAH"/>
              <w:rPr>
                <w:ins w:id="2255" w:author="Thomas Stockhammer" w:date="2021-12-13T13:52:00Z"/>
                <w:rFonts w:cs="Arial"/>
                <w:sz w:val="20"/>
                <w:lang w:val="en-US"/>
              </w:rPr>
            </w:pPr>
            <w:ins w:id="2256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7A337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57" w:author="Thomas Stockhammer" w:date="2021-12-13T13:52:00Z"/>
                <w:rFonts w:cs="Arial"/>
                <w:sz w:val="20"/>
                <w:lang w:val="en-US"/>
              </w:rPr>
            </w:pPr>
            <w:ins w:id="2258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14D5A3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5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6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354A8A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6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6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0C13012D" w14:textId="77777777" w:rsidTr="009D4BA3">
        <w:trPr>
          <w:jc w:val="center"/>
          <w:ins w:id="226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E0424FF" w14:textId="77777777" w:rsidR="00F07C3E" w:rsidRDefault="00F07C3E" w:rsidP="009D4BA3">
            <w:pPr>
              <w:pStyle w:val="TAH"/>
              <w:rPr>
                <w:ins w:id="2264" w:author="Thomas Stockhammer" w:date="2021-12-13T13:52:00Z"/>
                <w:rFonts w:cs="Arial"/>
                <w:sz w:val="20"/>
                <w:lang w:val="en-US"/>
              </w:rPr>
            </w:pPr>
            <w:ins w:id="2265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00C0C7F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66" w:author="Thomas Stockhammer" w:date="2021-12-13T13:52:00Z"/>
                <w:rFonts w:cs="Arial"/>
                <w:sz w:val="20"/>
                <w:lang w:val="en-US"/>
              </w:rPr>
            </w:pPr>
            <w:ins w:id="2267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9485760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6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6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74CE5A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7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7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4D25A8C0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27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020D617" w14:textId="77777777" w:rsidR="00F07C3E" w:rsidRDefault="00F07C3E" w:rsidP="009D4BA3">
            <w:pPr>
              <w:pStyle w:val="TAH"/>
              <w:rPr>
                <w:ins w:id="2273" w:author="Thomas Stockhammer" w:date="2021-12-13T13:52:00Z"/>
                <w:rFonts w:cs="Arial"/>
                <w:sz w:val="20"/>
                <w:lang w:val="en-US"/>
              </w:rPr>
            </w:pPr>
            <w:ins w:id="2274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6C219C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75" w:author="Thomas Stockhammer" w:date="2021-12-13T13:52:00Z"/>
                <w:rFonts w:cs="Arial"/>
                <w:sz w:val="20"/>
                <w:lang w:val="en-US"/>
              </w:rPr>
            </w:pPr>
            <w:ins w:id="2276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F63D6F0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7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7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439816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7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8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5B8A13D1" w14:textId="77777777" w:rsidTr="009D4BA3">
        <w:trPr>
          <w:jc w:val="center"/>
          <w:ins w:id="228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C7BC45" w14:textId="77777777" w:rsidR="00F07C3E" w:rsidRDefault="00F07C3E" w:rsidP="009D4BA3">
            <w:pPr>
              <w:pStyle w:val="TAH"/>
              <w:rPr>
                <w:ins w:id="2282" w:author="Thomas Stockhammer" w:date="2021-12-13T13:52:00Z"/>
                <w:rFonts w:cs="Arial"/>
                <w:sz w:val="20"/>
                <w:lang w:val="en-US"/>
              </w:rPr>
            </w:pPr>
            <w:ins w:id="2283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18E79D5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4" w:author="Thomas Stockhammer" w:date="2021-12-13T13:52:00Z"/>
                <w:rFonts w:cs="Arial"/>
                <w:sz w:val="20"/>
                <w:lang w:val="en-US"/>
              </w:rPr>
            </w:pPr>
            <w:ins w:id="2285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1E4C742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8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BCF18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8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FD2449F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29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2721F9" w14:textId="77777777" w:rsidR="00F07C3E" w:rsidRDefault="00F07C3E" w:rsidP="009D4BA3">
            <w:pPr>
              <w:pStyle w:val="TAH"/>
              <w:rPr>
                <w:ins w:id="2291" w:author="Thomas Stockhammer" w:date="2021-12-13T13:52:00Z"/>
                <w:rFonts w:cs="Arial"/>
                <w:sz w:val="20"/>
                <w:lang w:val="en-US"/>
              </w:rPr>
            </w:pPr>
            <w:ins w:id="2292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74F40A0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93" w:author="Thomas Stockhammer" w:date="2021-12-13T13:52:00Z"/>
                <w:rFonts w:cs="Arial"/>
                <w:sz w:val="20"/>
                <w:lang w:val="en-US"/>
              </w:rPr>
            </w:pPr>
            <w:ins w:id="2294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66EF493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9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9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9A95296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9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29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580E02E3" w14:textId="77777777" w:rsidTr="009D4BA3">
        <w:trPr>
          <w:jc w:val="center"/>
          <w:ins w:id="229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09F5277" w14:textId="77777777" w:rsidR="00F07C3E" w:rsidRDefault="00F07C3E" w:rsidP="009D4BA3">
            <w:pPr>
              <w:pStyle w:val="TAH"/>
              <w:rPr>
                <w:ins w:id="2300" w:author="Thomas Stockhammer" w:date="2021-12-13T13:52:00Z"/>
                <w:rFonts w:cs="Arial"/>
                <w:sz w:val="20"/>
                <w:lang w:val="en-US"/>
              </w:rPr>
            </w:pPr>
            <w:ins w:id="2301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2B7CBD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02" w:author="Thomas Stockhammer" w:date="2021-12-13T13:52:00Z"/>
                <w:rFonts w:cs="Arial"/>
                <w:sz w:val="20"/>
                <w:lang w:val="en-US"/>
              </w:rPr>
            </w:pPr>
            <w:ins w:id="2303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E5D52E0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0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0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D412AA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0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0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19314D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30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919D7A" w14:textId="77777777" w:rsidR="00F07C3E" w:rsidRDefault="00F07C3E" w:rsidP="009D4BA3">
            <w:pPr>
              <w:pStyle w:val="TAH"/>
              <w:rPr>
                <w:ins w:id="2309" w:author="Thomas Stockhammer" w:date="2021-12-13T13:52:00Z"/>
                <w:rFonts w:cs="Arial"/>
                <w:sz w:val="20"/>
                <w:lang w:val="en-US"/>
              </w:rPr>
            </w:pPr>
            <w:ins w:id="2310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53111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11" w:author="Thomas Stockhammer" w:date="2021-12-13T13:52:00Z"/>
                <w:rFonts w:cs="Arial"/>
                <w:sz w:val="20"/>
                <w:lang w:val="en-US"/>
              </w:rPr>
            </w:pPr>
            <w:ins w:id="2312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2C34293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1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1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7DDC31E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1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1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31BC1F91" w14:textId="77777777" w:rsidTr="009D4BA3">
        <w:trPr>
          <w:jc w:val="center"/>
          <w:ins w:id="231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29345C2" w14:textId="77777777" w:rsidR="00F07C3E" w:rsidRDefault="00F07C3E" w:rsidP="009D4BA3">
            <w:pPr>
              <w:pStyle w:val="TAH"/>
              <w:rPr>
                <w:ins w:id="2318" w:author="Thomas Stockhammer" w:date="2021-12-13T13:52:00Z"/>
                <w:rFonts w:cs="Arial"/>
                <w:sz w:val="20"/>
                <w:lang w:val="en-US"/>
              </w:rPr>
            </w:pPr>
            <w:ins w:id="2319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6E81285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20" w:author="Thomas Stockhammer" w:date="2021-12-13T13:52:00Z"/>
                <w:rFonts w:cs="Arial"/>
                <w:sz w:val="20"/>
                <w:lang w:val="en-US"/>
              </w:rPr>
            </w:pPr>
            <w:ins w:id="2321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01B597F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2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2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4454D87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2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2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2887528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32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13CA41" w14:textId="77777777" w:rsidR="00F07C3E" w:rsidRDefault="00F07C3E" w:rsidP="009D4BA3">
            <w:pPr>
              <w:pStyle w:val="TAH"/>
              <w:rPr>
                <w:ins w:id="2327" w:author="Thomas Stockhammer" w:date="2021-12-13T13:52:00Z"/>
                <w:rFonts w:cs="Arial"/>
                <w:sz w:val="20"/>
                <w:lang w:val="en-US"/>
              </w:rPr>
            </w:pPr>
            <w:ins w:id="2328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742EB8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29" w:author="Thomas Stockhammer" w:date="2021-12-13T13:52:00Z"/>
                <w:rFonts w:cs="Arial"/>
                <w:sz w:val="20"/>
                <w:lang w:val="en-US"/>
              </w:rPr>
            </w:pPr>
            <w:ins w:id="2330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D5200DE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3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3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F81D49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3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3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33788FFB" w14:textId="77777777" w:rsidTr="009D4BA3">
        <w:trPr>
          <w:jc w:val="center"/>
          <w:ins w:id="233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0327C5" w14:textId="77777777" w:rsidR="00F07C3E" w:rsidRDefault="00F07C3E" w:rsidP="009D4BA3">
            <w:pPr>
              <w:pStyle w:val="TAH"/>
              <w:rPr>
                <w:ins w:id="2336" w:author="Thomas Stockhammer" w:date="2021-12-13T13:52:00Z"/>
                <w:rFonts w:cs="Arial"/>
                <w:sz w:val="20"/>
                <w:lang w:val="en-US"/>
              </w:rPr>
            </w:pPr>
            <w:ins w:id="2337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C1978C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38" w:author="Thomas Stockhammer" w:date="2021-12-13T13:52:00Z"/>
                <w:rFonts w:cs="Arial"/>
                <w:sz w:val="20"/>
                <w:lang w:val="en-US"/>
              </w:rPr>
            </w:pPr>
            <w:ins w:id="2339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83C07D9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4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4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05CC3A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4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4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2447CB98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34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33871E5" w14:textId="77777777" w:rsidR="00F07C3E" w:rsidRDefault="00F07C3E" w:rsidP="009D4BA3">
            <w:pPr>
              <w:pStyle w:val="TAH"/>
              <w:rPr>
                <w:ins w:id="2345" w:author="Thomas Stockhammer" w:date="2021-12-13T13:52:00Z"/>
                <w:rFonts w:cs="Arial"/>
                <w:sz w:val="20"/>
                <w:lang w:val="en-US"/>
              </w:rPr>
            </w:pPr>
            <w:ins w:id="2346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762347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47" w:author="Thomas Stockhammer" w:date="2021-12-13T13:52:00Z"/>
                <w:rFonts w:cs="Arial"/>
                <w:sz w:val="20"/>
                <w:lang w:val="en-US"/>
              </w:rPr>
            </w:pPr>
            <w:ins w:id="2348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A342067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4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5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CCBDF71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5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5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73348558" w14:textId="77777777" w:rsidTr="009D4BA3">
        <w:trPr>
          <w:jc w:val="center"/>
          <w:ins w:id="235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15A3C04" w14:textId="77777777" w:rsidR="00F07C3E" w:rsidRDefault="00F07C3E" w:rsidP="009D4BA3">
            <w:pPr>
              <w:pStyle w:val="TAH"/>
              <w:rPr>
                <w:ins w:id="2354" w:author="Thomas Stockhammer" w:date="2021-12-13T13:52:00Z"/>
                <w:rFonts w:cs="Arial"/>
                <w:sz w:val="20"/>
                <w:lang w:val="en-US"/>
              </w:rPr>
            </w:pPr>
            <w:ins w:id="2355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DBD4F5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56" w:author="Thomas Stockhammer" w:date="2021-12-13T13:52:00Z"/>
                <w:rFonts w:cs="Arial"/>
                <w:sz w:val="20"/>
                <w:lang w:val="en-US"/>
              </w:rPr>
            </w:pPr>
            <w:ins w:id="2357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2991651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5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5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5FA023B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6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6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24DA40A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36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0EC8119" w14:textId="77777777" w:rsidR="00F07C3E" w:rsidRDefault="00F07C3E" w:rsidP="009D4BA3">
            <w:pPr>
              <w:pStyle w:val="TAH"/>
              <w:rPr>
                <w:ins w:id="2363" w:author="Thomas Stockhammer" w:date="2021-12-13T13:52:00Z"/>
                <w:rFonts w:cs="Arial"/>
                <w:sz w:val="20"/>
                <w:lang w:val="en-US"/>
              </w:rPr>
            </w:pPr>
            <w:ins w:id="2364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C2166E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65" w:author="Thomas Stockhammer" w:date="2021-12-13T13:52:00Z"/>
                <w:rFonts w:cs="Arial"/>
                <w:sz w:val="20"/>
                <w:lang w:val="en-US"/>
              </w:rPr>
            </w:pPr>
            <w:ins w:id="2366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876CA46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6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6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03AA50A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6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7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510663B" w14:textId="77777777" w:rsidTr="009D4BA3">
        <w:trPr>
          <w:jc w:val="center"/>
          <w:ins w:id="237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EF4692" w14:textId="77777777" w:rsidR="00F07C3E" w:rsidRDefault="00F07C3E" w:rsidP="009D4BA3">
            <w:pPr>
              <w:pStyle w:val="TAH"/>
              <w:rPr>
                <w:ins w:id="2372" w:author="Thomas Stockhammer" w:date="2021-12-13T13:52:00Z"/>
                <w:rFonts w:cs="Arial"/>
                <w:sz w:val="20"/>
                <w:lang w:val="en-US"/>
              </w:rPr>
            </w:pPr>
            <w:ins w:id="2373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D732B3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74" w:author="Thomas Stockhammer" w:date="2021-12-13T13:52:00Z"/>
                <w:rFonts w:cs="Arial"/>
                <w:sz w:val="20"/>
                <w:lang w:val="en-US"/>
              </w:rPr>
            </w:pPr>
            <w:ins w:id="2375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64D2D6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7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7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9D39539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7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7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9E928B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38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12E9397" w14:textId="77777777" w:rsidR="00F07C3E" w:rsidRDefault="00F07C3E" w:rsidP="009D4BA3">
            <w:pPr>
              <w:pStyle w:val="TAH"/>
              <w:rPr>
                <w:ins w:id="2381" w:author="Thomas Stockhammer" w:date="2021-12-13T13:52:00Z"/>
                <w:rFonts w:cs="Arial"/>
                <w:sz w:val="20"/>
                <w:lang w:val="en-US"/>
              </w:rPr>
            </w:pPr>
            <w:ins w:id="2382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2E0DD7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83" w:author="Thomas Stockhammer" w:date="2021-12-13T13:52:00Z"/>
                <w:rFonts w:cs="Arial"/>
                <w:sz w:val="20"/>
                <w:lang w:val="en-US"/>
              </w:rPr>
            </w:pPr>
            <w:ins w:id="2384" w:author="Thomas Stockhammer" w:date="2021-12-13T13:52:00Z">
              <w:r>
                <w:rPr>
                  <w:rFonts w:cs="Arial"/>
                  <w:sz w:val="20"/>
                  <w:lang w:val="en-US"/>
                </w:rPr>
                <w:t>Mission-Control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79E4293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8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8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D6D01C1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8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8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0C76A0B2" w14:textId="77777777" w:rsidTr="009D4BA3">
        <w:trPr>
          <w:jc w:val="center"/>
          <w:ins w:id="238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20CC125B" w14:textId="77777777" w:rsidR="00F07C3E" w:rsidRDefault="00F07C3E" w:rsidP="009D4BA3">
            <w:pPr>
              <w:pStyle w:val="TAH"/>
              <w:rPr>
                <w:ins w:id="2390" w:author="Thomas Stockhammer" w:date="2021-12-13T13:52:00Z"/>
                <w:rFonts w:cs="Arial"/>
                <w:sz w:val="20"/>
                <w:lang w:val="en-US"/>
              </w:rPr>
            </w:pPr>
            <w:ins w:id="2391" w:author="Thomas Stockhammer" w:date="2021-12-13T13:52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E8FC08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92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819A9FB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9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9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B9ACB50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9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39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40C2027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39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DFF7DF8" w14:textId="77777777" w:rsidR="00F07C3E" w:rsidRDefault="00F07C3E" w:rsidP="009D4BA3">
            <w:pPr>
              <w:pStyle w:val="TAH"/>
              <w:rPr>
                <w:ins w:id="2398" w:author="Thomas Stockhammer" w:date="2021-12-13T13:52:00Z"/>
                <w:rFonts w:cs="Arial"/>
                <w:sz w:val="20"/>
                <w:lang w:val="en-US"/>
              </w:rPr>
            </w:pPr>
            <w:ins w:id="2399" w:author="Thomas Stockhammer" w:date="2021-12-13T13:52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905A81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00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5ECBE4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0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0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64DC66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0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0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F47C943" w14:textId="77777777" w:rsidTr="009D4BA3">
        <w:trPr>
          <w:jc w:val="center"/>
          <w:ins w:id="240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6DE551EA" w14:textId="77777777" w:rsidR="00F07C3E" w:rsidRDefault="00F07C3E" w:rsidP="009D4BA3">
            <w:pPr>
              <w:pStyle w:val="TAH"/>
              <w:rPr>
                <w:ins w:id="2406" w:author="Thomas Stockhammer" w:date="2021-12-13T13:52:00Z"/>
                <w:rFonts w:cs="Arial"/>
                <w:sz w:val="20"/>
                <w:lang w:val="en-US"/>
              </w:rPr>
            </w:pPr>
            <w:ins w:id="2407" w:author="Thomas Stockhammer" w:date="2021-12-13T13:52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84712D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8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0F685DE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1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C7A6A2B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1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1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</w:tbl>
    <w:p w14:paraId="300100C8" w14:textId="10CFE225" w:rsidR="00F07C3E" w:rsidRDefault="00F07C3E" w:rsidP="00F07C3E">
      <w:pPr>
        <w:pStyle w:val="TH"/>
        <w:ind w:left="284"/>
        <w:rPr>
          <w:ins w:id="2413" w:author="Thomas Stockhammer" w:date="2021-12-13T13:52:00Z"/>
        </w:rPr>
      </w:pPr>
      <w:ins w:id="2414" w:author="Thomas Stockhammer" w:date="2021-12-13T13:52:00Z">
        <w:r>
          <w:t>Table 7.</w:t>
        </w:r>
      </w:ins>
      <w:ins w:id="2415" w:author="Thomas Stockhammer" w:date="2021-12-13T13:55:00Z">
        <w:r w:rsidR="00F94C84">
          <w:t>4</w:t>
        </w:r>
      </w:ins>
      <w:ins w:id="2416" w:author="Thomas Stockhammer" w:date="2021-12-13T13:52:00Z">
        <w:r>
          <w:t>.</w:t>
        </w:r>
      </w:ins>
      <w:ins w:id="2417" w:author="Thomas Stockhammer" w:date="2021-12-13T13:55:00Z">
        <w:r w:rsidR="00F94C84">
          <w:t>3.2</w:t>
        </w:r>
      </w:ins>
      <w:ins w:id="2418" w:author="Thomas Stockhammer" w:date="2021-12-13T13:52:00Z">
        <w:r>
          <w:t xml:space="preserve">-2 BD rate gain of H.265/HEVC </w:t>
        </w:r>
      </w:ins>
      <w:ins w:id="2419" w:author="Thomas Stockhammer" w:date="2021-12-13T13:54:00Z">
        <w:r w:rsidR="00025E4B">
          <w:t>SCC</w:t>
        </w:r>
      </w:ins>
      <w:ins w:id="2420" w:author="Thomas Stockhammer" w:date="2021-12-13T13:52:00Z">
        <w:r>
          <w:t xml:space="preserve"> with S3-</w:t>
        </w:r>
      </w:ins>
      <w:ins w:id="2421" w:author="Thomas Stockhammer" w:date="2021-12-13T13:54:00Z">
        <w:r w:rsidR="00025E4B">
          <w:t>SCC</w:t>
        </w:r>
      </w:ins>
      <w:ins w:id="2422" w:author="Thomas Stockhammer" w:date="2021-12-13T13:52:00Z">
        <w:r>
          <w:t xml:space="preserve">-02 against H.264/AVC JM with configuration S3-JM-02, </w:t>
        </w:r>
        <w:proofErr w:type="gramStart"/>
        <w:r>
          <w:t>i.e.</w:t>
        </w:r>
        <w:proofErr w:type="gramEnd"/>
        <w:r>
          <w:t xml:space="preserve"> with the screen content scenario reference sequences with fixed Intra every second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484"/>
        <w:gridCol w:w="606"/>
        <w:gridCol w:w="817"/>
      </w:tblGrid>
      <w:tr w:rsidR="00F07C3E" w14:paraId="47CB9EDB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42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3187D2CC" w14:textId="77777777" w:rsidR="00F07C3E" w:rsidRDefault="00F07C3E" w:rsidP="009D4BA3">
            <w:pPr>
              <w:pStyle w:val="TAH"/>
              <w:rPr>
                <w:ins w:id="2424" w:author="Thomas Stockhammer" w:date="2021-12-13T13:52:00Z"/>
                <w:rFonts w:cs="Arial"/>
                <w:sz w:val="20"/>
                <w:lang w:val="en-US"/>
              </w:rPr>
            </w:pPr>
            <w:ins w:id="2425" w:author="Thomas Stockhammer" w:date="2021-12-13T13:52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2AEA34B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26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ins w:id="2427" w:author="Thomas Stockhammer" w:date="2021-12-13T13:52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0BB3D27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2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29" w:author="Thomas Stockhammer" w:date="2021-12-13T13:52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A25D0E4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30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2431" w:author="Thomas Stockhammer" w:date="2021-12-13T13:52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</w:tr>
      <w:tr w:rsidR="00F07C3E" w14:paraId="438FB697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3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9A2434" w14:textId="77777777" w:rsidR="00F07C3E" w:rsidRDefault="00F07C3E" w:rsidP="009D4BA3">
            <w:pPr>
              <w:pStyle w:val="TAH"/>
              <w:rPr>
                <w:ins w:id="2433" w:author="Thomas Stockhammer" w:date="2021-12-13T13:52:00Z"/>
                <w:rFonts w:cs="Arial"/>
                <w:sz w:val="20"/>
                <w:lang w:val="en-US"/>
              </w:rPr>
            </w:pPr>
            <w:ins w:id="2434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96BC74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35" w:author="Thomas Stockhammer" w:date="2021-12-13T13:52:00Z"/>
                <w:rFonts w:cs="Arial"/>
                <w:sz w:val="20"/>
                <w:lang w:val="en-US"/>
              </w:rPr>
            </w:pPr>
            <w:ins w:id="2436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6C8568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3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3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EABE57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3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4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310DECF" w14:textId="77777777" w:rsidTr="009D4BA3">
        <w:trPr>
          <w:jc w:val="center"/>
          <w:ins w:id="244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5C91F3" w14:textId="77777777" w:rsidR="00F07C3E" w:rsidRDefault="00F07C3E" w:rsidP="009D4BA3">
            <w:pPr>
              <w:pStyle w:val="TAH"/>
              <w:rPr>
                <w:ins w:id="2442" w:author="Thomas Stockhammer" w:date="2021-12-13T13:52:00Z"/>
                <w:rFonts w:cs="Arial"/>
                <w:sz w:val="20"/>
                <w:lang w:val="en-US"/>
              </w:rPr>
            </w:pPr>
            <w:ins w:id="2443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95801FA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44" w:author="Thomas Stockhammer" w:date="2021-12-13T13:52:00Z"/>
                <w:rFonts w:cs="Arial"/>
                <w:sz w:val="20"/>
                <w:lang w:val="en-US"/>
              </w:rPr>
            </w:pPr>
            <w:ins w:id="2445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50A079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4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4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02914D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4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4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00DEB0CF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5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408437" w14:textId="77777777" w:rsidR="00F07C3E" w:rsidRDefault="00F07C3E" w:rsidP="009D4BA3">
            <w:pPr>
              <w:pStyle w:val="TAH"/>
              <w:rPr>
                <w:ins w:id="2451" w:author="Thomas Stockhammer" w:date="2021-12-13T13:52:00Z"/>
                <w:rFonts w:cs="Arial"/>
                <w:sz w:val="20"/>
                <w:lang w:val="en-US"/>
              </w:rPr>
            </w:pPr>
            <w:ins w:id="2452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1D03BA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53" w:author="Thomas Stockhammer" w:date="2021-12-13T13:52:00Z"/>
                <w:rFonts w:cs="Arial"/>
                <w:sz w:val="20"/>
                <w:lang w:val="en-US"/>
              </w:rPr>
            </w:pPr>
            <w:ins w:id="2454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324D6E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5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5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7563291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5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5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379DD4D0" w14:textId="77777777" w:rsidTr="009D4BA3">
        <w:trPr>
          <w:jc w:val="center"/>
          <w:ins w:id="245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A31AE4B" w14:textId="77777777" w:rsidR="00F07C3E" w:rsidRDefault="00F07C3E" w:rsidP="009D4BA3">
            <w:pPr>
              <w:pStyle w:val="TAH"/>
              <w:rPr>
                <w:ins w:id="2460" w:author="Thomas Stockhammer" w:date="2021-12-13T13:52:00Z"/>
                <w:rFonts w:cs="Arial"/>
                <w:sz w:val="20"/>
                <w:lang w:val="en-US"/>
              </w:rPr>
            </w:pPr>
            <w:ins w:id="2461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EF85CD2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2" w:author="Thomas Stockhammer" w:date="2021-12-13T13:52:00Z"/>
                <w:rFonts w:cs="Arial"/>
                <w:sz w:val="20"/>
                <w:lang w:val="en-US"/>
              </w:rPr>
            </w:pPr>
            <w:ins w:id="2463" w:author="Thomas Stockhammer" w:date="2021-12-13T13:52:00Z">
              <w:r>
                <w:rPr>
                  <w:rFonts w:cs="Arial"/>
                  <w:sz w:val="20"/>
                  <w:lang w:val="en-US"/>
                </w:rPr>
                <w:t>MovingText2-FullHD-8bit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90DC71E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6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09CBA25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6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1F6289B3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6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CFA1252" w14:textId="77777777" w:rsidR="00F07C3E" w:rsidRDefault="00F07C3E" w:rsidP="009D4BA3">
            <w:pPr>
              <w:pStyle w:val="TAH"/>
              <w:rPr>
                <w:ins w:id="2469" w:author="Thomas Stockhammer" w:date="2021-12-13T13:52:00Z"/>
                <w:rFonts w:cs="Arial"/>
                <w:sz w:val="20"/>
                <w:lang w:val="en-US"/>
              </w:rPr>
            </w:pPr>
            <w:ins w:id="2470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09D96B3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71" w:author="Thomas Stockhammer" w:date="2021-12-13T13:52:00Z"/>
                <w:rFonts w:cs="Arial"/>
                <w:sz w:val="20"/>
                <w:lang w:val="en-US"/>
              </w:rPr>
            </w:pPr>
            <w:ins w:id="2472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8AB32B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7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7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AC62AB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7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7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05E7AF3B" w14:textId="77777777" w:rsidTr="009D4BA3">
        <w:trPr>
          <w:jc w:val="center"/>
          <w:ins w:id="247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496761" w14:textId="77777777" w:rsidR="00F07C3E" w:rsidRDefault="00F07C3E" w:rsidP="009D4BA3">
            <w:pPr>
              <w:pStyle w:val="TAH"/>
              <w:rPr>
                <w:ins w:id="2478" w:author="Thomas Stockhammer" w:date="2021-12-13T13:52:00Z"/>
                <w:rFonts w:cs="Arial"/>
                <w:sz w:val="20"/>
                <w:lang w:val="en-US"/>
              </w:rPr>
            </w:pPr>
            <w:ins w:id="2479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0FB56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0" w:author="Thomas Stockhammer" w:date="2021-12-13T13:52:00Z"/>
                <w:rFonts w:cs="Arial"/>
                <w:sz w:val="20"/>
                <w:lang w:val="en-US"/>
              </w:rPr>
            </w:pPr>
            <w:ins w:id="2481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6AFF17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8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6D0089F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8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7E7EE93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8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43A1A64" w14:textId="77777777" w:rsidR="00F07C3E" w:rsidRDefault="00F07C3E" w:rsidP="009D4BA3">
            <w:pPr>
              <w:pStyle w:val="TAH"/>
              <w:rPr>
                <w:ins w:id="2487" w:author="Thomas Stockhammer" w:date="2021-12-13T13:52:00Z"/>
                <w:rFonts w:cs="Arial"/>
                <w:sz w:val="20"/>
                <w:lang w:val="en-US"/>
              </w:rPr>
            </w:pPr>
            <w:ins w:id="2488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4132B65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89" w:author="Thomas Stockhammer" w:date="2021-12-13T13:52:00Z"/>
                <w:rFonts w:cs="Arial"/>
                <w:sz w:val="20"/>
                <w:lang w:val="en-US"/>
              </w:rPr>
            </w:pPr>
            <w:ins w:id="2490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E749CF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9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9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AB61F9E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9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49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3A9BD19" w14:textId="77777777" w:rsidTr="009D4BA3">
        <w:trPr>
          <w:jc w:val="center"/>
          <w:ins w:id="249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7B8791C" w14:textId="77777777" w:rsidR="00F07C3E" w:rsidRDefault="00F07C3E" w:rsidP="009D4BA3">
            <w:pPr>
              <w:pStyle w:val="TAH"/>
              <w:rPr>
                <w:ins w:id="2496" w:author="Thomas Stockhammer" w:date="2021-12-13T13:52:00Z"/>
                <w:rFonts w:cs="Arial"/>
                <w:sz w:val="20"/>
                <w:lang w:val="en-US"/>
              </w:rPr>
            </w:pPr>
            <w:ins w:id="2497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0AFCBE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98" w:author="Thomas Stockhammer" w:date="2021-12-13T13:52:00Z"/>
                <w:rFonts w:cs="Arial"/>
                <w:sz w:val="20"/>
                <w:lang w:val="en-US"/>
              </w:rPr>
            </w:pPr>
            <w:ins w:id="2499" w:author="Thomas Stockhammer" w:date="2021-12-13T13:52:00Z">
              <w:r>
                <w:rPr>
                  <w:rFonts w:cs="Arial"/>
                  <w:sz w:val="20"/>
                  <w:lang w:val="en-US"/>
                </w:rPr>
                <w:t>TextMixTransitions-FullHD-8bit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F8EC922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0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0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3C6FB7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0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0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76A21D00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0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C8631E" w14:textId="77777777" w:rsidR="00F07C3E" w:rsidRDefault="00F07C3E" w:rsidP="009D4BA3">
            <w:pPr>
              <w:pStyle w:val="TAH"/>
              <w:rPr>
                <w:ins w:id="2505" w:author="Thomas Stockhammer" w:date="2021-12-13T13:52:00Z"/>
                <w:rFonts w:cs="Arial"/>
                <w:sz w:val="20"/>
                <w:lang w:val="en-US"/>
              </w:rPr>
            </w:pPr>
            <w:ins w:id="2506" w:author="Thomas Stockhammer" w:date="2021-12-13T13:52:00Z">
              <w:r>
                <w:rPr>
                  <w:rFonts w:cs="Arial"/>
                  <w:sz w:val="20"/>
                  <w:lang w:val="en-US"/>
                </w:rPr>
                <w:t>S3-R09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8F331C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07" w:author="Thomas Stockhammer" w:date="2021-12-13T13:52:00Z"/>
                <w:rFonts w:cs="Arial"/>
                <w:sz w:val="20"/>
                <w:lang w:val="en-US"/>
              </w:rPr>
            </w:pPr>
            <w:ins w:id="2508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3A8C8B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0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1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D29C61C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1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1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790EAA07" w14:textId="77777777" w:rsidTr="009D4BA3">
        <w:trPr>
          <w:jc w:val="center"/>
          <w:ins w:id="251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43F7A84" w14:textId="77777777" w:rsidR="00F07C3E" w:rsidRDefault="00F07C3E" w:rsidP="009D4BA3">
            <w:pPr>
              <w:pStyle w:val="TAH"/>
              <w:rPr>
                <w:ins w:id="2514" w:author="Thomas Stockhammer" w:date="2021-12-13T13:52:00Z"/>
                <w:rFonts w:cs="Arial"/>
                <w:sz w:val="20"/>
                <w:lang w:val="en-US"/>
              </w:rPr>
            </w:pPr>
            <w:ins w:id="2515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24BFAF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16" w:author="Thomas Stockhammer" w:date="2021-12-13T13:52:00Z"/>
                <w:rFonts w:cs="Arial"/>
                <w:sz w:val="20"/>
                <w:lang w:val="en-US"/>
              </w:rPr>
            </w:pPr>
            <w:ins w:id="2517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7E87801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1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1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C508BC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2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21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4237DBF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2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29DC7DA" w14:textId="77777777" w:rsidR="00F07C3E" w:rsidRDefault="00F07C3E" w:rsidP="009D4BA3">
            <w:pPr>
              <w:pStyle w:val="TAH"/>
              <w:rPr>
                <w:ins w:id="2523" w:author="Thomas Stockhammer" w:date="2021-12-13T13:52:00Z"/>
                <w:rFonts w:cs="Arial"/>
                <w:sz w:val="20"/>
                <w:lang w:val="en-US"/>
              </w:rPr>
            </w:pPr>
            <w:ins w:id="2524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A08D30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25" w:author="Thomas Stockhammer" w:date="2021-12-13T13:52:00Z"/>
                <w:rFonts w:cs="Arial"/>
                <w:sz w:val="20"/>
                <w:lang w:val="en-US"/>
              </w:rPr>
            </w:pPr>
            <w:ins w:id="2526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F94B5C4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2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2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70E1492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2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3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4C71A6BD" w14:textId="77777777" w:rsidTr="009D4BA3">
        <w:trPr>
          <w:jc w:val="center"/>
          <w:ins w:id="253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FE4BAC" w14:textId="77777777" w:rsidR="00F07C3E" w:rsidRDefault="00F07C3E" w:rsidP="009D4BA3">
            <w:pPr>
              <w:pStyle w:val="TAH"/>
              <w:rPr>
                <w:ins w:id="2532" w:author="Thomas Stockhammer" w:date="2021-12-13T13:52:00Z"/>
                <w:rFonts w:cs="Arial"/>
                <w:sz w:val="20"/>
                <w:lang w:val="en-US"/>
              </w:rPr>
            </w:pPr>
            <w:ins w:id="2533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DAA077B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4" w:author="Thomas Stockhammer" w:date="2021-12-13T13:52:00Z"/>
                <w:rFonts w:cs="Arial"/>
                <w:sz w:val="20"/>
                <w:lang w:val="en-US"/>
              </w:rPr>
            </w:pPr>
            <w:ins w:id="2535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GraphicsMixSimple-FullHD-8bit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EEDFF94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3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B72C16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39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0C35133F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4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F168E35" w14:textId="77777777" w:rsidR="00F07C3E" w:rsidRDefault="00F07C3E" w:rsidP="009D4BA3">
            <w:pPr>
              <w:pStyle w:val="TAH"/>
              <w:rPr>
                <w:ins w:id="2541" w:author="Thomas Stockhammer" w:date="2021-12-13T13:52:00Z"/>
                <w:rFonts w:cs="Arial"/>
                <w:sz w:val="20"/>
                <w:lang w:val="en-US"/>
              </w:rPr>
            </w:pPr>
            <w:ins w:id="2542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F5A502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43" w:author="Thomas Stockhammer" w:date="2021-12-13T13:52:00Z"/>
                <w:rFonts w:cs="Arial"/>
                <w:sz w:val="20"/>
                <w:lang w:val="en-US"/>
              </w:rPr>
            </w:pPr>
            <w:ins w:id="2544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GraphicsMixTransitions-4K-10bit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6C2049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4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4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C38056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4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4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38F1B8BB" w14:textId="77777777" w:rsidTr="009D4BA3">
        <w:trPr>
          <w:jc w:val="center"/>
          <w:ins w:id="254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301A0C" w14:textId="77777777" w:rsidR="00F07C3E" w:rsidRDefault="00F07C3E" w:rsidP="009D4BA3">
            <w:pPr>
              <w:pStyle w:val="TAH"/>
              <w:rPr>
                <w:ins w:id="2550" w:author="Thomas Stockhammer" w:date="2021-12-13T13:52:00Z"/>
                <w:rFonts w:cs="Arial"/>
                <w:sz w:val="20"/>
                <w:lang w:val="en-US"/>
              </w:rPr>
            </w:pPr>
            <w:ins w:id="2551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F64271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52" w:author="Thomas Stockhammer" w:date="2021-12-13T13:52:00Z"/>
                <w:rFonts w:cs="Arial"/>
                <w:sz w:val="20"/>
                <w:lang w:val="en-US"/>
              </w:rPr>
            </w:pPr>
            <w:ins w:id="2553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GraphicsMixTransitions-4K-8bit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3D349D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5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5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71843E7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5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57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4D7FBFDA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5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48A02C" w14:textId="77777777" w:rsidR="00F07C3E" w:rsidRDefault="00F07C3E" w:rsidP="009D4BA3">
            <w:pPr>
              <w:pStyle w:val="TAH"/>
              <w:rPr>
                <w:ins w:id="2559" w:author="Thomas Stockhammer" w:date="2021-12-13T13:52:00Z"/>
                <w:rFonts w:cs="Arial"/>
                <w:sz w:val="20"/>
                <w:lang w:val="en-US"/>
              </w:rPr>
            </w:pPr>
            <w:ins w:id="2560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358156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61" w:author="Thomas Stockhammer" w:date="2021-12-13T13:52:00Z"/>
                <w:rFonts w:cs="Arial"/>
                <w:sz w:val="20"/>
                <w:lang w:val="en-US"/>
              </w:rPr>
            </w:pPr>
            <w:ins w:id="2562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GraphicsMixTransitions-FullHD-10bit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AFB9C7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6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6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476D2B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6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6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217486EA" w14:textId="77777777" w:rsidTr="009D4BA3">
        <w:trPr>
          <w:jc w:val="center"/>
          <w:ins w:id="256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EFFF90" w14:textId="77777777" w:rsidR="00F07C3E" w:rsidRDefault="00F07C3E" w:rsidP="009D4BA3">
            <w:pPr>
              <w:pStyle w:val="TAH"/>
              <w:rPr>
                <w:ins w:id="2568" w:author="Thomas Stockhammer" w:date="2021-12-13T13:52:00Z"/>
                <w:rFonts w:cs="Arial"/>
                <w:sz w:val="20"/>
                <w:lang w:val="en-US"/>
              </w:rPr>
            </w:pPr>
            <w:ins w:id="2569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A2C0A55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0" w:author="Thomas Stockhammer" w:date="2021-12-13T13:52:00Z"/>
                <w:rFonts w:cs="Arial"/>
                <w:sz w:val="20"/>
                <w:lang w:val="en-US"/>
              </w:rPr>
            </w:pPr>
            <w:ins w:id="2571" w:author="Thomas Stockhammer" w:date="2021-12-13T13:52:00Z">
              <w:r>
                <w:rPr>
                  <w:rFonts w:cs="Arial"/>
                  <w:sz w:val="20"/>
                  <w:lang w:val="en-US"/>
                </w:rPr>
                <w:t>GraphicsMixTransitions-FullHD-8bit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695429C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73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7292B7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75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68C3C65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7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E6871F6" w14:textId="77777777" w:rsidR="00F07C3E" w:rsidRDefault="00F07C3E" w:rsidP="009D4BA3">
            <w:pPr>
              <w:pStyle w:val="TAH"/>
              <w:rPr>
                <w:ins w:id="2577" w:author="Thomas Stockhammer" w:date="2021-12-13T13:52:00Z"/>
                <w:rFonts w:cs="Arial"/>
                <w:sz w:val="20"/>
                <w:lang w:val="en-US"/>
              </w:rPr>
            </w:pPr>
            <w:ins w:id="2578" w:author="Thomas Stockhammer" w:date="2021-12-13T13:52:00Z">
              <w:r>
                <w:rPr>
                  <w:rFonts w:cs="Arial"/>
                  <w:sz w:val="20"/>
                  <w:lang w:val="en-US"/>
                </w:rPr>
                <w:t>S3-R17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7E8B19F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79" w:author="Thomas Stockhammer" w:date="2021-12-13T13:52:00Z"/>
                <w:rFonts w:cs="Arial"/>
                <w:sz w:val="20"/>
                <w:lang w:val="en-US"/>
              </w:rPr>
            </w:pPr>
            <w:ins w:id="2580" w:author="Thomas Stockhammer" w:date="2021-12-13T13:52:00Z">
              <w:r>
                <w:rPr>
                  <w:rFonts w:cs="Arial"/>
                  <w:sz w:val="20"/>
                  <w:lang w:val="en-US"/>
                </w:rPr>
                <w:t>Mission-Control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F31700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8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8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CC6269A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8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84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246943E6" w14:textId="77777777" w:rsidTr="009D4BA3">
        <w:trPr>
          <w:jc w:val="center"/>
          <w:ins w:id="258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99D2D75" w14:textId="77777777" w:rsidR="00F07C3E" w:rsidRDefault="00F07C3E" w:rsidP="009D4BA3">
            <w:pPr>
              <w:pStyle w:val="TAH"/>
              <w:rPr>
                <w:ins w:id="2586" w:author="Thomas Stockhammer" w:date="2021-12-13T13:52:00Z"/>
                <w:rFonts w:cs="Arial"/>
                <w:sz w:val="20"/>
                <w:lang w:val="en-US"/>
              </w:rPr>
            </w:pPr>
            <w:ins w:id="2587" w:author="Thomas Stockhammer" w:date="2021-12-13T13:52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E5B54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88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0681B1E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8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9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4E51BD3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92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54118B0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59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5E84A6" w14:textId="77777777" w:rsidR="00F07C3E" w:rsidRDefault="00F07C3E" w:rsidP="009D4BA3">
            <w:pPr>
              <w:pStyle w:val="TAH"/>
              <w:rPr>
                <w:ins w:id="2594" w:author="Thomas Stockhammer" w:date="2021-12-13T13:52:00Z"/>
                <w:rFonts w:cs="Arial"/>
                <w:sz w:val="20"/>
                <w:lang w:val="en-US"/>
              </w:rPr>
            </w:pPr>
            <w:ins w:id="2595" w:author="Thomas Stockhammer" w:date="2021-12-13T13:52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13DA0D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96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A10768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9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59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6A5DCB9" w14:textId="77777777" w:rsidR="00F07C3E" w:rsidRDefault="00F07C3E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9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00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  <w:tr w:rsidR="00F07C3E" w14:paraId="23CF7A6E" w14:textId="77777777" w:rsidTr="009D4BA3">
        <w:trPr>
          <w:jc w:val="center"/>
          <w:ins w:id="260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400FC358" w14:textId="77777777" w:rsidR="00F07C3E" w:rsidRDefault="00F07C3E" w:rsidP="009D4BA3">
            <w:pPr>
              <w:pStyle w:val="TAH"/>
              <w:rPr>
                <w:ins w:id="2602" w:author="Thomas Stockhammer" w:date="2021-12-13T13:52:00Z"/>
                <w:rFonts w:cs="Arial"/>
                <w:sz w:val="20"/>
                <w:lang w:val="en-US"/>
              </w:rPr>
            </w:pPr>
            <w:ins w:id="2603" w:author="Thomas Stockhammer" w:date="2021-12-13T13:52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C5D019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04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ACD33B6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0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06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D45A4C8" w14:textId="77777777" w:rsidR="00F07C3E" w:rsidRDefault="00F07C3E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0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08" w:author="Thomas Stockhammer" w:date="2021-12-13T13:52:00Z">
              <w:r w:rsidRPr="009D4BA3">
                <w:rPr>
                  <w:rFonts w:cs="Arial"/>
                  <w:sz w:val="20"/>
                  <w:highlight w:val="yellow"/>
                  <w:lang w:val="en-US"/>
                </w:rPr>
                <w:t>Tbd</w:t>
              </w:r>
              <w:proofErr w:type="spellEnd"/>
            </w:ins>
          </w:p>
        </w:tc>
      </w:tr>
    </w:tbl>
    <w:p w14:paraId="10A901A8" w14:textId="77777777" w:rsidR="00C23D67" w:rsidRDefault="00C23D67" w:rsidP="00F07C3E">
      <w:pPr>
        <w:rPr>
          <w:ins w:id="2609" w:author="Thomas Stockhammer" w:date="2021-12-14T11:44:00Z"/>
        </w:rPr>
      </w:pPr>
    </w:p>
    <w:p w14:paraId="2C581112" w14:textId="6BFAD422" w:rsidR="00F07C3E" w:rsidRPr="00C23D67" w:rsidRDefault="00C23D67" w:rsidP="00F07C3E">
      <w:pPr>
        <w:rPr>
          <w:ins w:id="2610" w:author="Thomas Stockhammer" w:date="2021-12-13T13:52:00Z"/>
          <w:rPrChange w:id="2611" w:author="Thomas Stockhammer" w:date="2021-12-14T11:44:00Z">
            <w:rPr>
              <w:ins w:id="2612" w:author="Thomas Stockhammer" w:date="2021-12-13T13:52:00Z"/>
              <w:lang w:val="en-US"/>
            </w:rPr>
          </w:rPrChange>
        </w:rPr>
      </w:pPr>
      <w:ins w:id="2613" w:author="Thomas Stockhammer" w:date="2021-12-14T11:44:00Z">
        <w:r>
          <w:t xml:space="preserve">All Rate-Quality curves and BD rate gain plots are provided in the attachment as well as online here </w:t>
        </w:r>
        <w:r w:rsidRPr="00DB7057">
          <w:t>https://dash-large-files.akamaized.net/WAVE/3GPP/5GVideo/Bitstreams/Scenario-</w:t>
        </w:r>
        <w:r>
          <w:t>3</w:t>
        </w:r>
        <w:r w:rsidRPr="00DB7057">
          <w:t>-</w:t>
        </w:r>
        <w:r>
          <w:t>Screen</w:t>
        </w:r>
        <w:r w:rsidRPr="00DB7057">
          <w:t>/265/Characterization/</w:t>
        </w:r>
        <w:r>
          <w:t>.</w:t>
        </w:r>
      </w:ins>
    </w:p>
    <w:p w14:paraId="4993B8DA" w14:textId="046C2170" w:rsidR="00F07C3E" w:rsidRDefault="00F07C3E" w:rsidP="00F07C3E">
      <w:pPr>
        <w:pStyle w:val="Heading4"/>
        <w:rPr>
          <w:ins w:id="2614" w:author="Thomas Stockhammer" w:date="2021-12-13T13:52:00Z"/>
        </w:rPr>
      </w:pPr>
      <w:ins w:id="2615" w:author="Thomas Stockhammer" w:date="2021-12-13T13:52:00Z">
        <w:r>
          <w:t>7.4.</w:t>
        </w:r>
      </w:ins>
      <w:ins w:id="2616" w:author="Thomas Stockhammer" w:date="2021-12-13T13:56:00Z">
        <w:r w:rsidR="001A7810">
          <w:t>3</w:t>
        </w:r>
      </w:ins>
      <w:ins w:id="2617" w:author="Thomas Stockhammer" w:date="2021-12-13T13:52:00Z">
        <w:r>
          <w:t>.</w:t>
        </w:r>
      </w:ins>
      <w:ins w:id="2618" w:author="Thomas Stockhammer" w:date="2021-12-13T13:56:00Z">
        <w:r w:rsidR="001A7810">
          <w:t>3</w:t>
        </w:r>
      </w:ins>
      <w:ins w:id="2619" w:author="Thomas Stockhammer" w:date="2021-12-13T13:52:00Z">
        <w:r>
          <w:tab/>
          <w:t xml:space="preserve">Scenario 5: </w:t>
        </w:r>
        <w:r w:rsidRPr="004E6DE2">
          <w:t>Online Gaming</w:t>
        </w:r>
      </w:ins>
    </w:p>
    <w:p w14:paraId="432770D1" w14:textId="27873401" w:rsidR="00F07C3E" w:rsidRDefault="00F07C3E" w:rsidP="00F07C3E">
      <w:pPr>
        <w:rPr>
          <w:ins w:id="2620" w:author="Thomas Stockhammer" w:date="2021-12-13T13:52:00Z"/>
        </w:rPr>
      </w:pPr>
      <w:ins w:id="2621" w:author="Thomas Stockhammer" w:date="2021-12-13T13:52:00Z">
        <w:r>
          <w:t xml:space="preserve">This clause provides characterization of H.265/HEVC </w:t>
        </w:r>
      </w:ins>
      <w:ins w:id="2622" w:author="Thomas Stockhammer" w:date="2021-12-13T13:56:00Z">
        <w:r w:rsidR="001A7810">
          <w:t>SCC</w:t>
        </w:r>
      </w:ins>
      <w:ins w:id="2623" w:author="Thomas Stockhammer" w:date="2021-12-13T13:52:00Z">
        <w:r>
          <w:t xml:space="preserve"> mode configurations against H.264/AVC JM for Scenario 5 Online Gaming. In particular, </w:t>
        </w:r>
      </w:ins>
    </w:p>
    <w:p w14:paraId="5B1FD1CC" w14:textId="02EF6AA2" w:rsidR="00F07C3E" w:rsidRDefault="00F07C3E" w:rsidP="00F07C3E">
      <w:pPr>
        <w:pStyle w:val="B10"/>
        <w:numPr>
          <w:ilvl w:val="0"/>
          <w:numId w:val="70"/>
        </w:numPr>
        <w:rPr>
          <w:ins w:id="2624" w:author="Thomas Stockhammer" w:date="2021-12-13T13:52:00Z"/>
        </w:rPr>
      </w:pPr>
      <w:ins w:id="2625" w:author="Thomas Stockhammer" w:date="2021-12-13T13:52:00Z">
        <w:r>
          <w:lastRenderedPageBreak/>
          <w:t>Table 7.4.</w:t>
        </w:r>
      </w:ins>
      <w:ins w:id="2626" w:author="Thomas Stockhammer" w:date="2021-12-13T13:56:00Z">
        <w:r w:rsidR="001A7810">
          <w:t>3</w:t>
        </w:r>
      </w:ins>
      <w:ins w:id="2627" w:author="Thomas Stockhammer" w:date="2021-12-13T13:52:00Z">
        <w:r>
          <w:t>.</w:t>
        </w:r>
      </w:ins>
      <w:ins w:id="2628" w:author="Thomas Stockhammer" w:date="2021-12-13T13:56:00Z">
        <w:r w:rsidR="001A7810">
          <w:t>3</w:t>
        </w:r>
      </w:ins>
      <w:ins w:id="2629" w:author="Thomas Stockhammer" w:date="2021-12-13T13:52:00Z">
        <w:r>
          <w:t xml:space="preserve">-1 provides the BD rate gain of H.265/HEVC </w:t>
        </w:r>
      </w:ins>
      <w:ins w:id="2630" w:author="Thomas Stockhammer" w:date="2021-12-13T13:56:00Z">
        <w:r w:rsidR="001A7810">
          <w:t>SCC</w:t>
        </w:r>
      </w:ins>
      <w:ins w:id="2631" w:author="Thomas Stockhammer" w:date="2021-12-13T13:52:00Z">
        <w:r>
          <w:t xml:space="preserve"> with S5-</w:t>
        </w:r>
      </w:ins>
      <w:ins w:id="2632" w:author="Thomas Stockhammer" w:date="2021-12-13T13:56:00Z">
        <w:r w:rsidR="001A7810">
          <w:t>SCC</w:t>
        </w:r>
      </w:ins>
      <w:ins w:id="2633" w:author="Thomas Stockhammer" w:date="2021-12-13T13:52:00Z">
        <w:r>
          <w:t xml:space="preserve">-01 against H.264/AVC JM with configuration S5-JM-01, </w:t>
        </w:r>
        <w:proofErr w:type="gramStart"/>
        <w:r>
          <w:t>i.e.</w:t>
        </w:r>
        <w:proofErr w:type="gramEnd"/>
        <w:r>
          <w:t xml:space="preserve"> with the online gaming scenario reference sequences and no fixed intra.</w:t>
        </w:r>
      </w:ins>
    </w:p>
    <w:p w14:paraId="6EC07113" w14:textId="2A6A8988" w:rsidR="00F07C3E" w:rsidRDefault="00F07C3E" w:rsidP="00F07C3E">
      <w:pPr>
        <w:pStyle w:val="B10"/>
        <w:numPr>
          <w:ilvl w:val="0"/>
          <w:numId w:val="70"/>
        </w:numPr>
        <w:rPr>
          <w:ins w:id="2634" w:author="Thomas Stockhammer" w:date="2021-12-13T13:52:00Z"/>
        </w:rPr>
      </w:pPr>
      <w:ins w:id="2635" w:author="Thomas Stockhammer" w:date="2021-12-13T13:52:00Z">
        <w:r>
          <w:t>Table 7.4.</w:t>
        </w:r>
      </w:ins>
      <w:ins w:id="2636" w:author="Thomas Stockhammer" w:date="2021-12-13T13:56:00Z">
        <w:r w:rsidR="001A7810">
          <w:t>3</w:t>
        </w:r>
      </w:ins>
      <w:ins w:id="2637" w:author="Thomas Stockhammer" w:date="2021-12-13T13:52:00Z">
        <w:r>
          <w:t>.</w:t>
        </w:r>
      </w:ins>
      <w:ins w:id="2638" w:author="Thomas Stockhammer" w:date="2021-12-13T13:56:00Z">
        <w:r w:rsidR="001A7810">
          <w:t>3</w:t>
        </w:r>
      </w:ins>
      <w:ins w:id="2639" w:author="Thomas Stockhammer" w:date="2021-12-13T13:52:00Z">
        <w:r>
          <w:t xml:space="preserve">-2 provides the BD rate gain of H.265/HEVC </w:t>
        </w:r>
      </w:ins>
      <w:ins w:id="2640" w:author="Thomas Stockhammer" w:date="2021-12-13T13:56:00Z">
        <w:r w:rsidR="001A7810">
          <w:t>SCC</w:t>
        </w:r>
      </w:ins>
      <w:ins w:id="2641" w:author="Thomas Stockhammer" w:date="2021-12-13T13:52:00Z">
        <w:r>
          <w:t xml:space="preserve"> with S5-</w:t>
        </w:r>
      </w:ins>
      <w:ins w:id="2642" w:author="Thomas Stockhammer" w:date="2021-12-13T13:56:00Z">
        <w:r w:rsidR="001A7810">
          <w:t>SCC</w:t>
        </w:r>
      </w:ins>
      <w:ins w:id="2643" w:author="Thomas Stockhammer" w:date="2021-12-13T13:52:00Z">
        <w:r>
          <w:t>-02 against H.264/AVC JM with configuration S5-</w:t>
        </w:r>
      </w:ins>
      <w:ins w:id="2644" w:author="Thomas Stockhammer" w:date="2021-12-13T13:56:00Z">
        <w:r w:rsidR="001A7810">
          <w:t>J</w:t>
        </w:r>
      </w:ins>
      <w:ins w:id="2645" w:author="Thomas Stockhammer" w:date="2021-12-13T13:52:00Z">
        <w:r>
          <w:t xml:space="preserve">M-02, </w:t>
        </w:r>
        <w:proofErr w:type="gramStart"/>
        <w:r>
          <w:t>i.e.</w:t>
        </w:r>
        <w:proofErr w:type="gramEnd"/>
        <w:r>
          <w:t xml:space="preserve"> with the online gaming scenario reference sequences with fixed Intra every second.</w:t>
        </w:r>
      </w:ins>
    </w:p>
    <w:p w14:paraId="67BECA4E" w14:textId="78B4FBD9" w:rsidR="00F07C3E" w:rsidRDefault="00F07C3E" w:rsidP="00F07C3E">
      <w:pPr>
        <w:pStyle w:val="TH"/>
        <w:ind w:left="284"/>
        <w:rPr>
          <w:ins w:id="2646" w:author="Thomas Stockhammer" w:date="2021-12-13T13:52:00Z"/>
        </w:rPr>
      </w:pPr>
      <w:ins w:id="2647" w:author="Thomas Stockhammer" w:date="2021-12-13T13:52:00Z">
        <w:r>
          <w:t>Table 7.4.</w:t>
        </w:r>
      </w:ins>
      <w:ins w:id="2648" w:author="Thomas Stockhammer" w:date="2021-12-13T13:58:00Z">
        <w:r w:rsidR="00557DE3">
          <w:t>3</w:t>
        </w:r>
      </w:ins>
      <w:ins w:id="2649" w:author="Thomas Stockhammer" w:date="2021-12-13T13:52:00Z">
        <w:r>
          <w:t>.</w:t>
        </w:r>
      </w:ins>
      <w:ins w:id="2650" w:author="Thomas Stockhammer" w:date="2021-12-13T13:58:00Z">
        <w:r w:rsidR="00557DE3">
          <w:t>3</w:t>
        </w:r>
      </w:ins>
      <w:ins w:id="2651" w:author="Thomas Stockhammer" w:date="2021-12-13T13:52:00Z">
        <w:r>
          <w:t xml:space="preserve">-1 BD rate gain of H.265/HEVC </w:t>
        </w:r>
      </w:ins>
      <w:ins w:id="2652" w:author="Thomas Stockhammer" w:date="2021-12-13T13:57:00Z">
        <w:r w:rsidR="003668DC">
          <w:t>SCC</w:t>
        </w:r>
      </w:ins>
      <w:ins w:id="2653" w:author="Thomas Stockhammer" w:date="2021-12-13T13:52:00Z">
        <w:r>
          <w:t xml:space="preserve"> with S5-</w:t>
        </w:r>
      </w:ins>
      <w:ins w:id="2654" w:author="Thomas Stockhammer" w:date="2021-12-13T13:57:00Z">
        <w:r w:rsidR="003668DC">
          <w:t>SCC</w:t>
        </w:r>
      </w:ins>
      <w:ins w:id="2655" w:author="Thomas Stockhammer" w:date="2021-12-13T13:52:00Z">
        <w:r>
          <w:t xml:space="preserve">-01 against H.264/AVC JM with configuration S5-JM-01, </w:t>
        </w:r>
        <w:proofErr w:type="gramStart"/>
        <w:r>
          <w:t>i.e.</w:t>
        </w:r>
        <w:proofErr w:type="gramEnd"/>
        <w:r>
          <w:t xml:space="preserve"> with the online gaming scenario reference sequences and no fixed intra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28"/>
        <w:gridCol w:w="828"/>
      </w:tblGrid>
      <w:tr w:rsidR="00F07C3E" w14:paraId="6F39D9B5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65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1D63FB76" w14:textId="77777777" w:rsidR="00F07C3E" w:rsidRDefault="00F07C3E" w:rsidP="009D4BA3">
            <w:pPr>
              <w:pStyle w:val="TAH"/>
              <w:rPr>
                <w:ins w:id="2657" w:author="Thomas Stockhammer" w:date="2021-12-13T13:52:00Z"/>
                <w:rFonts w:cs="Arial"/>
                <w:sz w:val="20"/>
                <w:lang w:val="en-US"/>
              </w:rPr>
            </w:pPr>
            <w:ins w:id="2658" w:author="Thomas Stockhammer" w:date="2021-12-13T13:52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FB2B1A4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659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ins w:id="2660" w:author="Thomas Stockhammer" w:date="2021-12-13T13:52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55596E7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66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62" w:author="Thomas Stockhammer" w:date="2021-12-13T13:52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F8AE9D7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663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2664" w:author="Thomas Stockhammer" w:date="2021-12-13T13:52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</w:tr>
      <w:tr w:rsidR="003E3C6C" w14:paraId="4291F00A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66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61F795" w14:textId="77777777" w:rsidR="003E3C6C" w:rsidRDefault="003E3C6C" w:rsidP="003E3C6C">
            <w:pPr>
              <w:pStyle w:val="TAH"/>
              <w:rPr>
                <w:ins w:id="2666" w:author="Thomas Stockhammer" w:date="2021-12-13T13:52:00Z"/>
                <w:rFonts w:cs="Arial"/>
                <w:sz w:val="20"/>
                <w:lang w:val="en-US"/>
              </w:rPr>
            </w:pPr>
            <w:ins w:id="2667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E63C84C" w14:textId="77777777" w:rsidR="003E3C6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68" w:author="Thomas Stockhammer" w:date="2021-12-13T13:52:00Z"/>
                <w:rFonts w:cs="Arial"/>
                <w:sz w:val="20"/>
                <w:lang w:val="en-US"/>
              </w:rPr>
            </w:pPr>
            <w:ins w:id="2669" w:author="Thomas Stockhammer" w:date="2021-12-13T13:52:00Z">
              <w:r>
                <w:rPr>
                  <w:rFonts w:cs="Arial"/>
                  <w:sz w:val="20"/>
                  <w:lang w:val="en-US"/>
                </w:rPr>
                <w:t>AOV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507FC27" w14:textId="37A3B5AB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70" w:author="Thomas Stockhammer" w:date="2021-12-13T13:52:00Z"/>
                <w:rFonts w:cs="Arial"/>
                <w:sz w:val="20"/>
                <w:lang w:val="en-US"/>
              </w:rPr>
            </w:pPr>
            <w:ins w:id="2671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672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45.64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E613744" w14:textId="1E7D25AF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73" w:author="Thomas Stockhammer" w:date="2021-12-13T13:52:00Z"/>
                <w:rFonts w:cs="Arial"/>
                <w:sz w:val="20"/>
                <w:lang w:val="en-US"/>
              </w:rPr>
            </w:pPr>
            <w:ins w:id="2674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675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45.058</w:t>
              </w:r>
            </w:ins>
          </w:p>
        </w:tc>
      </w:tr>
      <w:tr w:rsidR="003E3C6C" w14:paraId="7BFEFC51" w14:textId="77777777" w:rsidTr="009D4BA3">
        <w:trPr>
          <w:jc w:val="center"/>
          <w:ins w:id="267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B27C48" w14:textId="77777777" w:rsidR="003E3C6C" w:rsidRDefault="003E3C6C" w:rsidP="003E3C6C">
            <w:pPr>
              <w:pStyle w:val="TAH"/>
              <w:rPr>
                <w:ins w:id="2677" w:author="Thomas Stockhammer" w:date="2021-12-13T13:52:00Z"/>
                <w:rFonts w:cs="Arial"/>
                <w:sz w:val="20"/>
                <w:lang w:val="en-US"/>
              </w:rPr>
            </w:pPr>
            <w:ins w:id="2678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156CF64" w14:textId="77777777" w:rsidR="003E3C6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79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80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A5F0546" w14:textId="421B65C5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81" w:author="Thomas Stockhammer" w:date="2021-12-13T13:52:00Z"/>
                <w:rFonts w:cs="Arial"/>
                <w:sz w:val="20"/>
                <w:lang w:val="en-US"/>
              </w:rPr>
            </w:pPr>
            <w:ins w:id="2682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683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36.408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A5A0F04" w14:textId="301BFD13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84" w:author="Thomas Stockhammer" w:date="2021-12-13T13:52:00Z"/>
                <w:rFonts w:cs="Arial"/>
                <w:sz w:val="20"/>
                <w:lang w:val="en-US"/>
              </w:rPr>
            </w:pPr>
            <w:ins w:id="2685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686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34.864</w:t>
              </w:r>
            </w:ins>
          </w:p>
        </w:tc>
      </w:tr>
      <w:tr w:rsidR="003E3C6C" w14:paraId="1308FA1B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68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022B6E6" w14:textId="77777777" w:rsidR="003E3C6C" w:rsidRDefault="003E3C6C" w:rsidP="003E3C6C">
            <w:pPr>
              <w:pStyle w:val="TAH"/>
              <w:rPr>
                <w:ins w:id="2688" w:author="Thomas Stockhammer" w:date="2021-12-13T13:52:00Z"/>
                <w:rFonts w:cs="Arial"/>
                <w:sz w:val="20"/>
                <w:lang w:val="en-US"/>
              </w:rPr>
            </w:pPr>
            <w:ins w:id="2689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CF589D" w14:textId="77777777" w:rsidR="003E3C6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90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691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-Woman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3876EAF" w14:textId="3CC898D2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92" w:author="Thomas Stockhammer" w:date="2021-12-13T13:52:00Z"/>
                <w:rFonts w:cs="Arial"/>
                <w:sz w:val="20"/>
                <w:lang w:val="en-US"/>
              </w:rPr>
            </w:pPr>
            <w:ins w:id="2693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694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44.842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DADE3CC" w14:textId="769B7EBC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95" w:author="Thomas Stockhammer" w:date="2021-12-13T13:52:00Z"/>
                <w:rFonts w:cs="Arial"/>
                <w:sz w:val="20"/>
                <w:lang w:val="en-US"/>
              </w:rPr>
            </w:pPr>
            <w:ins w:id="2696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697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43.865</w:t>
              </w:r>
            </w:ins>
          </w:p>
        </w:tc>
      </w:tr>
      <w:tr w:rsidR="003E3C6C" w14:paraId="5AD9460F" w14:textId="77777777" w:rsidTr="009D4BA3">
        <w:trPr>
          <w:jc w:val="center"/>
          <w:ins w:id="269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A6F8DFC" w14:textId="77777777" w:rsidR="003E3C6C" w:rsidRDefault="003E3C6C" w:rsidP="003E3C6C">
            <w:pPr>
              <w:pStyle w:val="TAH"/>
              <w:rPr>
                <w:ins w:id="2699" w:author="Thomas Stockhammer" w:date="2021-12-13T13:52:00Z"/>
                <w:rFonts w:cs="Arial"/>
                <w:sz w:val="20"/>
                <w:lang w:val="en-US"/>
              </w:rPr>
            </w:pPr>
            <w:ins w:id="2700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A6F4E3" w14:textId="77777777" w:rsidR="003E3C6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02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-Balloon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0D5101" w14:textId="4659F951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3" w:author="Thomas Stockhammer" w:date="2021-12-13T13:52:00Z"/>
                <w:rFonts w:cs="Arial"/>
                <w:sz w:val="20"/>
                <w:lang w:val="en-US"/>
              </w:rPr>
            </w:pPr>
            <w:ins w:id="2704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05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52.711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E9511A" w14:textId="04BE7E8F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6" w:author="Thomas Stockhammer" w:date="2021-12-13T13:52:00Z"/>
                <w:rFonts w:cs="Arial"/>
                <w:sz w:val="20"/>
                <w:lang w:val="en-US"/>
              </w:rPr>
            </w:pPr>
            <w:ins w:id="2707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08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52.678</w:t>
              </w:r>
            </w:ins>
          </w:p>
        </w:tc>
      </w:tr>
      <w:tr w:rsidR="003E3C6C" w14:paraId="60F77867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0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C6191B4" w14:textId="77777777" w:rsidR="003E3C6C" w:rsidRDefault="003E3C6C" w:rsidP="003E3C6C">
            <w:pPr>
              <w:pStyle w:val="TAH"/>
              <w:rPr>
                <w:ins w:id="2710" w:author="Thomas Stockhammer" w:date="2021-12-13T13:52:00Z"/>
                <w:rFonts w:cs="Arial"/>
                <w:sz w:val="20"/>
                <w:lang w:val="en-US"/>
              </w:rPr>
            </w:pPr>
            <w:ins w:id="2711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61F8195" w14:textId="77777777" w:rsidR="003E3C6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1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13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-Yard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1BAE6C8" w14:textId="1B09D72B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14" w:author="Thomas Stockhammer" w:date="2021-12-13T13:52:00Z"/>
                <w:rFonts w:cs="Arial"/>
                <w:sz w:val="20"/>
                <w:lang w:val="en-US"/>
              </w:rPr>
            </w:pPr>
            <w:ins w:id="2715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16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48.317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A343C3C" w14:textId="63904E55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17" w:author="Thomas Stockhammer" w:date="2021-12-13T13:52:00Z"/>
                <w:rFonts w:cs="Arial"/>
                <w:sz w:val="20"/>
                <w:lang w:val="en-US"/>
              </w:rPr>
            </w:pPr>
            <w:ins w:id="2718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19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48.129</w:t>
              </w:r>
            </w:ins>
          </w:p>
        </w:tc>
      </w:tr>
      <w:tr w:rsidR="003E3C6C" w14:paraId="6C1759E3" w14:textId="77777777" w:rsidTr="009D4BA3">
        <w:trPr>
          <w:jc w:val="center"/>
          <w:ins w:id="272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0D2E083" w14:textId="77777777" w:rsidR="003E3C6C" w:rsidRDefault="003E3C6C" w:rsidP="003E3C6C">
            <w:pPr>
              <w:pStyle w:val="TAH"/>
              <w:rPr>
                <w:ins w:id="2721" w:author="Thomas Stockhammer" w:date="2021-12-13T13:52:00Z"/>
                <w:rFonts w:cs="Arial"/>
                <w:sz w:val="20"/>
                <w:lang w:val="en-US"/>
              </w:rPr>
            </w:pPr>
            <w:ins w:id="2722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FBB3F2" w14:textId="77777777" w:rsidR="003E3C6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2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24" w:author="Thomas Stockhammer" w:date="2021-12-13T13:52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-Temple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73300CA" w14:textId="3219F82F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25" w:author="Thomas Stockhammer" w:date="2021-12-13T13:52:00Z"/>
                <w:rFonts w:cs="Arial"/>
                <w:sz w:val="20"/>
                <w:lang w:val="en-US"/>
              </w:rPr>
            </w:pPr>
            <w:ins w:id="2726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27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25.345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AB20FDD" w14:textId="2952ECBB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28" w:author="Thomas Stockhammer" w:date="2021-12-13T13:52:00Z"/>
                <w:rFonts w:cs="Arial"/>
                <w:sz w:val="20"/>
                <w:lang w:val="en-US"/>
              </w:rPr>
            </w:pPr>
            <w:ins w:id="2729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30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24.587</w:t>
              </w:r>
            </w:ins>
          </w:p>
        </w:tc>
      </w:tr>
      <w:tr w:rsidR="003E3C6C" w14:paraId="059B44E5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3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6E05A0A" w14:textId="77777777" w:rsidR="003E3C6C" w:rsidRDefault="003E3C6C" w:rsidP="003E3C6C">
            <w:pPr>
              <w:pStyle w:val="TAH"/>
              <w:rPr>
                <w:ins w:id="2732" w:author="Thomas Stockhammer" w:date="2021-12-13T13:52:00Z"/>
                <w:rFonts w:cs="Arial"/>
                <w:sz w:val="20"/>
                <w:lang w:val="en-US"/>
              </w:rPr>
            </w:pPr>
            <w:ins w:id="2733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7EB2625" w14:textId="77777777" w:rsidR="003E3C6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3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35" w:author="Thomas Stockhammer" w:date="2021-12-13T13:52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-Beach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3234498" w14:textId="6D508A9D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36" w:author="Thomas Stockhammer" w:date="2021-12-13T13:52:00Z"/>
                <w:rFonts w:cs="Arial"/>
                <w:sz w:val="20"/>
                <w:lang w:val="en-US"/>
              </w:rPr>
            </w:pPr>
            <w:ins w:id="2737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38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39.643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B0B251A" w14:textId="45E28A38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39" w:author="Thomas Stockhammer" w:date="2021-12-13T13:52:00Z"/>
                <w:rFonts w:cs="Arial"/>
                <w:sz w:val="20"/>
                <w:lang w:val="en-US"/>
              </w:rPr>
            </w:pPr>
            <w:ins w:id="2740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41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36.946</w:t>
              </w:r>
            </w:ins>
          </w:p>
        </w:tc>
      </w:tr>
      <w:tr w:rsidR="003E3C6C" w14:paraId="25F52402" w14:textId="77777777" w:rsidTr="009D4BA3">
        <w:trPr>
          <w:jc w:val="center"/>
          <w:ins w:id="274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AEAEA1" w14:textId="77777777" w:rsidR="003E3C6C" w:rsidRDefault="003E3C6C" w:rsidP="003E3C6C">
            <w:pPr>
              <w:pStyle w:val="TAH"/>
              <w:rPr>
                <w:ins w:id="2743" w:author="Thomas Stockhammer" w:date="2021-12-13T13:52:00Z"/>
                <w:rFonts w:cs="Arial"/>
                <w:sz w:val="20"/>
                <w:lang w:val="en-US"/>
              </w:rPr>
            </w:pPr>
            <w:ins w:id="2744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6E1B20" w14:textId="77777777" w:rsidR="003E3C6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45" w:author="Thomas Stockhammer" w:date="2021-12-13T13:52:00Z"/>
                <w:rFonts w:cs="Arial"/>
                <w:sz w:val="20"/>
                <w:lang w:val="en-US"/>
              </w:rPr>
            </w:pPr>
            <w:ins w:id="2746" w:author="Thomas Stockhammer" w:date="2021-12-13T13:52:00Z">
              <w:r>
                <w:rPr>
                  <w:rFonts w:cs="Arial"/>
                  <w:sz w:val="20"/>
                  <w:lang w:val="en-US"/>
                </w:rPr>
                <w:t>Heroes-of-the-Storm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3135CC9" w14:textId="1EDD5073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47" w:author="Thomas Stockhammer" w:date="2021-12-13T13:52:00Z"/>
                <w:rFonts w:cs="Arial"/>
                <w:sz w:val="20"/>
                <w:lang w:val="en-US"/>
              </w:rPr>
            </w:pPr>
            <w:ins w:id="2748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49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34.083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8DB73C5" w14:textId="2B6417E8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50" w:author="Thomas Stockhammer" w:date="2021-12-13T13:52:00Z"/>
                <w:rFonts w:cs="Arial"/>
                <w:sz w:val="20"/>
                <w:lang w:val="en-US"/>
              </w:rPr>
            </w:pPr>
            <w:ins w:id="2751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52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33.696</w:t>
              </w:r>
            </w:ins>
          </w:p>
        </w:tc>
      </w:tr>
      <w:tr w:rsidR="003E3C6C" w14:paraId="7F6C8647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5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733997" w14:textId="77777777" w:rsidR="003E3C6C" w:rsidRDefault="003E3C6C" w:rsidP="003E3C6C">
            <w:pPr>
              <w:pStyle w:val="TAH"/>
              <w:rPr>
                <w:ins w:id="2754" w:author="Thomas Stockhammer" w:date="2021-12-13T13:52:00Z"/>
                <w:rFonts w:cs="Arial"/>
                <w:sz w:val="20"/>
                <w:lang w:val="en-US"/>
              </w:rPr>
            </w:pPr>
            <w:ins w:id="2755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7754008" w14:textId="77777777" w:rsidR="003E3C6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56" w:author="Thomas Stockhammer" w:date="2021-12-13T13:52:00Z"/>
                <w:rFonts w:cs="Arial"/>
                <w:sz w:val="20"/>
                <w:lang w:val="en-US"/>
              </w:rPr>
            </w:pPr>
            <w:ins w:id="2757" w:author="Thomas Stockhammer" w:date="2021-12-13T13:52:00Z">
              <w:r>
                <w:rPr>
                  <w:rFonts w:cs="Arial"/>
                  <w:sz w:val="20"/>
                  <w:lang w:val="en-US"/>
                </w:rPr>
                <w:t>Project-CARS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8263525" w14:textId="39F5E7BD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58" w:author="Thomas Stockhammer" w:date="2021-12-13T13:52:00Z"/>
                <w:rFonts w:cs="Arial"/>
                <w:sz w:val="20"/>
                <w:lang w:val="en-US"/>
              </w:rPr>
            </w:pPr>
            <w:ins w:id="2759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60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42.43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CD195CC" w14:textId="29C809F0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61" w:author="Thomas Stockhammer" w:date="2021-12-13T13:52:00Z"/>
                <w:rFonts w:cs="Arial"/>
                <w:sz w:val="20"/>
                <w:lang w:val="en-US"/>
              </w:rPr>
            </w:pPr>
            <w:ins w:id="2762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63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39.376</w:t>
              </w:r>
            </w:ins>
          </w:p>
        </w:tc>
      </w:tr>
      <w:tr w:rsidR="003E3C6C" w14:paraId="65FF2FA5" w14:textId="77777777" w:rsidTr="009D4BA3">
        <w:trPr>
          <w:jc w:val="center"/>
          <w:ins w:id="276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684377" w14:textId="77777777" w:rsidR="003E3C6C" w:rsidRDefault="003E3C6C" w:rsidP="003E3C6C">
            <w:pPr>
              <w:pStyle w:val="TAH"/>
              <w:rPr>
                <w:ins w:id="2765" w:author="Thomas Stockhammer" w:date="2021-12-13T13:52:00Z"/>
                <w:rFonts w:cs="Arial"/>
                <w:sz w:val="20"/>
                <w:lang w:val="en-US"/>
              </w:rPr>
            </w:pPr>
            <w:ins w:id="2766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F0CE7A" w14:textId="77777777" w:rsidR="003E3C6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67" w:author="Thomas Stockhammer" w:date="2021-12-13T13:52:00Z"/>
                <w:rFonts w:cs="Arial"/>
                <w:sz w:val="20"/>
                <w:lang w:val="en-US"/>
              </w:rPr>
            </w:pPr>
            <w:ins w:id="2768" w:author="Thomas Stockhammer" w:date="2021-12-13T13:52:00Z">
              <w:r>
                <w:rPr>
                  <w:rFonts w:cs="Arial"/>
                  <w:sz w:val="20"/>
                  <w:lang w:val="en-US"/>
                </w:rPr>
                <w:t>World-of-</w:t>
              </w:r>
              <w:proofErr w:type="spellStart"/>
              <w:r>
                <w:rPr>
                  <w:rFonts w:cs="Arial"/>
                  <w:sz w:val="20"/>
                  <w:lang w:val="en-US"/>
                </w:rPr>
                <w:t>WarCraft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C2DD22D" w14:textId="7A321294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69" w:author="Thomas Stockhammer" w:date="2021-12-13T13:52:00Z"/>
                <w:rFonts w:cs="Arial"/>
                <w:sz w:val="20"/>
                <w:lang w:val="en-US"/>
              </w:rPr>
            </w:pPr>
            <w:ins w:id="2770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71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50.702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4E4BBA3" w14:textId="6DFFA229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72" w:author="Thomas Stockhammer" w:date="2021-12-13T13:52:00Z"/>
                <w:rFonts w:cs="Arial"/>
                <w:sz w:val="20"/>
                <w:lang w:val="en-US"/>
              </w:rPr>
            </w:pPr>
            <w:ins w:id="2773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74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49.545</w:t>
              </w:r>
            </w:ins>
          </w:p>
        </w:tc>
      </w:tr>
      <w:tr w:rsidR="003E3C6C" w14:paraId="505F83C8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7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9D3C3C8" w14:textId="77777777" w:rsidR="003E3C6C" w:rsidRDefault="003E3C6C" w:rsidP="003E3C6C">
            <w:pPr>
              <w:pStyle w:val="TAH"/>
              <w:rPr>
                <w:ins w:id="2776" w:author="Thomas Stockhammer" w:date="2021-12-13T13:52:00Z"/>
                <w:rFonts w:cs="Arial"/>
                <w:sz w:val="20"/>
                <w:lang w:val="en-US"/>
              </w:rPr>
            </w:pPr>
            <w:ins w:id="2777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C0A8648" w14:textId="77777777" w:rsidR="003E3C6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78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779" w:author="Thomas Stockhammer" w:date="2021-12-13T13:52:00Z">
              <w:r>
                <w:rPr>
                  <w:rFonts w:cs="Arial"/>
                  <w:sz w:val="20"/>
                  <w:lang w:val="en-US"/>
                </w:rPr>
                <w:t>MineCraft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CE3B97" w14:textId="02FCFC67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80" w:author="Thomas Stockhammer" w:date="2021-12-13T13:52:00Z"/>
                <w:rFonts w:cs="Arial"/>
                <w:sz w:val="20"/>
                <w:lang w:val="en-US"/>
              </w:rPr>
            </w:pPr>
            <w:ins w:id="2781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82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39.392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4D0FBFA" w14:textId="3E6BB87C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83" w:author="Thomas Stockhammer" w:date="2021-12-13T13:52:00Z"/>
                <w:rFonts w:cs="Arial"/>
                <w:sz w:val="20"/>
                <w:lang w:val="en-US"/>
              </w:rPr>
            </w:pPr>
            <w:ins w:id="2784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85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34.28</w:t>
              </w:r>
            </w:ins>
          </w:p>
        </w:tc>
      </w:tr>
      <w:tr w:rsidR="003E3C6C" w14:paraId="235BA051" w14:textId="77777777" w:rsidTr="009D4BA3">
        <w:trPr>
          <w:jc w:val="center"/>
          <w:ins w:id="278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4F60F3" w14:textId="77777777" w:rsidR="003E3C6C" w:rsidRDefault="003E3C6C" w:rsidP="003E3C6C">
            <w:pPr>
              <w:pStyle w:val="TAH"/>
              <w:rPr>
                <w:ins w:id="2787" w:author="Thomas Stockhammer" w:date="2021-12-13T13:52:00Z"/>
                <w:rFonts w:cs="Arial"/>
                <w:sz w:val="20"/>
                <w:lang w:val="en-US"/>
              </w:rPr>
            </w:pPr>
            <w:ins w:id="2788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F474D8E" w14:textId="77777777" w:rsidR="003E3C6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89" w:author="Thomas Stockhammer" w:date="2021-12-13T13:52:00Z"/>
                <w:rFonts w:cs="Arial"/>
                <w:sz w:val="20"/>
                <w:lang w:val="en-US"/>
              </w:rPr>
            </w:pPr>
            <w:ins w:id="2790" w:author="Thomas Stockhammer" w:date="2021-12-13T13:52:00Z">
              <w:r>
                <w:rPr>
                  <w:rFonts w:cs="Arial"/>
                  <w:sz w:val="20"/>
                  <w:lang w:val="en-US"/>
                </w:rPr>
                <w:t>CS-GO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76FD0D" w14:textId="45914850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91" w:author="Thomas Stockhammer" w:date="2021-12-13T13:52:00Z"/>
                <w:rFonts w:cs="Arial"/>
                <w:sz w:val="20"/>
                <w:lang w:val="en-US"/>
              </w:rPr>
            </w:pPr>
            <w:ins w:id="2792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93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56.245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8D6CBF7" w14:textId="718FF8AE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94" w:author="Thomas Stockhammer" w:date="2021-12-13T13:52:00Z"/>
                <w:rFonts w:cs="Arial"/>
                <w:sz w:val="20"/>
                <w:lang w:val="en-US"/>
              </w:rPr>
            </w:pPr>
            <w:ins w:id="2795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796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52.017</w:t>
              </w:r>
            </w:ins>
          </w:p>
        </w:tc>
      </w:tr>
      <w:tr w:rsidR="003E3C6C" w14:paraId="0161F13C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9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D22183F" w14:textId="77777777" w:rsidR="003E3C6C" w:rsidRDefault="003E3C6C" w:rsidP="003E3C6C">
            <w:pPr>
              <w:pStyle w:val="TAH"/>
              <w:rPr>
                <w:ins w:id="2798" w:author="Thomas Stockhammer" w:date="2021-12-13T13:52:00Z"/>
                <w:rFonts w:cs="Arial"/>
                <w:sz w:val="20"/>
                <w:lang w:val="en-US"/>
              </w:rPr>
            </w:pPr>
            <w:ins w:id="2799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08F40A" w14:textId="77777777" w:rsidR="003E3C6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00" w:author="Thomas Stockhammer" w:date="2021-12-13T13:52:00Z"/>
                <w:rFonts w:cs="Arial"/>
                <w:sz w:val="20"/>
                <w:lang w:val="en-US"/>
              </w:rPr>
            </w:pPr>
            <w:ins w:id="2801" w:author="Thomas Stockhammer" w:date="2021-12-13T13:52:00Z">
              <w:r>
                <w:rPr>
                  <w:rFonts w:cs="Arial"/>
                  <w:sz w:val="20"/>
                  <w:lang w:val="en-US"/>
                </w:rPr>
                <w:t>StarCraft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2870498" w14:textId="3B442053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02" w:author="Thomas Stockhammer" w:date="2021-12-13T13:52:00Z"/>
                <w:rFonts w:cs="Arial"/>
                <w:sz w:val="20"/>
                <w:lang w:val="en-US"/>
              </w:rPr>
            </w:pPr>
            <w:ins w:id="2803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804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47.377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C7F07E" w14:textId="3F98E665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05" w:author="Thomas Stockhammer" w:date="2021-12-13T13:52:00Z"/>
                <w:rFonts w:cs="Arial"/>
                <w:sz w:val="20"/>
                <w:lang w:val="en-US"/>
              </w:rPr>
            </w:pPr>
            <w:ins w:id="2806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807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44.939</w:t>
              </w:r>
            </w:ins>
          </w:p>
        </w:tc>
      </w:tr>
      <w:tr w:rsidR="003E3C6C" w14:paraId="64EFE97C" w14:textId="77777777" w:rsidTr="009D4BA3">
        <w:trPr>
          <w:jc w:val="center"/>
          <w:ins w:id="280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25704E02" w14:textId="77777777" w:rsidR="003E3C6C" w:rsidRDefault="003E3C6C" w:rsidP="003E3C6C">
            <w:pPr>
              <w:pStyle w:val="TAH"/>
              <w:rPr>
                <w:ins w:id="2809" w:author="Thomas Stockhammer" w:date="2021-12-13T13:52:00Z"/>
                <w:rFonts w:cs="Arial"/>
                <w:sz w:val="20"/>
                <w:lang w:val="en-US"/>
              </w:rPr>
            </w:pPr>
            <w:ins w:id="2810" w:author="Thomas Stockhammer" w:date="2021-12-13T13:52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6D79F1" w14:textId="77777777" w:rsidR="003E3C6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2EC0860" w14:textId="67CB8D27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2" w:author="Thomas Stockhammer" w:date="2021-12-13T13:52:00Z"/>
                <w:rFonts w:cs="Arial"/>
                <w:sz w:val="20"/>
                <w:lang w:val="en-US"/>
              </w:rPr>
            </w:pPr>
            <w:ins w:id="2813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814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25.345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40A29BD" w14:textId="06F2F08E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5" w:author="Thomas Stockhammer" w:date="2021-12-13T13:52:00Z"/>
                <w:rFonts w:cs="Arial"/>
                <w:sz w:val="20"/>
                <w:lang w:val="en-US"/>
              </w:rPr>
            </w:pPr>
            <w:ins w:id="2816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817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24.587</w:t>
              </w:r>
            </w:ins>
          </w:p>
        </w:tc>
      </w:tr>
      <w:tr w:rsidR="003E3C6C" w14:paraId="7C26987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81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2DD323B" w14:textId="77777777" w:rsidR="003E3C6C" w:rsidRDefault="003E3C6C" w:rsidP="003E3C6C">
            <w:pPr>
              <w:pStyle w:val="TAH"/>
              <w:rPr>
                <w:ins w:id="2819" w:author="Thomas Stockhammer" w:date="2021-12-13T13:52:00Z"/>
                <w:rFonts w:cs="Arial"/>
                <w:sz w:val="20"/>
                <w:lang w:val="en-US"/>
              </w:rPr>
            </w:pPr>
            <w:ins w:id="2820" w:author="Thomas Stockhammer" w:date="2021-12-13T13:52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DCE8C2" w14:textId="77777777" w:rsidR="003E3C6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2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7DA46D2" w14:textId="310333D4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22" w:author="Thomas Stockhammer" w:date="2021-12-13T13:52:00Z"/>
                <w:rFonts w:cs="Arial"/>
                <w:sz w:val="20"/>
                <w:lang w:val="en-US"/>
              </w:rPr>
            </w:pPr>
            <w:ins w:id="2823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824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56.245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BDBD928" w14:textId="62E8275A" w:rsidR="003E3C6C" w:rsidRPr="008A51DC" w:rsidRDefault="003E3C6C" w:rsidP="003E3C6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25" w:author="Thomas Stockhammer" w:date="2021-12-13T13:52:00Z"/>
                <w:rFonts w:cs="Arial"/>
                <w:sz w:val="20"/>
                <w:lang w:val="en-US"/>
              </w:rPr>
            </w:pPr>
            <w:ins w:id="2826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827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52.678</w:t>
              </w:r>
            </w:ins>
          </w:p>
        </w:tc>
      </w:tr>
      <w:tr w:rsidR="003E3C6C" w14:paraId="342E0927" w14:textId="77777777" w:rsidTr="009D4BA3">
        <w:trPr>
          <w:jc w:val="center"/>
          <w:ins w:id="282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6FB3EB43" w14:textId="77777777" w:rsidR="003E3C6C" w:rsidRDefault="003E3C6C" w:rsidP="003E3C6C">
            <w:pPr>
              <w:pStyle w:val="TAH"/>
              <w:rPr>
                <w:ins w:id="2829" w:author="Thomas Stockhammer" w:date="2021-12-13T13:52:00Z"/>
                <w:rFonts w:cs="Arial"/>
                <w:sz w:val="20"/>
                <w:lang w:val="en-US"/>
              </w:rPr>
            </w:pPr>
            <w:ins w:id="2830" w:author="Thomas Stockhammer" w:date="2021-12-13T13:52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55680B" w14:textId="77777777" w:rsidR="003E3C6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B854DD4" w14:textId="7F3A91A4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2" w:author="Thomas Stockhammer" w:date="2021-12-13T13:52:00Z"/>
                <w:rFonts w:cs="Arial"/>
                <w:sz w:val="20"/>
                <w:lang w:val="en-US"/>
              </w:rPr>
            </w:pPr>
            <w:ins w:id="2833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834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43.318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407A412" w14:textId="04F23AA4" w:rsidR="003E3C6C" w:rsidRPr="008A51DC" w:rsidRDefault="003E3C6C" w:rsidP="003E3C6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5" w:author="Thomas Stockhammer" w:date="2021-12-13T13:52:00Z"/>
                <w:rFonts w:cs="Arial"/>
                <w:sz w:val="20"/>
                <w:lang w:val="en-US"/>
              </w:rPr>
            </w:pPr>
            <w:ins w:id="2836" w:author="Thomas Stockhammer" w:date="2021-12-14T11:46:00Z">
              <w:r w:rsidRPr="003E3C6C">
                <w:rPr>
                  <w:rFonts w:cs="Arial"/>
                  <w:color w:val="000000"/>
                  <w:sz w:val="20"/>
                  <w:rPrChange w:id="2837" w:author="Thomas Stockhammer" w:date="2021-12-14T11:4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41.537</w:t>
              </w:r>
            </w:ins>
          </w:p>
        </w:tc>
      </w:tr>
    </w:tbl>
    <w:p w14:paraId="6521E300" w14:textId="77777777" w:rsidR="00F07C3E" w:rsidRDefault="00F07C3E" w:rsidP="00F07C3E">
      <w:pPr>
        <w:pStyle w:val="EditorsNote"/>
        <w:ind w:left="0" w:firstLine="0"/>
        <w:rPr>
          <w:ins w:id="2838" w:author="Thomas Stockhammer" w:date="2021-12-13T13:52:00Z"/>
        </w:rPr>
      </w:pPr>
    </w:p>
    <w:p w14:paraId="600E5BED" w14:textId="29198AB3" w:rsidR="00F07C3E" w:rsidRDefault="00F07C3E" w:rsidP="00F07C3E">
      <w:pPr>
        <w:pStyle w:val="TH"/>
        <w:ind w:left="284"/>
        <w:rPr>
          <w:ins w:id="2839" w:author="Thomas Stockhammer" w:date="2021-12-13T13:52:00Z"/>
        </w:rPr>
      </w:pPr>
      <w:ins w:id="2840" w:author="Thomas Stockhammer" w:date="2021-12-13T13:52:00Z">
        <w:r>
          <w:t>Table 7.4.</w:t>
        </w:r>
      </w:ins>
      <w:ins w:id="2841" w:author="Thomas Stockhammer" w:date="2021-12-13T13:58:00Z">
        <w:r w:rsidR="00557DE3">
          <w:t>3</w:t>
        </w:r>
      </w:ins>
      <w:ins w:id="2842" w:author="Thomas Stockhammer" w:date="2021-12-13T13:52:00Z">
        <w:r>
          <w:t>.</w:t>
        </w:r>
      </w:ins>
      <w:ins w:id="2843" w:author="Thomas Stockhammer" w:date="2021-12-13T13:58:00Z">
        <w:r w:rsidR="00557DE3">
          <w:t>3</w:t>
        </w:r>
      </w:ins>
      <w:ins w:id="2844" w:author="Thomas Stockhammer" w:date="2021-12-13T13:52:00Z">
        <w:r>
          <w:t xml:space="preserve">-2 BD rate gain of H.265/HEVC </w:t>
        </w:r>
      </w:ins>
      <w:ins w:id="2845" w:author="Thomas Stockhammer" w:date="2021-12-13T13:57:00Z">
        <w:r w:rsidR="003668DC">
          <w:t>SCC</w:t>
        </w:r>
      </w:ins>
      <w:ins w:id="2846" w:author="Thomas Stockhammer" w:date="2021-12-13T13:52:00Z">
        <w:r>
          <w:t xml:space="preserve"> with S5-</w:t>
        </w:r>
      </w:ins>
      <w:ins w:id="2847" w:author="Thomas Stockhammer" w:date="2021-12-13T13:57:00Z">
        <w:r w:rsidR="003668DC">
          <w:t>SCC</w:t>
        </w:r>
      </w:ins>
      <w:ins w:id="2848" w:author="Thomas Stockhammer" w:date="2021-12-13T13:52:00Z">
        <w:r>
          <w:t xml:space="preserve">-02 against H.264/AVC JM with configuration S5-JM-02, </w:t>
        </w:r>
        <w:proofErr w:type="gramStart"/>
        <w:r>
          <w:t>i.e.</w:t>
        </w:r>
        <w:proofErr w:type="gramEnd"/>
        <w:r>
          <w:t xml:space="preserve"> with the online gaming scenario reference sequences and fixed intra every second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28"/>
        <w:gridCol w:w="828"/>
      </w:tblGrid>
      <w:tr w:rsidR="00F07C3E" w14:paraId="323B5E34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84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21E986A4" w14:textId="77777777" w:rsidR="00F07C3E" w:rsidRDefault="00F07C3E" w:rsidP="009D4BA3">
            <w:pPr>
              <w:pStyle w:val="TAH"/>
              <w:rPr>
                <w:ins w:id="2850" w:author="Thomas Stockhammer" w:date="2021-12-13T13:52:00Z"/>
                <w:rFonts w:cs="Arial"/>
                <w:sz w:val="20"/>
                <w:lang w:val="en-US"/>
              </w:rPr>
            </w:pPr>
            <w:ins w:id="2851" w:author="Thomas Stockhammer" w:date="2021-12-13T13:52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6DEF881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852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ins w:id="2853" w:author="Thomas Stockhammer" w:date="2021-12-13T13:52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2F025D0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85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55" w:author="Thomas Stockhammer" w:date="2021-12-13T13:52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1E751D6" w14:textId="77777777" w:rsidR="00F07C3E" w:rsidRDefault="00F07C3E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856" w:author="Thomas Stockhammer" w:date="2021-12-13T13:52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2857" w:author="Thomas Stockhammer" w:date="2021-12-13T13:52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</w:tr>
      <w:tr w:rsidR="00D10867" w14:paraId="26784336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85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A99CB1B" w14:textId="77777777" w:rsidR="00D10867" w:rsidRDefault="00D10867" w:rsidP="00D10867">
            <w:pPr>
              <w:pStyle w:val="TAH"/>
              <w:rPr>
                <w:ins w:id="2859" w:author="Thomas Stockhammer" w:date="2021-12-13T13:52:00Z"/>
                <w:rFonts w:cs="Arial"/>
                <w:sz w:val="20"/>
                <w:lang w:val="en-US"/>
              </w:rPr>
            </w:pPr>
            <w:ins w:id="2860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1198F5" w14:textId="77777777" w:rsidR="00D10867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1" w:author="Thomas Stockhammer" w:date="2021-12-13T13:52:00Z"/>
                <w:rFonts w:cs="Arial"/>
                <w:sz w:val="20"/>
                <w:lang w:val="en-US"/>
              </w:rPr>
            </w:pPr>
            <w:ins w:id="2862" w:author="Thomas Stockhammer" w:date="2021-12-13T13:52:00Z">
              <w:r>
                <w:rPr>
                  <w:rFonts w:cs="Arial"/>
                  <w:sz w:val="20"/>
                  <w:lang w:val="en-US"/>
                </w:rPr>
                <w:t>AOV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325DA26" w14:textId="4CA3AEC3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3" w:author="Thomas Stockhammer" w:date="2021-12-13T13:52:00Z"/>
                <w:rFonts w:cs="Arial"/>
                <w:sz w:val="20"/>
                <w:lang w:val="en-US"/>
              </w:rPr>
            </w:pPr>
            <w:ins w:id="2864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865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35.594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E2EDA44" w14:textId="3E7454F8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6" w:author="Thomas Stockhammer" w:date="2021-12-13T13:52:00Z"/>
                <w:rFonts w:cs="Arial"/>
                <w:sz w:val="20"/>
                <w:lang w:val="en-US"/>
              </w:rPr>
            </w:pPr>
            <w:ins w:id="2867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868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35.541</w:t>
              </w:r>
            </w:ins>
          </w:p>
        </w:tc>
      </w:tr>
      <w:tr w:rsidR="00D10867" w14:paraId="40B62C25" w14:textId="77777777" w:rsidTr="009D4BA3">
        <w:trPr>
          <w:jc w:val="center"/>
          <w:ins w:id="286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B746A8" w14:textId="77777777" w:rsidR="00D10867" w:rsidRDefault="00D10867" w:rsidP="00D10867">
            <w:pPr>
              <w:pStyle w:val="TAH"/>
              <w:rPr>
                <w:ins w:id="2870" w:author="Thomas Stockhammer" w:date="2021-12-13T13:52:00Z"/>
                <w:rFonts w:cs="Arial"/>
                <w:sz w:val="20"/>
                <w:lang w:val="en-US"/>
              </w:rPr>
            </w:pPr>
            <w:ins w:id="2871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81E8549" w14:textId="77777777" w:rsidR="00D10867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2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73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5EBE484" w14:textId="0FEC77AD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4" w:author="Thomas Stockhammer" w:date="2021-12-13T13:52:00Z"/>
                <w:rFonts w:cs="Arial"/>
                <w:sz w:val="20"/>
                <w:lang w:val="en-US"/>
              </w:rPr>
            </w:pPr>
            <w:ins w:id="2875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876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29.104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5AA48C3" w14:textId="7DB7E98E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7" w:author="Thomas Stockhammer" w:date="2021-12-13T13:52:00Z"/>
                <w:rFonts w:cs="Arial"/>
                <w:sz w:val="20"/>
                <w:lang w:val="en-US"/>
              </w:rPr>
            </w:pPr>
            <w:ins w:id="2878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879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28.445</w:t>
              </w:r>
            </w:ins>
          </w:p>
        </w:tc>
      </w:tr>
      <w:tr w:rsidR="00D10867" w14:paraId="4BED5C51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88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7C84FF9" w14:textId="77777777" w:rsidR="00D10867" w:rsidRDefault="00D10867" w:rsidP="00D10867">
            <w:pPr>
              <w:pStyle w:val="TAH"/>
              <w:rPr>
                <w:ins w:id="2881" w:author="Thomas Stockhammer" w:date="2021-12-13T13:52:00Z"/>
                <w:rFonts w:cs="Arial"/>
                <w:sz w:val="20"/>
                <w:lang w:val="en-US"/>
              </w:rPr>
            </w:pPr>
            <w:ins w:id="2882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AB0D6B4" w14:textId="77777777" w:rsidR="00D10867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83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84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-Woman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D2989A9" w14:textId="1387F841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85" w:author="Thomas Stockhammer" w:date="2021-12-13T13:52:00Z"/>
                <w:rFonts w:cs="Arial"/>
                <w:sz w:val="20"/>
                <w:lang w:val="en-US"/>
              </w:rPr>
            </w:pPr>
            <w:ins w:id="2886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887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36.164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D93032B" w14:textId="624B9F44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88" w:author="Thomas Stockhammer" w:date="2021-12-13T13:52:00Z"/>
                <w:rFonts w:cs="Arial"/>
                <w:sz w:val="20"/>
                <w:lang w:val="en-US"/>
              </w:rPr>
            </w:pPr>
            <w:ins w:id="2889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890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35.887</w:t>
              </w:r>
            </w:ins>
          </w:p>
        </w:tc>
      </w:tr>
      <w:tr w:rsidR="00D10867" w14:paraId="1C27BFD0" w14:textId="77777777" w:rsidTr="009D4BA3">
        <w:trPr>
          <w:jc w:val="center"/>
          <w:ins w:id="289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FB6524" w14:textId="77777777" w:rsidR="00D10867" w:rsidRDefault="00D10867" w:rsidP="00D10867">
            <w:pPr>
              <w:pStyle w:val="TAH"/>
              <w:rPr>
                <w:ins w:id="2892" w:author="Thomas Stockhammer" w:date="2021-12-13T13:52:00Z"/>
                <w:rFonts w:cs="Arial"/>
                <w:sz w:val="20"/>
                <w:lang w:val="en-US"/>
              </w:rPr>
            </w:pPr>
            <w:ins w:id="2893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6640E7D" w14:textId="77777777" w:rsidR="00D10867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4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895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-Balloon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78CA75A" w14:textId="0A29E2C0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6" w:author="Thomas Stockhammer" w:date="2021-12-13T13:52:00Z"/>
                <w:rFonts w:cs="Arial"/>
                <w:sz w:val="20"/>
                <w:lang w:val="en-US"/>
              </w:rPr>
            </w:pPr>
            <w:ins w:id="2897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898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44.123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9FD0EA6" w14:textId="03EC9A93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9" w:author="Thomas Stockhammer" w:date="2021-12-13T13:52:00Z"/>
                <w:rFonts w:cs="Arial"/>
                <w:sz w:val="20"/>
                <w:lang w:val="en-US"/>
              </w:rPr>
            </w:pPr>
            <w:ins w:id="2900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01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44.87</w:t>
              </w:r>
            </w:ins>
          </w:p>
        </w:tc>
      </w:tr>
      <w:tr w:rsidR="00D10867" w14:paraId="62299978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02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BF6494F" w14:textId="77777777" w:rsidR="00D10867" w:rsidRDefault="00D10867" w:rsidP="00D10867">
            <w:pPr>
              <w:pStyle w:val="TAH"/>
              <w:rPr>
                <w:ins w:id="2903" w:author="Thomas Stockhammer" w:date="2021-12-13T13:52:00Z"/>
                <w:rFonts w:cs="Arial"/>
                <w:sz w:val="20"/>
                <w:lang w:val="en-US"/>
              </w:rPr>
            </w:pPr>
            <w:ins w:id="2904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2671EC2" w14:textId="77777777" w:rsidR="00D10867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05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06" w:author="Thomas Stockhammer" w:date="2021-12-13T13:52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-Yard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913E81E" w14:textId="26F29D12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07" w:author="Thomas Stockhammer" w:date="2021-12-13T13:52:00Z"/>
                <w:rFonts w:cs="Arial"/>
                <w:sz w:val="20"/>
                <w:lang w:val="en-US"/>
              </w:rPr>
            </w:pPr>
            <w:ins w:id="2908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09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42.155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BBCB99E" w14:textId="448080B3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10" w:author="Thomas Stockhammer" w:date="2021-12-13T13:52:00Z"/>
                <w:rFonts w:cs="Arial"/>
                <w:sz w:val="20"/>
                <w:lang w:val="en-US"/>
              </w:rPr>
            </w:pPr>
            <w:ins w:id="2911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12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42.813</w:t>
              </w:r>
            </w:ins>
          </w:p>
        </w:tc>
      </w:tr>
      <w:tr w:rsidR="00D10867" w14:paraId="07A20AA7" w14:textId="77777777" w:rsidTr="009D4BA3">
        <w:trPr>
          <w:jc w:val="center"/>
          <w:ins w:id="291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F17DD6" w14:textId="77777777" w:rsidR="00D10867" w:rsidRDefault="00D10867" w:rsidP="00D10867">
            <w:pPr>
              <w:pStyle w:val="TAH"/>
              <w:rPr>
                <w:ins w:id="2914" w:author="Thomas Stockhammer" w:date="2021-12-13T13:52:00Z"/>
                <w:rFonts w:cs="Arial"/>
                <w:sz w:val="20"/>
                <w:lang w:val="en-US"/>
              </w:rPr>
            </w:pPr>
            <w:ins w:id="2915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75747F" w14:textId="77777777" w:rsidR="00D10867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16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17" w:author="Thomas Stockhammer" w:date="2021-12-13T13:52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-Temple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40332C8" w14:textId="10D61F9B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18" w:author="Thomas Stockhammer" w:date="2021-12-13T13:52:00Z"/>
                <w:rFonts w:cs="Arial"/>
                <w:sz w:val="20"/>
                <w:lang w:val="en-US"/>
              </w:rPr>
            </w:pPr>
            <w:ins w:id="2919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20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23.599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9C00C3A" w14:textId="01874937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21" w:author="Thomas Stockhammer" w:date="2021-12-13T13:52:00Z"/>
                <w:rFonts w:cs="Arial"/>
                <w:sz w:val="20"/>
                <w:lang w:val="en-US"/>
              </w:rPr>
            </w:pPr>
            <w:ins w:id="2922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23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23.339</w:t>
              </w:r>
            </w:ins>
          </w:p>
        </w:tc>
      </w:tr>
      <w:tr w:rsidR="00D10867" w14:paraId="324754DE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24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7F6CA0" w14:textId="77777777" w:rsidR="00D10867" w:rsidRDefault="00D10867" w:rsidP="00D10867">
            <w:pPr>
              <w:pStyle w:val="TAH"/>
              <w:rPr>
                <w:ins w:id="2925" w:author="Thomas Stockhammer" w:date="2021-12-13T13:52:00Z"/>
                <w:rFonts w:cs="Arial"/>
                <w:sz w:val="20"/>
                <w:lang w:val="en-US"/>
              </w:rPr>
            </w:pPr>
            <w:ins w:id="2926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9772CAA" w14:textId="77777777" w:rsidR="00D10867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27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28" w:author="Thomas Stockhammer" w:date="2021-12-13T13:52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-Beach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BF93705" w14:textId="3E107688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29" w:author="Thomas Stockhammer" w:date="2021-12-13T13:52:00Z"/>
                <w:rFonts w:cs="Arial"/>
                <w:sz w:val="20"/>
                <w:lang w:val="en-US"/>
              </w:rPr>
            </w:pPr>
            <w:ins w:id="2930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31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30.48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C09CAD" w14:textId="18A0180D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32" w:author="Thomas Stockhammer" w:date="2021-12-13T13:52:00Z"/>
                <w:rFonts w:cs="Arial"/>
                <w:sz w:val="20"/>
                <w:lang w:val="en-US"/>
              </w:rPr>
            </w:pPr>
            <w:ins w:id="2933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34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29.204</w:t>
              </w:r>
            </w:ins>
          </w:p>
        </w:tc>
      </w:tr>
      <w:tr w:rsidR="00D10867" w14:paraId="476F5F36" w14:textId="77777777" w:rsidTr="009D4BA3">
        <w:trPr>
          <w:jc w:val="center"/>
          <w:ins w:id="2935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8F8F15" w14:textId="77777777" w:rsidR="00D10867" w:rsidRDefault="00D10867" w:rsidP="00D10867">
            <w:pPr>
              <w:pStyle w:val="TAH"/>
              <w:rPr>
                <w:ins w:id="2936" w:author="Thomas Stockhammer" w:date="2021-12-13T13:52:00Z"/>
                <w:rFonts w:cs="Arial"/>
                <w:sz w:val="20"/>
                <w:lang w:val="en-US"/>
              </w:rPr>
            </w:pPr>
            <w:ins w:id="2937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F70FF95" w14:textId="77777777" w:rsidR="00D10867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38" w:author="Thomas Stockhammer" w:date="2021-12-13T13:52:00Z"/>
                <w:rFonts w:cs="Arial"/>
                <w:sz w:val="20"/>
                <w:lang w:val="en-US"/>
              </w:rPr>
            </w:pPr>
            <w:ins w:id="2939" w:author="Thomas Stockhammer" w:date="2021-12-13T13:52:00Z">
              <w:r>
                <w:rPr>
                  <w:rFonts w:cs="Arial"/>
                  <w:sz w:val="20"/>
                  <w:lang w:val="en-US"/>
                </w:rPr>
                <w:t>Heroes-of-the-Storm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D09C0C8" w14:textId="50C76517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0" w:author="Thomas Stockhammer" w:date="2021-12-13T13:52:00Z"/>
                <w:rFonts w:cs="Arial"/>
                <w:sz w:val="20"/>
                <w:lang w:val="en-US"/>
              </w:rPr>
            </w:pPr>
            <w:ins w:id="2941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42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26.587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A35A7B4" w14:textId="0C7E104E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3" w:author="Thomas Stockhammer" w:date="2021-12-13T13:52:00Z"/>
                <w:rFonts w:cs="Arial"/>
                <w:sz w:val="20"/>
                <w:lang w:val="en-US"/>
              </w:rPr>
            </w:pPr>
            <w:ins w:id="2944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45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26.442</w:t>
              </w:r>
            </w:ins>
          </w:p>
        </w:tc>
      </w:tr>
      <w:tr w:rsidR="00D10867" w14:paraId="1200F25D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46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6A464A6" w14:textId="77777777" w:rsidR="00D10867" w:rsidRDefault="00D10867" w:rsidP="00D10867">
            <w:pPr>
              <w:pStyle w:val="TAH"/>
              <w:rPr>
                <w:ins w:id="2947" w:author="Thomas Stockhammer" w:date="2021-12-13T13:52:00Z"/>
                <w:rFonts w:cs="Arial"/>
                <w:sz w:val="20"/>
                <w:lang w:val="en-US"/>
              </w:rPr>
            </w:pPr>
            <w:ins w:id="2948" w:author="Thomas Stockhammer" w:date="2021-12-13T13:52:00Z">
              <w:r>
                <w:rPr>
                  <w:rFonts w:cs="Arial"/>
                  <w:sz w:val="20"/>
                  <w:lang w:val="en-US"/>
                </w:rPr>
                <w:t>S5-R09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BB5F977" w14:textId="77777777" w:rsidR="00D10867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49" w:author="Thomas Stockhammer" w:date="2021-12-13T13:52:00Z"/>
                <w:rFonts w:cs="Arial"/>
                <w:sz w:val="20"/>
                <w:lang w:val="en-US"/>
              </w:rPr>
            </w:pPr>
            <w:ins w:id="2950" w:author="Thomas Stockhammer" w:date="2021-12-13T13:52:00Z">
              <w:r>
                <w:rPr>
                  <w:rFonts w:cs="Arial"/>
                  <w:sz w:val="20"/>
                  <w:lang w:val="en-US"/>
                </w:rPr>
                <w:t>Project-CARS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F3016CE" w14:textId="5B4437DB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51" w:author="Thomas Stockhammer" w:date="2021-12-13T13:52:00Z"/>
                <w:rFonts w:cs="Arial"/>
                <w:sz w:val="20"/>
                <w:lang w:val="en-US"/>
              </w:rPr>
            </w:pPr>
            <w:ins w:id="2952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53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33.821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E7CF1B" w14:textId="631FBD40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54" w:author="Thomas Stockhammer" w:date="2021-12-13T13:52:00Z"/>
                <w:rFonts w:cs="Arial"/>
                <w:sz w:val="20"/>
                <w:lang w:val="en-US"/>
              </w:rPr>
            </w:pPr>
            <w:ins w:id="2955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56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33.702</w:t>
              </w:r>
            </w:ins>
          </w:p>
        </w:tc>
      </w:tr>
      <w:tr w:rsidR="00D10867" w14:paraId="2DB24FBE" w14:textId="77777777" w:rsidTr="009D4BA3">
        <w:trPr>
          <w:jc w:val="center"/>
          <w:ins w:id="295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95E8C10" w14:textId="77777777" w:rsidR="00D10867" w:rsidRDefault="00D10867" w:rsidP="00D10867">
            <w:pPr>
              <w:pStyle w:val="TAH"/>
              <w:rPr>
                <w:ins w:id="2958" w:author="Thomas Stockhammer" w:date="2021-12-13T13:52:00Z"/>
                <w:rFonts w:cs="Arial"/>
                <w:sz w:val="20"/>
                <w:lang w:val="en-US"/>
              </w:rPr>
            </w:pPr>
            <w:ins w:id="2959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B302E15" w14:textId="77777777" w:rsidR="00D10867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0" w:author="Thomas Stockhammer" w:date="2021-12-13T13:52:00Z"/>
                <w:rFonts w:cs="Arial"/>
                <w:sz w:val="20"/>
                <w:lang w:val="en-US"/>
              </w:rPr>
            </w:pPr>
            <w:ins w:id="2961" w:author="Thomas Stockhammer" w:date="2021-12-13T13:52:00Z">
              <w:r>
                <w:rPr>
                  <w:rFonts w:cs="Arial"/>
                  <w:sz w:val="20"/>
                  <w:lang w:val="en-US"/>
                </w:rPr>
                <w:t>World-of-</w:t>
              </w:r>
              <w:proofErr w:type="spellStart"/>
              <w:r>
                <w:rPr>
                  <w:rFonts w:cs="Arial"/>
                  <w:sz w:val="20"/>
                  <w:lang w:val="en-US"/>
                </w:rPr>
                <w:t>WarCraft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264C787" w14:textId="53AC2148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2" w:author="Thomas Stockhammer" w:date="2021-12-13T13:52:00Z"/>
                <w:rFonts w:cs="Arial"/>
                <w:sz w:val="20"/>
                <w:lang w:val="en-US"/>
              </w:rPr>
            </w:pPr>
            <w:ins w:id="2963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64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40.745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F474F19" w14:textId="0D85A99E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5" w:author="Thomas Stockhammer" w:date="2021-12-13T13:52:00Z"/>
                <w:rFonts w:cs="Arial"/>
                <w:sz w:val="20"/>
                <w:lang w:val="en-US"/>
              </w:rPr>
            </w:pPr>
            <w:ins w:id="2966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67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39.683</w:t>
              </w:r>
            </w:ins>
          </w:p>
        </w:tc>
      </w:tr>
      <w:tr w:rsidR="00D10867" w14:paraId="0DF4E2B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6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AA07D0" w14:textId="77777777" w:rsidR="00D10867" w:rsidRDefault="00D10867" w:rsidP="00D10867">
            <w:pPr>
              <w:pStyle w:val="TAH"/>
              <w:rPr>
                <w:ins w:id="2969" w:author="Thomas Stockhammer" w:date="2021-12-13T13:52:00Z"/>
                <w:rFonts w:cs="Arial"/>
                <w:sz w:val="20"/>
                <w:lang w:val="en-US"/>
              </w:rPr>
            </w:pPr>
            <w:ins w:id="2970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FA7D99" w14:textId="77777777" w:rsidR="00D10867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71" w:author="Thomas Stockhammer" w:date="2021-12-13T13:52:00Z"/>
                <w:rFonts w:cs="Arial"/>
                <w:sz w:val="20"/>
                <w:lang w:val="en-US"/>
              </w:rPr>
            </w:pPr>
            <w:proofErr w:type="spellStart"/>
            <w:ins w:id="2972" w:author="Thomas Stockhammer" w:date="2021-12-13T13:52:00Z">
              <w:r>
                <w:rPr>
                  <w:rFonts w:cs="Arial"/>
                  <w:sz w:val="20"/>
                  <w:lang w:val="en-US"/>
                </w:rPr>
                <w:t>MineCraft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1B1118D" w14:textId="5BC8B96F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73" w:author="Thomas Stockhammer" w:date="2021-12-13T13:52:00Z"/>
                <w:rFonts w:cs="Arial"/>
                <w:sz w:val="20"/>
                <w:lang w:val="en-US"/>
              </w:rPr>
            </w:pPr>
            <w:ins w:id="2974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75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39.078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0FB2631" w14:textId="3E7EC984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76" w:author="Thomas Stockhammer" w:date="2021-12-13T13:52:00Z"/>
                <w:rFonts w:cs="Arial"/>
                <w:sz w:val="20"/>
                <w:lang w:val="en-US"/>
              </w:rPr>
            </w:pPr>
            <w:ins w:id="2977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78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35.795</w:t>
              </w:r>
            </w:ins>
          </w:p>
        </w:tc>
      </w:tr>
      <w:tr w:rsidR="00D10867" w14:paraId="70302E05" w14:textId="77777777" w:rsidTr="009D4BA3">
        <w:trPr>
          <w:jc w:val="center"/>
          <w:ins w:id="297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6AA7A2C" w14:textId="77777777" w:rsidR="00D10867" w:rsidRDefault="00D10867" w:rsidP="00D10867">
            <w:pPr>
              <w:pStyle w:val="TAH"/>
              <w:rPr>
                <w:ins w:id="2980" w:author="Thomas Stockhammer" w:date="2021-12-13T13:52:00Z"/>
                <w:rFonts w:cs="Arial"/>
                <w:sz w:val="20"/>
                <w:lang w:val="en-US"/>
              </w:rPr>
            </w:pPr>
            <w:ins w:id="2981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51DAED8" w14:textId="77777777" w:rsidR="00D10867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82" w:author="Thomas Stockhammer" w:date="2021-12-13T13:52:00Z"/>
                <w:rFonts w:cs="Arial"/>
                <w:sz w:val="20"/>
                <w:lang w:val="en-US"/>
              </w:rPr>
            </w:pPr>
            <w:ins w:id="2983" w:author="Thomas Stockhammer" w:date="2021-12-13T13:52:00Z">
              <w:r>
                <w:rPr>
                  <w:rFonts w:cs="Arial"/>
                  <w:sz w:val="20"/>
                  <w:lang w:val="en-US"/>
                </w:rPr>
                <w:t>CS-GO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EC96B88" w14:textId="21059FE7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84" w:author="Thomas Stockhammer" w:date="2021-12-13T13:52:00Z"/>
                <w:rFonts w:cs="Arial"/>
                <w:sz w:val="20"/>
                <w:lang w:val="en-US"/>
              </w:rPr>
            </w:pPr>
            <w:ins w:id="2985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86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43.091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02F4328" w14:textId="6FD41750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87" w:author="Thomas Stockhammer" w:date="2021-12-13T13:52:00Z"/>
                <w:rFonts w:cs="Arial"/>
                <w:sz w:val="20"/>
                <w:lang w:val="en-US"/>
              </w:rPr>
            </w:pPr>
            <w:ins w:id="2988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89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40.744</w:t>
              </w:r>
            </w:ins>
          </w:p>
        </w:tc>
      </w:tr>
      <w:tr w:rsidR="00D10867" w14:paraId="57289F74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990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3626384" w14:textId="77777777" w:rsidR="00D10867" w:rsidRDefault="00D10867" w:rsidP="00D10867">
            <w:pPr>
              <w:pStyle w:val="TAH"/>
              <w:rPr>
                <w:ins w:id="2991" w:author="Thomas Stockhammer" w:date="2021-12-13T13:52:00Z"/>
                <w:rFonts w:cs="Arial"/>
                <w:sz w:val="20"/>
                <w:lang w:val="en-US"/>
              </w:rPr>
            </w:pPr>
            <w:ins w:id="2992" w:author="Thomas Stockhammer" w:date="2021-12-13T13:52:00Z">
              <w:r>
                <w:rPr>
                  <w:rFonts w:cs="Arial"/>
                  <w:sz w:val="20"/>
                  <w:lang w:val="en-US"/>
                </w:rPr>
                <w:t>S5-R13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906F6E" w14:textId="77777777" w:rsidR="00D10867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93" w:author="Thomas Stockhammer" w:date="2021-12-13T13:52:00Z"/>
                <w:rFonts w:cs="Arial"/>
                <w:sz w:val="20"/>
                <w:lang w:val="en-US"/>
              </w:rPr>
            </w:pPr>
            <w:ins w:id="2994" w:author="Thomas Stockhammer" w:date="2021-12-13T13:52:00Z">
              <w:r>
                <w:rPr>
                  <w:rFonts w:cs="Arial"/>
                  <w:sz w:val="20"/>
                  <w:lang w:val="en-US"/>
                </w:rPr>
                <w:t>StarCraft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00FBCCE" w14:textId="368F5352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95" w:author="Thomas Stockhammer" w:date="2021-12-13T13:52:00Z"/>
                <w:rFonts w:cs="Arial"/>
                <w:sz w:val="20"/>
                <w:lang w:val="en-US"/>
              </w:rPr>
            </w:pPr>
            <w:ins w:id="2996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2997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38.752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6CB0FC4" w14:textId="337C42FD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98" w:author="Thomas Stockhammer" w:date="2021-12-13T13:52:00Z"/>
                <w:rFonts w:cs="Arial"/>
                <w:sz w:val="20"/>
                <w:lang w:val="en-US"/>
              </w:rPr>
            </w:pPr>
            <w:ins w:id="2999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3000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36.916</w:t>
              </w:r>
            </w:ins>
          </w:p>
        </w:tc>
      </w:tr>
      <w:tr w:rsidR="00D10867" w14:paraId="23B97286" w14:textId="77777777" w:rsidTr="009D4BA3">
        <w:trPr>
          <w:jc w:val="center"/>
          <w:ins w:id="300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4C7A0965" w14:textId="77777777" w:rsidR="00D10867" w:rsidRDefault="00D10867" w:rsidP="00D10867">
            <w:pPr>
              <w:pStyle w:val="TAH"/>
              <w:rPr>
                <w:ins w:id="3002" w:author="Thomas Stockhammer" w:date="2021-12-13T13:52:00Z"/>
                <w:rFonts w:cs="Arial"/>
                <w:sz w:val="20"/>
                <w:lang w:val="en-US"/>
              </w:rPr>
            </w:pPr>
            <w:ins w:id="3003" w:author="Thomas Stockhammer" w:date="2021-12-13T13:52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C742E2" w14:textId="77777777" w:rsidR="00D10867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04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75D8DBF" w14:textId="4122A15A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05" w:author="Thomas Stockhammer" w:date="2021-12-13T13:52:00Z"/>
                <w:rFonts w:cs="Arial"/>
                <w:sz w:val="20"/>
                <w:lang w:val="en-US"/>
              </w:rPr>
            </w:pPr>
            <w:ins w:id="3006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3007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23.599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B13DAB0" w14:textId="6894D16F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08" w:author="Thomas Stockhammer" w:date="2021-12-13T13:52:00Z"/>
                <w:rFonts w:cs="Arial"/>
                <w:sz w:val="20"/>
                <w:lang w:val="en-US"/>
              </w:rPr>
            </w:pPr>
            <w:ins w:id="3009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3010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23.339</w:t>
              </w:r>
            </w:ins>
          </w:p>
        </w:tc>
      </w:tr>
      <w:tr w:rsidR="00D10867" w14:paraId="576065D0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01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C6B3754" w14:textId="77777777" w:rsidR="00D10867" w:rsidRDefault="00D10867" w:rsidP="00D10867">
            <w:pPr>
              <w:pStyle w:val="TAH"/>
              <w:rPr>
                <w:ins w:id="3012" w:author="Thomas Stockhammer" w:date="2021-12-13T13:52:00Z"/>
                <w:rFonts w:cs="Arial"/>
                <w:sz w:val="20"/>
                <w:lang w:val="en-US"/>
              </w:rPr>
            </w:pPr>
            <w:ins w:id="3013" w:author="Thomas Stockhammer" w:date="2021-12-13T13:52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365147" w14:textId="77777777" w:rsidR="00D10867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14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6D900BD" w14:textId="30338410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15" w:author="Thomas Stockhammer" w:date="2021-12-13T13:52:00Z"/>
                <w:rFonts w:cs="Arial"/>
                <w:sz w:val="20"/>
                <w:lang w:val="en-US"/>
              </w:rPr>
            </w:pPr>
            <w:ins w:id="3016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3017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44.123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DFE145F" w14:textId="435E3380" w:rsidR="00D10867" w:rsidRPr="008A51DC" w:rsidRDefault="00D10867" w:rsidP="00D10867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18" w:author="Thomas Stockhammer" w:date="2021-12-13T13:52:00Z"/>
                <w:rFonts w:cs="Arial"/>
                <w:sz w:val="20"/>
                <w:lang w:val="en-US"/>
              </w:rPr>
            </w:pPr>
            <w:ins w:id="3019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3020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44.87</w:t>
              </w:r>
            </w:ins>
          </w:p>
        </w:tc>
      </w:tr>
      <w:tr w:rsidR="00D10867" w14:paraId="0C33AF04" w14:textId="77777777" w:rsidTr="009D4BA3">
        <w:trPr>
          <w:jc w:val="center"/>
          <w:ins w:id="3021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282ECC95" w14:textId="77777777" w:rsidR="00D10867" w:rsidRDefault="00D10867" w:rsidP="00D10867">
            <w:pPr>
              <w:pStyle w:val="TAH"/>
              <w:rPr>
                <w:ins w:id="3022" w:author="Thomas Stockhammer" w:date="2021-12-13T13:52:00Z"/>
                <w:rFonts w:cs="Arial"/>
                <w:sz w:val="20"/>
                <w:lang w:val="en-US"/>
              </w:rPr>
            </w:pPr>
            <w:ins w:id="3023" w:author="Thomas Stockhammer" w:date="2021-12-13T13:52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6B38D0" w14:textId="77777777" w:rsidR="00D10867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24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A6F3E61" w14:textId="0FEA9F9A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25" w:author="Thomas Stockhammer" w:date="2021-12-13T13:52:00Z"/>
                <w:rFonts w:cs="Arial"/>
                <w:sz w:val="20"/>
                <w:lang w:val="en-US"/>
              </w:rPr>
            </w:pPr>
            <w:ins w:id="3026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3027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35.638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8B8FFA2" w14:textId="36F99237" w:rsidR="00D10867" w:rsidRPr="008A51DC" w:rsidRDefault="00D10867" w:rsidP="00D1086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28" w:author="Thomas Stockhammer" w:date="2021-12-13T13:52:00Z"/>
                <w:rFonts w:cs="Arial"/>
                <w:sz w:val="20"/>
                <w:lang w:val="en-US"/>
              </w:rPr>
            </w:pPr>
            <w:ins w:id="3029" w:author="Thomas Stockhammer" w:date="2021-12-14T11:52:00Z">
              <w:r w:rsidRPr="00D10867">
                <w:rPr>
                  <w:rFonts w:cs="Arial"/>
                  <w:color w:val="000000"/>
                  <w:sz w:val="20"/>
                  <w:rPrChange w:id="3030" w:author="Thomas Stockhammer" w:date="2021-12-14T11:5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34.875</w:t>
              </w:r>
            </w:ins>
          </w:p>
        </w:tc>
      </w:tr>
    </w:tbl>
    <w:p w14:paraId="35CDD2AB" w14:textId="77777777" w:rsidR="00F07C3E" w:rsidRDefault="00F07C3E" w:rsidP="00F07C3E">
      <w:pPr>
        <w:rPr>
          <w:ins w:id="3031" w:author="Thomas Stockhammer" w:date="2021-12-13T13:52:00Z"/>
        </w:rPr>
      </w:pPr>
    </w:p>
    <w:p w14:paraId="3417B606" w14:textId="77777777" w:rsidR="00F07C3E" w:rsidRDefault="00F07C3E" w:rsidP="00F07C3E">
      <w:pPr>
        <w:rPr>
          <w:ins w:id="3032" w:author="Thomas Stockhammer" w:date="2021-12-13T13:52:00Z"/>
        </w:rPr>
      </w:pPr>
      <w:ins w:id="3033" w:author="Thomas Stockhammer" w:date="2021-12-13T13:52:00Z">
        <w:r>
          <w:t xml:space="preserve">As an example, </w:t>
        </w:r>
      </w:ins>
    </w:p>
    <w:p w14:paraId="0CAEDE19" w14:textId="7A2C1734" w:rsidR="00F07C3E" w:rsidRPr="009D4BA3" w:rsidRDefault="00F07C3E" w:rsidP="00F07C3E">
      <w:pPr>
        <w:pStyle w:val="B10"/>
        <w:numPr>
          <w:ilvl w:val="0"/>
          <w:numId w:val="70"/>
        </w:numPr>
        <w:rPr>
          <w:ins w:id="3034" w:author="Thomas Stockhammer" w:date="2021-12-13T13:52:00Z"/>
        </w:rPr>
      </w:pPr>
      <w:ins w:id="3035" w:author="Thomas Stockhammer" w:date="2021-12-13T13:52:00Z">
        <w:r w:rsidRPr="009D4BA3">
          <w:t>Figure 7.4.</w:t>
        </w:r>
      </w:ins>
      <w:ins w:id="3036" w:author="Thomas Stockhammer" w:date="2021-12-13T13:58:00Z">
        <w:r w:rsidR="00557DE3">
          <w:t>3</w:t>
        </w:r>
      </w:ins>
      <w:ins w:id="3037" w:author="Thomas Stockhammer" w:date="2021-12-13T13:52:00Z">
        <w:r w:rsidRPr="009D4BA3">
          <w:t>.</w:t>
        </w:r>
      </w:ins>
      <w:ins w:id="3038" w:author="Thomas Stockhammer" w:date="2021-12-13T13:58:00Z">
        <w:r w:rsidR="00557DE3">
          <w:t>3</w:t>
        </w:r>
      </w:ins>
      <w:ins w:id="3039" w:author="Thomas Stockhammer" w:date="2021-12-13T13:52:00Z">
        <w:r w:rsidRPr="009D4BA3">
          <w:t xml:space="preserve">-1 provides Rate-Quality curves and BD rate gain for </w:t>
        </w:r>
        <w:proofErr w:type="spellStart"/>
        <w:r w:rsidRPr="009D4BA3">
          <w:t>psnr</w:t>
        </w:r>
        <w:proofErr w:type="spellEnd"/>
        <w:r w:rsidRPr="009D4BA3">
          <w:t xml:space="preserve"> of H.265/HEVC </w:t>
        </w:r>
      </w:ins>
      <w:ins w:id="3040" w:author="Thomas Stockhammer" w:date="2021-12-14T12:16:00Z">
        <w:r w:rsidR="00CD53ED">
          <w:t>SCC</w:t>
        </w:r>
      </w:ins>
      <w:ins w:id="3041" w:author="Thomas Stockhammer" w:date="2021-12-13T13:52:00Z">
        <w:r w:rsidRPr="009D4BA3">
          <w:t xml:space="preserve"> with S5-</w:t>
        </w:r>
      </w:ins>
      <w:ins w:id="3042" w:author="Thomas Stockhammer" w:date="2021-12-13T13:59:00Z">
        <w:r w:rsidR="00E13C0A">
          <w:t>SCC</w:t>
        </w:r>
      </w:ins>
      <w:ins w:id="3043" w:author="Thomas Stockhammer" w:date="2021-12-13T13:52:00Z">
        <w:r w:rsidRPr="009D4BA3">
          <w:t>-01 against H.264/AVC HM with configuration S5-JM-01 for reference sequence S5-R04</w:t>
        </w:r>
      </w:ins>
    </w:p>
    <w:p w14:paraId="2B8B175C" w14:textId="2C033ABF" w:rsidR="00F07C3E" w:rsidRPr="00A7536B" w:rsidRDefault="00F07C3E">
      <w:pPr>
        <w:pStyle w:val="B10"/>
        <w:numPr>
          <w:ilvl w:val="0"/>
          <w:numId w:val="70"/>
        </w:numPr>
        <w:rPr>
          <w:ins w:id="3044" w:author="Thomas Stockhammer" w:date="2021-12-13T14:00:00Z"/>
        </w:rPr>
        <w:pPrChange w:id="3045" w:author="Thomas Stockhammer" w:date="2021-12-13T14:00:00Z">
          <w:pPr>
            <w:pStyle w:val="ListParagraph"/>
            <w:numPr>
              <w:numId w:val="70"/>
            </w:numPr>
            <w:ind w:left="644" w:hanging="360"/>
          </w:pPr>
        </w:pPrChange>
      </w:pPr>
      <w:ins w:id="3046" w:author="Thomas Stockhammer" w:date="2021-12-13T13:52:00Z">
        <w:r w:rsidRPr="000A6615">
          <w:t>Figure 7.4.</w:t>
        </w:r>
      </w:ins>
      <w:ins w:id="3047" w:author="Thomas Stockhammer" w:date="2021-12-13T13:58:00Z">
        <w:r w:rsidR="00557DE3">
          <w:t>3</w:t>
        </w:r>
      </w:ins>
      <w:ins w:id="3048" w:author="Thomas Stockhammer" w:date="2021-12-13T13:52:00Z">
        <w:r w:rsidRPr="000A6615">
          <w:t>.</w:t>
        </w:r>
      </w:ins>
      <w:ins w:id="3049" w:author="Thomas Stockhammer" w:date="2021-12-13T13:58:00Z">
        <w:r w:rsidR="00557DE3">
          <w:t>3</w:t>
        </w:r>
      </w:ins>
      <w:ins w:id="3050" w:author="Thomas Stockhammer" w:date="2021-12-13T13:52:00Z">
        <w:r w:rsidRPr="000A6615">
          <w:t xml:space="preserve">-2 provides Rate-Quality curves and BD rate gain for </w:t>
        </w:r>
        <w:proofErr w:type="spellStart"/>
        <w:r w:rsidRPr="000A6615">
          <w:t>psnr</w:t>
        </w:r>
        <w:proofErr w:type="spellEnd"/>
        <w:r w:rsidRPr="000A6615">
          <w:t xml:space="preserve"> of H.265/HEVC </w:t>
        </w:r>
      </w:ins>
      <w:ins w:id="3051" w:author="Thomas Stockhammer" w:date="2021-12-13T13:58:00Z">
        <w:r w:rsidR="00E13C0A">
          <w:t>SCC</w:t>
        </w:r>
      </w:ins>
      <w:ins w:id="3052" w:author="Thomas Stockhammer" w:date="2021-12-13T13:52:00Z">
        <w:r w:rsidRPr="000A6615">
          <w:t xml:space="preserve"> with S5</w:t>
        </w:r>
      </w:ins>
      <w:ins w:id="3053" w:author="Thomas Stockhammer" w:date="2021-12-13T13:58:00Z">
        <w:r w:rsidR="00E13C0A">
          <w:t>-SCC</w:t>
        </w:r>
      </w:ins>
      <w:ins w:id="3054" w:author="Thomas Stockhammer" w:date="2021-12-13T13:52:00Z">
        <w:r w:rsidRPr="000A6615">
          <w:t>-02 against H.264/AVC HM with configuration S5-JM-02 for reference sequence S5-R04</w:t>
        </w:r>
      </w:ins>
    </w:p>
    <w:p w14:paraId="12F17C78" w14:textId="00E55EDA" w:rsidR="00A7536B" w:rsidRPr="00A7536B" w:rsidRDefault="00300CDC">
      <w:pPr>
        <w:ind w:left="284"/>
        <w:rPr>
          <w:ins w:id="3055" w:author="Thomas Stockhammer" w:date="2021-12-13T13:52:00Z"/>
          <w:b/>
        </w:rPr>
      </w:pPr>
      <w:ins w:id="3056" w:author="Thomas Stockhammer" w:date="2021-12-14T11:48:00Z">
        <w:r>
          <w:rPr>
            <w:b/>
            <w:noProof/>
          </w:rPr>
          <w:lastRenderedPageBreak/>
          <w:drawing>
            <wp:inline distT="0" distB="0" distL="0" distR="0" wp14:anchorId="3182F642" wp14:editId="674C9B0E">
              <wp:extent cx="6115050" cy="2444750"/>
              <wp:effectExtent l="0" t="0" r="0" b="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4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0BF9B2" w14:textId="09B6FD5C" w:rsidR="00F07C3E" w:rsidRDefault="00F07C3E">
      <w:pPr>
        <w:pStyle w:val="TH"/>
        <w:rPr>
          <w:ins w:id="3057" w:author="Thomas Stockhammer" w:date="2021-12-13T14:27:00Z"/>
        </w:rPr>
        <w:pPrChange w:id="3058" w:author="Thomas Stockhammer" w:date="2021-12-13T14:28:00Z">
          <w:pPr>
            <w:pStyle w:val="TH"/>
            <w:ind w:left="284"/>
          </w:pPr>
        </w:pPrChange>
      </w:pPr>
      <w:ins w:id="3059" w:author="Thomas Stockhammer" w:date="2021-12-13T13:52:00Z">
        <w:r>
          <w:t>Figure 7.4.</w:t>
        </w:r>
      </w:ins>
      <w:ins w:id="3060" w:author="Thomas Stockhammer" w:date="2021-12-13T13:59:00Z">
        <w:r w:rsidR="00A54112">
          <w:t>3</w:t>
        </w:r>
      </w:ins>
      <w:ins w:id="3061" w:author="Thomas Stockhammer" w:date="2021-12-13T13:52:00Z">
        <w:r>
          <w:t>.</w:t>
        </w:r>
      </w:ins>
      <w:ins w:id="3062" w:author="Thomas Stockhammer" w:date="2021-12-13T13:59:00Z">
        <w:r w:rsidR="00A54112">
          <w:t>3</w:t>
        </w:r>
      </w:ins>
      <w:ins w:id="3063" w:author="Thomas Stockhammer" w:date="2021-12-13T13:52:00Z">
        <w:r>
          <w:t xml:space="preserve">-1 Rate-Quality curves and BD rate gain for </w:t>
        </w:r>
        <w:proofErr w:type="spellStart"/>
        <w:r>
          <w:t>psnr</w:t>
        </w:r>
        <w:proofErr w:type="spellEnd"/>
        <w:r>
          <w:t xml:space="preserve"> of H.265/HEVC </w:t>
        </w:r>
      </w:ins>
      <w:ins w:id="3064" w:author="Thomas Stockhammer" w:date="2021-12-13T14:00:00Z">
        <w:r w:rsidR="00A54112">
          <w:t>SCC</w:t>
        </w:r>
      </w:ins>
      <w:ins w:id="3065" w:author="Thomas Stockhammer" w:date="2021-12-13T13:52:00Z">
        <w:r>
          <w:t xml:space="preserve"> with S5-</w:t>
        </w:r>
      </w:ins>
      <w:ins w:id="3066" w:author="Thomas Stockhammer" w:date="2021-12-13T14:00:00Z">
        <w:r w:rsidR="00A54112">
          <w:t>SCC</w:t>
        </w:r>
      </w:ins>
      <w:ins w:id="3067" w:author="Thomas Stockhammer" w:date="2021-12-13T13:52:00Z">
        <w:r>
          <w:t>-01 against H.264/AVC HM with configuration S5-JM-01 for reference sequence S5-R04</w:t>
        </w:r>
      </w:ins>
    </w:p>
    <w:p w14:paraId="4C2260E1" w14:textId="6EE9DD67" w:rsidR="0007792F" w:rsidRDefault="00BE008A">
      <w:pPr>
        <w:pStyle w:val="TH"/>
        <w:rPr>
          <w:ins w:id="3068" w:author="Thomas Stockhammer" w:date="2021-12-13T13:52:00Z"/>
        </w:rPr>
        <w:pPrChange w:id="3069" w:author="Thomas Stockhammer" w:date="2021-12-13T14:28:00Z">
          <w:pPr>
            <w:pStyle w:val="TH"/>
            <w:ind w:left="284"/>
          </w:pPr>
        </w:pPrChange>
      </w:pPr>
      <w:ins w:id="3070" w:author="Thomas Stockhammer" w:date="2021-12-14T11:49:00Z">
        <w:r>
          <w:rPr>
            <w:noProof/>
          </w:rPr>
          <w:drawing>
            <wp:inline distT="0" distB="0" distL="0" distR="0" wp14:anchorId="1CDFB660" wp14:editId="4D644163">
              <wp:extent cx="6115050" cy="2444750"/>
              <wp:effectExtent l="0" t="0" r="0" b="0"/>
              <wp:docPr id="18" name="Picture 18" descr="Chart, line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" name="Picture 18" descr="Chart, line 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4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2C6B27" w14:textId="0DFAF085" w:rsidR="00F07C3E" w:rsidRPr="008D5797" w:rsidRDefault="00F07C3E">
      <w:pPr>
        <w:pStyle w:val="TH"/>
        <w:rPr>
          <w:ins w:id="3071" w:author="Thomas Stockhammer" w:date="2021-12-13T13:52:00Z"/>
        </w:rPr>
        <w:pPrChange w:id="3072" w:author="Thomas Stockhammer" w:date="2021-12-13T14:28:00Z">
          <w:pPr>
            <w:pStyle w:val="TH"/>
            <w:ind w:left="284"/>
          </w:pPr>
        </w:pPrChange>
      </w:pPr>
      <w:ins w:id="3073" w:author="Thomas Stockhammer" w:date="2021-12-13T13:52:00Z">
        <w:r w:rsidRPr="008D5797">
          <w:t>Figure 7.4.</w:t>
        </w:r>
      </w:ins>
      <w:ins w:id="3074" w:author="Thomas Stockhammer" w:date="2021-12-13T14:00:00Z">
        <w:r w:rsidR="00A54112" w:rsidRPr="008D5797">
          <w:t>3</w:t>
        </w:r>
      </w:ins>
      <w:ins w:id="3075" w:author="Thomas Stockhammer" w:date="2021-12-13T13:52:00Z">
        <w:r w:rsidRPr="008D5797">
          <w:t>.</w:t>
        </w:r>
      </w:ins>
      <w:ins w:id="3076" w:author="Thomas Stockhammer" w:date="2021-12-13T14:00:00Z">
        <w:r w:rsidR="00A54112" w:rsidRPr="008D5797">
          <w:t>3</w:t>
        </w:r>
      </w:ins>
      <w:ins w:id="3077" w:author="Thomas Stockhammer" w:date="2021-12-13T13:52:00Z">
        <w:r w:rsidRPr="008D5797">
          <w:t xml:space="preserve">-2 Rate-Quality curves and BD rate gain for </w:t>
        </w:r>
        <w:proofErr w:type="spellStart"/>
        <w:r w:rsidRPr="008D5797">
          <w:t>psnr</w:t>
        </w:r>
        <w:proofErr w:type="spellEnd"/>
        <w:r w:rsidRPr="008D5797">
          <w:t xml:space="preserve"> of H.265/HEVC </w:t>
        </w:r>
      </w:ins>
      <w:ins w:id="3078" w:author="Thomas Stockhammer" w:date="2021-12-13T14:00:00Z">
        <w:r w:rsidR="00A54112" w:rsidRPr="008D5797">
          <w:t>SCC</w:t>
        </w:r>
      </w:ins>
      <w:ins w:id="3079" w:author="Thomas Stockhammer" w:date="2021-12-13T13:52:00Z">
        <w:r w:rsidRPr="008D5797">
          <w:t xml:space="preserve"> with S5-</w:t>
        </w:r>
      </w:ins>
      <w:ins w:id="3080" w:author="Thomas Stockhammer" w:date="2021-12-13T14:00:00Z">
        <w:r w:rsidR="00A54112" w:rsidRPr="008D5797">
          <w:t>SCC</w:t>
        </w:r>
      </w:ins>
      <w:ins w:id="3081" w:author="Thomas Stockhammer" w:date="2021-12-13T13:52:00Z">
        <w:r w:rsidRPr="008D5797">
          <w:t>-0</w:t>
        </w:r>
      </w:ins>
      <w:ins w:id="3082" w:author="Thomas Stockhammer" w:date="2021-12-14T11:49:00Z">
        <w:r w:rsidR="009305CA">
          <w:t>2</w:t>
        </w:r>
      </w:ins>
      <w:ins w:id="3083" w:author="Thomas Stockhammer" w:date="2021-12-13T13:52:00Z">
        <w:r w:rsidRPr="008D5797">
          <w:t xml:space="preserve"> against H.264/AVC HM with configuration S5-JM-02 for reference sequence S5-R04</w:t>
        </w:r>
      </w:ins>
    </w:p>
    <w:p w14:paraId="7B176E89" w14:textId="1C589643" w:rsidR="00F07C3E" w:rsidRPr="00031797" w:rsidRDefault="00C23D67" w:rsidP="00F07C3E">
      <w:pPr>
        <w:rPr>
          <w:ins w:id="3084" w:author="Thomas Stockhammer" w:date="2021-12-13T13:52:00Z"/>
        </w:rPr>
      </w:pPr>
      <w:ins w:id="3085" w:author="Thomas Stockhammer" w:date="2021-12-14T11:45:00Z">
        <w:r>
          <w:t xml:space="preserve">All Rate-Quality curves and BD rate gain plots are provided in the attachment as well as online here: </w:t>
        </w:r>
        <w:r w:rsidRPr="004D4B80">
          <w:t>https://dash-large-files.akamaized.net/WAVE/3GPP/5GVideo/Bitstreams/Scenario-5-Gaming/265/Characterization/</w:t>
        </w:r>
        <w:r>
          <w:t>.</w:t>
        </w:r>
      </w:ins>
    </w:p>
    <w:p w14:paraId="4CF886E3" w14:textId="2680F470" w:rsidR="00F07C3E" w:rsidRDefault="00F07C3E" w:rsidP="00F07C3E">
      <w:pPr>
        <w:pStyle w:val="Heading4"/>
        <w:rPr>
          <w:ins w:id="3086" w:author="Thomas Stockhammer" w:date="2021-12-13T13:52:00Z"/>
        </w:rPr>
      </w:pPr>
      <w:ins w:id="3087" w:author="Thomas Stockhammer" w:date="2021-12-13T13:52:00Z">
        <w:r>
          <w:t>7.4.</w:t>
        </w:r>
      </w:ins>
      <w:ins w:id="3088" w:author="Thomas Stockhammer" w:date="2021-12-13T14:00:00Z">
        <w:r w:rsidR="00A7536B">
          <w:t>3</w:t>
        </w:r>
      </w:ins>
      <w:ins w:id="3089" w:author="Thomas Stockhammer" w:date="2021-12-13T13:52:00Z">
        <w:r>
          <w:t>.</w:t>
        </w:r>
      </w:ins>
      <w:ins w:id="3090" w:author="Thomas Stockhammer" w:date="2021-12-13T14:00:00Z">
        <w:r w:rsidR="00A7536B">
          <w:t>4</w:t>
        </w:r>
      </w:ins>
      <w:ins w:id="3091" w:author="Thomas Stockhammer" w:date="2021-12-13T13:52:00Z">
        <w:r>
          <w:tab/>
          <w:t>Summary</w:t>
        </w:r>
      </w:ins>
    </w:p>
    <w:p w14:paraId="755B9BE3" w14:textId="1A3D70A3" w:rsidR="00F07C3E" w:rsidRPr="009D4BA3" w:rsidRDefault="00F07C3E" w:rsidP="00F07C3E">
      <w:pPr>
        <w:rPr>
          <w:ins w:id="3092" w:author="Thomas Stockhammer" w:date="2021-12-13T13:52:00Z"/>
        </w:rPr>
      </w:pPr>
      <w:ins w:id="3093" w:author="Thomas Stockhammer" w:date="2021-12-13T13:52:00Z">
        <w:r>
          <w:t>Table 7.4.</w:t>
        </w:r>
      </w:ins>
      <w:ins w:id="3094" w:author="Thomas Stockhammer" w:date="2021-12-13T14:00:00Z">
        <w:r w:rsidR="00A7536B">
          <w:t>3</w:t>
        </w:r>
      </w:ins>
      <w:ins w:id="3095" w:author="Thomas Stockhammer" w:date="2021-12-13T13:52:00Z">
        <w:r>
          <w:t>.</w:t>
        </w:r>
      </w:ins>
      <w:ins w:id="3096" w:author="Thomas Stockhammer" w:date="2021-12-13T14:00:00Z">
        <w:r w:rsidR="00A7536B">
          <w:t>4</w:t>
        </w:r>
      </w:ins>
      <w:ins w:id="3097" w:author="Thomas Stockhammer" w:date="2021-12-13T13:52:00Z">
        <w:r>
          <w:t>-1 provides a s</w:t>
        </w:r>
        <w:r w:rsidRPr="00A232A1">
          <w:t xml:space="preserve">ummary of BD rate gain in </w:t>
        </w:r>
        <w:proofErr w:type="spellStart"/>
        <w:r w:rsidRPr="00A232A1">
          <w:t>psnr</w:t>
        </w:r>
        <w:proofErr w:type="spellEnd"/>
        <w:r w:rsidRPr="00A232A1">
          <w:t xml:space="preserve"> and </w:t>
        </w:r>
        <w:proofErr w:type="spellStart"/>
        <w:r w:rsidRPr="00A232A1">
          <w:t>vmaf</w:t>
        </w:r>
        <w:proofErr w:type="spellEnd"/>
        <w:r w:rsidRPr="00A232A1">
          <w:t xml:space="preserve"> of H.265/HEVC </w:t>
        </w:r>
      </w:ins>
      <w:ins w:id="3098" w:author="Thomas Stockhammer" w:date="2021-12-13T14:00:00Z">
        <w:r w:rsidR="00A7536B">
          <w:t>SCC</w:t>
        </w:r>
      </w:ins>
      <w:ins w:id="3099" w:author="Thomas Stockhammer" w:date="2021-12-13T13:52:00Z">
        <w:r w:rsidRPr="00A232A1">
          <w:t xml:space="preserve"> against H.264/AVC JM for different scenarios and configurations</w:t>
        </w:r>
        <w:r>
          <w:t>.</w:t>
        </w:r>
      </w:ins>
    </w:p>
    <w:p w14:paraId="5678431B" w14:textId="578B0FE5" w:rsidR="00F07C3E" w:rsidRPr="009D4BA3" w:rsidRDefault="00F07C3E" w:rsidP="00F07C3E">
      <w:pPr>
        <w:pStyle w:val="TH"/>
        <w:ind w:left="284"/>
        <w:rPr>
          <w:ins w:id="3100" w:author="Thomas Stockhammer" w:date="2021-12-13T13:52:00Z"/>
        </w:rPr>
      </w:pPr>
      <w:ins w:id="3101" w:author="Thomas Stockhammer" w:date="2021-12-13T13:52:00Z">
        <w:r>
          <w:lastRenderedPageBreak/>
          <w:t>Table 7.4.</w:t>
        </w:r>
      </w:ins>
      <w:ins w:id="3102" w:author="Thomas Stockhammer" w:date="2021-12-13T14:04:00Z">
        <w:r w:rsidR="003B5311">
          <w:t>3</w:t>
        </w:r>
      </w:ins>
      <w:ins w:id="3103" w:author="Thomas Stockhammer" w:date="2021-12-13T13:52:00Z">
        <w:r>
          <w:t>.</w:t>
        </w:r>
      </w:ins>
      <w:ins w:id="3104" w:author="Thomas Stockhammer" w:date="2021-12-13T14:04:00Z">
        <w:r w:rsidR="003B5311">
          <w:t>4</w:t>
        </w:r>
      </w:ins>
      <w:ins w:id="3105" w:author="Thomas Stockhammer" w:date="2021-12-13T13:52:00Z">
        <w:r>
          <w:t xml:space="preserve">-1 Summary of BD rate gain in </w:t>
        </w:r>
        <w:proofErr w:type="spellStart"/>
        <w:r>
          <w:t>psnr</w:t>
        </w:r>
        <w:proofErr w:type="spellEnd"/>
        <w:r>
          <w:t xml:space="preserve"> of H.265/HEVC </w:t>
        </w:r>
      </w:ins>
      <w:ins w:id="3106" w:author="Thomas Stockhammer" w:date="2021-12-13T14:04:00Z">
        <w:r w:rsidR="003B5311">
          <w:t>SCC</w:t>
        </w:r>
      </w:ins>
      <w:ins w:id="3107" w:author="Thomas Stockhammer" w:date="2021-12-13T13:52:00Z">
        <w:r>
          <w:t xml:space="preserve"> against H.264/AVC JM for different scenarios and configurations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1384"/>
        <w:gridCol w:w="983"/>
        <w:gridCol w:w="1039"/>
      </w:tblGrid>
      <w:tr w:rsidR="0062120D" w14:paraId="2FAFA392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310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5EB35586" w14:textId="77777777" w:rsidR="0062120D" w:rsidRDefault="0062120D" w:rsidP="009D4BA3">
            <w:pPr>
              <w:pStyle w:val="TAH"/>
              <w:rPr>
                <w:ins w:id="3109" w:author="Thomas Stockhammer" w:date="2021-12-13T13:52:00Z"/>
                <w:rFonts w:cs="Arial"/>
                <w:sz w:val="20"/>
                <w:lang w:val="en-US"/>
              </w:rPr>
            </w:pPr>
            <w:ins w:id="3110" w:author="Thomas Stockhammer" w:date="2021-12-13T13:52:00Z">
              <w:r>
                <w:rPr>
                  <w:rFonts w:cs="Arial"/>
                  <w:sz w:val="20"/>
                  <w:lang w:val="en-US"/>
                </w:rPr>
                <w:t>Scenario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0E4D30B" w14:textId="77777777" w:rsidR="0062120D" w:rsidRPr="009D4BA3" w:rsidRDefault="0062120D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111" w:author="Thomas Stockhammer" w:date="2021-12-13T13:52:00Z"/>
                <w:rFonts w:cs="Arial"/>
                <w:bCs w:val="0"/>
                <w:sz w:val="20"/>
                <w:lang w:val="en-US"/>
              </w:rPr>
            </w:pPr>
            <w:ins w:id="3112" w:author="Thomas Stockhammer" w:date="2021-12-13T13:52:00Z">
              <w:r>
                <w:rPr>
                  <w:rFonts w:cs="Arial"/>
                  <w:bCs w:val="0"/>
                  <w:sz w:val="20"/>
                  <w:lang w:val="en-US"/>
                </w:rPr>
                <w:t>a</w:t>
              </w:r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verage </w:t>
              </w:r>
              <w:proofErr w:type="spellStart"/>
              <w:r w:rsidRPr="009D4BA3">
                <w:rPr>
                  <w:rFonts w:cs="Arial"/>
                  <w:bCs w:val="0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5810CEA" w14:textId="77777777" w:rsidR="0062120D" w:rsidRPr="009D4BA3" w:rsidRDefault="0062120D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113" w:author="Thomas Stockhammer" w:date="2021-12-13T13:52:00Z"/>
                <w:rFonts w:cs="Arial"/>
                <w:bCs w:val="0"/>
                <w:sz w:val="20"/>
                <w:lang w:val="en-US"/>
              </w:rPr>
            </w:pPr>
            <w:ins w:id="3114" w:author="Thomas Stockhammer" w:date="2021-12-13T13:52:00Z"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min </w:t>
              </w:r>
              <w:proofErr w:type="spellStart"/>
              <w:r w:rsidRPr="009D4BA3">
                <w:rPr>
                  <w:rFonts w:cs="Arial"/>
                  <w:bCs w:val="0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2D91E29" w14:textId="77777777" w:rsidR="0062120D" w:rsidRPr="009D4BA3" w:rsidRDefault="0062120D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115" w:author="Thomas Stockhammer" w:date="2021-12-13T13:52:00Z"/>
                <w:rFonts w:cs="Arial"/>
                <w:bCs w:val="0"/>
                <w:sz w:val="20"/>
                <w:lang w:val="en-US"/>
              </w:rPr>
            </w:pPr>
            <w:ins w:id="3116" w:author="Thomas Stockhammer" w:date="2021-12-13T13:52:00Z"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max </w:t>
              </w:r>
              <w:proofErr w:type="spellStart"/>
              <w:r w:rsidRPr="009D4BA3">
                <w:rPr>
                  <w:rFonts w:cs="Arial"/>
                  <w:bCs w:val="0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62120D" w14:paraId="00C3BCAA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11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10B8B8C" w14:textId="77777777" w:rsidR="0062120D" w:rsidRDefault="0062120D" w:rsidP="009D4BA3">
            <w:pPr>
              <w:pStyle w:val="TAH"/>
              <w:rPr>
                <w:ins w:id="3118" w:author="Thomas Stockhammer" w:date="2021-12-13T13:52:00Z"/>
                <w:rFonts w:cs="Arial"/>
                <w:sz w:val="20"/>
                <w:lang w:val="en-US"/>
              </w:rPr>
            </w:pPr>
            <w:ins w:id="3119" w:author="Thomas Stockhammer" w:date="2021-12-13T13:52:00Z">
              <w:r>
                <w:rPr>
                  <w:rFonts w:cs="Arial"/>
                  <w:sz w:val="20"/>
                  <w:lang w:val="en-US"/>
                </w:rPr>
                <w:t>S3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F57CE8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20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EC5C4A4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2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415CB28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22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62120D" w14:paraId="6D2D71C9" w14:textId="77777777" w:rsidTr="009D4BA3">
        <w:trPr>
          <w:jc w:val="center"/>
          <w:ins w:id="312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0296BD2" w14:textId="77777777" w:rsidR="0062120D" w:rsidRDefault="0062120D" w:rsidP="009D4BA3">
            <w:pPr>
              <w:pStyle w:val="TAH"/>
              <w:rPr>
                <w:ins w:id="3124" w:author="Thomas Stockhammer" w:date="2021-12-13T13:52:00Z"/>
                <w:rFonts w:cs="Arial"/>
                <w:sz w:val="20"/>
                <w:lang w:val="en-US"/>
              </w:rPr>
            </w:pPr>
            <w:ins w:id="3125" w:author="Thomas Stockhammer" w:date="2021-12-13T13:52:00Z">
              <w:r>
                <w:rPr>
                  <w:rFonts w:cs="Arial"/>
                  <w:sz w:val="20"/>
                  <w:lang w:val="en-US"/>
                </w:rPr>
                <w:t>S3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1A3BA0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26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96E0A2C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27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88F16E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28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62120D" w14:paraId="11366B8A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129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C84E1E" w14:textId="77777777" w:rsidR="0062120D" w:rsidRDefault="0062120D" w:rsidP="009D4BA3">
            <w:pPr>
              <w:pStyle w:val="TAH"/>
              <w:rPr>
                <w:ins w:id="3130" w:author="Thomas Stockhammer" w:date="2021-12-13T13:52:00Z"/>
                <w:rFonts w:cs="Arial"/>
                <w:sz w:val="20"/>
                <w:lang w:val="en-US"/>
              </w:rPr>
            </w:pPr>
            <w:ins w:id="3131" w:author="Thomas Stockhammer" w:date="2021-12-13T13:52:00Z">
              <w:r>
                <w:rPr>
                  <w:rFonts w:cs="Arial"/>
                  <w:sz w:val="20"/>
                  <w:lang w:val="en-US"/>
                </w:rPr>
                <w:t>S5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699112" w14:textId="09AA6947" w:rsidR="0062120D" w:rsidRDefault="009F1A60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32" w:author="Thomas Stockhammer" w:date="2021-12-13T13:52:00Z"/>
                <w:rFonts w:cs="Arial"/>
                <w:sz w:val="20"/>
                <w:lang w:val="en-US"/>
              </w:rPr>
            </w:pPr>
            <w:ins w:id="3133" w:author="Thomas Stockhammer" w:date="2021-12-14T11:51:00Z">
              <w:r w:rsidRPr="009D4BA3">
                <w:rPr>
                  <w:rFonts w:cs="Arial"/>
                  <w:color w:val="000000"/>
                  <w:sz w:val="20"/>
                </w:rPr>
                <w:t>43.318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DEF0D8C" w14:textId="0A69A5B3" w:rsidR="0062120D" w:rsidRDefault="009F1A60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34" w:author="Thomas Stockhammer" w:date="2021-12-13T13:52:00Z"/>
                <w:rFonts w:cs="Arial"/>
                <w:sz w:val="20"/>
                <w:lang w:val="en-US"/>
              </w:rPr>
            </w:pPr>
            <w:ins w:id="3135" w:author="Thomas Stockhammer" w:date="2021-12-14T11:51:00Z">
              <w:r w:rsidRPr="009D4BA3">
                <w:rPr>
                  <w:rFonts w:cs="Arial"/>
                  <w:color w:val="000000"/>
                  <w:sz w:val="20"/>
                </w:rPr>
                <w:t>25.345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6E77B92" w14:textId="48034027" w:rsidR="0062120D" w:rsidRDefault="009F1A60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36" w:author="Thomas Stockhammer" w:date="2021-12-13T13:52:00Z"/>
                <w:rFonts w:cs="Arial"/>
                <w:sz w:val="20"/>
                <w:lang w:val="en-US"/>
              </w:rPr>
            </w:pPr>
            <w:ins w:id="3137" w:author="Thomas Stockhammer" w:date="2021-12-14T11:51:00Z">
              <w:r w:rsidRPr="009D4BA3">
                <w:rPr>
                  <w:rFonts w:cs="Arial"/>
                  <w:color w:val="000000"/>
                  <w:sz w:val="20"/>
                </w:rPr>
                <w:t>56.245</w:t>
              </w:r>
            </w:ins>
          </w:p>
        </w:tc>
      </w:tr>
      <w:tr w:rsidR="0062120D" w14:paraId="5CBDD91A" w14:textId="77777777" w:rsidTr="009D4BA3">
        <w:trPr>
          <w:jc w:val="center"/>
          <w:ins w:id="3138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C8585C" w14:textId="77777777" w:rsidR="0062120D" w:rsidRDefault="0062120D" w:rsidP="009D4BA3">
            <w:pPr>
              <w:pStyle w:val="TAH"/>
              <w:rPr>
                <w:ins w:id="3139" w:author="Thomas Stockhammer" w:date="2021-12-13T13:52:00Z"/>
                <w:rFonts w:cs="Arial"/>
                <w:sz w:val="20"/>
                <w:lang w:val="en-US"/>
              </w:rPr>
            </w:pPr>
            <w:ins w:id="3140" w:author="Thomas Stockhammer" w:date="2021-12-13T13:52:00Z">
              <w:r>
                <w:rPr>
                  <w:rFonts w:cs="Arial"/>
                  <w:sz w:val="20"/>
                  <w:lang w:val="en-US"/>
                </w:rPr>
                <w:t>S5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F2A958" w14:textId="35903B3A" w:rsidR="0062120D" w:rsidRDefault="00D10867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41" w:author="Thomas Stockhammer" w:date="2021-12-13T13:52:00Z"/>
                <w:rFonts w:cs="Arial"/>
                <w:sz w:val="20"/>
                <w:lang w:val="en-US"/>
              </w:rPr>
            </w:pPr>
            <w:ins w:id="3142" w:author="Thomas Stockhammer" w:date="2021-12-14T11:53:00Z">
              <w:r w:rsidRPr="009D4BA3">
                <w:rPr>
                  <w:rFonts w:cs="Arial"/>
                  <w:color w:val="000000"/>
                  <w:sz w:val="20"/>
                </w:rPr>
                <w:t>35.638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F5792C6" w14:textId="1581B10F" w:rsidR="0062120D" w:rsidRDefault="00D10867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43" w:author="Thomas Stockhammer" w:date="2021-12-13T13:52:00Z"/>
                <w:rFonts w:cs="Arial"/>
                <w:sz w:val="20"/>
                <w:lang w:val="en-US"/>
              </w:rPr>
            </w:pPr>
            <w:ins w:id="3144" w:author="Thomas Stockhammer" w:date="2021-12-14T11:52:00Z">
              <w:r w:rsidRPr="009D4BA3">
                <w:rPr>
                  <w:rFonts w:cs="Arial"/>
                  <w:color w:val="000000"/>
                  <w:sz w:val="20"/>
                </w:rPr>
                <w:t>23.599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DA68EDF" w14:textId="259EB94A" w:rsidR="0062120D" w:rsidRDefault="00D10867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45" w:author="Thomas Stockhammer" w:date="2021-12-13T13:52:00Z"/>
                <w:rFonts w:cs="Arial"/>
                <w:sz w:val="20"/>
                <w:lang w:val="en-US"/>
              </w:rPr>
            </w:pPr>
            <w:ins w:id="3146" w:author="Thomas Stockhammer" w:date="2021-12-14T11:52:00Z">
              <w:r w:rsidRPr="009D4BA3">
                <w:rPr>
                  <w:rFonts w:cs="Arial"/>
                  <w:color w:val="000000"/>
                  <w:sz w:val="20"/>
                </w:rPr>
                <w:t>44.123</w:t>
              </w:r>
            </w:ins>
          </w:p>
        </w:tc>
      </w:tr>
      <w:tr w:rsidR="0062120D" w14:paraId="6A5D2D11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147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7A3E9781" w14:textId="77777777" w:rsidR="0062120D" w:rsidRDefault="0062120D" w:rsidP="009D4BA3">
            <w:pPr>
              <w:pStyle w:val="TAH"/>
              <w:rPr>
                <w:ins w:id="3148" w:author="Thomas Stockhammer" w:date="2021-12-13T13:52:00Z"/>
                <w:rFonts w:cs="Arial"/>
                <w:sz w:val="20"/>
                <w:lang w:val="en-US"/>
              </w:rPr>
            </w:pPr>
            <w:ins w:id="3149" w:author="Thomas Stockhammer" w:date="2021-12-13T13:52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4720A1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50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9BBA891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51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F3E819D" w14:textId="77777777" w:rsidR="0062120D" w:rsidRDefault="0062120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52" w:author="Thomas Stockhammer" w:date="2021-12-13T13:52:00Z"/>
                <w:rFonts w:cs="Arial"/>
                <w:sz w:val="20"/>
                <w:lang w:val="en-US"/>
              </w:rPr>
            </w:pPr>
          </w:p>
        </w:tc>
      </w:tr>
      <w:tr w:rsidR="0062120D" w14:paraId="17655070" w14:textId="77777777" w:rsidTr="009D4BA3">
        <w:trPr>
          <w:jc w:val="center"/>
          <w:ins w:id="3153" w:author="Thomas Stockhammer" w:date="2021-12-13T13:5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1396D7AB" w14:textId="77777777" w:rsidR="0062120D" w:rsidRDefault="0062120D" w:rsidP="009D4BA3">
            <w:pPr>
              <w:pStyle w:val="TAH"/>
              <w:rPr>
                <w:ins w:id="3154" w:author="Thomas Stockhammer" w:date="2021-12-13T13:52:00Z"/>
                <w:rFonts w:cs="Arial"/>
                <w:sz w:val="20"/>
                <w:lang w:val="en-US"/>
              </w:rPr>
            </w:pPr>
            <w:ins w:id="3155" w:author="Thomas Stockhammer" w:date="2021-12-13T13:52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DC8394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56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2B0910B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57" w:author="Thomas Stockhammer" w:date="2021-12-13T13:52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B92963" w14:textId="77777777" w:rsidR="0062120D" w:rsidRDefault="0062120D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58" w:author="Thomas Stockhammer" w:date="2021-12-13T13:52:00Z"/>
                <w:rFonts w:cs="Arial"/>
                <w:sz w:val="20"/>
                <w:lang w:val="en-US"/>
              </w:rPr>
            </w:pPr>
          </w:p>
        </w:tc>
      </w:tr>
    </w:tbl>
    <w:p w14:paraId="3B8E3B94" w14:textId="7FCE2A09" w:rsidR="00F07C3E" w:rsidDel="00104E81" w:rsidRDefault="00F07C3E" w:rsidP="001D06F8">
      <w:pPr>
        <w:rPr>
          <w:del w:id="3159" w:author="Thomas Stockhammer" w:date="2021-12-14T12:46:00Z"/>
          <w:rFonts w:ascii="Arial" w:hAnsi="Arial"/>
          <w:noProof/>
          <w:sz w:val="28"/>
        </w:rPr>
      </w:pPr>
    </w:p>
    <w:p w14:paraId="783C6E1B" w14:textId="77777777" w:rsidR="000D572E" w:rsidRDefault="000D572E" w:rsidP="000D572E">
      <w:pPr>
        <w:pStyle w:val="Heading2"/>
      </w:pPr>
      <w:bookmarkStart w:id="3160" w:name="_Toc89699525"/>
      <w:r>
        <w:t>7.5</w:t>
      </w:r>
      <w:r>
        <w:tab/>
        <w:t>Characterization of different HEVC modes</w:t>
      </w:r>
      <w:bookmarkEnd w:id="3160"/>
    </w:p>
    <w:p w14:paraId="4158FF9D" w14:textId="77777777" w:rsidR="000D572E" w:rsidRDefault="000D572E" w:rsidP="000D572E">
      <w:pPr>
        <w:rPr>
          <w:rFonts w:ascii="Arial" w:hAnsi="Arial"/>
          <w:noProof/>
          <w:sz w:val="28"/>
        </w:rPr>
      </w:pPr>
      <w:r>
        <w:rPr>
          <w:rFonts w:ascii="Arial" w:hAnsi="Arial"/>
          <w:noProof/>
          <w:sz w:val="28"/>
        </w:rPr>
        <w:t>7.5.1 Introduction</w:t>
      </w:r>
    </w:p>
    <w:p w14:paraId="0E5302FA" w14:textId="77777777" w:rsidR="000D572E" w:rsidRDefault="000D572E" w:rsidP="000D572E">
      <w:r>
        <w:t>This clause provides characterization results of different H.265/HEVC modes for different scenarios and metrics.</w:t>
      </w:r>
    </w:p>
    <w:p w14:paraId="21A5FB9A" w14:textId="77777777" w:rsidR="000D572E" w:rsidRDefault="000D572E" w:rsidP="000D572E">
      <w:pPr>
        <w:rPr>
          <w:rFonts w:ascii="Arial" w:hAnsi="Arial"/>
          <w:noProof/>
          <w:sz w:val="28"/>
        </w:rPr>
      </w:pPr>
      <w:r>
        <w:rPr>
          <w:rFonts w:ascii="Arial" w:hAnsi="Arial"/>
          <w:noProof/>
          <w:sz w:val="28"/>
        </w:rPr>
        <w:t>7.5.2 H.265/HEVC SCC against H.265/HEVC HM</w:t>
      </w:r>
    </w:p>
    <w:p w14:paraId="7F76E072" w14:textId="5014266A" w:rsidR="005D7A9C" w:rsidRDefault="005D7A9C" w:rsidP="005D7A9C">
      <w:pPr>
        <w:pStyle w:val="Heading4"/>
        <w:rPr>
          <w:ins w:id="3161" w:author="Thomas Stockhammer" w:date="2021-12-14T11:56:00Z"/>
        </w:rPr>
        <w:pPrChange w:id="3162" w:author="Thomas Stockhammer" w:date="2021-12-14T11:56:00Z">
          <w:pPr/>
        </w:pPrChange>
      </w:pPr>
      <w:ins w:id="3163" w:author="Thomas Stockhammer" w:date="2021-12-14T11:56:00Z">
        <w:r>
          <w:t>7.</w:t>
        </w:r>
        <w:r>
          <w:t>5</w:t>
        </w:r>
        <w:r>
          <w:t>.</w:t>
        </w:r>
        <w:r>
          <w:t>2</w:t>
        </w:r>
        <w:r>
          <w:t>.</w:t>
        </w:r>
        <w:r>
          <w:t>1</w:t>
        </w:r>
        <w:r>
          <w:tab/>
        </w:r>
        <w:r>
          <w:t>Intr</w:t>
        </w:r>
        <w:r w:rsidR="00FF3DC1">
          <w:t>oduction</w:t>
        </w:r>
      </w:ins>
    </w:p>
    <w:p w14:paraId="5110587D" w14:textId="4DD1966E" w:rsidR="00FF3DC1" w:rsidRDefault="00FF3DC1" w:rsidP="000D572E">
      <w:pPr>
        <w:rPr>
          <w:ins w:id="3164" w:author="Thomas Stockhammer" w:date="2021-12-14T11:56:00Z"/>
        </w:rPr>
      </w:pPr>
      <w:ins w:id="3165" w:author="Thomas Stockhammer" w:date="2021-12-14T11:57:00Z">
        <w:r>
          <w:t xml:space="preserve">This clause provides a partial characterization of </w:t>
        </w:r>
        <w:r w:rsidRPr="001D06F8">
          <w:t xml:space="preserve">H.265/HEVC </w:t>
        </w:r>
        <w:r>
          <w:t>SCC</w:t>
        </w:r>
        <w:r w:rsidRPr="001D06F8">
          <w:t xml:space="preserve"> against H.26</w:t>
        </w:r>
        <w:r w:rsidR="0046129D">
          <w:t>5</w:t>
        </w:r>
        <w:r w:rsidRPr="001D06F8">
          <w:t>/</w:t>
        </w:r>
        <w:r w:rsidR="0046129D">
          <w:t>HEVC HM</w:t>
        </w:r>
        <w:r>
          <w:t xml:space="preserve"> according to clause 7.2.1. The results provided in clause 6 are used for the characterization.</w:t>
        </w:r>
      </w:ins>
      <w:del w:id="3166" w:author="Thomas Stockhammer" w:date="2021-12-14T11:57:00Z">
        <w:r w:rsidR="000D572E" w:rsidDel="00FF3DC1">
          <w:delText xml:space="preserve">This clause provides a partial characterization of H.265/HEVC SCC mode configurations against H.265/HEVC HM modes. </w:delText>
        </w:r>
      </w:del>
    </w:p>
    <w:p w14:paraId="77B2010F" w14:textId="4F393F8B" w:rsidR="000D572E" w:rsidDel="00A77C0F" w:rsidRDefault="000D572E" w:rsidP="000D572E">
      <w:pPr>
        <w:rPr>
          <w:del w:id="3167" w:author="Thomas Stockhammer" w:date="2021-12-14T12:04:00Z"/>
        </w:rPr>
      </w:pPr>
      <w:del w:id="3168" w:author="Thomas Stockhammer" w:date="2021-12-14T12:04:00Z">
        <w:r w:rsidDel="00A77C0F">
          <w:delText xml:space="preserve">In particular, </w:delText>
        </w:r>
      </w:del>
    </w:p>
    <w:p w14:paraId="02DF8C8C" w14:textId="7187E06A" w:rsidR="000D572E" w:rsidDel="00A77C0F" w:rsidRDefault="000D572E" w:rsidP="000D572E">
      <w:pPr>
        <w:pStyle w:val="B10"/>
        <w:numPr>
          <w:ilvl w:val="0"/>
          <w:numId w:val="71"/>
        </w:numPr>
        <w:rPr>
          <w:del w:id="3169" w:author="Thomas Stockhammer" w:date="2021-12-14T12:04:00Z"/>
        </w:rPr>
      </w:pPr>
      <w:del w:id="3170" w:author="Thomas Stockhammer" w:date="2021-12-14T12:04:00Z">
        <w:r w:rsidDel="00A77C0F">
          <w:delText>Table 7.5.2-1 provides the BD rate gain of H.265/HEVC SCC with S3-SCC-01 against H.265/HEVC HM with configuration S3-HM-01, i.e. with the screen content scenario reference sequences and no fixed intra.</w:delText>
        </w:r>
      </w:del>
    </w:p>
    <w:p w14:paraId="551F8025" w14:textId="36903939" w:rsidR="000D572E" w:rsidDel="00A77C0F" w:rsidRDefault="000D572E" w:rsidP="000D572E">
      <w:pPr>
        <w:pStyle w:val="B10"/>
        <w:numPr>
          <w:ilvl w:val="0"/>
          <w:numId w:val="71"/>
        </w:numPr>
        <w:rPr>
          <w:del w:id="3171" w:author="Thomas Stockhammer" w:date="2021-12-14T12:04:00Z"/>
        </w:rPr>
      </w:pPr>
      <w:del w:id="3172" w:author="Thomas Stockhammer" w:date="2021-12-14T12:04:00Z">
        <w:r w:rsidDel="00A77C0F">
          <w:delText>Table 7.5.2-2 provides the BD rate gain of H.265/HEVC SCC with S3-SCC-02 against H.265/HEVC HM with configuration S3-HM-02, i.e. with the screen content scenario reference sequences fixed Intra every second.</w:delText>
        </w:r>
      </w:del>
    </w:p>
    <w:p w14:paraId="3483E881" w14:textId="53C92C28" w:rsidR="000D572E" w:rsidDel="00A77C0F" w:rsidRDefault="000D572E" w:rsidP="000D572E">
      <w:pPr>
        <w:pStyle w:val="B10"/>
        <w:numPr>
          <w:ilvl w:val="0"/>
          <w:numId w:val="71"/>
        </w:numPr>
        <w:rPr>
          <w:del w:id="3173" w:author="Thomas Stockhammer" w:date="2021-12-14T12:04:00Z"/>
        </w:rPr>
      </w:pPr>
      <w:del w:id="3174" w:author="Thomas Stockhammer" w:date="2021-12-14T12:04:00Z">
        <w:r w:rsidDel="00A77C0F">
          <w:delText>Table 7.5.2-3 provides the BD rate gain of H.265/HEVC SCC with S5-SCC-01 against H.265/HEVC HM with configuration S5-HM-01, i.e. with the online gaming scenario reference sequences and no fixed intra.</w:delText>
        </w:r>
      </w:del>
    </w:p>
    <w:p w14:paraId="437B7E45" w14:textId="668C5735" w:rsidR="000D572E" w:rsidDel="00A77C0F" w:rsidRDefault="000D572E" w:rsidP="000D572E">
      <w:pPr>
        <w:pStyle w:val="B10"/>
        <w:numPr>
          <w:ilvl w:val="0"/>
          <w:numId w:val="71"/>
        </w:numPr>
        <w:rPr>
          <w:del w:id="3175" w:author="Thomas Stockhammer" w:date="2021-12-14T12:04:00Z"/>
        </w:rPr>
      </w:pPr>
      <w:del w:id="3176" w:author="Thomas Stockhammer" w:date="2021-12-14T12:04:00Z">
        <w:r w:rsidDel="00A77C0F">
          <w:delText>Table 7.5.2-4 provides the BD rate gain of H.265/HEVC SCC with S5-SCC-02 against H.265/HEVC HM with configuration S5-HM-02, i.e. with the online gaming scenario reference sequences and fixed intra every second.</w:delText>
        </w:r>
      </w:del>
    </w:p>
    <w:p w14:paraId="73A7FBFF" w14:textId="52B66C70" w:rsidR="000D572E" w:rsidDel="00A77C0F" w:rsidRDefault="000D572E" w:rsidP="000D572E">
      <w:pPr>
        <w:pStyle w:val="TH"/>
        <w:ind w:left="284"/>
        <w:rPr>
          <w:del w:id="3177" w:author="Thomas Stockhammer" w:date="2021-12-14T12:04:00Z"/>
        </w:rPr>
      </w:pPr>
      <w:del w:id="3178" w:author="Thomas Stockhammer" w:date="2021-12-14T12:04:00Z">
        <w:r w:rsidDel="00A77C0F">
          <w:delText>Table 7.5.2-1 BD rate gain of H.265/HEVC SCC with S3-SCC-01 against H.265/HEVC HM with configuration S3-HM-01, i.e. with the screen content scenario reference sequences and no fixed intra</w:delText>
        </w:r>
      </w:del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484"/>
        <w:gridCol w:w="817"/>
        <w:gridCol w:w="717"/>
      </w:tblGrid>
      <w:tr w:rsidR="000D572E" w:rsidDel="00A77C0F" w14:paraId="44A04FD4" w14:textId="3179169F" w:rsidTr="000D5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del w:id="317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0E7B6B2A" w14:textId="0F7FE05B" w:rsidR="000D572E" w:rsidDel="00A77C0F" w:rsidRDefault="000D572E">
            <w:pPr>
              <w:pStyle w:val="TAH"/>
              <w:rPr>
                <w:del w:id="3180" w:author="Thomas Stockhammer" w:date="2021-12-14T12:04:00Z"/>
                <w:rFonts w:cs="Arial"/>
                <w:sz w:val="20"/>
                <w:lang w:val="en-US"/>
              </w:rPr>
            </w:pPr>
            <w:del w:id="318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Reference sequence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FCAD1BF" w14:textId="0EB68908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182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del w:id="318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Name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2DD5BAA" w14:textId="0A3238B4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184" w:author="Thomas Stockhammer" w:date="2021-12-14T12:04:00Z"/>
                <w:rFonts w:cs="Arial"/>
                <w:sz w:val="20"/>
                <w:lang w:val="en-US"/>
              </w:rPr>
            </w:pPr>
            <w:del w:id="318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y_psnr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11242FA" w14:textId="39920290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186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del w:id="318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psnr</w:delText>
              </w:r>
            </w:del>
          </w:p>
        </w:tc>
      </w:tr>
      <w:tr w:rsidR="000D572E" w:rsidDel="00A77C0F" w14:paraId="48033802" w14:textId="0522307B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18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5235E24" w14:textId="0C561415" w:rsidR="000D572E" w:rsidDel="00A77C0F" w:rsidRDefault="000D572E">
            <w:pPr>
              <w:pStyle w:val="TAH"/>
              <w:rPr>
                <w:del w:id="3189" w:author="Thomas Stockhammer" w:date="2021-12-14T12:04:00Z"/>
                <w:rFonts w:cs="Arial"/>
                <w:sz w:val="20"/>
                <w:lang w:val="en-US"/>
              </w:rPr>
            </w:pPr>
            <w:del w:id="319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DF7B05" w14:textId="74C0EB31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1" w:author="Thomas Stockhammer" w:date="2021-12-14T12:04:00Z"/>
                <w:rFonts w:cs="Arial"/>
                <w:sz w:val="20"/>
                <w:lang w:val="en-US"/>
              </w:rPr>
            </w:pPr>
            <w:del w:id="319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MovingText2-4K-10bit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07F56E4" w14:textId="6092FFE9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3" w:author="Thomas Stockhammer" w:date="2021-12-14T12:04:00Z"/>
                <w:rFonts w:cs="Arial"/>
                <w:sz w:val="20"/>
                <w:lang w:val="en-US"/>
              </w:rPr>
            </w:pPr>
            <w:del w:id="319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16.48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354E21" w14:textId="2EC2E043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5" w:author="Thomas Stockhammer" w:date="2021-12-14T12:04:00Z"/>
                <w:rFonts w:cs="Arial"/>
                <w:sz w:val="20"/>
                <w:lang w:val="en-US"/>
              </w:rPr>
            </w:pPr>
            <w:del w:id="319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18.92</w:delText>
              </w:r>
            </w:del>
          </w:p>
        </w:tc>
      </w:tr>
      <w:tr w:rsidR="000D572E" w:rsidDel="00A77C0F" w14:paraId="641029F2" w14:textId="3767720A" w:rsidTr="000D572E">
        <w:trPr>
          <w:jc w:val="center"/>
          <w:del w:id="319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E886D7B" w14:textId="277FBA0C" w:rsidR="000D572E" w:rsidDel="00A77C0F" w:rsidRDefault="000D572E">
            <w:pPr>
              <w:pStyle w:val="TAH"/>
              <w:rPr>
                <w:del w:id="3198" w:author="Thomas Stockhammer" w:date="2021-12-14T12:04:00Z"/>
                <w:rFonts w:cs="Arial"/>
                <w:sz w:val="20"/>
                <w:lang w:val="en-US"/>
              </w:rPr>
            </w:pPr>
            <w:del w:id="319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2DCEFD6" w14:textId="2CC36675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00" w:author="Thomas Stockhammer" w:date="2021-12-14T12:04:00Z"/>
                <w:rFonts w:cs="Arial"/>
                <w:sz w:val="20"/>
                <w:lang w:val="en-US"/>
              </w:rPr>
            </w:pPr>
            <w:del w:id="320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MovingText2-4K-8bit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0E9AAA7" w14:textId="77C7E464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02" w:author="Thomas Stockhammer" w:date="2021-12-14T12:04:00Z"/>
                <w:rFonts w:cs="Arial"/>
                <w:sz w:val="20"/>
                <w:lang w:val="en-US"/>
              </w:rPr>
            </w:pPr>
            <w:del w:id="320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16.22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F448E33" w14:textId="5478BFE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04" w:author="Thomas Stockhammer" w:date="2021-12-14T12:04:00Z"/>
                <w:rFonts w:cs="Arial"/>
                <w:sz w:val="20"/>
                <w:lang w:val="en-US"/>
              </w:rPr>
            </w:pPr>
            <w:del w:id="320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18.66</w:delText>
              </w:r>
            </w:del>
          </w:p>
        </w:tc>
      </w:tr>
      <w:tr w:rsidR="000D572E" w:rsidDel="00A77C0F" w14:paraId="78231D14" w14:textId="148CDC92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20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260693" w14:textId="7B2AAA71" w:rsidR="000D572E" w:rsidDel="00A77C0F" w:rsidRDefault="000D572E">
            <w:pPr>
              <w:pStyle w:val="TAH"/>
              <w:rPr>
                <w:del w:id="3207" w:author="Thomas Stockhammer" w:date="2021-12-14T12:04:00Z"/>
                <w:rFonts w:cs="Arial"/>
                <w:sz w:val="20"/>
                <w:lang w:val="en-US"/>
              </w:rPr>
            </w:pPr>
            <w:del w:id="320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CD71130" w14:textId="6D138328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09" w:author="Thomas Stockhammer" w:date="2021-12-14T12:04:00Z"/>
                <w:rFonts w:cs="Arial"/>
                <w:sz w:val="20"/>
                <w:lang w:val="en-US"/>
              </w:rPr>
            </w:pPr>
            <w:del w:id="321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MovingText2-FullHD-10bit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1BB4BD5" w14:textId="0853E716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11" w:author="Thomas Stockhammer" w:date="2021-12-14T12:04:00Z"/>
                <w:rFonts w:cs="Arial"/>
                <w:sz w:val="20"/>
                <w:lang w:val="en-US"/>
              </w:rPr>
            </w:pPr>
            <w:del w:id="321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8.63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9590BB6" w14:textId="21960D67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13" w:author="Thomas Stockhammer" w:date="2021-12-14T12:04:00Z"/>
                <w:rFonts w:cs="Arial"/>
                <w:sz w:val="20"/>
                <w:lang w:val="en-US"/>
              </w:rPr>
            </w:pPr>
            <w:del w:id="321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9.99</w:delText>
              </w:r>
            </w:del>
          </w:p>
        </w:tc>
      </w:tr>
      <w:tr w:rsidR="000D572E" w:rsidDel="00A77C0F" w14:paraId="7FB7BB40" w14:textId="6DF05C14" w:rsidTr="000D572E">
        <w:trPr>
          <w:jc w:val="center"/>
          <w:del w:id="321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61F91E8" w14:textId="6019FDB0" w:rsidR="000D572E" w:rsidDel="00A77C0F" w:rsidRDefault="000D572E">
            <w:pPr>
              <w:pStyle w:val="TAH"/>
              <w:rPr>
                <w:del w:id="3216" w:author="Thomas Stockhammer" w:date="2021-12-14T12:04:00Z"/>
                <w:rFonts w:cs="Arial"/>
                <w:sz w:val="20"/>
                <w:lang w:val="en-US"/>
              </w:rPr>
            </w:pPr>
            <w:del w:id="321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42D650C" w14:textId="369A49B8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18" w:author="Thomas Stockhammer" w:date="2021-12-14T12:04:00Z"/>
                <w:rFonts w:cs="Arial"/>
                <w:sz w:val="20"/>
                <w:lang w:val="en-US"/>
              </w:rPr>
            </w:pPr>
            <w:del w:id="321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MovingText2-FullHD-8bit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C8A4943" w14:textId="348AF368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0" w:author="Thomas Stockhammer" w:date="2021-12-14T12:04:00Z"/>
                <w:rFonts w:cs="Arial"/>
                <w:sz w:val="20"/>
                <w:lang w:val="en-US"/>
              </w:rPr>
            </w:pPr>
            <w:del w:id="322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8.97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296940" w14:textId="4DD7E170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2" w:author="Thomas Stockhammer" w:date="2021-12-14T12:04:00Z"/>
                <w:rFonts w:cs="Arial"/>
                <w:sz w:val="20"/>
                <w:lang w:val="en-US"/>
              </w:rPr>
            </w:pPr>
            <w:del w:id="322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10.39</w:delText>
              </w:r>
            </w:del>
          </w:p>
        </w:tc>
      </w:tr>
      <w:tr w:rsidR="000D572E" w:rsidDel="00A77C0F" w14:paraId="173B9577" w14:textId="72C363CC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22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69781F5" w14:textId="362831E6" w:rsidR="000D572E" w:rsidDel="00A77C0F" w:rsidRDefault="000D572E">
            <w:pPr>
              <w:pStyle w:val="TAH"/>
              <w:rPr>
                <w:del w:id="3225" w:author="Thomas Stockhammer" w:date="2021-12-14T12:04:00Z"/>
                <w:rFonts w:cs="Arial"/>
                <w:sz w:val="20"/>
                <w:lang w:val="en-US"/>
              </w:rPr>
            </w:pPr>
            <w:del w:id="322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D6169A6" w14:textId="437AE9F0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27" w:author="Thomas Stockhammer" w:date="2021-12-14T12:04:00Z"/>
                <w:rFonts w:cs="Arial"/>
                <w:sz w:val="20"/>
                <w:lang w:val="en-US"/>
              </w:rPr>
            </w:pPr>
            <w:del w:id="322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TextMixTransitions-4K-10bit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D1ED062" w14:textId="4D528553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29" w:author="Thomas Stockhammer" w:date="2021-12-14T12:04:00Z"/>
                <w:rFonts w:cs="Arial"/>
                <w:sz w:val="20"/>
                <w:lang w:val="en-US"/>
              </w:rPr>
            </w:pPr>
            <w:del w:id="323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33.95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22D1998" w14:textId="110E75A1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31" w:author="Thomas Stockhammer" w:date="2021-12-14T12:04:00Z"/>
                <w:rFonts w:cs="Arial"/>
                <w:sz w:val="20"/>
                <w:lang w:val="en-US"/>
              </w:rPr>
            </w:pPr>
            <w:del w:id="323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36.65</w:delText>
              </w:r>
            </w:del>
          </w:p>
        </w:tc>
      </w:tr>
      <w:tr w:rsidR="000D572E" w:rsidDel="00A77C0F" w14:paraId="354902D7" w14:textId="4CCE9F69" w:rsidTr="000D572E">
        <w:trPr>
          <w:jc w:val="center"/>
          <w:del w:id="3233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E1C761" w14:textId="28AB8429" w:rsidR="000D572E" w:rsidDel="00A77C0F" w:rsidRDefault="000D572E">
            <w:pPr>
              <w:pStyle w:val="TAH"/>
              <w:rPr>
                <w:del w:id="3234" w:author="Thomas Stockhammer" w:date="2021-12-14T12:04:00Z"/>
                <w:rFonts w:cs="Arial"/>
                <w:sz w:val="20"/>
                <w:lang w:val="en-US"/>
              </w:rPr>
            </w:pPr>
            <w:del w:id="323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7AABA37" w14:textId="4BC2A069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36" w:author="Thomas Stockhammer" w:date="2021-12-14T12:04:00Z"/>
                <w:rFonts w:cs="Arial"/>
                <w:sz w:val="20"/>
                <w:lang w:val="en-US"/>
              </w:rPr>
            </w:pPr>
            <w:del w:id="323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TextMixTransitions-4K-8bit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BB6B1FD" w14:textId="404EA2F3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38" w:author="Thomas Stockhammer" w:date="2021-12-14T12:04:00Z"/>
                <w:rFonts w:cs="Arial"/>
                <w:sz w:val="20"/>
                <w:lang w:val="en-US"/>
              </w:rPr>
            </w:pPr>
            <w:del w:id="323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34.07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AD700DD" w14:textId="354C57BC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40" w:author="Thomas Stockhammer" w:date="2021-12-14T12:04:00Z"/>
                <w:rFonts w:cs="Arial"/>
                <w:sz w:val="20"/>
                <w:lang w:val="en-US"/>
              </w:rPr>
            </w:pPr>
            <w:del w:id="324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37.45</w:delText>
              </w:r>
            </w:del>
          </w:p>
        </w:tc>
      </w:tr>
      <w:tr w:rsidR="000D572E" w:rsidDel="00A77C0F" w14:paraId="7F008A3F" w14:textId="37B16BD5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242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CFEC2CE" w14:textId="30D164DF" w:rsidR="000D572E" w:rsidDel="00A77C0F" w:rsidRDefault="000D572E">
            <w:pPr>
              <w:pStyle w:val="TAH"/>
              <w:rPr>
                <w:del w:id="3243" w:author="Thomas Stockhammer" w:date="2021-12-14T12:04:00Z"/>
                <w:rFonts w:cs="Arial"/>
                <w:sz w:val="20"/>
                <w:lang w:val="en-US"/>
              </w:rPr>
            </w:pPr>
            <w:del w:id="324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484245D" w14:textId="5D4797C9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5" w:author="Thomas Stockhammer" w:date="2021-12-14T12:04:00Z"/>
                <w:rFonts w:cs="Arial"/>
                <w:sz w:val="20"/>
                <w:lang w:val="en-US"/>
              </w:rPr>
            </w:pPr>
            <w:del w:id="324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TextMixTransitions-FullHD-10bit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73E139" w14:textId="1B3EF11D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7" w:author="Thomas Stockhammer" w:date="2021-12-14T12:04:00Z"/>
                <w:rFonts w:cs="Arial"/>
                <w:sz w:val="20"/>
                <w:lang w:val="en-US"/>
              </w:rPr>
            </w:pPr>
            <w:del w:id="324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19.00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4940E97" w14:textId="25C5FE16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9" w:author="Thomas Stockhammer" w:date="2021-12-14T12:04:00Z"/>
                <w:rFonts w:cs="Arial"/>
                <w:sz w:val="20"/>
                <w:lang w:val="en-US"/>
              </w:rPr>
            </w:pPr>
            <w:del w:id="325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22.55</w:delText>
              </w:r>
            </w:del>
          </w:p>
        </w:tc>
      </w:tr>
      <w:tr w:rsidR="000D572E" w:rsidDel="00A77C0F" w14:paraId="13C627D8" w14:textId="26AD73AE" w:rsidTr="000D572E">
        <w:trPr>
          <w:jc w:val="center"/>
          <w:del w:id="325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2C49975" w14:textId="29A9781D" w:rsidR="000D572E" w:rsidDel="00A77C0F" w:rsidRDefault="000D572E">
            <w:pPr>
              <w:pStyle w:val="TAH"/>
              <w:rPr>
                <w:del w:id="3252" w:author="Thomas Stockhammer" w:date="2021-12-14T12:04:00Z"/>
                <w:rFonts w:cs="Arial"/>
                <w:sz w:val="20"/>
                <w:lang w:val="en-US"/>
              </w:rPr>
            </w:pPr>
            <w:del w:id="325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400009" w14:textId="57B00A97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54" w:author="Thomas Stockhammer" w:date="2021-12-14T12:04:00Z"/>
                <w:rFonts w:cs="Arial"/>
                <w:sz w:val="20"/>
                <w:lang w:val="en-US"/>
              </w:rPr>
            </w:pPr>
            <w:del w:id="325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TextMixTransitions-FullHD-8bit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14E2DA4" w14:textId="056CA00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56" w:author="Thomas Stockhammer" w:date="2021-12-14T12:04:00Z"/>
                <w:rFonts w:cs="Arial"/>
                <w:sz w:val="20"/>
                <w:lang w:val="en-US"/>
              </w:rPr>
            </w:pPr>
            <w:del w:id="325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19.24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F39B448" w14:textId="6FA84D6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58" w:author="Thomas Stockhammer" w:date="2021-12-14T12:04:00Z"/>
                <w:rFonts w:cs="Arial"/>
                <w:sz w:val="20"/>
                <w:lang w:val="en-US"/>
              </w:rPr>
            </w:pPr>
            <w:del w:id="325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23.18</w:delText>
              </w:r>
            </w:del>
          </w:p>
        </w:tc>
      </w:tr>
      <w:tr w:rsidR="000D572E" w:rsidDel="00A77C0F" w14:paraId="79A7B350" w14:textId="0FE0D2B3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260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3F33C59" w14:textId="7882A7E0" w:rsidR="000D572E" w:rsidDel="00A77C0F" w:rsidRDefault="000D572E">
            <w:pPr>
              <w:pStyle w:val="TAH"/>
              <w:rPr>
                <w:del w:id="3261" w:author="Thomas Stockhammer" w:date="2021-12-14T12:04:00Z"/>
                <w:rFonts w:cs="Arial"/>
                <w:sz w:val="20"/>
                <w:lang w:val="en-US"/>
              </w:rPr>
            </w:pPr>
            <w:del w:id="326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55EE2A0" w14:textId="0EEA28B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63" w:author="Thomas Stockhammer" w:date="2021-12-14T12:04:00Z"/>
                <w:rFonts w:cs="Arial"/>
                <w:sz w:val="20"/>
                <w:lang w:val="en-US"/>
              </w:rPr>
            </w:pPr>
            <w:del w:id="326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GraphicsMixSimple-4K-10bit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428C1C1" w14:textId="0590A68F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65" w:author="Thomas Stockhammer" w:date="2021-12-14T12:04:00Z"/>
                <w:rFonts w:cs="Arial"/>
                <w:sz w:val="20"/>
                <w:lang w:val="en-US"/>
              </w:rPr>
            </w:pPr>
            <w:del w:id="326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42.55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A9DFAB4" w14:textId="0CC58089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67" w:author="Thomas Stockhammer" w:date="2021-12-14T12:04:00Z"/>
                <w:rFonts w:cs="Arial"/>
                <w:sz w:val="20"/>
                <w:lang w:val="en-US"/>
              </w:rPr>
            </w:pPr>
            <w:del w:id="326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43.45</w:delText>
              </w:r>
            </w:del>
          </w:p>
        </w:tc>
      </w:tr>
      <w:tr w:rsidR="000D572E" w:rsidDel="00A77C0F" w14:paraId="15B30372" w14:textId="001F6E27" w:rsidTr="000D572E">
        <w:trPr>
          <w:jc w:val="center"/>
          <w:del w:id="326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19701CB" w14:textId="7A9D8C1D" w:rsidR="000D572E" w:rsidDel="00A77C0F" w:rsidRDefault="000D572E">
            <w:pPr>
              <w:pStyle w:val="TAH"/>
              <w:rPr>
                <w:del w:id="3270" w:author="Thomas Stockhammer" w:date="2021-12-14T12:04:00Z"/>
                <w:rFonts w:cs="Arial"/>
                <w:sz w:val="20"/>
                <w:lang w:val="en-US"/>
              </w:rPr>
            </w:pPr>
            <w:del w:id="327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92C9ACC" w14:textId="0C2AD8B5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72" w:author="Thomas Stockhammer" w:date="2021-12-14T12:04:00Z"/>
                <w:rFonts w:cs="Arial"/>
                <w:sz w:val="20"/>
                <w:lang w:val="en-US"/>
              </w:rPr>
            </w:pPr>
            <w:del w:id="327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GraphicsMixSimple-4K-8bit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F3B339E" w14:textId="3748DBA2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74" w:author="Thomas Stockhammer" w:date="2021-12-14T12:04:00Z"/>
                <w:rFonts w:cs="Arial"/>
                <w:sz w:val="20"/>
                <w:lang w:val="en-US"/>
              </w:rPr>
            </w:pPr>
            <w:del w:id="327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42.51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D37EE04" w14:textId="127A7D23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76" w:author="Thomas Stockhammer" w:date="2021-12-14T12:04:00Z"/>
                <w:rFonts w:cs="Arial"/>
                <w:sz w:val="20"/>
                <w:lang w:val="en-US"/>
              </w:rPr>
            </w:pPr>
            <w:del w:id="327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43.48</w:delText>
              </w:r>
            </w:del>
          </w:p>
        </w:tc>
      </w:tr>
      <w:tr w:rsidR="000D572E" w:rsidDel="00A77C0F" w14:paraId="26B439CA" w14:textId="20A6F978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27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F97E6C9" w14:textId="10A535D6" w:rsidR="000D572E" w:rsidDel="00A77C0F" w:rsidRDefault="000D572E">
            <w:pPr>
              <w:pStyle w:val="TAH"/>
              <w:rPr>
                <w:del w:id="3279" w:author="Thomas Stockhammer" w:date="2021-12-14T12:04:00Z"/>
                <w:rFonts w:cs="Arial"/>
                <w:sz w:val="20"/>
                <w:lang w:val="en-US"/>
              </w:rPr>
            </w:pPr>
            <w:del w:id="328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17D739A" w14:textId="379BDF6B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81" w:author="Thomas Stockhammer" w:date="2021-12-14T12:04:00Z"/>
                <w:rFonts w:cs="Arial"/>
                <w:sz w:val="20"/>
                <w:lang w:val="en-US"/>
              </w:rPr>
            </w:pPr>
            <w:del w:id="328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GraphicsMixSimple-FullHD-10bit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4C8B8D4" w14:textId="59D8C413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83" w:author="Thomas Stockhammer" w:date="2021-12-14T12:04:00Z"/>
                <w:rFonts w:cs="Arial"/>
                <w:sz w:val="20"/>
                <w:lang w:val="en-US"/>
              </w:rPr>
            </w:pPr>
            <w:del w:id="328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25.79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3678DB5" w14:textId="17F4AD3F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85" w:author="Thomas Stockhammer" w:date="2021-12-14T12:04:00Z"/>
                <w:rFonts w:cs="Arial"/>
                <w:sz w:val="20"/>
                <w:lang w:val="en-US"/>
              </w:rPr>
            </w:pPr>
            <w:del w:id="328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27.11</w:delText>
              </w:r>
            </w:del>
          </w:p>
        </w:tc>
      </w:tr>
      <w:tr w:rsidR="000D572E" w:rsidDel="00A77C0F" w14:paraId="1745ECA3" w14:textId="21D191BC" w:rsidTr="000D572E">
        <w:trPr>
          <w:jc w:val="center"/>
          <w:del w:id="328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19B679" w14:textId="3514A194" w:rsidR="000D572E" w:rsidDel="00A77C0F" w:rsidRDefault="000D572E">
            <w:pPr>
              <w:pStyle w:val="TAH"/>
              <w:rPr>
                <w:del w:id="3288" w:author="Thomas Stockhammer" w:date="2021-12-14T12:04:00Z"/>
                <w:rFonts w:cs="Arial"/>
                <w:sz w:val="20"/>
                <w:lang w:val="en-US"/>
              </w:rPr>
            </w:pPr>
            <w:del w:id="328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47A33B8" w14:textId="320DD370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90" w:author="Thomas Stockhammer" w:date="2021-12-14T12:04:00Z"/>
                <w:rFonts w:cs="Arial"/>
                <w:sz w:val="20"/>
                <w:lang w:val="en-US"/>
              </w:rPr>
            </w:pPr>
            <w:del w:id="329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GraphicsMixSimple-FullHD-8bit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F1F0C1B" w14:textId="471A2E2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92" w:author="Thomas Stockhammer" w:date="2021-12-14T12:04:00Z"/>
                <w:rFonts w:cs="Arial"/>
                <w:sz w:val="20"/>
                <w:lang w:val="en-US"/>
              </w:rPr>
            </w:pPr>
            <w:del w:id="329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26.08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5206817" w14:textId="459936A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94" w:author="Thomas Stockhammer" w:date="2021-12-14T12:04:00Z"/>
                <w:rFonts w:cs="Arial"/>
                <w:sz w:val="20"/>
                <w:lang w:val="en-US"/>
              </w:rPr>
            </w:pPr>
            <w:del w:id="329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27.39</w:delText>
              </w:r>
            </w:del>
          </w:p>
        </w:tc>
      </w:tr>
      <w:tr w:rsidR="000D572E" w:rsidDel="00A77C0F" w14:paraId="676CAA74" w14:textId="3EA58E7A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29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93D81E" w14:textId="0352C474" w:rsidR="000D572E" w:rsidDel="00A77C0F" w:rsidRDefault="000D572E">
            <w:pPr>
              <w:pStyle w:val="TAH"/>
              <w:rPr>
                <w:del w:id="3297" w:author="Thomas Stockhammer" w:date="2021-12-14T12:04:00Z"/>
                <w:rFonts w:cs="Arial"/>
                <w:sz w:val="20"/>
                <w:lang w:val="en-US"/>
              </w:rPr>
            </w:pPr>
            <w:del w:id="329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2D6EBDC" w14:textId="5DF44EAD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99" w:author="Thomas Stockhammer" w:date="2021-12-14T12:04:00Z"/>
                <w:rFonts w:cs="Arial"/>
                <w:sz w:val="20"/>
                <w:lang w:val="en-US"/>
              </w:rPr>
            </w:pPr>
            <w:del w:id="330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GraphicsMixTransitions-4K-10bit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A234597" w14:textId="104FE35C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01" w:author="Thomas Stockhammer" w:date="2021-12-14T12:04:00Z"/>
                <w:rFonts w:cs="Arial"/>
                <w:sz w:val="20"/>
                <w:lang w:val="en-US"/>
              </w:rPr>
            </w:pPr>
            <w:del w:id="330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13.51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63196A2" w14:textId="0991EFB4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03" w:author="Thomas Stockhammer" w:date="2021-12-14T12:04:00Z"/>
                <w:rFonts w:cs="Arial"/>
                <w:sz w:val="20"/>
                <w:lang w:val="en-US"/>
              </w:rPr>
            </w:pPr>
            <w:del w:id="330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14.61</w:delText>
              </w:r>
            </w:del>
          </w:p>
        </w:tc>
      </w:tr>
      <w:tr w:rsidR="000D572E" w:rsidDel="00A77C0F" w14:paraId="1579E32F" w14:textId="74B697AF" w:rsidTr="000D572E">
        <w:trPr>
          <w:jc w:val="center"/>
          <w:del w:id="330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D409AB" w14:textId="717180DB" w:rsidR="000D572E" w:rsidDel="00A77C0F" w:rsidRDefault="000D572E">
            <w:pPr>
              <w:pStyle w:val="TAH"/>
              <w:rPr>
                <w:del w:id="3306" w:author="Thomas Stockhammer" w:date="2021-12-14T12:04:00Z"/>
                <w:rFonts w:cs="Arial"/>
                <w:sz w:val="20"/>
                <w:lang w:val="en-US"/>
              </w:rPr>
            </w:pPr>
            <w:del w:id="330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783C3AE" w14:textId="232811F9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08" w:author="Thomas Stockhammer" w:date="2021-12-14T12:04:00Z"/>
                <w:rFonts w:cs="Arial"/>
                <w:sz w:val="20"/>
                <w:lang w:val="en-US"/>
              </w:rPr>
            </w:pPr>
            <w:del w:id="330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GraphicsMixTransitions-4K-8bit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4F6CCE4" w14:textId="474BACEF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10" w:author="Thomas Stockhammer" w:date="2021-12-14T12:04:00Z"/>
                <w:rFonts w:cs="Arial"/>
                <w:sz w:val="20"/>
                <w:lang w:val="en-US"/>
              </w:rPr>
            </w:pPr>
            <w:del w:id="331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13.36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B1F2923" w14:textId="639560FC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12" w:author="Thomas Stockhammer" w:date="2021-12-14T12:04:00Z"/>
                <w:rFonts w:cs="Arial"/>
                <w:sz w:val="20"/>
                <w:lang w:val="en-US"/>
              </w:rPr>
            </w:pPr>
            <w:del w:id="331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14.65</w:delText>
              </w:r>
            </w:del>
          </w:p>
        </w:tc>
      </w:tr>
      <w:tr w:rsidR="000D572E" w:rsidDel="00A77C0F" w14:paraId="2F73DAD0" w14:textId="12D2DC24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31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00D2FC9" w14:textId="6217464D" w:rsidR="000D572E" w:rsidDel="00A77C0F" w:rsidRDefault="000D572E">
            <w:pPr>
              <w:pStyle w:val="TAH"/>
              <w:rPr>
                <w:del w:id="3315" w:author="Thomas Stockhammer" w:date="2021-12-14T12:04:00Z"/>
                <w:rFonts w:cs="Arial"/>
                <w:sz w:val="20"/>
                <w:lang w:val="en-US"/>
              </w:rPr>
            </w:pPr>
            <w:del w:id="331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4EEDDDB" w14:textId="007135EF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17" w:author="Thomas Stockhammer" w:date="2021-12-14T12:04:00Z"/>
                <w:rFonts w:cs="Arial"/>
                <w:sz w:val="20"/>
                <w:lang w:val="en-US"/>
              </w:rPr>
            </w:pPr>
            <w:del w:id="331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GraphicsMixTransitions-FullHD-10bit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AC1D801" w14:textId="28090480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19" w:author="Thomas Stockhammer" w:date="2021-12-14T12:04:00Z"/>
                <w:rFonts w:cs="Arial"/>
                <w:sz w:val="20"/>
                <w:lang w:val="en-US"/>
              </w:rPr>
            </w:pPr>
            <w:del w:id="332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5.69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9885D65" w14:textId="47333707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21" w:author="Thomas Stockhammer" w:date="2021-12-14T12:04:00Z"/>
                <w:rFonts w:cs="Arial"/>
                <w:sz w:val="20"/>
                <w:lang w:val="en-US"/>
              </w:rPr>
            </w:pPr>
            <w:del w:id="332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7.30</w:delText>
              </w:r>
            </w:del>
          </w:p>
        </w:tc>
      </w:tr>
      <w:tr w:rsidR="000D572E" w:rsidDel="00A77C0F" w14:paraId="6C7BED56" w14:textId="3FCB1224" w:rsidTr="000D572E">
        <w:trPr>
          <w:jc w:val="center"/>
          <w:del w:id="3323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A9E1F5A" w14:textId="38A9E879" w:rsidR="000D572E" w:rsidDel="00A77C0F" w:rsidRDefault="000D572E">
            <w:pPr>
              <w:pStyle w:val="TAH"/>
              <w:rPr>
                <w:del w:id="3324" w:author="Thomas Stockhammer" w:date="2021-12-14T12:04:00Z"/>
                <w:rFonts w:cs="Arial"/>
                <w:sz w:val="20"/>
                <w:lang w:val="en-US"/>
              </w:rPr>
            </w:pPr>
            <w:del w:id="332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25859A" w14:textId="1471D9E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26" w:author="Thomas Stockhammer" w:date="2021-12-14T12:04:00Z"/>
                <w:rFonts w:cs="Arial"/>
                <w:sz w:val="20"/>
                <w:lang w:val="en-US"/>
              </w:rPr>
            </w:pPr>
            <w:del w:id="332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GraphicsMixTransitions-FullHD-8bit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D8350D8" w14:textId="61C8200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28" w:author="Thomas Stockhammer" w:date="2021-12-14T12:04:00Z"/>
                <w:rFonts w:cs="Arial"/>
                <w:sz w:val="20"/>
                <w:lang w:val="en-US"/>
              </w:rPr>
            </w:pPr>
            <w:del w:id="332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6.31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1C13787" w14:textId="42833D14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30" w:author="Thomas Stockhammer" w:date="2021-12-14T12:04:00Z"/>
                <w:rFonts w:cs="Arial"/>
                <w:sz w:val="20"/>
                <w:lang w:val="en-US"/>
              </w:rPr>
            </w:pPr>
            <w:del w:id="333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8.09</w:delText>
              </w:r>
            </w:del>
          </w:p>
        </w:tc>
      </w:tr>
      <w:tr w:rsidR="000D572E" w:rsidDel="00A77C0F" w14:paraId="29DA539D" w14:textId="0DFAC07E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332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4CFE65" w14:textId="14C8A7AE" w:rsidR="000D572E" w:rsidDel="00A77C0F" w:rsidRDefault="000D572E">
            <w:pPr>
              <w:pStyle w:val="TAH"/>
              <w:rPr>
                <w:del w:id="3333" w:author="Thomas Stockhammer" w:date="2021-12-14T12:04:00Z"/>
                <w:rFonts w:cs="Arial"/>
                <w:sz w:val="20"/>
                <w:lang w:val="en-US"/>
              </w:rPr>
            </w:pPr>
            <w:del w:id="333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9C846BA" w14:textId="4640CC94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35" w:author="Thomas Stockhammer" w:date="2021-12-14T12:04:00Z"/>
                <w:rFonts w:cs="Arial"/>
                <w:sz w:val="20"/>
                <w:lang w:val="en-US"/>
              </w:rPr>
            </w:pPr>
            <w:del w:id="333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Mission-Control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34E25D7" w14:textId="5B0DDDE1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37" w:author="Thomas Stockhammer" w:date="2021-12-14T12:04:00Z"/>
                <w:rFonts w:cs="Arial"/>
                <w:sz w:val="20"/>
                <w:lang w:val="en-US"/>
              </w:rPr>
            </w:pPr>
            <w:del w:id="333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32.85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80E5B89" w14:textId="0387DB75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39" w:author="Thomas Stockhammer" w:date="2021-12-14T12:04:00Z"/>
                <w:rFonts w:cs="Arial"/>
                <w:sz w:val="20"/>
                <w:lang w:val="en-US"/>
              </w:rPr>
            </w:pPr>
            <w:del w:id="334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32.70</w:delText>
              </w:r>
            </w:del>
          </w:p>
        </w:tc>
      </w:tr>
      <w:tr w:rsidR="000D572E" w:rsidDel="00A77C0F" w14:paraId="3AB9A0A2" w14:textId="701977AE" w:rsidTr="000D572E">
        <w:trPr>
          <w:jc w:val="center"/>
          <w:del w:id="334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7C67465" w14:textId="015C5242" w:rsidR="000D572E" w:rsidDel="00A77C0F" w:rsidRDefault="000D572E">
            <w:pPr>
              <w:pStyle w:val="TAH"/>
              <w:rPr>
                <w:del w:id="3342" w:author="Thomas Stockhammer" w:date="2021-12-14T12:04:00Z"/>
                <w:rFonts w:cs="Arial"/>
                <w:sz w:val="20"/>
                <w:lang w:val="en-US"/>
              </w:rPr>
            </w:pPr>
            <w:del w:id="334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Minimum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36C0FAC" w14:textId="4DCC6E1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4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3A2102C" w14:textId="1547A7F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5" w:author="Thomas Stockhammer" w:date="2021-12-14T12:04:00Z"/>
                <w:rFonts w:cs="Arial"/>
                <w:sz w:val="20"/>
                <w:lang w:val="en-US"/>
              </w:rPr>
            </w:pPr>
            <w:del w:id="334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5.69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B536E42" w14:textId="70290108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7" w:author="Thomas Stockhammer" w:date="2021-12-14T12:04:00Z"/>
                <w:rFonts w:cs="Arial"/>
                <w:sz w:val="20"/>
                <w:lang w:val="en-US"/>
              </w:rPr>
            </w:pPr>
            <w:del w:id="334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7.3.0</w:delText>
              </w:r>
            </w:del>
          </w:p>
        </w:tc>
      </w:tr>
      <w:tr w:rsidR="000D572E" w:rsidDel="00A77C0F" w14:paraId="6C668256" w14:textId="3D49D105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34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E544BB4" w14:textId="5C876672" w:rsidR="000D572E" w:rsidDel="00A77C0F" w:rsidRDefault="000D572E">
            <w:pPr>
              <w:pStyle w:val="TAH"/>
              <w:rPr>
                <w:del w:id="3350" w:author="Thomas Stockhammer" w:date="2021-12-14T12:04:00Z"/>
                <w:rFonts w:cs="Arial"/>
                <w:sz w:val="20"/>
                <w:lang w:val="en-US"/>
              </w:rPr>
            </w:pPr>
            <w:del w:id="335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Maximum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E924F7" w14:textId="517213C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52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53BD2D9" w14:textId="5196E2FF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53" w:author="Thomas Stockhammer" w:date="2021-12-14T12:04:00Z"/>
                <w:rFonts w:cs="Arial"/>
                <w:sz w:val="20"/>
                <w:lang w:val="en-US"/>
              </w:rPr>
            </w:pPr>
            <w:del w:id="335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42.55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314B4BD" w14:textId="270671D5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55" w:author="Thomas Stockhammer" w:date="2021-12-14T12:04:00Z"/>
                <w:rFonts w:cs="Arial"/>
                <w:sz w:val="20"/>
                <w:lang w:val="en-US"/>
              </w:rPr>
            </w:pPr>
            <w:del w:id="335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43.48</w:delText>
              </w:r>
            </w:del>
          </w:p>
        </w:tc>
      </w:tr>
      <w:tr w:rsidR="000D572E" w:rsidDel="00A77C0F" w14:paraId="513AA664" w14:textId="13BD03D0" w:rsidTr="000D572E">
        <w:trPr>
          <w:jc w:val="center"/>
          <w:del w:id="335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33A3089E" w14:textId="005F5499" w:rsidR="000D572E" w:rsidDel="00A77C0F" w:rsidRDefault="000D572E">
            <w:pPr>
              <w:pStyle w:val="TAH"/>
              <w:rPr>
                <w:del w:id="3358" w:author="Thomas Stockhammer" w:date="2021-12-14T12:04:00Z"/>
                <w:rFonts w:cs="Arial"/>
                <w:sz w:val="20"/>
                <w:lang w:val="en-US"/>
              </w:rPr>
            </w:pPr>
            <w:del w:id="335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Average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8E541E" w14:textId="643D1373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60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F3DB7A6" w14:textId="64C092B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61" w:author="Thomas Stockhammer" w:date="2021-12-14T12:04:00Z"/>
                <w:rFonts w:cs="Arial"/>
                <w:sz w:val="20"/>
                <w:lang w:val="en-US"/>
              </w:rPr>
            </w:pPr>
            <w:del w:id="336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21.48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DBB3059" w14:textId="40B2503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63" w:author="Thomas Stockhammer" w:date="2021-12-14T12:04:00Z"/>
                <w:rFonts w:cs="Arial"/>
                <w:sz w:val="20"/>
                <w:lang w:val="en-US"/>
              </w:rPr>
            </w:pPr>
            <w:del w:id="336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23.33</w:delText>
              </w:r>
            </w:del>
          </w:p>
        </w:tc>
      </w:tr>
    </w:tbl>
    <w:p w14:paraId="520E1EEC" w14:textId="453249BE" w:rsidR="000D572E" w:rsidDel="00A77C0F" w:rsidRDefault="000D572E" w:rsidP="000D572E">
      <w:pPr>
        <w:pStyle w:val="TH"/>
        <w:ind w:left="284"/>
        <w:rPr>
          <w:del w:id="3365" w:author="Thomas Stockhammer" w:date="2021-12-14T12:04:00Z"/>
        </w:rPr>
      </w:pPr>
      <w:del w:id="3366" w:author="Thomas Stockhammer" w:date="2021-12-14T12:04:00Z">
        <w:r w:rsidDel="00A77C0F">
          <w:delText>Table 7.5.2-2 BD rate gain of H.265/HEVC SCC with S3-SCC-02 against H.265/HEVC HM with configuration S3-HM-02, i.e. with the screen content scenario reference sequences fixed Intra every second</w:delText>
        </w:r>
      </w:del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3484"/>
        <w:gridCol w:w="817"/>
        <w:gridCol w:w="717"/>
      </w:tblGrid>
      <w:tr w:rsidR="000D572E" w:rsidDel="00A77C0F" w14:paraId="6EB931A8" w14:textId="65891017" w:rsidTr="000D5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del w:id="336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02C5205A" w14:textId="08DC5285" w:rsidR="000D572E" w:rsidDel="00A77C0F" w:rsidRDefault="000D572E">
            <w:pPr>
              <w:pStyle w:val="TAH"/>
              <w:rPr>
                <w:del w:id="3368" w:author="Thomas Stockhammer" w:date="2021-12-14T12:04:00Z"/>
                <w:rFonts w:cs="Arial"/>
                <w:sz w:val="20"/>
                <w:lang w:val="en-US"/>
              </w:rPr>
            </w:pPr>
            <w:del w:id="336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Reference sequence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F76BD4A" w14:textId="17A3513E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370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del w:id="337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Name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9489A3F" w14:textId="48667DEB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372" w:author="Thomas Stockhammer" w:date="2021-12-14T12:04:00Z"/>
                <w:rFonts w:cs="Arial"/>
                <w:sz w:val="20"/>
                <w:lang w:val="en-US"/>
              </w:rPr>
            </w:pPr>
            <w:del w:id="337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y_psnr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15255FB" w14:textId="66339FDF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374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del w:id="337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psnr</w:delText>
              </w:r>
            </w:del>
          </w:p>
        </w:tc>
      </w:tr>
      <w:tr w:rsidR="000D572E" w:rsidDel="00A77C0F" w14:paraId="0FBDAADF" w14:textId="51A14DEF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37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1B2F211" w14:textId="391F2903" w:rsidR="000D572E" w:rsidDel="00A77C0F" w:rsidRDefault="000D572E">
            <w:pPr>
              <w:pStyle w:val="TAH"/>
              <w:rPr>
                <w:del w:id="3377" w:author="Thomas Stockhammer" w:date="2021-12-14T12:04:00Z"/>
                <w:rFonts w:cs="Arial"/>
                <w:sz w:val="20"/>
                <w:lang w:val="en-US"/>
              </w:rPr>
            </w:pPr>
            <w:del w:id="337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FD4FB7" w14:textId="58B8F843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79" w:author="Thomas Stockhammer" w:date="2021-12-14T12:04:00Z"/>
                <w:rFonts w:cs="Arial"/>
                <w:sz w:val="20"/>
                <w:lang w:val="en-US"/>
              </w:rPr>
            </w:pPr>
            <w:del w:id="338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MovingText2-4K-10bit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8E7FBA5" w14:textId="1BC55D66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81" w:author="Thomas Stockhammer" w:date="2021-12-14T12:04:00Z"/>
                <w:rFonts w:cs="Arial"/>
                <w:sz w:val="20"/>
                <w:lang w:val="en-US"/>
              </w:rPr>
            </w:pPr>
            <w:del w:id="338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15.65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6ADAC74" w14:textId="03D9B27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83" w:author="Thomas Stockhammer" w:date="2021-12-14T12:04:00Z"/>
                <w:rFonts w:cs="Arial"/>
                <w:sz w:val="20"/>
                <w:lang w:val="en-US"/>
              </w:rPr>
            </w:pPr>
            <w:del w:id="338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17.58</w:delText>
              </w:r>
            </w:del>
          </w:p>
        </w:tc>
      </w:tr>
      <w:tr w:rsidR="000D572E" w:rsidDel="00A77C0F" w14:paraId="695AB388" w14:textId="2370C41C" w:rsidTr="000D572E">
        <w:trPr>
          <w:jc w:val="center"/>
          <w:del w:id="338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A50E07C" w14:textId="57CA88B1" w:rsidR="000D572E" w:rsidDel="00A77C0F" w:rsidRDefault="000D572E">
            <w:pPr>
              <w:pStyle w:val="TAH"/>
              <w:rPr>
                <w:del w:id="3386" w:author="Thomas Stockhammer" w:date="2021-12-14T12:04:00Z"/>
                <w:rFonts w:cs="Arial"/>
                <w:sz w:val="20"/>
                <w:lang w:val="en-US"/>
              </w:rPr>
            </w:pPr>
            <w:del w:id="338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C0ED16" w14:textId="40909645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88" w:author="Thomas Stockhammer" w:date="2021-12-14T12:04:00Z"/>
                <w:rFonts w:cs="Arial"/>
                <w:sz w:val="20"/>
                <w:lang w:val="en-US"/>
              </w:rPr>
            </w:pPr>
            <w:del w:id="338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MovingText2-4K-8bit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354182C" w14:textId="401953C5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90" w:author="Thomas Stockhammer" w:date="2021-12-14T12:04:00Z"/>
                <w:rFonts w:cs="Arial"/>
                <w:sz w:val="20"/>
                <w:lang w:val="en-US"/>
              </w:rPr>
            </w:pPr>
            <w:del w:id="339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15.55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C3005C8" w14:textId="36317C0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92" w:author="Thomas Stockhammer" w:date="2021-12-14T12:04:00Z"/>
                <w:rFonts w:cs="Arial"/>
                <w:sz w:val="20"/>
                <w:lang w:val="en-US"/>
              </w:rPr>
            </w:pPr>
            <w:del w:id="339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17.54</w:delText>
              </w:r>
            </w:del>
          </w:p>
        </w:tc>
      </w:tr>
      <w:tr w:rsidR="000D572E" w:rsidDel="00A77C0F" w14:paraId="4E06C9D7" w14:textId="16DA33F1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39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7A64C22" w14:textId="43A9F9C9" w:rsidR="000D572E" w:rsidDel="00A77C0F" w:rsidRDefault="000D572E">
            <w:pPr>
              <w:pStyle w:val="TAH"/>
              <w:rPr>
                <w:del w:id="3395" w:author="Thomas Stockhammer" w:date="2021-12-14T12:04:00Z"/>
                <w:rFonts w:cs="Arial"/>
                <w:sz w:val="20"/>
                <w:lang w:val="en-US"/>
              </w:rPr>
            </w:pPr>
            <w:del w:id="339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1C3AB7D" w14:textId="3F116086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97" w:author="Thomas Stockhammer" w:date="2021-12-14T12:04:00Z"/>
                <w:rFonts w:cs="Arial"/>
                <w:sz w:val="20"/>
                <w:lang w:val="en-US"/>
              </w:rPr>
            </w:pPr>
            <w:del w:id="339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MovingText2-FullHD-10bit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A96ACE7" w14:textId="538203E2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99" w:author="Thomas Stockhammer" w:date="2021-12-14T12:04:00Z"/>
                <w:rFonts w:cs="Arial"/>
                <w:sz w:val="20"/>
                <w:lang w:val="en-US"/>
              </w:rPr>
            </w:pPr>
            <w:del w:id="340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10.62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1741999" w14:textId="34540896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01" w:author="Thomas Stockhammer" w:date="2021-12-14T12:04:00Z"/>
                <w:rFonts w:cs="Arial"/>
                <w:sz w:val="20"/>
                <w:lang w:val="en-US"/>
              </w:rPr>
            </w:pPr>
            <w:del w:id="340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11.66</w:delText>
              </w:r>
            </w:del>
          </w:p>
        </w:tc>
      </w:tr>
      <w:tr w:rsidR="000D572E" w:rsidDel="00A77C0F" w14:paraId="2C32EE15" w14:textId="7EBDCCEF" w:rsidTr="000D572E">
        <w:trPr>
          <w:jc w:val="center"/>
          <w:del w:id="3403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7A0CFA" w14:textId="535558DB" w:rsidR="000D572E" w:rsidDel="00A77C0F" w:rsidRDefault="000D572E">
            <w:pPr>
              <w:pStyle w:val="TAH"/>
              <w:rPr>
                <w:del w:id="3404" w:author="Thomas Stockhammer" w:date="2021-12-14T12:04:00Z"/>
                <w:rFonts w:cs="Arial"/>
                <w:sz w:val="20"/>
                <w:lang w:val="en-US"/>
              </w:rPr>
            </w:pPr>
            <w:del w:id="340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650C4C9" w14:textId="5D8789C3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06" w:author="Thomas Stockhammer" w:date="2021-12-14T12:04:00Z"/>
                <w:rFonts w:cs="Arial"/>
                <w:sz w:val="20"/>
                <w:lang w:val="en-US"/>
              </w:rPr>
            </w:pPr>
            <w:del w:id="340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MovingText2-FullHD-8bit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39A3780" w14:textId="733CEB3F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08" w:author="Thomas Stockhammer" w:date="2021-12-14T12:04:00Z"/>
                <w:rFonts w:cs="Arial"/>
                <w:sz w:val="20"/>
                <w:lang w:val="en-US"/>
              </w:rPr>
            </w:pPr>
            <w:del w:id="340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10.57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E4FF33C" w14:textId="0C1AE487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10" w:author="Thomas Stockhammer" w:date="2021-12-14T12:04:00Z"/>
                <w:rFonts w:cs="Arial"/>
                <w:sz w:val="20"/>
                <w:lang w:val="en-US"/>
              </w:rPr>
            </w:pPr>
            <w:del w:id="341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11.79</w:delText>
              </w:r>
            </w:del>
          </w:p>
        </w:tc>
      </w:tr>
      <w:tr w:rsidR="000D572E" w:rsidDel="00A77C0F" w14:paraId="461FAA89" w14:textId="582A458F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412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E478B1" w14:textId="0F57138A" w:rsidR="000D572E" w:rsidDel="00A77C0F" w:rsidRDefault="000D572E">
            <w:pPr>
              <w:pStyle w:val="TAH"/>
              <w:rPr>
                <w:del w:id="3413" w:author="Thomas Stockhammer" w:date="2021-12-14T12:04:00Z"/>
                <w:rFonts w:cs="Arial"/>
                <w:sz w:val="20"/>
                <w:lang w:val="en-US"/>
              </w:rPr>
            </w:pPr>
            <w:del w:id="341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FF6E8B5" w14:textId="6E45A0DD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15" w:author="Thomas Stockhammer" w:date="2021-12-14T12:04:00Z"/>
                <w:rFonts w:cs="Arial"/>
                <w:sz w:val="20"/>
                <w:lang w:val="en-US"/>
              </w:rPr>
            </w:pPr>
            <w:del w:id="341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TextMixTransitions-4K-10bit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E4A2964" w14:textId="2E1F3EB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17" w:author="Thomas Stockhammer" w:date="2021-12-14T12:04:00Z"/>
                <w:rFonts w:cs="Arial"/>
                <w:sz w:val="20"/>
                <w:lang w:val="en-US"/>
              </w:rPr>
            </w:pPr>
            <w:del w:id="341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43.85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E22BFA9" w14:textId="24291C2A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19" w:author="Thomas Stockhammer" w:date="2021-12-14T12:04:00Z"/>
                <w:rFonts w:cs="Arial"/>
                <w:sz w:val="20"/>
                <w:lang w:val="en-US"/>
              </w:rPr>
            </w:pPr>
            <w:del w:id="342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45.76</w:delText>
              </w:r>
            </w:del>
          </w:p>
        </w:tc>
      </w:tr>
      <w:tr w:rsidR="000D572E" w:rsidDel="00A77C0F" w14:paraId="0CBFF774" w14:textId="279BB460" w:rsidTr="000D572E">
        <w:trPr>
          <w:jc w:val="center"/>
          <w:del w:id="342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7DE123A" w14:textId="7538FB56" w:rsidR="000D572E" w:rsidDel="00A77C0F" w:rsidRDefault="000D572E">
            <w:pPr>
              <w:pStyle w:val="TAH"/>
              <w:rPr>
                <w:del w:id="3422" w:author="Thomas Stockhammer" w:date="2021-12-14T12:04:00Z"/>
                <w:rFonts w:cs="Arial"/>
                <w:sz w:val="20"/>
                <w:lang w:val="en-US"/>
              </w:rPr>
            </w:pPr>
            <w:del w:id="342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D6E0759" w14:textId="2C60046F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24" w:author="Thomas Stockhammer" w:date="2021-12-14T12:04:00Z"/>
                <w:rFonts w:cs="Arial"/>
                <w:sz w:val="20"/>
                <w:lang w:val="en-US"/>
              </w:rPr>
            </w:pPr>
            <w:del w:id="342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TextMixTransitions-4K-8bit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11CB7B9" w14:textId="09E77FAF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26" w:author="Thomas Stockhammer" w:date="2021-12-14T12:04:00Z"/>
                <w:rFonts w:cs="Arial"/>
                <w:sz w:val="20"/>
                <w:lang w:val="en-US"/>
              </w:rPr>
            </w:pPr>
            <w:del w:id="342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43.92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5C11E9A" w14:textId="33282EE4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28" w:author="Thomas Stockhammer" w:date="2021-12-14T12:04:00Z"/>
                <w:rFonts w:cs="Arial"/>
                <w:sz w:val="20"/>
                <w:lang w:val="en-US"/>
              </w:rPr>
            </w:pPr>
            <w:del w:id="342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46.11</w:delText>
              </w:r>
            </w:del>
          </w:p>
        </w:tc>
      </w:tr>
      <w:tr w:rsidR="000D572E" w:rsidDel="00A77C0F" w14:paraId="2AE0C0DE" w14:textId="3EC13400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430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B84DA35" w14:textId="55649D52" w:rsidR="000D572E" w:rsidDel="00A77C0F" w:rsidRDefault="000D572E">
            <w:pPr>
              <w:pStyle w:val="TAH"/>
              <w:rPr>
                <w:del w:id="3431" w:author="Thomas Stockhammer" w:date="2021-12-14T12:04:00Z"/>
                <w:rFonts w:cs="Arial"/>
                <w:sz w:val="20"/>
                <w:lang w:val="en-US"/>
              </w:rPr>
            </w:pPr>
            <w:del w:id="343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2B3FE84" w14:textId="24ABD64F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33" w:author="Thomas Stockhammer" w:date="2021-12-14T12:04:00Z"/>
                <w:rFonts w:cs="Arial"/>
                <w:sz w:val="20"/>
                <w:lang w:val="en-US"/>
              </w:rPr>
            </w:pPr>
            <w:del w:id="343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TextMixTransitions-FullHD-10bit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E37F0EE" w14:textId="6DBB25F8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35" w:author="Thomas Stockhammer" w:date="2021-12-14T12:04:00Z"/>
                <w:rFonts w:cs="Arial"/>
                <w:sz w:val="20"/>
                <w:lang w:val="en-US"/>
              </w:rPr>
            </w:pPr>
            <w:del w:id="343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28.40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322D8B7" w14:textId="5875EAE5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37" w:author="Thomas Stockhammer" w:date="2021-12-14T12:04:00Z"/>
                <w:rFonts w:cs="Arial"/>
                <w:sz w:val="20"/>
                <w:lang w:val="en-US"/>
              </w:rPr>
            </w:pPr>
            <w:del w:id="343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31.35</w:delText>
              </w:r>
            </w:del>
          </w:p>
        </w:tc>
      </w:tr>
      <w:tr w:rsidR="000D572E" w:rsidDel="00A77C0F" w14:paraId="668141BC" w14:textId="095F59CD" w:rsidTr="000D572E">
        <w:trPr>
          <w:jc w:val="center"/>
          <w:del w:id="343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53DD11" w14:textId="0A4C47FE" w:rsidR="000D572E" w:rsidDel="00A77C0F" w:rsidRDefault="000D572E">
            <w:pPr>
              <w:pStyle w:val="TAH"/>
              <w:rPr>
                <w:del w:id="3440" w:author="Thomas Stockhammer" w:date="2021-12-14T12:04:00Z"/>
                <w:rFonts w:cs="Arial"/>
                <w:sz w:val="20"/>
                <w:lang w:val="en-US"/>
              </w:rPr>
            </w:pPr>
            <w:del w:id="344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B54958A" w14:textId="6296878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42" w:author="Thomas Stockhammer" w:date="2021-12-14T12:04:00Z"/>
                <w:rFonts w:cs="Arial"/>
                <w:sz w:val="20"/>
                <w:lang w:val="en-US"/>
              </w:rPr>
            </w:pPr>
            <w:del w:id="344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TextMixTransitions-FullHD-8bit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6F9AA18" w14:textId="3CF8BC64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44" w:author="Thomas Stockhammer" w:date="2021-12-14T12:04:00Z"/>
                <w:rFonts w:cs="Arial"/>
                <w:sz w:val="20"/>
                <w:lang w:val="en-US"/>
              </w:rPr>
            </w:pPr>
            <w:del w:id="344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28.53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2FF4831" w14:textId="5D0E51A7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46" w:author="Thomas Stockhammer" w:date="2021-12-14T12:04:00Z"/>
                <w:rFonts w:cs="Arial"/>
                <w:sz w:val="20"/>
                <w:lang w:val="en-US"/>
              </w:rPr>
            </w:pPr>
            <w:del w:id="344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31.40</w:delText>
              </w:r>
            </w:del>
          </w:p>
        </w:tc>
      </w:tr>
      <w:tr w:rsidR="000D572E" w:rsidDel="00A77C0F" w14:paraId="1AFDE28D" w14:textId="3F29FB87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44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7C3C382" w14:textId="10FB3804" w:rsidR="000D572E" w:rsidDel="00A77C0F" w:rsidRDefault="000D572E">
            <w:pPr>
              <w:pStyle w:val="TAH"/>
              <w:rPr>
                <w:del w:id="3449" w:author="Thomas Stockhammer" w:date="2021-12-14T12:04:00Z"/>
                <w:rFonts w:cs="Arial"/>
                <w:sz w:val="20"/>
                <w:lang w:val="en-US"/>
              </w:rPr>
            </w:pPr>
            <w:del w:id="345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S3-R09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C300F84" w14:textId="7F9BDC58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51" w:author="Thomas Stockhammer" w:date="2021-12-14T12:04:00Z"/>
                <w:rFonts w:cs="Arial"/>
                <w:sz w:val="20"/>
                <w:lang w:val="en-US"/>
              </w:rPr>
            </w:pPr>
            <w:del w:id="345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GraphicsMixSimple-4K-10bit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AD02B1F" w14:textId="3AF0536C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53" w:author="Thomas Stockhammer" w:date="2021-12-14T12:04:00Z"/>
                <w:rFonts w:cs="Arial"/>
                <w:sz w:val="20"/>
                <w:lang w:val="en-US"/>
              </w:rPr>
            </w:pPr>
            <w:del w:id="345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47.01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F131AF3" w14:textId="64A23DC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55" w:author="Thomas Stockhammer" w:date="2021-12-14T12:04:00Z"/>
                <w:rFonts w:cs="Arial"/>
                <w:sz w:val="20"/>
                <w:lang w:val="en-US"/>
              </w:rPr>
            </w:pPr>
            <w:del w:id="345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47.62</w:delText>
              </w:r>
            </w:del>
          </w:p>
        </w:tc>
      </w:tr>
      <w:tr w:rsidR="000D572E" w:rsidDel="00A77C0F" w14:paraId="4740924C" w14:textId="0C82A1F3" w:rsidTr="000D572E">
        <w:trPr>
          <w:jc w:val="center"/>
          <w:del w:id="345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E901E2" w14:textId="374B2AFC" w:rsidR="000D572E" w:rsidDel="00A77C0F" w:rsidRDefault="000D572E">
            <w:pPr>
              <w:pStyle w:val="TAH"/>
              <w:rPr>
                <w:del w:id="3458" w:author="Thomas Stockhammer" w:date="2021-12-14T12:04:00Z"/>
                <w:rFonts w:cs="Arial"/>
                <w:sz w:val="20"/>
                <w:lang w:val="en-US"/>
              </w:rPr>
            </w:pPr>
            <w:del w:id="345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DF9F998" w14:textId="3E34663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60" w:author="Thomas Stockhammer" w:date="2021-12-14T12:04:00Z"/>
                <w:rFonts w:cs="Arial"/>
                <w:sz w:val="20"/>
                <w:lang w:val="en-US"/>
              </w:rPr>
            </w:pPr>
            <w:del w:id="346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GraphicsMixSimple-4K-8bit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9E9026D" w14:textId="581E976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62" w:author="Thomas Stockhammer" w:date="2021-12-14T12:04:00Z"/>
                <w:rFonts w:cs="Arial"/>
                <w:sz w:val="20"/>
                <w:lang w:val="en-US"/>
              </w:rPr>
            </w:pPr>
            <w:del w:id="346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46.62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0EF101" w14:textId="3B281A38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64" w:author="Thomas Stockhammer" w:date="2021-12-14T12:04:00Z"/>
                <w:rFonts w:cs="Arial"/>
                <w:sz w:val="20"/>
                <w:lang w:val="en-US"/>
              </w:rPr>
            </w:pPr>
            <w:del w:id="346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47.52</w:delText>
              </w:r>
            </w:del>
          </w:p>
        </w:tc>
      </w:tr>
      <w:tr w:rsidR="000D572E" w:rsidDel="00A77C0F" w14:paraId="2452A3C9" w14:textId="71AD814B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46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3394CC5" w14:textId="2A51FD8D" w:rsidR="000D572E" w:rsidDel="00A77C0F" w:rsidRDefault="000D572E">
            <w:pPr>
              <w:pStyle w:val="TAH"/>
              <w:rPr>
                <w:del w:id="3467" w:author="Thomas Stockhammer" w:date="2021-12-14T12:04:00Z"/>
                <w:rFonts w:cs="Arial"/>
                <w:sz w:val="20"/>
                <w:lang w:val="en-US"/>
              </w:rPr>
            </w:pPr>
            <w:del w:id="346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42EF45" w14:textId="05E935F7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69" w:author="Thomas Stockhammer" w:date="2021-12-14T12:04:00Z"/>
                <w:rFonts w:cs="Arial"/>
                <w:sz w:val="20"/>
                <w:lang w:val="en-US"/>
              </w:rPr>
            </w:pPr>
            <w:del w:id="347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GraphicsMixSimple-FullHD-10bit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AE1EB67" w14:textId="36C0CF7D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71" w:author="Thomas Stockhammer" w:date="2021-12-14T12:04:00Z"/>
                <w:rFonts w:cs="Arial"/>
                <w:sz w:val="20"/>
                <w:lang w:val="en-US"/>
              </w:rPr>
            </w:pPr>
            <w:del w:id="347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30.30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810B73F" w14:textId="6D47AC65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73" w:author="Thomas Stockhammer" w:date="2021-12-14T12:04:00Z"/>
                <w:rFonts w:cs="Arial"/>
                <w:sz w:val="20"/>
                <w:lang w:val="en-US"/>
              </w:rPr>
            </w:pPr>
            <w:del w:id="347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31.49</w:delText>
              </w:r>
            </w:del>
          </w:p>
        </w:tc>
      </w:tr>
      <w:tr w:rsidR="000D572E" w:rsidDel="00A77C0F" w14:paraId="48AC1574" w14:textId="39C4CF5F" w:rsidTr="000D572E">
        <w:trPr>
          <w:jc w:val="center"/>
          <w:del w:id="347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621CD4" w14:textId="24AAFCF1" w:rsidR="000D572E" w:rsidDel="00A77C0F" w:rsidRDefault="000D572E">
            <w:pPr>
              <w:pStyle w:val="TAH"/>
              <w:rPr>
                <w:del w:id="3476" w:author="Thomas Stockhammer" w:date="2021-12-14T12:04:00Z"/>
                <w:rFonts w:cs="Arial"/>
                <w:sz w:val="20"/>
                <w:lang w:val="en-US"/>
              </w:rPr>
            </w:pPr>
            <w:del w:id="347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F8BD70" w14:textId="453B45C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78" w:author="Thomas Stockhammer" w:date="2021-12-14T12:04:00Z"/>
                <w:rFonts w:cs="Arial"/>
                <w:sz w:val="20"/>
                <w:lang w:val="en-US"/>
              </w:rPr>
            </w:pPr>
            <w:del w:id="347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GraphicsMixSimple-FullHD-8bit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0887C62" w14:textId="7D76F6F7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80" w:author="Thomas Stockhammer" w:date="2021-12-14T12:04:00Z"/>
                <w:rFonts w:cs="Arial"/>
                <w:sz w:val="20"/>
                <w:lang w:val="en-US"/>
              </w:rPr>
            </w:pPr>
            <w:del w:id="348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30.12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F187778" w14:textId="46A8189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82" w:author="Thomas Stockhammer" w:date="2021-12-14T12:04:00Z"/>
                <w:rFonts w:cs="Arial"/>
                <w:sz w:val="20"/>
                <w:lang w:val="en-US"/>
              </w:rPr>
            </w:pPr>
            <w:del w:id="348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31.49</w:delText>
              </w:r>
            </w:del>
          </w:p>
        </w:tc>
      </w:tr>
      <w:tr w:rsidR="000D572E" w:rsidDel="00A77C0F" w14:paraId="4DEE327F" w14:textId="1A79EBAD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48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CBFDB56" w14:textId="103EAE03" w:rsidR="000D572E" w:rsidDel="00A77C0F" w:rsidRDefault="000D572E">
            <w:pPr>
              <w:pStyle w:val="TAH"/>
              <w:rPr>
                <w:del w:id="3485" w:author="Thomas Stockhammer" w:date="2021-12-14T12:04:00Z"/>
                <w:rFonts w:cs="Arial"/>
                <w:sz w:val="20"/>
                <w:lang w:val="en-US"/>
              </w:rPr>
            </w:pPr>
            <w:del w:id="348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74E1DB4" w14:textId="3CE67097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87" w:author="Thomas Stockhammer" w:date="2021-12-14T12:04:00Z"/>
                <w:rFonts w:cs="Arial"/>
                <w:sz w:val="20"/>
                <w:lang w:val="en-US"/>
              </w:rPr>
            </w:pPr>
            <w:del w:id="348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GraphicsMixTransitions-4K-10bit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AD6435A" w14:textId="3A241E99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89" w:author="Thomas Stockhammer" w:date="2021-12-14T12:04:00Z"/>
                <w:rFonts w:cs="Arial"/>
                <w:sz w:val="20"/>
                <w:lang w:val="en-US"/>
              </w:rPr>
            </w:pPr>
            <w:del w:id="349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25.44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8E2C00B" w14:textId="79DFD1A0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91" w:author="Thomas Stockhammer" w:date="2021-12-14T12:04:00Z"/>
                <w:rFonts w:cs="Arial"/>
                <w:sz w:val="20"/>
                <w:lang w:val="en-US"/>
              </w:rPr>
            </w:pPr>
            <w:del w:id="349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26.28</w:delText>
              </w:r>
            </w:del>
          </w:p>
        </w:tc>
      </w:tr>
      <w:tr w:rsidR="000D572E" w:rsidDel="00A77C0F" w14:paraId="5C27B0C6" w14:textId="58C36210" w:rsidTr="000D572E">
        <w:trPr>
          <w:jc w:val="center"/>
          <w:del w:id="3493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6141D6F" w14:textId="56F70F5B" w:rsidR="000D572E" w:rsidDel="00A77C0F" w:rsidRDefault="000D572E">
            <w:pPr>
              <w:pStyle w:val="TAH"/>
              <w:rPr>
                <w:del w:id="3494" w:author="Thomas Stockhammer" w:date="2021-12-14T12:04:00Z"/>
                <w:rFonts w:cs="Arial"/>
                <w:sz w:val="20"/>
                <w:lang w:val="en-US"/>
              </w:rPr>
            </w:pPr>
            <w:del w:id="349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CBA095D" w14:textId="422A11E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96" w:author="Thomas Stockhammer" w:date="2021-12-14T12:04:00Z"/>
                <w:rFonts w:cs="Arial"/>
                <w:sz w:val="20"/>
                <w:lang w:val="en-US"/>
              </w:rPr>
            </w:pPr>
            <w:del w:id="349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GraphicsMixTransitions-4K-8bit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805E6B0" w14:textId="176CAB5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98" w:author="Thomas Stockhammer" w:date="2021-12-14T12:04:00Z"/>
                <w:rFonts w:cs="Arial"/>
                <w:sz w:val="20"/>
                <w:lang w:val="en-US"/>
              </w:rPr>
            </w:pPr>
            <w:del w:id="349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25.15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56FC6B9" w14:textId="5833DD73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00" w:author="Thomas Stockhammer" w:date="2021-12-14T12:04:00Z"/>
                <w:rFonts w:cs="Arial"/>
                <w:sz w:val="20"/>
                <w:lang w:val="en-US"/>
              </w:rPr>
            </w:pPr>
            <w:del w:id="350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26.31</w:delText>
              </w:r>
            </w:del>
          </w:p>
        </w:tc>
      </w:tr>
      <w:tr w:rsidR="000D572E" w:rsidDel="00A77C0F" w14:paraId="75DC8C4C" w14:textId="1AC07F96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502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B588A6" w14:textId="429D83E6" w:rsidR="000D572E" w:rsidDel="00A77C0F" w:rsidRDefault="000D572E">
            <w:pPr>
              <w:pStyle w:val="TAH"/>
              <w:rPr>
                <w:del w:id="3503" w:author="Thomas Stockhammer" w:date="2021-12-14T12:04:00Z"/>
                <w:rFonts w:cs="Arial"/>
                <w:sz w:val="20"/>
                <w:lang w:val="en-US"/>
              </w:rPr>
            </w:pPr>
            <w:del w:id="350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44837A6" w14:textId="568CD2AA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5" w:author="Thomas Stockhammer" w:date="2021-12-14T12:04:00Z"/>
                <w:rFonts w:cs="Arial"/>
                <w:sz w:val="20"/>
                <w:lang w:val="en-US"/>
              </w:rPr>
            </w:pPr>
            <w:del w:id="350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GraphicsMixTransitions-FullHD-10bit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18BB226" w14:textId="41982CC8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7" w:author="Thomas Stockhammer" w:date="2021-12-14T12:04:00Z"/>
                <w:rFonts w:cs="Arial"/>
                <w:sz w:val="20"/>
                <w:lang w:val="en-US"/>
              </w:rPr>
            </w:pPr>
            <w:del w:id="350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15.11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73E234A" w14:textId="0060C05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9" w:author="Thomas Stockhammer" w:date="2021-12-14T12:04:00Z"/>
                <w:rFonts w:cs="Arial"/>
                <w:sz w:val="20"/>
                <w:lang w:val="en-US"/>
              </w:rPr>
            </w:pPr>
            <w:del w:id="351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16.62</w:delText>
              </w:r>
            </w:del>
          </w:p>
        </w:tc>
      </w:tr>
      <w:tr w:rsidR="000D572E" w:rsidDel="00A77C0F" w14:paraId="7C596F83" w14:textId="5F0E08B3" w:rsidTr="000D572E">
        <w:trPr>
          <w:jc w:val="center"/>
          <w:del w:id="351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FF2537" w14:textId="12205C8A" w:rsidR="000D572E" w:rsidDel="00A77C0F" w:rsidRDefault="000D572E">
            <w:pPr>
              <w:pStyle w:val="TAH"/>
              <w:rPr>
                <w:del w:id="3512" w:author="Thomas Stockhammer" w:date="2021-12-14T12:04:00Z"/>
                <w:rFonts w:cs="Arial"/>
                <w:sz w:val="20"/>
                <w:lang w:val="en-US"/>
              </w:rPr>
            </w:pPr>
            <w:del w:id="351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F436E25" w14:textId="2F82B9E3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14" w:author="Thomas Stockhammer" w:date="2021-12-14T12:04:00Z"/>
                <w:rFonts w:cs="Arial"/>
                <w:sz w:val="20"/>
                <w:lang w:val="en-US"/>
              </w:rPr>
            </w:pPr>
            <w:del w:id="351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GraphicsMixTransitions-FullHD-8bit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8E56000" w14:textId="445A4AE4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16" w:author="Thomas Stockhammer" w:date="2021-12-14T12:04:00Z"/>
                <w:rFonts w:cs="Arial"/>
                <w:sz w:val="20"/>
                <w:lang w:val="en-US"/>
              </w:rPr>
            </w:pPr>
            <w:del w:id="351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15.26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2A0C2AE" w14:textId="001C770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18" w:author="Thomas Stockhammer" w:date="2021-12-14T12:04:00Z"/>
                <w:rFonts w:cs="Arial"/>
                <w:sz w:val="20"/>
                <w:lang w:val="en-US"/>
              </w:rPr>
            </w:pPr>
            <w:del w:id="351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17.01</w:delText>
              </w:r>
            </w:del>
          </w:p>
        </w:tc>
      </w:tr>
      <w:tr w:rsidR="000D572E" w:rsidDel="00A77C0F" w14:paraId="7413C0AB" w14:textId="748575DF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520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E1800C9" w14:textId="541FB0C8" w:rsidR="000D572E" w:rsidDel="00A77C0F" w:rsidRDefault="000D572E">
            <w:pPr>
              <w:pStyle w:val="TAH"/>
              <w:rPr>
                <w:del w:id="3521" w:author="Thomas Stockhammer" w:date="2021-12-14T12:04:00Z"/>
                <w:rFonts w:cs="Arial"/>
                <w:sz w:val="20"/>
                <w:lang w:val="en-US"/>
              </w:rPr>
            </w:pPr>
            <w:del w:id="352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S3-R17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9E2CCCD" w14:textId="169CF475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23" w:author="Thomas Stockhammer" w:date="2021-12-14T12:04:00Z"/>
                <w:rFonts w:cs="Arial"/>
                <w:sz w:val="20"/>
                <w:lang w:val="en-US"/>
              </w:rPr>
            </w:pPr>
            <w:del w:id="352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Mission-Control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CD7ADA4" w14:textId="2254AF12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25" w:author="Thomas Stockhammer" w:date="2021-12-14T12:04:00Z"/>
                <w:rFonts w:cs="Arial"/>
                <w:sz w:val="20"/>
                <w:lang w:val="en-US"/>
              </w:rPr>
            </w:pPr>
            <w:del w:id="352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35.68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92D25E7" w14:textId="4400FA0C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27" w:author="Thomas Stockhammer" w:date="2021-12-14T12:04:00Z"/>
                <w:rFonts w:cs="Arial"/>
                <w:sz w:val="20"/>
                <w:lang w:val="en-US"/>
              </w:rPr>
            </w:pPr>
            <w:del w:id="352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35.63</w:delText>
              </w:r>
            </w:del>
          </w:p>
        </w:tc>
      </w:tr>
      <w:tr w:rsidR="000D572E" w:rsidDel="00A77C0F" w14:paraId="1E2B65DE" w14:textId="43890B04" w:rsidTr="000D572E">
        <w:trPr>
          <w:jc w:val="center"/>
          <w:del w:id="352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4D35157" w14:textId="2EE3C162" w:rsidR="000D572E" w:rsidDel="00A77C0F" w:rsidRDefault="000D572E">
            <w:pPr>
              <w:pStyle w:val="TAH"/>
              <w:rPr>
                <w:del w:id="3530" w:author="Thomas Stockhammer" w:date="2021-12-14T12:04:00Z"/>
                <w:rFonts w:cs="Arial"/>
                <w:sz w:val="20"/>
                <w:lang w:val="en-US"/>
              </w:rPr>
            </w:pPr>
            <w:del w:id="353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Minimum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E43BC4" w14:textId="727E962E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32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3D59AC8" w14:textId="25C5E666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33" w:author="Thomas Stockhammer" w:date="2021-12-14T12:04:00Z"/>
                <w:rFonts w:cs="Arial"/>
                <w:sz w:val="20"/>
                <w:lang w:val="en-US"/>
              </w:rPr>
            </w:pPr>
            <w:del w:id="353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10.57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49FB690" w14:textId="7D4462A3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35" w:author="Thomas Stockhammer" w:date="2021-12-14T12:04:00Z"/>
                <w:rFonts w:cs="Arial"/>
                <w:sz w:val="20"/>
                <w:lang w:val="en-US"/>
              </w:rPr>
            </w:pPr>
            <w:del w:id="353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11.66</w:delText>
              </w:r>
            </w:del>
          </w:p>
        </w:tc>
      </w:tr>
      <w:tr w:rsidR="000D572E" w:rsidDel="00A77C0F" w14:paraId="6F6E4437" w14:textId="7BF4FFBF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53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EFA7EE" w14:textId="53F11982" w:rsidR="000D572E" w:rsidDel="00A77C0F" w:rsidRDefault="000D572E">
            <w:pPr>
              <w:pStyle w:val="TAH"/>
              <w:rPr>
                <w:del w:id="3538" w:author="Thomas Stockhammer" w:date="2021-12-14T12:04:00Z"/>
                <w:rFonts w:cs="Arial"/>
                <w:sz w:val="20"/>
                <w:lang w:val="en-US"/>
              </w:rPr>
            </w:pPr>
            <w:del w:id="353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Maximum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0A045D" w14:textId="636C6C76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40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55658C0" w14:textId="30BE9DB9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41" w:author="Thomas Stockhammer" w:date="2021-12-14T12:04:00Z"/>
                <w:rFonts w:cs="Arial"/>
                <w:sz w:val="20"/>
                <w:lang w:val="en-US"/>
              </w:rPr>
            </w:pPr>
            <w:del w:id="354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47.01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C979CFC" w14:textId="213EA963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43" w:author="Thomas Stockhammer" w:date="2021-12-14T12:04:00Z"/>
                <w:rFonts w:cs="Arial"/>
                <w:sz w:val="20"/>
                <w:lang w:val="en-US"/>
              </w:rPr>
            </w:pPr>
            <w:del w:id="354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47.62</w:delText>
              </w:r>
            </w:del>
          </w:p>
        </w:tc>
      </w:tr>
      <w:tr w:rsidR="000D572E" w:rsidDel="00A77C0F" w14:paraId="76A74B34" w14:textId="528C782F" w:rsidTr="000D572E">
        <w:trPr>
          <w:jc w:val="center"/>
          <w:del w:id="354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743BD58F" w14:textId="1A05BD6B" w:rsidR="000D572E" w:rsidDel="00A77C0F" w:rsidRDefault="000D572E">
            <w:pPr>
              <w:pStyle w:val="TAH"/>
              <w:rPr>
                <w:del w:id="3546" w:author="Thomas Stockhammer" w:date="2021-12-14T12:04:00Z"/>
                <w:rFonts w:cs="Arial"/>
                <w:sz w:val="20"/>
                <w:lang w:val="en-US"/>
              </w:rPr>
            </w:pPr>
            <w:del w:id="354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Average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7CB839" w14:textId="69406A84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48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9B4447C" w14:textId="19519B66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49" w:author="Thomas Stockhammer" w:date="2021-12-14T12:04:00Z"/>
                <w:rFonts w:cs="Arial"/>
                <w:sz w:val="20"/>
                <w:lang w:val="en-US"/>
              </w:rPr>
            </w:pPr>
            <w:del w:id="355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27.52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3B44AD3" w14:textId="610D33E3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51" w:author="Thomas Stockhammer" w:date="2021-12-14T12:04:00Z"/>
                <w:rFonts w:cs="Arial"/>
                <w:sz w:val="20"/>
                <w:lang w:val="en-US"/>
              </w:rPr>
            </w:pPr>
            <w:del w:id="355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29.01</w:delText>
              </w:r>
            </w:del>
          </w:p>
        </w:tc>
      </w:tr>
    </w:tbl>
    <w:p w14:paraId="0AFCFFD5" w14:textId="71EB926A" w:rsidR="000D572E" w:rsidDel="00A77C0F" w:rsidRDefault="000D572E" w:rsidP="000D572E">
      <w:pPr>
        <w:pStyle w:val="EditorsNote"/>
        <w:ind w:left="0" w:firstLine="0"/>
        <w:rPr>
          <w:del w:id="3553" w:author="Thomas Stockhammer" w:date="2021-12-14T12:04:00Z"/>
        </w:rPr>
      </w:pPr>
    </w:p>
    <w:p w14:paraId="26EF3E43" w14:textId="28CC4650" w:rsidR="000D572E" w:rsidDel="00A77C0F" w:rsidRDefault="000D572E" w:rsidP="000D572E">
      <w:pPr>
        <w:pStyle w:val="TH"/>
        <w:ind w:left="284"/>
        <w:rPr>
          <w:del w:id="3554" w:author="Thomas Stockhammer" w:date="2021-12-14T12:04:00Z"/>
        </w:rPr>
      </w:pPr>
      <w:del w:id="3555" w:author="Thomas Stockhammer" w:date="2021-12-14T12:04:00Z">
        <w:r w:rsidDel="00A77C0F">
          <w:delText>Table 7.5.2-3 BD rate gain of H.265/HEVC SCC with S5-SCC-01 against H.265/HEVC HM with configuration S5-HM-01, i.e. with the online gaming scenario reference sequences and no fixed intra</w:delText>
        </w:r>
      </w:del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17"/>
        <w:gridCol w:w="717"/>
      </w:tblGrid>
      <w:tr w:rsidR="000D572E" w:rsidDel="00A77C0F" w14:paraId="67E63550" w14:textId="35F079D0" w:rsidTr="000D5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del w:id="355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43344670" w14:textId="315E2DE1" w:rsidR="000D572E" w:rsidDel="00A77C0F" w:rsidRDefault="000D572E">
            <w:pPr>
              <w:pStyle w:val="TAH"/>
              <w:rPr>
                <w:del w:id="3557" w:author="Thomas Stockhammer" w:date="2021-12-14T12:04:00Z"/>
                <w:rFonts w:cs="Arial"/>
                <w:sz w:val="20"/>
                <w:lang w:val="en-US"/>
              </w:rPr>
            </w:pPr>
            <w:del w:id="355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Reference sequence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77F1612" w14:textId="426799CF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559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del w:id="356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Name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17E9324" w14:textId="4161EC74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561" w:author="Thomas Stockhammer" w:date="2021-12-14T12:04:00Z"/>
                <w:rFonts w:cs="Arial"/>
                <w:sz w:val="20"/>
                <w:lang w:val="en-US"/>
              </w:rPr>
            </w:pPr>
            <w:del w:id="356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y_psnr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FDFCDC8" w14:textId="284D3B81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563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del w:id="356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psnr</w:delText>
              </w:r>
            </w:del>
          </w:p>
        </w:tc>
      </w:tr>
      <w:tr w:rsidR="000D572E" w:rsidDel="00A77C0F" w14:paraId="0615C147" w14:textId="186E1B2D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56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5983F18" w14:textId="2BBA2193" w:rsidR="000D572E" w:rsidDel="00A77C0F" w:rsidRDefault="000D572E">
            <w:pPr>
              <w:pStyle w:val="TAH"/>
              <w:rPr>
                <w:del w:id="3566" w:author="Thomas Stockhammer" w:date="2021-12-14T12:04:00Z"/>
                <w:rFonts w:cs="Arial"/>
                <w:sz w:val="20"/>
                <w:lang w:val="en-US"/>
              </w:rPr>
            </w:pPr>
            <w:del w:id="356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CB926F4" w14:textId="02C580E8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68" w:author="Thomas Stockhammer" w:date="2021-12-14T12:04:00Z"/>
                <w:rFonts w:cs="Arial"/>
                <w:sz w:val="20"/>
                <w:lang w:val="en-US"/>
              </w:rPr>
            </w:pPr>
            <w:del w:id="356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AOV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6183110" w14:textId="032524D8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70" w:author="Thomas Stockhammer" w:date="2021-12-14T12:04:00Z"/>
                <w:rFonts w:cs="Arial"/>
                <w:sz w:val="20"/>
                <w:lang w:val="en-US"/>
              </w:rPr>
            </w:pPr>
            <w:del w:id="357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0.74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91F052A" w14:textId="6CA531A3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72" w:author="Thomas Stockhammer" w:date="2021-12-14T12:04:00Z"/>
                <w:rFonts w:cs="Arial"/>
                <w:sz w:val="20"/>
                <w:lang w:val="en-US"/>
              </w:rPr>
            </w:pPr>
            <w:del w:id="357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0.97</w:delText>
              </w:r>
            </w:del>
          </w:p>
        </w:tc>
      </w:tr>
      <w:tr w:rsidR="000D572E" w:rsidDel="00A77C0F" w14:paraId="5CCAE51B" w14:textId="32D7C938" w:rsidTr="000D572E">
        <w:trPr>
          <w:jc w:val="center"/>
          <w:del w:id="357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A469EF" w14:textId="71A9AD38" w:rsidR="000D572E" w:rsidDel="00A77C0F" w:rsidRDefault="000D572E">
            <w:pPr>
              <w:pStyle w:val="TAH"/>
              <w:rPr>
                <w:del w:id="3575" w:author="Thomas Stockhammer" w:date="2021-12-14T12:04:00Z"/>
                <w:rFonts w:cs="Arial"/>
                <w:sz w:val="20"/>
                <w:lang w:val="en-US"/>
              </w:rPr>
            </w:pPr>
            <w:del w:id="357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D809E96" w14:textId="314CDCAA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77" w:author="Thomas Stockhammer" w:date="2021-12-14T12:04:00Z"/>
                <w:rFonts w:cs="Arial"/>
                <w:sz w:val="20"/>
                <w:lang w:val="en-US"/>
              </w:rPr>
            </w:pPr>
            <w:del w:id="357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Baolei-Man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A50B324" w14:textId="3DEA9BF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79" w:author="Thomas Stockhammer" w:date="2021-12-14T12:04:00Z"/>
                <w:rFonts w:cs="Arial"/>
                <w:sz w:val="20"/>
                <w:lang w:val="en-US"/>
              </w:rPr>
            </w:pPr>
            <w:del w:id="358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0.35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4F52CF7" w14:textId="7E4B891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81" w:author="Thomas Stockhammer" w:date="2021-12-14T12:04:00Z"/>
                <w:rFonts w:cs="Arial"/>
                <w:sz w:val="20"/>
                <w:lang w:val="en-US"/>
              </w:rPr>
            </w:pPr>
            <w:del w:id="358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0.81</w:delText>
              </w:r>
            </w:del>
          </w:p>
        </w:tc>
      </w:tr>
      <w:tr w:rsidR="000D572E" w:rsidDel="00A77C0F" w14:paraId="2BF82286" w14:textId="150BFF80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583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C433CB" w14:textId="4A3BBA79" w:rsidR="000D572E" w:rsidDel="00A77C0F" w:rsidRDefault="000D572E">
            <w:pPr>
              <w:pStyle w:val="TAH"/>
              <w:rPr>
                <w:del w:id="3584" w:author="Thomas Stockhammer" w:date="2021-12-14T12:04:00Z"/>
                <w:rFonts w:cs="Arial"/>
                <w:sz w:val="20"/>
                <w:lang w:val="en-US"/>
              </w:rPr>
            </w:pPr>
            <w:del w:id="358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803DDAA" w14:textId="3372F8FA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86" w:author="Thomas Stockhammer" w:date="2021-12-14T12:04:00Z"/>
                <w:rFonts w:cs="Arial"/>
                <w:sz w:val="20"/>
                <w:lang w:val="en-US"/>
              </w:rPr>
            </w:pPr>
            <w:del w:id="358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Baolei-Woman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75BCAC1" w14:textId="3F401462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88" w:author="Thomas Stockhammer" w:date="2021-12-14T12:04:00Z"/>
                <w:rFonts w:cs="Arial"/>
                <w:sz w:val="20"/>
                <w:lang w:val="en-US"/>
              </w:rPr>
            </w:pPr>
            <w:del w:id="358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1.41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77E1BAA" w14:textId="6C7D1142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90" w:author="Thomas Stockhammer" w:date="2021-12-14T12:04:00Z"/>
                <w:rFonts w:cs="Arial"/>
                <w:sz w:val="20"/>
                <w:lang w:val="en-US"/>
              </w:rPr>
            </w:pPr>
            <w:del w:id="359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1.68</w:delText>
              </w:r>
            </w:del>
          </w:p>
        </w:tc>
      </w:tr>
      <w:tr w:rsidR="000D572E" w:rsidDel="00A77C0F" w14:paraId="6016F59D" w14:textId="066F4D9D" w:rsidTr="000D572E">
        <w:trPr>
          <w:jc w:val="center"/>
          <w:del w:id="3592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513962" w14:textId="536841AA" w:rsidR="000D572E" w:rsidDel="00A77C0F" w:rsidRDefault="000D572E">
            <w:pPr>
              <w:pStyle w:val="TAH"/>
              <w:rPr>
                <w:del w:id="3593" w:author="Thomas Stockhammer" w:date="2021-12-14T12:04:00Z"/>
                <w:rFonts w:cs="Arial"/>
                <w:sz w:val="20"/>
                <w:lang w:val="en-US"/>
              </w:rPr>
            </w:pPr>
            <w:del w:id="359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C13421C" w14:textId="1DDD9C60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95" w:author="Thomas Stockhammer" w:date="2021-12-14T12:04:00Z"/>
                <w:rFonts w:cs="Arial"/>
                <w:sz w:val="20"/>
                <w:lang w:val="en-US"/>
              </w:rPr>
            </w:pPr>
            <w:del w:id="359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Baolei-Balloon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9DC2063" w14:textId="6E21343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97" w:author="Thomas Stockhammer" w:date="2021-12-14T12:04:00Z"/>
                <w:rFonts w:cs="Arial"/>
                <w:sz w:val="20"/>
                <w:lang w:val="en-US"/>
              </w:rPr>
            </w:pPr>
            <w:del w:id="359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0.88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CD34550" w14:textId="398A371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99" w:author="Thomas Stockhammer" w:date="2021-12-14T12:04:00Z"/>
                <w:rFonts w:cs="Arial"/>
                <w:sz w:val="20"/>
                <w:lang w:val="en-US"/>
              </w:rPr>
            </w:pPr>
            <w:del w:id="360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1.04</w:delText>
              </w:r>
            </w:del>
          </w:p>
        </w:tc>
      </w:tr>
      <w:tr w:rsidR="000D572E" w:rsidDel="00A77C0F" w14:paraId="2BFA1DE4" w14:textId="67F2FB16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60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D962EC" w14:textId="02A68B56" w:rsidR="000D572E" w:rsidDel="00A77C0F" w:rsidRDefault="000D572E">
            <w:pPr>
              <w:pStyle w:val="TAH"/>
              <w:rPr>
                <w:del w:id="3602" w:author="Thomas Stockhammer" w:date="2021-12-14T12:04:00Z"/>
                <w:rFonts w:cs="Arial"/>
                <w:sz w:val="20"/>
                <w:lang w:val="en-US"/>
              </w:rPr>
            </w:pPr>
            <w:del w:id="360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DB4DE3D" w14:textId="7F16FA22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04" w:author="Thomas Stockhammer" w:date="2021-12-14T12:04:00Z"/>
                <w:rFonts w:cs="Arial"/>
                <w:sz w:val="20"/>
                <w:lang w:val="en-US"/>
              </w:rPr>
            </w:pPr>
            <w:del w:id="360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Baolei-Yard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EBE9037" w14:textId="66A77255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06" w:author="Thomas Stockhammer" w:date="2021-12-14T12:04:00Z"/>
                <w:rFonts w:cs="Arial"/>
                <w:sz w:val="20"/>
                <w:lang w:val="en-US"/>
              </w:rPr>
            </w:pPr>
            <w:del w:id="360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0.25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FAF87D1" w14:textId="09AA5E5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08" w:author="Thomas Stockhammer" w:date="2021-12-14T12:04:00Z"/>
                <w:rFonts w:cs="Arial"/>
                <w:sz w:val="20"/>
                <w:lang w:val="en-US"/>
              </w:rPr>
            </w:pPr>
            <w:del w:id="360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0.39</w:delText>
              </w:r>
            </w:del>
          </w:p>
        </w:tc>
      </w:tr>
      <w:tr w:rsidR="000D572E" w:rsidDel="00A77C0F" w14:paraId="6CD1D384" w14:textId="39B75B0D" w:rsidTr="000D572E">
        <w:trPr>
          <w:jc w:val="center"/>
          <w:del w:id="3610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55979D0" w14:textId="1EF11AC6" w:rsidR="000D572E" w:rsidDel="00A77C0F" w:rsidRDefault="000D572E">
            <w:pPr>
              <w:pStyle w:val="TAH"/>
              <w:rPr>
                <w:del w:id="3611" w:author="Thomas Stockhammer" w:date="2021-12-14T12:04:00Z"/>
                <w:rFonts w:cs="Arial"/>
                <w:sz w:val="20"/>
                <w:lang w:val="en-US"/>
              </w:rPr>
            </w:pPr>
            <w:del w:id="361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4A2ED10" w14:textId="7639C784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13" w:author="Thomas Stockhammer" w:date="2021-12-14T12:04:00Z"/>
                <w:rFonts w:cs="Arial"/>
                <w:sz w:val="20"/>
                <w:lang w:val="en-US"/>
              </w:rPr>
            </w:pPr>
            <w:del w:id="361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Jianling-Temple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96D6A1C" w14:textId="495DE6FC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15" w:author="Thomas Stockhammer" w:date="2021-12-14T12:04:00Z"/>
                <w:rFonts w:cs="Arial"/>
                <w:sz w:val="20"/>
                <w:lang w:val="en-US"/>
              </w:rPr>
            </w:pPr>
            <w:del w:id="361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2.31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58C9235" w14:textId="053ABED3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17" w:author="Thomas Stockhammer" w:date="2021-12-14T12:04:00Z"/>
                <w:rFonts w:cs="Arial"/>
                <w:sz w:val="20"/>
                <w:lang w:val="en-US"/>
              </w:rPr>
            </w:pPr>
            <w:del w:id="361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2.77</w:delText>
              </w:r>
            </w:del>
          </w:p>
        </w:tc>
      </w:tr>
      <w:tr w:rsidR="000D572E" w:rsidDel="00A77C0F" w14:paraId="3554AF64" w14:textId="6A9F1B7A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61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AC6E1B" w14:textId="35323D85" w:rsidR="000D572E" w:rsidDel="00A77C0F" w:rsidRDefault="000D572E">
            <w:pPr>
              <w:pStyle w:val="TAH"/>
              <w:rPr>
                <w:del w:id="3620" w:author="Thomas Stockhammer" w:date="2021-12-14T12:04:00Z"/>
                <w:rFonts w:cs="Arial"/>
                <w:sz w:val="20"/>
                <w:lang w:val="en-US"/>
              </w:rPr>
            </w:pPr>
            <w:del w:id="362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08E517" w14:textId="32995808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22" w:author="Thomas Stockhammer" w:date="2021-12-14T12:04:00Z"/>
                <w:rFonts w:cs="Arial"/>
                <w:sz w:val="20"/>
                <w:lang w:val="en-US"/>
              </w:rPr>
            </w:pPr>
            <w:del w:id="362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Jianling-Beach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24970AE" w14:textId="1BA3B97F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24" w:author="Thomas Stockhammer" w:date="2021-12-14T12:04:00Z"/>
                <w:rFonts w:cs="Arial"/>
                <w:sz w:val="20"/>
                <w:lang w:val="en-US"/>
              </w:rPr>
            </w:pPr>
            <w:del w:id="362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3.97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674AE6F" w14:textId="45550B4B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26" w:author="Thomas Stockhammer" w:date="2021-12-14T12:04:00Z"/>
                <w:rFonts w:cs="Arial"/>
                <w:sz w:val="20"/>
                <w:lang w:val="en-US"/>
              </w:rPr>
            </w:pPr>
            <w:del w:id="362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4.92</w:delText>
              </w:r>
            </w:del>
          </w:p>
        </w:tc>
      </w:tr>
      <w:tr w:rsidR="000D572E" w:rsidDel="00A77C0F" w14:paraId="3B60125A" w14:textId="75A7B2B5" w:rsidTr="000D572E">
        <w:trPr>
          <w:jc w:val="center"/>
          <w:del w:id="362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CD96BB8" w14:textId="6C42EA46" w:rsidR="000D572E" w:rsidDel="00A77C0F" w:rsidRDefault="000D572E">
            <w:pPr>
              <w:pStyle w:val="TAH"/>
              <w:rPr>
                <w:del w:id="3629" w:author="Thomas Stockhammer" w:date="2021-12-14T12:04:00Z"/>
                <w:rFonts w:cs="Arial"/>
                <w:sz w:val="20"/>
                <w:lang w:val="en-US"/>
              </w:rPr>
            </w:pPr>
            <w:del w:id="363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C0623E6" w14:textId="6917A32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31" w:author="Thomas Stockhammer" w:date="2021-12-14T12:04:00Z"/>
                <w:rFonts w:cs="Arial"/>
                <w:sz w:val="20"/>
                <w:lang w:val="en-US"/>
              </w:rPr>
            </w:pPr>
            <w:del w:id="363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Heroes-of-the-Storm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29BEEEB" w14:textId="6824D59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33" w:author="Thomas Stockhammer" w:date="2021-12-14T12:04:00Z"/>
                <w:rFonts w:cs="Arial"/>
                <w:sz w:val="20"/>
                <w:lang w:val="en-US"/>
              </w:rPr>
            </w:pPr>
            <w:del w:id="363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3.09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3298856" w14:textId="3787F3F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35" w:author="Thomas Stockhammer" w:date="2021-12-14T12:04:00Z"/>
                <w:rFonts w:cs="Arial"/>
                <w:sz w:val="20"/>
                <w:lang w:val="en-US"/>
              </w:rPr>
            </w:pPr>
            <w:del w:id="363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3.49</w:delText>
              </w:r>
            </w:del>
          </w:p>
        </w:tc>
      </w:tr>
      <w:tr w:rsidR="000D572E" w:rsidDel="00A77C0F" w14:paraId="3448C8E1" w14:textId="514C28A2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63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ACC8A1" w14:textId="66C4B82B" w:rsidR="000D572E" w:rsidDel="00A77C0F" w:rsidRDefault="000D572E">
            <w:pPr>
              <w:pStyle w:val="TAH"/>
              <w:rPr>
                <w:del w:id="3638" w:author="Thomas Stockhammer" w:date="2021-12-14T12:04:00Z"/>
                <w:rFonts w:cs="Arial"/>
                <w:sz w:val="20"/>
                <w:lang w:val="en-US"/>
              </w:rPr>
            </w:pPr>
            <w:del w:id="363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299C2B2" w14:textId="04E23CC6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40" w:author="Thomas Stockhammer" w:date="2021-12-14T12:04:00Z"/>
                <w:rFonts w:cs="Arial"/>
                <w:sz w:val="20"/>
                <w:lang w:val="en-US"/>
              </w:rPr>
            </w:pPr>
            <w:del w:id="364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Project-CARS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FCF0A64" w14:textId="621AF6E0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42" w:author="Thomas Stockhammer" w:date="2021-12-14T12:04:00Z"/>
                <w:rFonts w:cs="Arial"/>
                <w:sz w:val="20"/>
                <w:lang w:val="en-US"/>
              </w:rPr>
            </w:pPr>
            <w:del w:id="364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2.72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4CE9576" w14:textId="5B406AC0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44" w:author="Thomas Stockhammer" w:date="2021-12-14T12:04:00Z"/>
                <w:rFonts w:cs="Arial"/>
                <w:sz w:val="20"/>
                <w:lang w:val="en-US"/>
              </w:rPr>
            </w:pPr>
            <w:del w:id="364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3.60</w:delText>
              </w:r>
            </w:del>
          </w:p>
        </w:tc>
      </w:tr>
      <w:tr w:rsidR="000D572E" w:rsidDel="00A77C0F" w14:paraId="1C158E06" w14:textId="7BC6181E" w:rsidTr="000D572E">
        <w:trPr>
          <w:jc w:val="center"/>
          <w:del w:id="364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74F20B3" w14:textId="5FEB4927" w:rsidR="000D572E" w:rsidDel="00A77C0F" w:rsidRDefault="000D572E">
            <w:pPr>
              <w:pStyle w:val="TAH"/>
              <w:rPr>
                <w:del w:id="3647" w:author="Thomas Stockhammer" w:date="2021-12-14T12:04:00Z"/>
                <w:rFonts w:cs="Arial"/>
                <w:sz w:val="20"/>
                <w:lang w:val="en-US"/>
              </w:rPr>
            </w:pPr>
            <w:del w:id="364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S5-R10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1A65F5F" w14:textId="36717088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49" w:author="Thomas Stockhammer" w:date="2021-12-14T12:04:00Z"/>
                <w:rFonts w:cs="Arial"/>
                <w:sz w:val="20"/>
                <w:lang w:val="en-US"/>
              </w:rPr>
            </w:pPr>
            <w:del w:id="365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World-of-WarCraft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6A5B260" w14:textId="73EADEB6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51" w:author="Thomas Stockhammer" w:date="2021-12-14T12:04:00Z"/>
                <w:rFonts w:cs="Arial"/>
                <w:sz w:val="20"/>
                <w:lang w:val="en-US"/>
              </w:rPr>
            </w:pPr>
            <w:del w:id="365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2.86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DB8F82C" w14:textId="7C44F05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53" w:author="Thomas Stockhammer" w:date="2021-12-14T12:04:00Z"/>
                <w:rFonts w:cs="Arial"/>
                <w:sz w:val="20"/>
                <w:lang w:val="en-US"/>
              </w:rPr>
            </w:pPr>
            <w:del w:id="365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3.85</w:delText>
              </w:r>
            </w:del>
          </w:p>
        </w:tc>
      </w:tr>
      <w:tr w:rsidR="000D572E" w:rsidDel="00A77C0F" w14:paraId="48BE9C8D" w14:textId="353085F8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65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F62E16" w14:textId="5DE8C4D0" w:rsidR="000D572E" w:rsidDel="00A77C0F" w:rsidRDefault="000D572E">
            <w:pPr>
              <w:pStyle w:val="TAH"/>
              <w:rPr>
                <w:del w:id="3656" w:author="Thomas Stockhammer" w:date="2021-12-14T12:04:00Z"/>
                <w:rFonts w:cs="Arial"/>
                <w:sz w:val="20"/>
                <w:lang w:val="en-US"/>
              </w:rPr>
            </w:pPr>
            <w:del w:id="365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S5-R11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C52B46B" w14:textId="56FCCBAB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58" w:author="Thomas Stockhammer" w:date="2021-12-14T12:04:00Z"/>
                <w:rFonts w:cs="Arial"/>
                <w:sz w:val="20"/>
                <w:lang w:val="en-US"/>
              </w:rPr>
            </w:pPr>
            <w:del w:id="365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MineCraft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BE05013" w14:textId="15D1951F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60" w:author="Thomas Stockhammer" w:date="2021-12-14T12:04:00Z"/>
                <w:rFonts w:cs="Arial"/>
                <w:sz w:val="20"/>
                <w:lang w:val="en-US"/>
              </w:rPr>
            </w:pPr>
            <w:del w:id="366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12.51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76CECA1" w14:textId="0E1776AD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62" w:author="Thomas Stockhammer" w:date="2021-12-14T12:04:00Z"/>
                <w:rFonts w:cs="Arial"/>
                <w:sz w:val="20"/>
                <w:lang w:val="en-US"/>
              </w:rPr>
            </w:pPr>
            <w:del w:id="366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16.64</w:delText>
              </w:r>
            </w:del>
          </w:p>
        </w:tc>
      </w:tr>
      <w:tr w:rsidR="000D572E" w:rsidDel="00A77C0F" w14:paraId="3B7E88F5" w14:textId="6458F2E5" w:rsidTr="000D572E">
        <w:trPr>
          <w:jc w:val="center"/>
          <w:del w:id="366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88B2AD" w14:textId="352633E4" w:rsidR="000D572E" w:rsidDel="00A77C0F" w:rsidRDefault="000D572E">
            <w:pPr>
              <w:pStyle w:val="TAH"/>
              <w:rPr>
                <w:del w:id="3665" w:author="Thomas Stockhammer" w:date="2021-12-14T12:04:00Z"/>
                <w:rFonts w:cs="Arial"/>
                <w:sz w:val="20"/>
                <w:lang w:val="en-US"/>
              </w:rPr>
            </w:pPr>
            <w:del w:id="366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S5-R12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E3B6E70" w14:textId="6FB4A518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67" w:author="Thomas Stockhammer" w:date="2021-12-14T12:04:00Z"/>
                <w:rFonts w:cs="Arial"/>
                <w:sz w:val="20"/>
                <w:lang w:val="en-US"/>
              </w:rPr>
            </w:pPr>
            <w:del w:id="366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CS-GO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908A57E" w14:textId="13965E1C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69" w:author="Thomas Stockhammer" w:date="2021-12-14T12:04:00Z"/>
                <w:rFonts w:cs="Arial"/>
                <w:sz w:val="20"/>
                <w:lang w:val="en-US"/>
              </w:rPr>
            </w:pPr>
            <w:del w:id="367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7.32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BC18E58" w14:textId="78FEDC5E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71" w:author="Thomas Stockhammer" w:date="2021-12-14T12:04:00Z"/>
                <w:rFonts w:cs="Arial"/>
                <w:sz w:val="20"/>
                <w:lang w:val="en-US"/>
              </w:rPr>
            </w:pPr>
            <w:del w:id="367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9.49</w:delText>
              </w:r>
            </w:del>
          </w:p>
        </w:tc>
      </w:tr>
      <w:tr w:rsidR="000D572E" w:rsidDel="00A77C0F" w14:paraId="5CF8FC37" w14:textId="66BA5E79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673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058E152" w14:textId="015FBF8F" w:rsidR="000D572E" w:rsidDel="00A77C0F" w:rsidRDefault="000D572E">
            <w:pPr>
              <w:pStyle w:val="TAH"/>
              <w:rPr>
                <w:del w:id="3674" w:author="Thomas Stockhammer" w:date="2021-12-14T12:04:00Z"/>
                <w:rFonts w:cs="Arial"/>
                <w:sz w:val="20"/>
                <w:lang w:val="en-US"/>
              </w:rPr>
            </w:pPr>
            <w:del w:id="367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S5-R13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CC8B0BF" w14:textId="4EEF005F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76" w:author="Thomas Stockhammer" w:date="2021-12-14T12:04:00Z"/>
                <w:rFonts w:cs="Arial"/>
                <w:sz w:val="20"/>
                <w:lang w:val="en-US"/>
              </w:rPr>
            </w:pPr>
            <w:del w:id="367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StarCraft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A3184CC" w14:textId="6588F01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78" w:author="Thomas Stockhammer" w:date="2021-12-14T12:04:00Z"/>
                <w:rFonts w:cs="Arial"/>
                <w:sz w:val="20"/>
                <w:lang w:val="en-US"/>
              </w:rPr>
            </w:pPr>
            <w:del w:id="367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3.91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8C0869D" w14:textId="65D2E57A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80" w:author="Thomas Stockhammer" w:date="2021-12-14T12:04:00Z"/>
                <w:rFonts w:cs="Arial"/>
                <w:sz w:val="20"/>
                <w:lang w:val="en-US"/>
              </w:rPr>
            </w:pPr>
            <w:del w:id="368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5.45</w:delText>
              </w:r>
            </w:del>
          </w:p>
        </w:tc>
      </w:tr>
      <w:tr w:rsidR="000D572E" w:rsidDel="00A77C0F" w14:paraId="67A7068B" w14:textId="0513EC00" w:rsidTr="000D572E">
        <w:trPr>
          <w:jc w:val="center"/>
          <w:del w:id="3682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56F0B93F" w14:textId="71A4928D" w:rsidR="000D572E" w:rsidDel="00A77C0F" w:rsidRDefault="000D572E">
            <w:pPr>
              <w:pStyle w:val="TAH"/>
              <w:rPr>
                <w:del w:id="3683" w:author="Thomas Stockhammer" w:date="2021-12-14T12:04:00Z"/>
                <w:rFonts w:cs="Arial"/>
                <w:sz w:val="20"/>
                <w:lang w:val="en-US"/>
              </w:rPr>
            </w:pPr>
            <w:del w:id="368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Minimum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FF9BF9" w14:textId="51973205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85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80F837C" w14:textId="701F64B4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86" w:author="Thomas Stockhammer" w:date="2021-12-14T12:04:00Z"/>
                <w:rFonts w:cs="Arial"/>
                <w:sz w:val="20"/>
                <w:lang w:val="en-US"/>
              </w:rPr>
            </w:pPr>
            <w:del w:id="368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0.25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63418C5" w14:textId="35EDF670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88" w:author="Thomas Stockhammer" w:date="2021-12-14T12:04:00Z"/>
                <w:rFonts w:cs="Arial"/>
                <w:sz w:val="20"/>
                <w:lang w:val="en-US"/>
              </w:rPr>
            </w:pPr>
            <w:del w:id="368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0.39</w:delText>
              </w:r>
            </w:del>
          </w:p>
        </w:tc>
      </w:tr>
      <w:tr w:rsidR="000D572E" w:rsidDel="00A77C0F" w14:paraId="370C3256" w14:textId="74920CB8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690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DB2FF8E" w14:textId="17484BD5" w:rsidR="000D572E" w:rsidDel="00A77C0F" w:rsidRDefault="000D572E">
            <w:pPr>
              <w:pStyle w:val="TAH"/>
              <w:rPr>
                <w:del w:id="3691" w:author="Thomas Stockhammer" w:date="2021-12-14T12:04:00Z"/>
                <w:rFonts w:cs="Arial"/>
                <w:sz w:val="20"/>
                <w:lang w:val="en-US"/>
              </w:rPr>
            </w:pPr>
            <w:del w:id="369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Maximum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02A422" w14:textId="4B91DEA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93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B5F7303" w14:textId="6691F99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94" w:author="Thomas Stockhammer" w:date="2021-12-14T12:04:00Z"/>
                <w:rFonts w:cs="Arial"/>
                <w:sz w:val="20"/>
                <w:lang w:val="en-US"/>
              </w:rPr>
            </w:pPr>
            <w:del w:id="369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12.51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7CBF895" w14:textId="7C76CC8C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696" w:author="Thomas Stockhammer" w:date="2021-12-14T12:04:00Z"/>
                <w:rFonts w:cs="Arial"/>
                <w:sz w:val="20"/>
                <w:lang w:val="en-US"/>
              </w:rPr>
            </w:pPr>
            <w:del w:id="369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16.64</w:delText>
              </w:r>
            </w:del>
          </w:p>
        </w:tc>
      </w:tr>
      <w:tr w:rsidR="000D572E" w:rsidDel="00A77C0F" w14:paraId="45026230" w14:textId="1A015277" w:rsidTr="000D572E">
        <w:trPr>
          <w:jc w:val="center"/>
          <w:del w:id="369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69F3EEA6" w14:textId="4A8D4378" w:rsidR="000D572E" w:rsidDel="00A77C0F" w:rsidRDefault="000D572E">
            <w:pPr>
              <w:pStyle w:val="TAH"/>
              <w:rPr>
                <w:del w:id="3699" w:author="Thomas Stockhammer" w:date="2021-12-14T12:04:00Z"/>
                <w:rFonts w:cs="Arial"/>
                <w:sz w:val="20"/>
                <w:lang w:val="en-US"/>
              </w:rPr>
            </w:pPr>
            <w:del w:id="370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Average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7353D" w14:textId="28623CB2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01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B624451" w14:textId="5138254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02" w:author="Thomas Stockhammer" w:date="2021-12-14T12:04:00Z"/>
                <w:rFonts w:cs="Arial"/>
                <w:sz w:val="20"/>
                <w:lang w:val="en-US"/>
              </w:rPr>
            </w:pPr>
            <w:del w:id="370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3.26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3E3CB7E" w14:textId="6411CD64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04" w:author="Thomas Stockhammer" w:date="2021-12-14T12:04:00Z"/>
                <w:rFonts w:cs="Arial"/>
                <w:sz w:val="20"/>
                <w:lang w:val="en-US"/>
              </w:rPr>
            </w:pPr>
            <w:del w:id="370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4.24</w:delText>
              </w:r>
            </w:del>
          </w:p>
        </w:tc>
      </w:tr>
    </w:tbl>
    <w:p w14:paraId="077D94DF" w14:textId="3FC5709A" w:rsidR="000D572E" w:rsidDel="00A77C0F" w:rsidRDefault="000D572E" w:rsidP="000D572E">
      <w:pPr>
        <w:pStyle w:val="EditorsNote"/>
        <w:ind w:left="0" w:firstLine="0"/>
        <w:rPr>
          <w:del w:id="3706" w:author="Thomas Stockhammer" w:date="2021-12-14T12:04:00Z"/>
        </w:rPr>
      </w:pPr>
    </w:p>
    <w:p w14:paraId="77C4E2C9" w14:textId="08C5420B" w:rsidR="000D572E" w:rsidDel="00A77C0F" w:rsidRDefault="000D572E" w:rsidP="000D572E">
      <w:pPr>
        <w:pStyle w:val="TH"/>
        <w:ind w:left="284"/>
        <w:rPr>
          <w:del w:id="3707" w:author="Thomas Stockhammer" w:date="2021-12-14T12:04:00Z"/>
        </w:rPr>
      </w:pPr>
      <w:del w:id="3708" w:author="Thomas Stockhammer" w:date="2021-12-14T12:04:00Z">
        <w:r w:rsidDel="00A77C0F">
          <w:delText>Table 7.5.2-4 BD rate gain of H.265/HEVC SCC with S5-SCC-02 against H.265/HEVC HM with configuration S5-HM-02, i.e. with the online gaming scenario reference sequences and fixed intra every second</w:delText>
        </w:r>
      </w:del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2039"/>
        <w:gridCol w:w="817"/>
        <w:gridCol w:w="717"/>
      </w:tblGrid>
      <w:tr w:rsidR="000D572E" w:rsidDel="00A77C0F" w14:paraId="2B1D1AC3" w14:textId="56380CEA" w:rsidTr="000D5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del w:id="370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573D2690" w14:textId="532EBA3D" w:rsidR="000D572E" w:rsidDel="00A77C0F" w:rsidRDefault="000D572E">
            <w:pPr>
              <w:pStyle w:val="TAH"/>
              <w:rPr>
                <w:del w:id="3710" w:author="Thomas Stockhammer" w:date="2021-12-14T12:04:00Z"/>
                <w:rFonts w:cs="Arial"/>
                <w:sz w:val="20"/>
                <w:lang w:val="en-US"/>
              </w:rPr>
            </w:pPr>
            <w:del w:id="371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Reference sequence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FFD51BB" w14:textId="4E945592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712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del w:id="371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Name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4355099" w14:textId="40ADE0BE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714" w:author="Thomas Stockhammer" w:date="2021-12-14T12:04:00Z"/>
                <w:rFonts w:cs="Arial"/>
                <w:sz w:val="20"/>
                <w:lang w:val="en-US"/>
              </w:rPr>
            </w:pPr>
            <w:del w:id="371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y_psnr</w:delText>
              </w:r>
            </w:del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C61B301" w14:textId="64276419" w:rsidR="000D572E" w:rsidDel="00A77C0F" w:rsidRDefault="000D572E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716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del w:id="371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psnr</w:delText>
              </w:r>
            </w:del>
          </w:p>
        </w:tc>
      </w:tr>
      <w:tr w:rsidR="000D572E" w:rsidDel="00A77C0F" w14:paraId="0222E69A" w14:textId="36DE12C8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71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69865D0" w14:textId="212E6D7C" w:rsidR="000D572E" w:rsidDel="00A77C0F" w:rsidRDefault="000D572E">
            <w:pPr>
              <w:pStyle w:val="TAH"/>
              <w:rPr>
                <w:del w:id="3719" w:author="Thomas Stockhammer" w:date="2021-12-14T12:04:00Z"/>
                <w:rFonts w:cs="Arial"/>
                <w:sz w:val="20"/>
                <w:lang w:val="en-US"/>
              </w:rPr>
            </w:pPr>
            <w:del w:id="372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868E2A" w14:textId="4616E9E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21" w:author="Thomas Stockhammer" w:date="2021-12-14T12:04:00Z"/>
                <w:rFonts w:cs="Arial"/>
                <w:sz w:val="20"/>
                <w:lang w:val="en-US"/>
              </w:rPr>
            </w:pPr>
            <w:del w:id="372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AOV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808C48A" w14:textId="7A016D3E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23" w:author="Thomas Stockhammer" w:date="2021-12-14T12:04:00Z"/>
                <w:rFonts w:cs="Arial"/>
                <w:sz w:val="20"/>
                <w:lang w:val="en-US"/>
              </w:rPr>
            </w:pPr>
            <w:del w:id="372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1.18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368AF89" w14:textId="6C1D3097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25" w:author="Thomas Stockhammer" w:date="2021-12-14T12:04:00Z"/>
                <w:rFonts w:cs="Arial"/>
                <w:sz w:val="20"/>
                <w:lang w:val="en-US"/>
              </w:rPr>
            </w:pPr>
            <w:del w:id="372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1.49</w:delText>
              </w:r>
            </w:del>
          </w:p>
        </w:tc>
      </w:tr>
      <w:tr w:rsidR="000D572E" w:rsidDel="00A77C0F" w14:paraId="3D21165B" w14:textId="5F29B84A" w:rsidTr="000D572E">
        <w:trPr>
          <w:jc w:val="center"/>
          <w:del w:id="372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FF54E88" w14:textId="4A5247E1" w:rsidR="000D572E" w:rsidDel="00A77C0F" w:rsidRDefault="000D572E">
            <w:pPr>
              <w:pStyle w:val="TAH"/>
              <w:rPr>
                <w:del w:id="3728" w:author="Thomas Stockhammer" w:date="2021-12-14T12:04:00Z"/>
                <w:rFonts w:cs="Arial"/>
                <w:sz w:val="20"/>
                <w:lang w:val="en-US"/>
              </w:rPr>
            </w:pPr>
            <w:del w:id="372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0D26DCE" w14:textId="74E94A4C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30" w:author="Thomas Stockhammer" w:date="2021-12-14T12:04:00Z"/>
                <w:rFonts w:cs="Arial"/>
                <w:sz w:val="20"/>
                <w:lang w:val="en-US"/>
              </w:rPr>
            </w:pPr>
            <w:del w:id="373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Baolei-Man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3CB63BC" w14:textId="4DE8F559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32" w:author="Thomas Stockhammer" w:date="2021-12-14T12:04:00Z"/>
                <w:rFonts w:cs="Arial"/>
                <w:sz w:val="20"/>
                <w:lang w:val="en-US"/>
              </w:rPr>
            </w:pPr>
            <w:del w:id="373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1.17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CBDEC5B" w14:textId="49E7DD83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34" w:author="Thomas Stockhammer" w:date="2021-12-14T12:04:00Z"/>
                <w:rFonts w:cs="Arial"/>
                <w:sz w:val="20"/>
                <w:lang w:val="en-US"/>
              </w:rPr>
            </w:pPr>
            <w:del w:id="373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1.64</w:delText>
              </w:r>
            </w:del>
          </w:p>
        </w:tc>
      </w:tr>
      <w:tr w:rsidR="000D572E" w:rsidDel="00A77C0F" w14:paraId="0D140E12" w14:textId="40B825CE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73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9637CD9" w14:textId="4F27FAF4" w:rsidR="000D572E" w:rsidDel="00A77C0F" w:rsidRDefault="000D572E">
            <w:pPr>
              <w:pStyle w:val="TAH"/>
              <w:rPr>
                <w:del w:id="3737" w:author="Thomas Stockhammer" w:date="2021-12-14T12:04:00Z"/>
                <w:rFonts w:cs="Arial"/>
                <w:sz w:val="20"/>
                <w:lang w:val="en-US"/>
              </w:rPr>
            </w:pPr>
            <w:del w:id="373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B957DD" w14:textId="026DA4BB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39" w:author="Thomas Stockhammer" w:date="2021-12-14T12:04:00Z"/>
                <w:rFonts w:cs="Arial"/>
                <w:sz w:val="20"/>
                <w:lang w:val="en-US"/>
              </w:rPr>
            </w:pPr>
            <w:del w:id="374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Baolei-Woman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96C9A9E" w14:textId="3884FDF8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41" w:author="Thomas Stockhammer" w:date="2021-12-14T12:04:00Z"/>
                <w:rFonts w:cs="Arial"/>
                <w:sz w:val="20"/>
                <w:lang w:val="en-US"/>
              </w:rPr>
            </w:pPr>
            <w:del w:id="374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2.46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674775E" w14:textId="39F32AA7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43" w:author="Thomas Stockhammer" w:date="2021-12-14T12:04:00Z"/>
                <w:rFonts w:cs="Arial"/>
                <w:sz w:val="20"/>
                <w:lang w:val="en-US"/>
              </w:rPr>
            </w:pPr>
            <w:del w:id="374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2.89</w:delText>
              </w:r>
            </w:del>
          </w:p>
        </w:tc>
      </w:tr>
      <w:tr w:rsidR="000D572E" w:rsidDel="00A77C0F" w14:paraId="135EAB58" w14:textId="13C29381" w:rsidTr="000D572E">
        <w:trPr>
          <w:jc w:val="center"/>
          <w:del w:id="374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56C6F80" w14:textId="54F9D222" w:rsidR="000D572E" w:rsidDel="00A77C0F" w:rsidRDefault="000D572E">
            <w:pPr>
              <w:pStyle w:val="TAH"/>
              <w:rPr>
                <w:del w:id="3746" w:author="Thomas Stockhammer" w:date="2021-12-14T12:04:00Z"/>
                <w:rFonts w:cs="Arial"/>
                <w:sz w:val="20"/>
                <w:lang w:val="en-US"/>
              </w:rPr>
            </w:pPr>
            <w:del w:id="374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BFE6CB9" w14:textId="7172ACEF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48" w:author="Thomas Stockhammer" w:date="2021-12-14T12:04:00Z"/>
                <w:rFonts w:cs="Arial"/>
                <w:sz w:val="20"/>
                <w:lang w:val="en-US"/>
              </w:rPr>
            </w:pPr>
            <w:del w:id="374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Baolei-Balloon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A9DCC46" w14:textId="4A3F5E04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50" w:author="Thomas Stockhammer" w:date="2021-12-14T12:04:00Z"/>
                <w:rFonts w:cs="Arial"/>
                <w:sz w:val="20"/>
                <w:lang w:val="en-US"/>
              </w:rPr>
            </w:pPr>
            <w:del w:id="375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0.92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2B275D2" w14:textId="22CC5416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52" w:author="Thomas Stockhammer" w:date="2021-12-14T12:04:00Z"/>
                <w:rFonts w:cs="Arial"/>
                <w:sz w:val="20"/>
                <w:lang w:val="en-US"/>
              </w:rPr>
            </w:pPr>
            <w:del w:id="375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1.05</w:delText>
              </w:r>
            </w:del>
          </w:p>
        </w:tc>
      </w:tr>
      <w:tr w:rsidR="000D572E" w:rsidDel="00A77C0F" w14:paraId="19070D7D" w14:textId="4DF9DB94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75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1E00F56" w14:textId="1201E2B3" w:rsidR="000D572E" w:rsidDel="00A77C0F" w:rsidRDefault="000D572E">
            <w:pPr>
              <w:pStyle w:val="TAH"/>
              <w:rPr>
                <w:del w:id="3755" w:author="Thomas Stockhammer" w:date="2021-12-14T12:04:00Z"/>
                <w:rFonts w:cs="Arial"/>
                <w:sz w:val="20"/>
                <w:lang w:val="en-US"/>
              </w:rPr>
            </w:pPr>
            <w:del w:id="375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B921D7" w14:textId="7A7AF4A1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57" w:author="Thomas Stockhammer" w:date="2021-12-14T12:04:00Z"/>
                <w:rFonts w:cs="Arial"/>
                <w:sz w:val="20"/>
                <w:lang w:val="en-US"/>
              </w:rPr>
            </w:pPr>
            <w:del w:id="375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Baolei-Yard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8543FE0" w14:textId="7556DFF6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59" w:author="Thomas Stockhammer" w:date="2021-12-14T12:04:00Z"/>
                <w:rFonts w:cs="Arial"/>
                <w:sz w:val="20"/>
                <w:lang w:val="en-US"/>
              </w:rPr>
            </w:pPr>
            <w:del w:id="376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0.18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3233723" w14:textId="063F85BA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61" w:author="Thomas Stockhammer" w:date="2021-12-14T12:04:00Z"/>
                <w:rFonts w:cs="Arial"/>
                <w:sz w:val="20"/>
                <w:lang w:val="en-US"/>
              </w:rPr>
            </w:pPr>
            <w:del w:id="376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0.35</w:delText>
              </w:r>
            </w:del>
          </w:p>
        </w:tc>
      </w:tr>
      <w:tr w:rsidR="000D572E" w:rsidDel="00A77C0F" w14:paraId="2B6E2C0C" w14:textId="4E088CD0" w:rsidTr="000D572E">
        <w:trPr>
          <w:jc w:val="center"/>
          <w:del w:id="3763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E9D2ABC" w14:textId="4044B8A7" w:rsidR="000D572E" w:rsidDel="00A77C0F" w:rsidRDefault="000D572E">
            <w:pPr>
              <w:pStyle w:val="TAH"/>
              <w:rPr>
                <w:del w:id="3764" w:author="Thomas Stockhammer" w:date="2021-12-14T12:04:00Z"/>
                <w:rFonts w:cs="Arial"/>
                <w:sz w:val="20"/>
                <w:lang w:val="en-US"/>
              </w:rPr>
            </w:pPr>
            <w:del w:id="376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E7D3C39" w14:textId="0E993FC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66" w:author="Thomas Stockhammer" w:date="2021-12-14T12:04:00Z"/>
                <w:rFonts w:cs="Arial"/>
                <w:sz w:val="20"/>
                <w:lang w:val="en-US"/>
              </w:rPr>
            </w:pPr>
            <w:del w:id="376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Jianling-Temple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57C2CF4" w14:textId="08973BF8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68" w:author="Thomas Stockhammer" w:date="2021-12-14T12:04:00Z"/>
                <w:rFonts w:cs="Arial"/>
                <w:sz w:val="20"/>
                <w:lang w:val="en-US"/>
              </w:rPr>
            </w:pPr>
            <w:del w:id="376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2.27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7D542BD" w14:textId="4BC7E0D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70" w:author="Thomas Stockhammer" w:date="2021-12-14T12:04:00Z"/>
                <w:rFonts w:cs="Arial"/>
                <w:sz w:val="20"/>
                <w:lang w:val="en-US"/>
              </w:rPr>
            </w:pPr>
            <w:del w:id="3771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2.67</w:delText>
              </w:r>
            </w:del>
          </w:p>
        </w:tc>
      </w:tr>
      <w:tr w:rsidR="000D572E" w:rsidDel="00A77C0F" w14:paraId="0F2AF0A9" w14:textId="49B82209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772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C9C849A" w14:textId="0CCFC83D" w:rsidR="000D572E" w:rsidDel="00A77C0F" w:rsidRDefault="000D572E">
            <w:pPr>
              <w:pStyle w:val="TAH"/>
              <w:rPr>
                <w:del w:id="3773" w:author="Thomas Stockhammer" w:date="2021-12-14T12:04:00Z"/>
                <w:rFonts w:cs="Arial"/>
                <w:sz w:val="20"/>
                <w:lang w:val="en-US"/>
              </w:rPr>
            </w:pPr>
            <w:del w:id="377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97E348" w14:textId="5CD60CE1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75" w:author="Thomas Stockhammer" w:date="2021-12-14T12:04:00Z"/>
                <w:rFonts w:cs="Arial"/>
                <w:sz w:val="20"/>
                <w:lang w:val="en-US"/>
              </w:rPr>
            </w:pPr>
            <w:del w:id="3776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Jianling-Beach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CF72B1A" w14:textId="442E708C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77" w:author="Thomas Stockhammer" w:date="2021-12-14T12:04:00Z"/>
                <w:rFonts w:cs="Arial"/>
                <w:sz w:val="20"/>
                <w:lang w:val="en-US"/>
              </w:rPr>
            </w:pPr>
            <w:del w:id="377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6.07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13D7E80" w14:textId="5F909BDC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79" w:author="Thomas Stockhammer" w:date="2021-12-14T12:04:00Z"/>
                <w:rFonts w:cs="Arial"/>
                <w:sz w:val="20"/>
                <w:lang w:val="en-US"/>
              </w:rPr>
            </w:pPr>
            <w:del w:id="378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7.15</w:delText>
              </w:r>
            </w:del>
          </w:p>
        </w:tc>
      </w:tr>
      <w:tr w:rsidR="000D572E" w:rsidDel="00A77C0F" w14:paraId="22E0FC97" w14:textId="244083C2" w:rsidTr="000D572E">
        <w:trPr>
          <w:jc w:val="center"/>
          <w:del w:id="378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D5F360B" w14:textId="3AC0451F" w:rsidR="000D572E" w:rsidDel="00A77C0F" w:rsidRDefault="000D572E">
            <w:pPr>
              <w:pStyle w:val="TAH"/>
              <w:rPr>
                <w:del w:id="3782" w:author="Thomas Stockhammer" w:date="2021-12-14T12:04:00Z"/>
                <w:rFonts w:cs="Arial"/>
                <w:sz w:val="20"/>
                <w:lang w:val="en-US"/>
              </w:rPr>
            </w:pPr>
            <w:del w:id="378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A93C1B" w14:textId="1763D02C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84" w:author="Thomas Stockhammer" w:date="2021-12-14T12:04:00Z"/>
                <w:rFonts w:cs="Arial"/>
                <w:sz w:val="20"/>
                <w:lang w:val="en-US"/>
              </w:rPr>
            </w:pPr>
            <w:del w:id="378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Heroes-of-the-Storm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F73B83E" w14:textId="0F1C6DE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86" w:author="Thomas Stockhammer" w:date="2021-12-14T12:04:00Z"/>
                <w:rFonts w:cs="Arial"/>
                <w:sz w:val="20"/>
                <w:lang w:val="en-US"/>
              </w:rPr>
            </w:pPr>
            <w:del w:id="378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4.45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56FF399" w14:textId="4577E95E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88" w:author="Thomas Stockhammer" w:date="2021-12-14T12:04:00Z"/>
                <w:rFonts w:cs="Arial"/>
                <w:sz w:val="20"/>
                <w:lang w:val="en-US"/>
              </w:rPr>
            </w:pPr>
            <w:del w:id="3789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4.73</w:delText>
              </w:r>
            </w:del>
          </w:p>
        </w:tc>
      </w:tr>
      <w:tr w:rsidR="000D572E" w:rsidDel="00A77C0F" w14:paraId="58A36B41" w14:textId="2CD6EF07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790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46F5B0" w14:textId="01082DAC" w:rsidR="000D572E" w:rsidDel="00A77C0F" w:rsidRDefault="000D572E">
            <w:pPr>
              <w:pStyle w:val="TAH"/>
              <w:rPr>
                <w:del w:id="3791" w:author="Thomas Stockhammer" w:date="2021-12-14T12:04:00Z"/>
                <w:rFonts w:cs="Arial"/>
                <w:sz w:val="20"/>
                <w:lang w:val="en-US"/>
              </w:rPr>
            </w:pPr>
            <w:del w:id="379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S5-R09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94C29B2" w14:textId="169E3D62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93" w:author="Thomas Stockhammer" w:date="2021-12-14T12:04:00Z"/>
                <w:rFonts w:cs="Arial"/>
                <w:sz w:val="20"/>
                <w:lang w:val="en-US"/>
              </w:rPr>
            </w:pPr>
            <w:del w:id="3794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Project-CARS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9E85374" w14:textId="1FB4BD94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95" w:author="Thomas Stockhammer" w:date="2021-12-14T12:04:00Z"/>
                <w:rFonts w:cs="Arial"/>
                <w:sz w:val="20"/>
                <w:lang w:val="en-US"/>
              </w:rPr>
            </w:pPr>
            <w:del w:id="379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3.10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0D64F0D" w14:textId="7E200118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797" w:author="Thomas Stockhammer" w:date="2021-12-14T12:04:00Z"/>
                <w:rFonts w:cs="Arial"/>
                <w:sz w:val="20"/>
                <w:lang w:val="en-US"/>
              </w:rPr>
            </w:pPr>
            <w:del w:id="379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4.15</w:delText>
              </w:r>
            </w:del>
          </w:p>
        </w:tc>
      </w:tr>
      <w:tr w:rsidR="000D572E" w:rsidDel="00A77C0F" w14:paraId="1E05F9AD" w14:textId="789BF2F8" w:rsidTr="000D572E">
        <w:trPr>
          <w:jc w:val="center"/>
          <w:del w:id="379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0568C09" w14:textId="33F3B11A" w:rsidR="000D572E" w:rsidDel="00A77C0F" w:rsidRDefault="000D572E">
            <w:pPr>
              <w:pStyle w:val="TAH"/>
              <w:rPr>
                <w:del w:id="3800" w:author="Thomas Stockhammer" w:date="2021-12-14T12:04:00Z"/>
                <w:rFonts w:cs="Arial"/>
                <w:sz w:val="20"/>
                <w:lang w:val="en-US"/>
              </w:rPr>
            </w:pPr>
            <w:del w:id="380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S5-R10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46EC91" w14:textId="2DC3F2A0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02" w:author="Thomas Stockhammer" w:date="2021-12-14T12:04:00Z"/>
                <w:rFonts w:cs="Arial"/>
                <w:sz w:val="20"/>
                <w:lang w:val="en-US"/>
              </w:rPr>
            </w:pPr>
            <w:del w:id="380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World-of-WarCraft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EE5277" w14:textId="152E00FE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04" w:author="Thomas Stockhammer" w:date="2021-12-14T12:04:00Z"/>
                <w:rFonts w:cs="Arial"/>
                <w:sz w:val="20"/>
                <w:lang w:val="en-US"/>
              </w:rPr>
            </w:pPr>
            <w:del w:id="380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5.78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BDE6642" w14:textId="1D73A55F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06" w:author="Thomas Stockhammer" w:date="2021-12-14T12:04:00Z"/>
                <w:rFonts w:cs="Arial"/>
                <w:sz w:val="20"/>
                <w:lang w:val="en-US"/>
              </w:rPr>
            </w:pPr>
            <w:del w:id="3807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6.40</w:delText>
              </w:r>
            </w:del>
          </w:p>
        </w:tc>
      </w:tr>
      <w:tr w:rsidR="000D572E" w:rsidDel="00A77C0F" w14:paraId="1E90CB7A" w14:textId="119F7429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80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6481386" w14:textId="4D19426D" w:rsidR="000D572E" w:rsidDel="00A77C0F" w:rsidRDefault="000D572E">
            <w:pPr>
              <w:pStyle w:val="TAH"/>
              <w:rPr>
                <w:del w:id="3809" w:author="Thomas Stockhammer" w:date="2021-12-14T12:04:00Z"/>
                <w:rFonts w:cs="Arial"/>
                <w:sz w:val="20"/>
                <w:lang w:val="en-US"/>
              </w:rPr>
            </w:pPr>
            <w:del w:id="381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S5-R11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621E5ED" w14:textId="38938497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11" w:author="Thomas Stockhammer" w:date="2021-12-14T12:04:00Z"/>
                <w:rFonts w:cs="Arial"/>
                <w:sz w:val="20"/>
                <w:lang w:val="en-US"/>
              </w:rPr>
            </w:pPr>
            <w:del w:id="3812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MineCraft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D7EA4AB" w14:textId="0A0064C4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13" w:author="Thomas Stockhammer" w:date="2021-12-14T12:04:00Z"/>
                <w:rFonts w:cs="Arial"/>
                <w:sz w:val="20"/>
                <w:lang w:val="en-US"/>
              </w:rPr>
            </w:pPr>
            <w:del w:id="381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13.96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E7FF96E" w14:textId="761EAB53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15" w:author="Thomas Stockhammer" w:date="2021-12-14T12:04:00Z"/>
                <w:rFonts w:cs="Arial"/>
                <w:sz w:val="20"/>
                <w:lang w:val="en-US"/>
              </w:rPr>
            </w:pPr>
            <w:del w:id="381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17.15</w:delText>
              </w:r>
            </w:del>
          </w:p>
        </w:tc>
      </w:tr>
      <w:tr w:rsidR="000D572E" w:rsidDel="00A77C0F" w14:paraId="6E477AE4" w14:textId="20EFC734" w:rsidTr="000D572E">
        <w:trPr>
          <w:jc w:val="center"/>
          <w:del w:id="381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3DACAFB" w14:textId="56FF2403" w:rsidR="000D572E" w:rsidDel="00A77C0F" w:rsidRDefault="000D572E">
            <w:pPr>
              <w:pStyle w:val="TAH"/>
              <w:rPr>
                <w:del w:id="3818" w:author="Thomas Stockhammer" w:date="2021-12-14T12:04:00Z"/>
                <w:rFonts w:cs="Arial"/>
                <w:sz w:val="20"/>
                <w:lang w:val="en-US"/>
              </w:rPr>
            </w:pPr>
            <w:del w:id="3819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S5-R12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A9D9D8" w14:textId="7114920B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20" w:author="Thomas Stockhammer" w:date="2021-12-14T12:04:00Z"/>
                <w:rFonts w:cs="Arial"/>
                <w:sz w:val="20"/>
                <w:lang w:val="en-US"/>
              </w:rPr>
            </w:pPr>
            <w:del w:id="3821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CS-GO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E172B6D" w14:textId="00BC8025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22" w:author="Thomas Stockhammer" w:date="2021-12-14T12:04:00Z"/>
                <w:rFonts w:cs="Arial"/>
                <w:sz w:val="20"/>
                <w:lang w:val="en-US"/>
              </w:rPr>
            </w:pPr>
            <w:del w:id="3823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9.49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9E9ED76" w14:textId="628845EF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24" w:author="Thomas Stockhammer" w:date="2021-12-14T12:04:00Z"/>
                <w:rFonts w:cs="Arial"/>
                <w:sz w:val="20"/>
                <w:lang w:val="en-US"/>
              </w:rPr>
            </w:pPr>
            <w:del w:id="3825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11.81</w:delText>
              </w:r>
            </w:del>
          </w:p>
        </w:tc>
      </w:tr>
      <w:tr w:rsidR="000D572E" w:rsidDel="00A77C0F" w14:paraId="6F883408" w14:textId="56A0E7E5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82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742716B" w14:textId="5BCD1A83" w:rsidR="000D572E" w:rsidDel="00A77C0F" w:rsidRDefault="000D572E">
            <w:pPr>
              <w:pStyle w:val="TAH"/>
              <w:rPr>
                <w:del w:id="3827" w:author="Thomas Stockhammer" w:date="2021-12-14T12:04:00Z"/>
                <w:rFonts w:cs="Arial"/>
                <w:sz w:val="20"/>
                <w:lang w:val="en-US"/>
              </w:rPr>
            </w:pPr>
            <w:del w:id="3828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S5-R13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05E19F" w14:textId="2F8F7950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29" w:author="Thomas Stockhammer" w:date="2021-12-14T12:04:00Z"/>
                <w:rFonts w:cs="Arial"/>
                <w:sz w:val="20"/>
                <w:lang w:val="en-US"/>
              </w:rPr>
            </w:pPr>
            <w:del w:id="3830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StarCraft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BAD831B" w14:textId="2D8413A3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31" w:author="Thomas Stockhammer" w:date="2021-12-14T12:04:00Z"/>
                <w:rFonts w:cs="Arial"/>
                <w:sz w:val="20"/>
                <w:lang w:val="en-US"/>
              </w:rPr>
            </w:pPr>
            <w:del w:id="383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5.73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A8B5D55" w14:textId="67237734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33" w:author="Thomas Stockhammer" w:date="2021-12-14T12:04:00Z"/>
                <w:rFonts w:cs="Arial"/>
                <w:sz w:val="20"/>
                <w:lang w:val="en-US"/>
              </w:rPr>
            </w:pPr>
            <w:del w:id="3834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7.16</w:delText>
              </w:r>
            </w:del>
          </w:p>
        </w:tc>
      </w:tr>
      <w:tr w:rsidR="000D572E" w:rsidDel="00A77C0F" w14:paraId="2E6763D7" w14:textId="035A9ECF" w:rsidTr="000D572E">
        <w:trPr>
          <w:jc w:val="center"/>
          <w:del w:id="383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574112E9" w14:textId="26D15BC8" w:rsidR="000D572E" w:rsidDel="00A77C0F" w:rsidRDefault="000D572E">
            <w:pPr>
              <w:pStyle w:val="TAH"/>
              <w:rPr>
                <w:del w:id="3836" w:author="Thomas Stockhammer" w:date="2021-12-14T12:04:00Z"/>
                <w:rFonts w:cs="Arial"/>
                <w:sz w:val="20"/>
                <w:lang w:val="en-US"/>
              </w:rPr>
            </w:pPr>
            <w:del w:id="3837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Minimum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7F6628" w14:textId="48BAD881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38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07F13DB" w14:textId="70C9B9B5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39" w:author="Thomas Stockhammer" w:date="2021-12-14T12:04:00Z"/>
                <w:rFonts w:cs="Arial"/>
                <w:sz w:val="20"/>
                <w:lang w:val="en-US"/>
              </w:rPr>
            </w:pPr>
            <w:del w:id="384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0.18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6296DD4" w14:textId="6D9B8C19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41" w:author="Thomas Stockhammer" w:date="2021-12-14T12:04:00Z"/>
                <w:rFonts w:cs="Arial"/>
                <w:sz w:val="20"/>
                <w:lang w:val="en-US"/>
              </w:rPr>
            </w:pPr>
            <w:del w:id="3842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0.35</w:delText>
              </w:r>
            </w:del>
          </w:p>
        </w:tc>
      </w:tr>
      <w:tr w:rsidR="000D572E" w:rsidDel="00A77C0F" w14:paraId="41869792" w14:textId="4DE3D970" w:rsidTr="000D5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del w:id="3843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F6DF277" w14:textId="64078ECA" w:rsidR="000D572E" w:rsidDel="00A77C0F" w:rsidRDefault="000D572E">
            <w:pPr>
              <w:pStyle w:val="TAH"/>
              <w:rPr>
                <w:del w:id="3844" w:author="Thomas Stockhammer" w:date="2021-12-14T12:04:00Z"/>
                <w:rFonts w:cs="Arial"/>
                <w:sz w:val="20"/>
                <w:lang w:val="en-US"/>
              </w:rPr>
            </w:pPr>
            <w:del w:id="3845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Maximum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FBA462" w14:textId="10FDD957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46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BDE25AF" w14:textId="6EED4AED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47" w:author="Thomas Stockhammer" w:date="2021-12-14T12:04:00Z"/>
                <w:rFonts w:cs="Arial"/>
                <w:sz w:val="20"/>
                <w:lang w:val="en-US"/>
              </w:rPr>
            </w:pPr>
            <w:del w:id="384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13.96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4587B7F" w14:textId="29D79109" w:rsidR="000D572E" w:rsidDel="00A77C0F" w:rsidRDefault="000D572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849" w:author="Thomas Stockhammer" w:date="2021-12-14T12:04:00Z"/>
                <w:rFonts w:cs="Arial"/>
                <w:sz w:val="20"/>
                <w:lang w:val="en-US"/>
              </w:rPr>
            </w:pPr>
            <w:del w:id="3850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17.15</w:delText>
              </w:r>
            </w:del>
          </w:p>
        </w:tc>
      </w:tr>
      <w:tr w:rsidR="000D572E" w:rsidDel="00A77C0F" w14:paraId="407AC438" w14:textId="04E27208" w:rsidTr="000D572E">
        <w:trPr>
          <w:jc w:val="center"/>
          <w:del w:id="385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63718D1C" w14:textId="249D5E97" w:rsidR="000D572E" w:rsidDel="00A77C0F" w:rsidRDefault="000D572E">
            <w:pPr>
              <w:pStyle w:val="TAH"/>
              <w:rPr>
                <w:del w:id="3852" w:author="Thomas Stockhammer" w:date="2021-12-14T12:04:00Z"/>
                <w:rFonts w:cs="Arial"/>
                <w:sz w:val="20"/>
                <w:lang w:val="en-US"/>
              </w:rPr>
            </w:pPr>
            <w:del w:id="3853" w:author="Thomas Stockhammer" w:date="2021-12-14T12:04:00Z">
              <w:r w:rsidDel="00A77C0F">
                <w:rPr>
                  <w:rFonts w:cs="Arial"/>
                  <w:sz w:val="20"/>
                  <w:lang w:val="en-US"/>
                </w:rPr>
                <w:delText>Average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3F598B" w14:textId="44429A1A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54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75AF254" w14:textId="1561BC42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55" w:author="Thomas Stockhammer" w:date="2021-12-14T12:04:00Z"/>
                <w:rFonts w:cs="Arial"/>
                <w:sz w:val="20"/>
                <w:lang w:val="en-US"/>
              </w:rPr>
            </w:pPr>
            <w:del w:id="3856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4.37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70F4946" w14:textId="0157158D" w:rsidR="000D572E" w:rsidDel="00A77C0F" w:rsidRDefault="000D572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857" w:author="Thomas Stockhammer" w:date="2021-12-14T12:04:00Z"/>
                <w:rFonts w:cs="Arial"/>
                <w:sz w:val="20"/>
                <w:lang w:val="en-US"/>
              </w:rPr>
            </w:pPr>
            <w:del w:id="3858" w:author="Thomas Stockhammer" w:date="2021-12-14T12:04:00Z">
              <w:r w:rsidDel="00A77C0F">
                <w:rPr>
                  <w:rFonts w:cs="Arial"/>
                  <w:color w:val="000000"/>
                  <w:sz w:val="20"/>
                </w:rPr>
                <w:delText>5.28</w:delText>
              </w:r>
            </w:del>
          </w:p>
        </w:tc>
      </w:tr>
    </w:tbl>
    <w:p w14:paraId="7E407201" w14:textId="7E3D4C09" w:rsidR="000D572E" w:rsidDel="00A77C0F" w:rsidRDefault="000D572E" w:rsidP="001D06F8">
      <w:pPr>
        <w:rPr>
          <w:del w:id="3859" w:author="Thomas Stockhammer" w:date="2021-12-14T12:04:00Z"/>
          <w:rFonts w:ascii="Arial" w:hAnsi="Arial"/>
          <w:noProof/>
          <w:sz w:val="28"/>
        </w:rPr>
      </w:pPr>
    </w:p>
    <w:p w14:paraId="6CCD76F4" w14:textId="26E329C9" w:rsidR="00F67881" w:rsidRDefault="00F67881" w:rsidP="00F67881">
      <w:pPr>
        <w:pStyle w:val="Heading4"/>
        <w:rPr>
          <w:ins w:id="3860" w:author="Thomas Stockhammer" w:date="2021-12-14T11:58:00Z"/>
        </w:rPr>
      </w:pPr>
      <w:ins w:id="3861" w:author="Thomas Stockhammer" w:date="2021-12-14T11:58:00Z">
        <w:r>
          <w:t>7.5.2.2</w:t>
        </w:r>
        <w:r>
          <w:tab/>
          <w:t>Scenario 3: Screen Content</w:t>
        </w:r>
      </w:ins>
    </w:p>
    <w:p w14:paraId="21595751" w14:textId="74099CB6" w:rsidR="00F67881" w:rsidRDefault="00F67881" w:rsidP="00F67881">
      <w:pPr>
        <w:rPr>
          <w:ins w:id="3862" w:author="Thomas Stockhammer" w:date="2021-12-14T11:58:00Z"/>
        </w:rPr>
      </w:pPr>
      <w:ins w:id="3863" w:author="Thomas Stockhammer" w:date="2021-12-14T11:58:00Z">
        <w:r>
          <w:t>This clause provides characterization of H.265/HEVC SCC mode configurations against H.26</w:t>
        </w:r>
      </w:ins>
      <w:ins w:id="3864" w:author="Thomas Stockhammer" w:date="2021-12-14T12:00:00Z">
        <w:r w:rsidR="0058154F">
          <w:t>5</w:t>
        </w:r>
      </w:ins>
      <w:ins w:id="3865" w:author="Thomas Stockhammer" w:date="2021-12-14T11:58:00Z">
        <w:r>
          <w:t>/</w:t>
        </w:r>
      </w:ins>
      <w:ins w:id="3866" w:author="Thomas Stockhammer" w:date="2021-12-14T12:00:00Z">
        <w:r w:rsidR="0058154F">
          <w:t>HEVC</w:t>
        </w:r>
      </w:ins>
      <w:ins w:id="3867" w:author="Thomas Stockhammer" w:date="2021-12-14T11:58:00Z">
        <w:r>
          <w:t xml:space="preserve"> </w:t>
        </w:r>
      </w:ins>
      <w:ins w:id="3868" w:author="Thomas Stockhammer" w:date="2021-12-14T12:00:00Z">
        <w:r w:rsidR="0058154F">
          <w:t>H</w:t>
        </w:r>
      </w:ins>
      <w:ins w:id="3869" w:author="Thomas Stockhammer" w:date="2021-12-14T11:58:00Z">
        <w:r>
          <w:t xml:space="preserve">M for Scenario 3 Screen Content. In particular, </w:t>
        </w:r>
      </w:ins>
    </w:p>
    <w:p w14:paraId="7B778ED2" w14:textId="6617E46B" w:rsidR="00F67881" w:rsidRDefault="00F67881" w:rsidP="00F67881">
      <w:pPr>
        <w:pStyle w:val="B10"/>
        <w:numPr>
          <w:ilvl w:val="0"/>
          <w:numId w:val="71"/>
        </w:numPr>
        <w:rPr>
          <w:ins w:id="3870" w:author="Thomas Stockhammer" w:date="2021-12-14T11:58:00Z"/>
        </w:rPr>
      </w:pPr>
      <w:ins w:id="3871" w:author="Thomas Stockhammer" w:date="2021-12-14T11:58:00Z">
        <w:r>
          <w:t>Table 7.5.2</w:t>
        </w:r>
      </w:ins>
      <w:ins w:id="3872" w:author="Thomas Stockhammer" w:date="2021-12-14T12:00:00Z">
        <w:r w:rsidR="0058154F">
          <w:t>.2</w:t>
        </w:r>
      </w:ins>
      <w:ins w:id="3873" w:author="Thomas Stockhammer" w:date="2021-12-14T11:58:00Z">
        <w:r>
          <w:t xml:space="preserve">-1 provides the BD rate gain of H.265/HEVC SCC with S3-SCC-01 against H.265/HEVC HM with configuration S3-HM-01, </w:t>
        </w:r>
        <w:proofErr w:type="gramStart"/>
        <w:r>
          <w:t>i.e.</w:t>
        </w:r>
        <w:proofErr w:type="gramEnd"/>
        <w:r>
          <w:t xml:space="preserve"> with the screen content scenario reference sequences and no fixed intra.</w:t>
        </w:r>
      </w:ins>
    </w:p>
    <w:p w14:paraId="34AF0AAC" w14:textId="2A89A4C7" w:rsidR="00F67881" w:rsidRDefault="00F67881" w:rsidP="00F67881">
      <w:pPr>
        <w:pStyle w:val="B10"/>
        <w:numPr>
          <w:ilvl w:val="0"/>
          <w:numId w:val="71"/>
        </w:numPr>
        <w:rPr>
          <w:ins w:id="3874" w:author="Thomas Stockhammer" w:date="2021-12-14T11:58:00Z"/>
        </w:rPr>
      </w:pPr>
      <w:ins w:id="3875" w:author="Thomas Stockhammer" w:date="2021-12-14T11:58:00Z">
        <w:r>
          <w:t>Table 7.5.2</w:t>
        </w:r>
      </w:ins>
      <w:ins w:id="3876" w:author="Thomas Stockhammer" w:date="2021-12-14T12:00:00Z">
        <w:r w:rsidR="0058154F">
          <w:t>.2</w:t>
        </w:r>
      </w:ins>
      <w:ins w:id="3877" w:author="Thomas Stockhammer" w:date="2021-12-14T11:58:00Z">
        <w:r>
          <w:t xml:space="preserve">-2 provides the BD rate gain of H.265/HEVC SCC with S3-SCC-02 against H.265/HEVC HM with configuration S3-HM-02, </w:t>
        </w:r>
        <w:proofErr w:type="gramStart"/>
        <w:r>
          <w:t>i.e.</w:t>
        </w:r>
        <w:proofErr w:type="gramEnd"/>
        <w:r>
          <w:t xml:space="preserve"> with the screen content scenario reference sequences fixed Intra every second.</w:t>
        </w:r>
      </w:ins>
    </w:p>
    <w:p w14:paraId="5290F9B8" w14:textId="0746CE9C" w:rsidR="00F67881" w:rsidRDefault="00F67881" w:rsidP="00F67881">
      <w:pPr>
        <w:pStyle w:val="TH"/>
        <w:ind w:left="284"/>
        <w:rPr>
          <w:ins w:id="3878" w:author="Thomas Stockhammer" w:date="2021-12-14T11:58:00Z"/>
        </w:rPr>
      </w:pPr>
      <w:ins w:id="3879" w:author="Thomas Stockhammer" w:date="2021-12-14T11:58:00Z">
        <w:r>
          <w:lastRenderedPageBreak/>
          <w:t>Table 7.5.2</w:t>
        </w:r>
      </w:ins>
      <w:ins w:id="3880" w:author="Thomas Stockhammer" w:date="2021-12-14T12:01:00Z">
        <w:r w:rsidR="0058154F">
          <w:t>.2</w:t>
        </w:r>
      </w:ins>
      <w:ins w:id="3881" w:author="Thomas Stockhammer" w:date="2021-12-14T11:58:00Z">
        <w:r>
          <w:t xml:space="preserve">-1 BD rate gain of H.265/HEVC SCC with S3-SCC-01 against H.265/HEVC HM with configuration S3-HM-01, </w:t>
        </w:r>
        <w:proofErr w:type="gramStart"/>
        <w:r>
          <w:t>i.e.</w:t>
        </w:r>
        <w:proofErr w:type="gramEnd"/>
        <w:r>
          <w:t xml:space="preserve"> with the screen content scenario reference sequences and no fixed intra</w:t>
        </w:r>
      </w:ins>
    </w:p>
    <w:tbl>
      <w:tblPr>
        <w:tblStyle w:val="TableauGrille5Fonc1"/>
        <w:tblW w:w="0" w:type="auto"/>
        <w:jc w:val="center"/>
        <w:tblInd w:w="0" w:type="dxa"/>
        <w:tblLook w:val="04A0" w:firstRow="1" w:lastRow="0" w:firstColumn="1" w:lastColumn="0" w:noHBand="0" w:noVBand="1"/>
        <w:tblPrChange w:id="3882" w:author="Thomas Stockhammer" w:date="2021-12-14T12:42:00Z">
          <w:tblPr>
            <w:tblStyle w:val="TableauGrille5Fonc1"/>
            <w:tblW w:w="0" w:type="auto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2062"/>
        <w:gridCol w:w="3484"/>
        <w:gridCol w:w="817"/>
        <w:gridCol w:w="717"/>
        <w:tblGridChange w:id="3883">
          <w:tblGrid>
            <w:gridCol w:w="2062"/>
            <w:gridCol w:w="3484"/>
            <w:gridCol w:w="817"/>
            <w:gridCol w:w="717"/>
          </w:tblGrid>
        </w:tblGridChange>
      </w:tblGrid>
      <w:tr w:rsidR="00B01C9B" w14:paraId="35A96A0E" w14:textId="77777777" w:rsidTr="00B01C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3884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3885" w:author="Thomas Stockhammer" w:date="2021-12-14T12:42:00Z">
              <w:tcPr>
                <w:tcW w:w="0" w:type="auto"/>
                <w:hideMark/>
              </w:tcPr>
            </w:tcPrChange>
          </w:tcPr>
          <w:p w14:paraId="1EC8EDC0" w14:textId="77777777" w:rsidR="00F67881" w:rsidRDefault="00F67881" w:rsidP="009D4BA3">
            <w:pPr>
              <w:pStyle w:val="TAH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3886" w:author="Thomas Stockhammer" w:date="2021-12-14T11:58:00Z"/>
                <w:rFonts w:cs="Arial"/>
                <w:sz w:val="20"/>
                <w:lang w:val="en-US"/>
              </w:rPr>
            </w:pPr>
            <w:ins w:id="3887" w:author="Thomas Stockhammer" w:date="2021-12-14T11:58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hideMark/>
            <w:tcPrChange w:id="3888" w:author="Thomas Stockhammer" w:date="2021-12-14T12:42:00Z">
              <w:tcPr>
                <w:tcW w:w="0" w:type="auto"/>
                <w:hideMark/>
              </w:tcPr>
            </w:tcPrChange>
          </w:tcPr>
          <w:p w14:paraId="1D55936D" w14:textId="77777777" w:rsidR="00F67881" w:rsidRDefault="00F67881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889" w:author="Thomas Stockhammer" w:date="2021-12-14T11:58:00Z"/>
                <w:rFonts w:cs="Arial"/>
                <w:b/>
                <w:bCs w:val="0"/>
                <w:sz w:val="20"/>
                <w:lang w:val="en-US"/>
              </w:rPr>
            </w:pPr>
            <w:ins w:id="3890" w:author="Thomas Stockhammer" w:date="2021-12-14T11:58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hideMark/>
            <w:tcPrChange w:id="3891" w:author="Thomas Stockhammer" w:date="2021-12-14T12:42:00Z">
              <w:tcPr>
                <w:tcW w:w="0" w:type="auto"/>
                <w:hideMark/>
              </w:tcPr>
            </w:tcPrChange>
          </w:tcPr>
          <w:p w14:paraId="77058AAB" w14:textId="77777777" w:rsidR="00F67881" w:rsidRDefault="00F67881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892" w:author="Thomas Stockhammer" w:date="2021-12-14T11:58:00Z"/>
                <w:rFonts w:cs="Arial"/>
                <w:sz w:val="20"/>
                <w:lang w:val="en-US"/>
              </w:rPr>
            </w:pPr>
            <w:proofErr w:type="spellStart"/>
            <w:ins w:id="3893" w:author="Thomas Stockhammer" w:date="2021-12-14T11:58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  <w:tc>
          <w:tcPr>
            <w:tcW w:w="0" w:type="auto"/>
            <w:hideMark/>
            <w:tcPrChange w:id="3894" w:author="Thomas Stockhammer" w:date="2021-12-14T12:42:00Z">
              <w:tcPr>
                <w:tcW w:w="0" w:type="auto"/>
                <w:hideMark/>
              </w:tcPr>
            </w:tcPrChange>
          </w:tcPr>
          <w:p w14:paraId="2AA5CCAA" w14:textId="77777777" w:rsidR="00F67881" w:rsidRDefault="00F67881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895" w:author="Thomas Stockhammer" w:date="2021-12-14T11:58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3896" w:author="Thomas Stockhammer" w:date="2021-12-14T11:58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B01C9B" w14:paraId="3EA10A64" w14:textId="77777777" w:rsidTr="00B01C9B">
        <w:trPr>
          <w:jc w:val="center"/>
          <w:ins w:id="3897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3898" w:author="Thomas Stockhammer" w:date="2021-12-14T12:42:00Z">
              <w:tcPr>
                <w:tcW w:w="0" w:type="auto"/>
                <w:hideMark/>
              </w:tcPr>
            </w:tcPrChange>
          </w:tcPr>
          <w:p w14:paraId="3F565BD3" w14:textId="77777777" w:rsidR="00F67881" w:rsidRDefault="00F67881" w:rsidP="009D4BA3">
            <w:pPr>
              <w:pStyle w:val="TAH"/>
              <w:rPr>
                <w:ins w:id="3899" w:author="Thomas Stockhammer" w:date="2021-12-14T11:58:00Z"/>
                <w:rFonts w:cs="Arial"/>
                <w:sz w:val="20"/>
                <w:lang w:val="en-US"/>
              </w:rPr>
            </w:pPr>
            <w:ins w:id="3900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S3-R01</w:t>
              </w:r>
            </w:ins>
          </w:p>
        </w:tc>
        <w:tc>
          <w:tcPr>
            <w:tcW w:w="0" w:type="auto"/>
            <w:hideMark/>
            <w:tcPrChange w:id="3901" w:author="Thomas Stockhammer" w:date="2021-12-14T12:42:00Z">
              <w:tcPr>
                <w:tcW w:w="0" w:type="auto"/>
                <w:hideMark/>
              </w:tcPr>
            </w:tcPrChange>
          </w:tcPr>
          <w:p w14:paraId="6F0D8517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02" w:author="Thomas Stockhammer" w:date="2021-12-14T11:58:00Z"/>
                <w:rFonts w:cs="Arial"/>
                <w:sz w:val="20"/>
                <w:lang w:val="en-US"/>
              </w:rPr>
            </w:pPr>
            <w:ins w:id="3903" w:author="Thomas Stockhammer" w:date="2021-12-14T11:58:00Z">
              <w:r>
                <w:rPr>
                  <w:rFonts w:cs="Arial"/>
                  <w:sz w:val="20"/>
                  <w:lang w:val="en-US"/>
                </w:rPr>
                <w:t>MovingText2-4K-10bit</w:t>
              </w:r>
            </w:ins>
          </w:p>
        </w:tc>
        <w:tc>
          <w:tcPr>
            <w:tcW w:w="0" w:type="auto"/>
            <w:hideMark/>
            <w:tcPrChange w:id="3904" w:author="Thomas Stockhammer" w:date="2021-12-14T12:42:00Z">
              <w:tcPr>
                <w:tcW w:w="0" w:type="auto"/>
                <w:hideMark/>
              </w:tcPr>
            </w:tcPrChange>
          </w:tcPr>
          <w:p w14:paraId="74B7C295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05" w:author="Thomas Stockhammer" w:date="2021-12-14T11:58:00Z"/>
                <w:rFonts w:cs="Arial"/>
                <w:sz w:val="20"/>
                <w:lang w:val="en-US"/>
              </w:rPr>
            </w:pPr>
            <w:ins w:id="3906" w:author="Thomas Stockhammer" w:date="2021-12-14T11:58:00Z">
              <w:r>
                <w:rPr>
                  <w:rFonts w:cs="Arial"/>
                  <w:color w:val="000000"/>
                  <w:sz w:val="20"/>
                </w:rPr>
                <w:t>16.48</w:t>
              </w:r>
            </w:ins>
          </w:p>
        </w:tc>
        <w:tc>
          <w:tcPr>
            <w:tcW w:w="0" w:type="auto"/>
            <w:hideMark/>
            <w:tcPrChange w:id="3907" w:author="Thomas Stockhammer" w:date="2021-12-14T12:42:00Z">
              <w:tcPr>
                <w:tcW w:w="0" w:type="auto"/>
                <w:hideMark/>
              </w:tcPr>
            </w:tcPrChange>
          </w:tcPr>
          <w:p w14:paraId="48B0B874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08" w:author="Thomas Stockhammer" w:date="2021-12-14T11:58:00Z"/>
                <w:rFonts w:cs="Arial"/>
                <w:sz w:val="20"/>
                <w:lang w:val="en-US"/>
              </w:rPr>
            </w:pPr>
            <w:ins w:id="3909" w:author="Thomas Stockhammer" w:date="2021-12-14T11:58:00Z">
              <w:r>
                <w:rPr>
                  <w:rFonts w:cs="Arial"/>
                  <w:color w:val="000000"/>
                  <w:sz w:val="20"/>
                </w:rPr>
                <w:t>18.92</w:t>
              </w:r>
            </w:ins>
          </w:p>
        </w:tc>
      </w:tr>
      <w:tr w:rsidR="00B01C9B" w14:paraId="3FA0546D" w14:textId="77777777" w:rsidTr="00B01C9B">
        <w:trPr>
          <w:jc w:val="center"/>
          <w:ins w:id="3910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3911" w:author="Thomas Stockhammer" w:date="2021-12-14T12:42:00Z">
              <w:tcPr>
                <w:tcW w:w="0" w:type="auto"/>
                <w:hideMark/>
              </w:tcPr>
            </w:tcPrChange>
          </w:tcPr>
          <w:p w14:paraId="43186669" w14:textId="77777777" w:rsidR="00F67881" w:rsidRDefault="00F67881" w:rsidP="009D4BA3">
            <w:pPr>
              <w:pStyle w:val="TAH"/>
              <w:rPr>
                <w:ins w:id="3912" w:author="Thomas Stockhammer" w:date="2021-12-14T11:58:00Z"/>
                <w:rFonts w:cs="Arial"/>
                <w:sz w:val="20"/>
                <w:lang w:val="en-US"/>
              </w:rPr>
            </w:pPr>
            <w:ins w:id="3913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S3-R02</w:t>
              </w:r>
            </w:ins>
          </w:p>
        </w:tc>
        <w:tc>
          <w:tcPr>
            <w:tcW w:w="0" w:type="auto"/>
            <w:hideMark/>
            <w:tcPrChange w:id="3914" w:author="Thomas Stockhammer" w:date="2021-12-14T12:42:00Z">
              <w:tcPr>
                <w:tcW w:w="0" w:type="auto"/>
                <w:hideMark/>
              </w:tcPr>
            </w:tcPrChange>
          </w:tcPr>
          <w:p w14:paraId="1A1D99F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15" w:author="Thomas Stockhammer" w:date="2021-12-14T11:58:00Z"/>
                <w:rFonts w:cs="Arial"/>
                <w:sz w:val="20"/>
                <w:lang w:val="en-US"/>
              </w:rPr>
            </w:pPr>
            <w:ins w:id="3916" w:author="Thomas Stockhammer" w:date="2021-12-14T11:58:00Z">
              <w:r>
                <w:rPr>
                  <w:rFonts w:cs="Arial"/>
                  <w:sz w:val="20"/>
                  <w:lang w:val="en-US"/>
                </w:rPr>
                <w:t>MovingText2-4K-8bit</w:t>
              </w:r>
            </w:ins>
          </w:p>
        </w:tc>
        <w:tc>
          <w:tcPr>
            <w:tcW w:w="0" w:type="auto"/>
            <w:hideMark/>
            <w:tcPrChange w:id="3917" w:author="Thomas Stockhammer" w:date="2021-12-14T12:42:00Z">
              <w:tcPr>
                <w:tcW w:w="0" w:type="auto"/>
                <w:hideMark/>
              </w:tcPr>
            </w:tcPrChange>
          </w:tcPr>
          <w:p w14:paraId="7CA79D8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18" w:author="Thomas Stockhammer" w:date="2021-12-14T11:58:00Z"/>
                <w:rFonts w:cs="Arial"/>
                <w:sz w:val="20"/>
                <w:lang w:val="en-US"/>
              </w:rPr>
            </w:pPr>
            <w:ins w:id="3919" w:author="Thomas Stockhammer" w:date="2021-12-14T11:58:00Z">
              <w:r>
                <w:rPr>
                  <w:rFonts w:cs="Arial"/>
                  <w:color w:val="000000"/>
                  <w:sz w:val="20"/>
                </w:rPr>
                <w:t>16.22</w:t>
              </w:r>
            </w:ins>
          </w:p>
        </w:tc>
        <w:tc>
          <w:tcPr>
            <w:tcW w:w="0" w:type="auto"/>
            <w:hideMark/>
            <w:tcPrChange w:id="3920" w:author="Thomas Stockhammer" w:date="2021-12-14T12:42:00Z">
              <w:tcPr>
                <w:tcW w:w="0" w:type="auto"/>
                <w:hideMark/>
              </w:tcPr>
            </w:tcPrChange>
          </w:tcPr>
          <w:p w14:paraId="4553EC6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21" w:author="Thomas Stockhammer" w:date="2021-12-14T11:58:00Z"/>
                <w:rFonts w:cs="Arial"/>
                <w:sz w:val="20"/>
                <w:lang w:val="en-US"/>
              </w:rPr>
            </w:pPr>
            <w:ins w:id="3922" w:author="Thomas Stockhammer" w:date="2021-12-14T11:58:00Z">
              <w:r>
                <w:rPr>
                  <w:rFonts w:cs="Arial"/>
                  <w:color w:val="000000"/>
                  <w:sz w:val="20"/>
                </w:rPr>
                <w:t>18.66</w:t>
              </w:r>
            </w:ins>
          </w:p>
        </w:tc>
      </w:tr>
      <w:tr w:rsidR="00B01C9B" w14:paraId="6B6D7FE7" w14:textId="77777777" w:rsidTr="00B01C9B">
        <w:trPr>
          <w:jc w:val="center"/>
          <w:ins w:id="3923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3924" w:author="Thomas Stockhammer" w:date="2021-12-14T12:42:00Z">
              <w:tcPr>
                <w:tcW w:w="0" w:type="auto"/>
                <w:hideMark/>
              </w:tcPr>
            </w:tcPrChange>
          </w:tcPr>
          <w:p w14:paraId="04D3B7DD" w14:textId="77777777" w:rsidR="00F67881" w:rsidRDefault="00F67881" w:rsidP="009D4BA3">
            <w:pPr>
              <w:pStyle w:val="TAH"/>
              <w:rPr>
                <w:ins w:id="3925" w:author="Thomas Stockhammer" w:date="2021-12-14T11:58:00Z"/>
                <w:rFonts w:cs="Arial"/>
                <w:sz w:val="20"/>
                <w:lang w:val="en-US"/>
              </w:rPr>
            </w:pPr>
            <w:ins w:id="3926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S3-R03</w:t>
              </w:r>
            </w:ins>
          </w:p>
        </w:tc>
        <w:tc>
          <w:tcPr>
            <w:tcW w:w="0" w:type="auto"/>
            <w:hideMark/>
            <w:tcPrChange w:id="3927" w:author="Thomas Stockhammer" w:date="2021-12-14T12:42:00Z">
              <w:tcPr>
                <w:tcW w:w="0" w:type="auto"/>
                <w:hideMark/>
              </w:tcPr>
            </w:tcPrChange>
          </w:tcPr>
          <w:p w14:paraId="494139BB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28" w:author="Thomas Stockhammer" w:date="2021-12-14T11:58:00Z"/>
                <w:rFonts w:cs="Arial"/>
                <w:sz w:val="20"/>
                <w:lang w:val="en-US"/>
              </w:rPr>
            </w:pPr>
            <w:ins w:id="3929" w:author="Thomas Stockhammer" w:date="2021-12-14T11:58:00Z">
              <w:r>
                <w:rPr>
                  <w:rFonts w:cs="Arial"/>
                  <w:sz w:val="20"/>
                  <w:lang w:val="en-US"/>
                </w:rPr>
                <w:t>MovingText2-FullHD-10bit</w:t>
              </w:r>
            </w:ins>
          </w:p>
        </w:tc>
        <w:tc>
          <w:tcPr>
            <w:tcW w:w="0" w:type="auto"/>
            <w:hideMark/>
            <w:tcPrChange w:id="3930" w:author="Thomas Stockhammer" w:date="2021-12-14T12:42:00Z">
              <w:tcPr>
                <w:tcW w:w="0" w:type="auto"/>
                <w:hideMark/>
              </w:tcPr>
            </w:tcPrChange>
          </w:tcPr>
          <w:p w14:paraId="6650875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31" w:author="Thomas Stockhammer" w:date="2021-12-14T11:58:00Z"/>
                <w:rFonts w:cs="Arial"/>
                <w:sz w:val="20"/>
                <w:lang w:val="en-US"/>
              </w:rPr>
            </w:pPr>
            <w:ins w:id="3932" w:author="Thomas Stockhammer" w:date="2021-12-14T11:58:00Z">
              <w:r>
                <w:rPr>
                  <w:rFonts w:cs="Arial"/>
                  <w:color w:val="000000"/>
                  <w:sz w:val="20"/>
                </w:rPr>
                <w:t>8.63</w:t>
              </w:r>
            </w:ins>
          </w:p>
        </w:tc>
        <w:tc>
          <w:tcPr>
            <w:tcW w:w="0" w:type="auto"/>
            <w:hideMark/>
            <w:tcPrChange w:id="3933" w:author="Thomas Stockhammer" w:date="2021-12-14T12:42:00Z">
              <w:tcPr>
                <w:tcW w:w="0" w:type="auto"/>
                <w:hideMark/>
              </w:tcPr>
            </w:tcPrChange>
          </w:tcPr>
          <w:p w14:paraId="3A65B8C0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34" w:author="Thomas Stockhammer" w:date="2021-12-14T11:58:00Z"/>
                <w:rFonts w:cs="Arial"/>
                <w:sz w:val="20"/>
                <w:lang w:val="en-US"/>
              </w:rPr>
            </w:pPr>
            <w:ins w:id="3935" w:author="Thomas Stockhammer" w:date="2021-12-14T11:58:00Z">
              <w:r>
                <w:rPr>
                  <w:rFonts w:cs="Arial"/>
                  <w:color w:val="000000"/>
                  <w:sz w:val="20"/>
                </w:rPr>
                <w:t>9.99</w:t>
              </w:r>
            </w:ins>
          </w:p>
        </w:tc>
      </w:tr>
      <w:tr w:rsidR="00B01C9B" w14:paraId="3CCBE29E" w14:textId="77777777" w:rsidTr="00B01C9B">
        <w:trPr>
          <w:jc w:val="center"/>
          <w:ins w:id="3936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3937" w:author="Thomas Stockhammer" w:date="2021-12-14T12:42:00Z">
              <w:tcPr>
                <w:tcW w:w="0" w:type="auto"/>
                <w:hideMark/>
              </w:tcPr>
            </w:tcPrChange>
          </w:tcPr>
          <w:p w14:paraId="62D0BF2C" w14:textId="77777777" w:rsidR="00F67881" w:rsidRDefault="00F67881" w:rsidP="009D4BA3">
            <w:pPr>
              <w:pStyle w:val="TAH"/>
              <w:rPr>
                <w:ins w:id="3938" w:author="Thomas Stockhammer" w:date="2021-12-14T11:58:00Z"/>
                <w:rFonts w:cs="Arial"/>
                <w:sz w:val="20"/>
                <w:lang w:val="en-US"/>
              </w:rPr>
            </w:pPr>
            <w:ins w:id="3939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S3-R04</w:t>
              </w:r>
            </w:ins>
          </w:p>
        </w:tc>
        <w:tc>
          <w:tcPr>
            <w:tcW w:w="0" w:type="auto"/>
            <w:hideMark/>
            <w:tcPrChange w:id="3940" w:author="Thomas Stockhammer" w:date="2021-12-14T12:42:00Z">
              <w:tcPr>
                <w:tcW w:w="0" w:type="auto"/>
                <w:hideMark/>
              </w:tcPr>
            </w:tcPrChange>
          </w:tcPr>
          <w:p w14:paraId="7D42D75E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41" w:author="Thomas Stockhammer" w:date="2021-12-14T11:58:00Z"/>
                <w:rFonts w:cs="Arial"/>
                <w:sz w:val="20"/>
                <w:lang w:val="en-US"/>
              </w:rPr>
            </w:pPr>
            <w:ins w:id="3942" w:author="Thomas Stockhammer" w:date="2021-12-14T11:58:00Z">
              <w:r>
                <w:rPr>
                  <w:rFonts w:cs="Arial"/>
                  <w:sz w:val="20"/>
                  <w:lang w:val="en-US"/>
                </w:rPr>
                <w:t>MovingText2-FullHD-8bit</w:t>
              </w:r>
            </w:ins>
          </w:p>
        </w:tc>
        <w:tc>
          <w:tcPr>
            <w:tcW w:w="0" w:type="auto"/>
            <w:hideMark/>
            <w:tcPrChange w:id="3943" w:author="Thomas Stockhammer" w:date="2021-12-14T12:42:00Z">
              <w:tcPr>
                <w:tcW w:w="0" w:type="auto"/>
                <w:hideMark/>
              </w:tcPr>
            </w:tcPrChange>
          </w:tcPr>
          <w:p w14:paraId="084D2FEE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44" w:author="Thomas Stockhammer" w:date="2021-12-14T11:58:00Z"/>
                <w:rFonts w:cs="Arial"/>
                <w:sz w:val="20"/>
                <w:lang w:val="en-US"/>
              </w:rPr>
            </w:pPr>
            <w:ins w:id="3945" w:author="Thomas Stockhammer" w:date="2021-12-14T11:58:00Z">
              <w:r>
                <w:rPr>
                  <w:rFonts w:cs="Arial"/>
                  <w:color w:val="000000"/>
                  <w:sz w:val="20"/>
                </w:rPr>
                <w:t>8.97</w:t>
              </w:r>
            </w:ins>
          </w:p>
        </w:tc>
        <w:tc>
          <w:tcPr>
            <w:tcW w:w="0" w:type="auto"/>
            <w:hideMark/>
            <w:tcPrChange w:id="3946" w:author="Thomas Stockhammer" w:date="2021-12-14T12:42:00Z">
              <w:tcPr>
                <w:tcW w:w="0" w:type="auto"/>
                <w:hideMark/>
              </w:tcPr>
            </w:tcPrChange>
          </w:tcPr>
          <w:p w14:paraId="14347DD4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47" w:author="Thomas Stockhammer" w:date="2021-12-14T11:58:00Z"/>
                <w:rFonts w:cs="Arial"/>
                <w:sz w:val="20"/>
                <w:lang w:val="en-US"/>
              </w:rPr>
            </w:pPr>
            <w:ins w:id="3948" w:author="Thomas Stockhammer" w:date="2021-12-14T11:58:00Z">
              <w:r>
                <w:rPr>
                  <w:rFonts w:cs="Arial"/>
                  <w:color w:val="000000"/>
                  <w:sz w:val="20"/>
                </w:rPr>
                <w:t>10.39</w:t>
              </w:r>
            </w:ins>
          </w:p>
        </w:tc>
      </w:tr>
      <w:tr w:rsidR="00B01C9B" w14:paraId="5F562A40" w14:textId="77777777" w:rsidTr="00B01C9B">
        <w:trPr>
          <w:jc w:val="center"/>
          <w:ins w:id="3949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3950" w:author="Thomas Stockhammer" w:date="2021-12-14T12:42:00Z">
              <w:tcPr>
                <w:tcW w:w="0" w:type="auto"/>
                <w:hideMark/>
              </w:tcPr>
            </w:tcPrChange>
          </w:tcPr>
          <w:p w14:paraId="74C18E81" w14:textId="77777777" w:rsidR="00F67881" w:rsidRDefault="00F67881" w:rsidP="009D4BA3">
            <w:pPr>
              <w:pStyle w:val="TAH"/>
              <w:rPr>
                <w:ins w:id="3951" w:author="Thomas Stockhammer" w:date="2021-12-14T11:58:00Z"/>
                <w:rFonts w:cs="Arial"/>
                <w:sz w:val="20"/>
                <w:lang w:val="en-US"/>
              </w:rPr>
            </w:pPr>
            <w:ins w:id="3952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S3-R05</w:t>
              </w:r>
            </w:ins>
          </w:p>
        </w:tc>
        <w:tc>
          <w:tcPr>
            <w:tcW w:w="0" w:type="auto"/>
            <w:hideMark/>
            <w:tcPrChange w:id="3953" w:author="Thomas Stockhammer" w:date="2021-12-14T12:42:00Z">
              <w:tcPr>
                <w:tcW w:w="0" w:type="auto"/>
                <w:hideMark/>
              </w:tcPr>
            </w:tcPrChange>
          </w:tcPr>
          <w:p w14:paraId="4084D32A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54" w:author="Thomas Stockhammer" w:date="2021-12-14T11:58:00Z"/>
                <w:rFonts w:cs="Arial"/>
                <w:sz w:val="20"/>
                <w:lang w:val="en-US"/>
              </w:rPr>
            </w:pPr>
            <w:ins w:id="3955" w:author="Thomas Stockhammer" w:date="2021-12-14T11:58:00Z">
              <w:r>
                <w:rPr>
                  <w:rFonts w:cs="Arial"/>
                  <w:sz w:val="20"/>
                  <w:lang w:val="en-US"/>
                </w:rPr>
                <w:t>TextMixTransitions-4K-10bit</w:t>
              </w:r>
            </w:ins>
          </w:p>
        </w:tc>
        <w:tc>
          <w:tcPr>
            <w:tcW w:w="0" w:type="auto"/>
            <w:hideMark/>
            <w:tcPrChange w:id="3956" w:author="Thomas Stockhammer" w:date="2021-12-14T12:42:00Z">
              <w:tcPr>
                <w:tcW w:w="0" w:type="auto"/>
                <w:hideMark/>
              </w:tcPr>
            </w:tcPrChange>
          </w:tcPr>
          <w:p w14:paraId="42A5C61A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57" w:author="Thomas Stockhammer" w:date="2021-12-14T11:58:00Z"/>
                <w:rFonts w:cs="Arial"/>
                <w:sz w:val="20"/>
                <w:lang w:val="en-US"/>
              </w:rPr>
            </w:pPr>
            <w:ins w:id="3958" w:author="Thomas Stockhammer" w:date="2021-12-14T11:58:00Z">
              <w:r>
                <w:rPr>
                  <w:rFonts w:cs="Arial"/>
                  <w:color w:val="000000"/>
                  <w:sz w:val="20"/>
                </w:rPr>
                <w:t>33.95</w:t>
              </w:r>
            </w:ins>
          </w:p>
        </w:tc>
        <w:tc>
          <w:tcPr>
            <w:tcW w:w="0" w:type="auto"/>
            <w:hideMark/>
            <w:tcPrChange w:id="3959" w:author="Thomas Stockhammer" w:date="2021-12-14T12:42:00Z">
              <w:tcPr>
                <w:tcW w:w="0" w:type="auto"/>
                <w:hideMark/>
              </w:tcPr>
            </w:tcPrChange>
          </w:tcPr>
          <w:p w14:paraId="6CADB719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60" w:author="Thomas Stockhammer" w:date="2021-12-14T11:58:00Z"/>
                <w:rFonts w:cs="Arial"/>
                <w:sz w:val="20"/>
                <w:lang w:val="en-US"/>
              </w:rPr>
            </w:pPr>
            <w:ins w:id="3961" w:author="Thomas Stockhammer" w:date="2021-12-14T11:58:00Z">
              <w:r>
                <w:rPr>
                  <w:rFonts w:cs="Arial"/>
                  <w:color w:val="000000"/>
                  <w:sz w:val="20"/>
                </w:rPr>
                <w:t>36.65</w:t>
              </w:r>
            </w:ins>
          </w:p>
        </w:tc>
      </w:tr>
      <w:tr w:rsidR="00B01C9B" w14:paraId="1AC06FFB" w14:textId="77777777" w:rsidTr="00B01C9B">
        <w:trPr>
          <w:jc w:val="center"/>
          <w:ins w:id="3962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3963" w:author="Thomas Stockhammer" w:date="2021-12-14T12:42:00Z">
              <w:tcPr>
                <w:tcW w:w="0" w:type="auto"/>
                <w:hideMark/>
              </w:tcPr>
            </w:tcPrChange>
          </w:tcPr>
          <w:p w14:paraId="079FAFF2" w14:textId="77777777" w:rsidR="00F67881" w:rsidRDefault="00F67881" w:rsidP="009D4BA3">
            <w:pPr>
              <w:pStyle w:val="TAH"/>
              <w:rPr>
                <w:ins w:id="3964" w:author="Thomas Stockhammer" w:date="2021-12-14T11:58:00Z"/>
                <w:rFonts w:cs="Arial"/>
                <w:sz w:val="20"/>
                <w:lang w:val="en-US"/>
              </w:rPr>
            </w:pPr>
            <w:ins w:id="3965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S3-R06</w:t>
              </w:r>
            </w:ins>
          </w:p>
        </w:tc>
        <w:tc>
          <w:tcPr>
            <w:tcW w:w="0" w:type="auto"/>
            <w:hideMark/>
            <w:tcPrChange w:id="3966" w:author="Thomas Stockhammer" w:date="2021-12-14T12:42:00Z">
              <w:tcPr>
                <w:tcW w:w="0" w:type="auto"/>
                <w:hideMark/>
              </w:tcPr>
            </w:tcPrChange>
          </w:tcPr>
          <w:p w14:paraId="142D9076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67" w:author="Thomas Stockhammer" w:date="2021-12-14T11:58:00Z"/>
                <w:rFonts w:cs="Arial"/>
                <w:sz w:val="20"/>
                <w:lang w:val="en-US"/>
              </w:rPr>
            </w:pPr>
            <w:ins w:id="3968" w:author="Thomas Stockhammer" w:date="2021-12-14T11:58:00Z">
              <w:r>
                <w:rPr>
                  <w:rFonts w:cs="Arial"/>
                  <w:sz w:val="20"/>
                  <w:lang w:val="en-US"/>
                </w:rPr>
                <w:t>TextMixTransitions-4K-8bit</w:t>
              </w:r>
            </w:ins>
          </w:p>
        </w:tc>
        <w:tc>
          <w:tcPr>
            <w:tcW w:w="0" w:type="auto"/>
            <w:hideMark/>
            <w:tcPrChange w:id="3969" w:author="Thomas Stockhammer" w:date="2021-12-14T12:42:00Z">
              <w:tcPr>
                <w:tcW w:w="0" w:type="auto"/>
                <w:hideMark/>
              </w:tcPr>
            </w:tcPrChange>
          </w:tcPr>
          <w:p w14:paraId="330BC587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70" w:author="Thomas Stockhammer" w:date="2021-12-14T11:58:00Z"/>
                <w:rFonts w:cs="Arial"/>
                <w:sz w:val="20"/>
                <w:lang w:val="en-US"/>
              </w:rPr>
            </w:pPr>
            <w:ins w:id="3971" w:author="Thomas Stockhammer" w:date="2021-12-14T11:58:00Z">
              <w:r>
                <w:rPr>
                  <w:rFonts w:cs="Arial"/>
                  <w:color w:val="000000"/>
                  <w:sz w:val="20"/>
                </w:rPr>
                <w:t>34.07</w:t>
              </w:r>
            </w:ins>
          </w:p>
        </w:tc>
        <w:tc>
          <w:tcPr>
            <w:tcW w:w="0" w:type="auto"/>
            <w:hideMark/>
            <w:tcPrChange w:id="3972" w:author="Thomas Stockhammer" w:date="2021-12-14T12:42:00Z">
              <w:tcPr>
                <w:tcW w:w="0" w:type="auto"/>
                <w:hideMark/>
              </w:tcPr>
            </w:tcPrChange>
          </w:tcPr>
          <w:p w14:paraId="65A58A88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73" w:author="Thomas Stockhammer" w:date="2021-12-14T11:58:00Z"/>
                <w:rFonts w:cs="Arial"/>
                <w:sz w:val="20"/>
                <w:lang w:val="en-US"/>
              </w:rPr>
            </w:pPr>
            <w:ins w:id="3974" w:author="Thomas Stockhammer" w:date="2021-12-14T11:58:00Z">
              <w:r>
                <w:rPr>
                  <w:rFonts w:cs="Arial"/>
                  <w:color w:val="000000"/>
                  <w:sz w:val="20"/>
                </w:rPr>
                <w:t>37.45</w:t>
              </w:r>
            </w:ins>
          </w:p>
        </w:tc>
      </w:tr>
      <w:tr w:rsidR="00B01C9B" w14:paraId="799BE2F0" w14:textId="77777777" w:rsidTr="00B01C9B">
        <w:trPr>
          <w:jc w:val="center"/>
          <w:ins w:id="3975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3976" w:author="Thomas Stockhammer" w:date="2021-12-14T12:42:00Z">
              <w:tcPr>
                <w:tcW w:w="0" w:type="auto"/>
                <w:hideMark/>
              </w:tcPr>
            </w:tcPrChange>
          </w:tcPr>
          <w:p w14:paraId="6394AB3A" w14:textId="77777777" w:rsidR="00F67881" w:rsidRDefault="00F67881" w:rsidP="009D4BA3">
            <w:pPr>
              <w:pStyle w:val="TAH"/>
              <w:rPr>
                <w:ins w:id="3977" w:author="Thomas Stockhammer" w:date="2021-12-14T11:58:00Z"/>
                <w:rFonts w:cs="Arial"/>
                <w:sz w:val="20"/>
                <w:lang w:val="en-US"/>
              </w:rPr>
            </w:pPr>
            <w:ins w:id="3978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S3-R07</w:t>
              </w:r>
            </w:ins>
          </w:p>
        </w:tc>
        <w:tc>
          <w:tcPr>
            <w:tcW w:w="0" w:type="auto"/>
            <w:hideMark/>
            <w:tcPrChange w:id="3979" w:author="Thomas Stockhammer" w:date="2021-12-14T12:42:00Z">
              <w:tcPr>
                <w:tcW w:w="0" w:type="auto"/>
                <w:hideMark/>
              </w:tcPr>
            </w:tcPrChange>
          </w:tcPr>
          <w:p w14:paraId="5979AF01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80" w:author="Thomas Stockhammer" w:date="2021-12-14T11:58:00Z"/>
                <w:rFonts w:cs="Arial"/>
                <w:sz w:val="20"/>
                <w:lang w:val="en-US"/>
              </w:rPr>
            </w:pPr>
            <w:ins w:id="3981" w:author="Thomas Stockhammer" w:date="2021-12-14T11:58:00Z">
              <w:r>
                <w:rPr>
                  <w:rFonts w:cs="Arial"/>
                  <w:sz w:val="20"/>
                  <w:lang w:val="en-US"/>
                </w:rPr>
                <w:t>TextMixTransitions-FullHD-10bit</w:t>
              </w:r>
            </w:ins>
          </w:p>
        </w:tc>
        <w:tc>
          <w:tcPr>
            <w:tcW w:w="0" w:type="auto"/>
            <w:hideMark/>
            <w:tcPrChange w:id="3982" w:author="Thomas Stockhammer" w:date="2021-12-14T12:42:00Z">
              <w:tcPr>
                <w:tcW w:w="0" w:type="auto"/>
                <w:hideMark/>
              </w:tcPr>
            </w:tcPrChange>
          </w:tcPr>
          <w:p w14:paraId="2C3B9886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83" w:author="Thomas Stockhammer" w:date="2021-12-14T11:58:00Z"/>
                <w:rFonts w:cs="Arial"/>
                <w:sz w:val="20"/>
                <w:lang w:val="en-US"/>
              </w:rPr>
            </w:pPr>
            <w:ins w:id="3984" w:author="Thomas Stockhammer" w:date="2021-12-14T11:58:00Z">
              <w:r>
                <w:rPr>
                  <w:rFonts w:cs="Arial"/>
                  <w:color w:val="000000"/>
                  <w:sz w:val="20"/>
                </w:rPr>
                <w:t>19.00</w:t>
              </w:r>
            </w:ins>
          </w:p>
        </w:tc>
        <w:tc>
          <w:tcPr>
            <w:tcW w:w="0" w:type="auto"/>
            <w:hideMark/>
            <w:tcPrChange w:id="3985" w:author="Thomas Stockhammer" w:date="2021-12-14T12:42:00Z">
              <w:tcPr>
                <w:tcW w:w="0" w:type="auto"/>
                <w:hideMark/>
              </w:tcPr>
            </w:tcPrChange>
          </w:tcPr>
          <w:p w14:paraId="05571A6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86" w:author="Thomas Stockhammer" w:date="2021-12-14T11:58:00Z"/>
                <w:rFonts w:cs="Arial"/>
                <w:sz w:val="20"/>
                <w:lang w:val="en-US"/>
              </w:rPr>
            </w:pPr>
            <w:ins w:id="3987" w:author="Thomas Stockhammer" w:date="2021-12-14T11:58:00Z">
              <w:r>
                <w:rPr>
                  <w:rFonts w:cs="Arial"/>
                  <w:color w:val="000000"/>
                  <w:sz w:val="20"/>
                </w:rPr>
                <w:t>22.55</w:t>
              </w:r>
            </w:ins>
          </w:p>
        </w:tc>
      </w:tr>
      <w:tr w:rsidR="00B01C9B" w14:paraId="0E2EDC2E" w14:textId="77777777" w:rsidTr="00B01C9B">
        <w:trPr>
          <w:jc w:val="center"/>
          <w:ins w:id="3988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3989" w:author="Thomas Stockhammer" w:date="2021-12-14T12:42:00Z">
              <w:tcPr>
                <w:tcW w:w="0" w:type="auto"/>
                <w:hideMark/>
              </w:tcPr>
            </w:tcPrChange>
          </w:tcPr>
          <w:p w14:paraId="6C5DFA03" w14:textId="77777777" w:rsidR="00F67881" w:rsidRDefault="00F67881" w:rsidP="009D4BA3">
            <w:pPr>
              <w:pStyle w:val="TAH"/>
              <w:rPr>
                <w:ins w:id="3990" w:author="Thomas Stockhammer" w:date="2021-12-14T11:58:00Z"/>
                <w:rFonts w:cs="Arial"/>
                <w:sz w:val="20"/>
                <w:lang w:val="en-US"/>
              </w:rPr>
            </w:pPr>
            <w:ins w:id="3991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S3-R08</w:t>
              </w:r>
            </w:ins>
          </w:p>
        </w:tc>
        <w:tc>
          <w:tcPr>
            <w:tcW w:w="0" w:type="auto"/>
            <w:hideMark/>
            <w:tcPrChange w:id="3992" w:author="Thomas Stockhammer" w:date="2021-12-14T12:42:00Z">
              <w:tcPr>
                <w:tcW w:w="0" w:type="auto"/>
                <w:hideMark/>
              </w:tcPr>
            </w:tcPrChange>
          </w:tcPr>
          <w:p w14:paraId="6C4D236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93" w:author="Thomas Stockhammer" w:date="2021-12-14T11:58:00Z"/>
                <w:rFonts w:cs="Arial"/>
                <w:sz w:val="20"/>
                <w:lang w:val="en-US"/>
              </w:rPr>
            </w:pPr>
            <w:ins w:id="3994" w:author="Thomas Stockhammer" w:date="2021-12-14T11:58:00Z">
              <w:r>
                <w:rPr>
                  <w:rFonts w:cs="Arial"/>
                  <w:sz w:val="20"/>
                  <w:lang w:val="en-US"/>
                </w:rPr>
                <w:t>TextMixTransitions-FullHD-8bit</w:t>
              </w:r>
            </w:ins>
          </w:p>
        </w:tc>
        <w:tc>
          <w:tcPr>
            <w:tcW w:w="0" w:type="auto"/>
            <w:hideMark/>
            <w:tcPrChange w:id="3995" w:author="Thomas Stockhammer" w:date="2021-12-14T12:42:00Z">
              <w:tcPr>
                <w:tcW w:w="0" w:type="auto"/>
                <w:hideMark/>
              </w:tcPr>
            </w:tcPrChange>
          </w:tcPr>
          <w:p w14:paraId="6654DA7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96" w:author="Thomas Stockhammer" w:date="2021-12-14T11:58:00Z"/>
                <w:rFonts w:cs="Arial"/>
                <w:sz w:val="20"/>
                <w:lang w:val="en-US"/>
              </w:rPr>
            </w:pPr>
            <w:ins w:id="3997" w:author="Thomas Stockhammer" w:date="2021-12-14T11:58:00Z">
              <w:r>
                <w:rPr>
                  <w:rFonts w:cs="Arial"/>
                  <w:color w:val="000000"/>
                  <w:sz w:val="20"/>
                </w:rPr>
                <w:t>19.24</w:t>
              </w:r>
            </w:ins>
          </w:p>
        </w:tc>
        <w:tc>
          <w:tcPr>
            <w:tcW w:w="0" w:type="auto"/>
            <w:hideMark/>
            <w:tcPrChange w:id="3998" w:author="Thomas Stockhammer" w:date="2021-12-14T12:42:00Z">
              <w:tcPr>
                <w:tcW w:w="0" w:type="auto"/>
                <w:hideMark/>
              </w:tcPr>
            </w:tcPrChange>
          </w:tcPr>
          <w:p w14:paraId="604D3D20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99" w:author="Thomas Stockhammer" w:date="2021-12-14T11:58:00Z"/>
                <w:rFonts w:cs="Arial"/>
                <w:sz w:val="20"/>
                <w:lang w:val="en-US"/>
              </w:rPr>
            </w:pPr>
            <w:ins w:id="4000" w:author="Thomas Stockhammer" w:date="2021-12-14T11:58:00Z">
              <w:r>
                <w:rPr>
                  <w:rFonts w:cs="Arial"/>
                  <w:color w:val="000000"/>
                  <w:sz w:val="20"/>
                </w:rPr>
                <w:t>23.18</w:t>
              </w:r>
            </w:ins>
          </w:p>
        </w:tc>
      </w:tr>
      <w:tr w:rsidR="00B01C9B" w14:paraId="2B4C510E" w14:textId="77777777" w:rsidTr="00B01C9B">
        <w:trPr>
          <w:jc w:val="center"/>
          <w:ins w:id="4001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002" w:author="Thomas Stockhammer" w:date="2021-12-14T12:42:00Z">
              <w:tcPr>
                <w:tcW w:w="0" w:type="auto"/>
                <w:hideMark/>
              </w:tcPr>
            </w:tcPrChange>
          </w:tcPr>
          <w:p w14:paraId="36C1853D" w14:textId="77777777" w:rsidR="00F67881" w:rsidRDefault="00F67881" w:rsidP="009D4BA3">
            <w:pPr>
              <w:pStyle w:val="TAH"/>
              <w:rPr>
                <w:ins w:id="4003" w:author="Thomas Stockhammer" w:date="2021-12-14T11:58:00Z"/>
                <w:rFonts w:cs="Arial"/>
                <w:sz w:val="20"/>
                <w:lang w:val="en-US"/>
              </w:rPr>
            </w:pPr>
            <w:ins w:id="4004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S3-R09</w:t>
              </w:r>
            </w:ins>
          </w:p>
        </w:tc>
        <w:tc>
          <w:tcPr>
            <w:tcW w:w="0" w:type="auto"/>
            <w:hideMark/>
            <w:tcPrChange w:id="4005" w:author="Thomas Stockhammer" w:date="2021-12-14T12:42:00Z">
              <w:tcPr>
                <w:tcW w:w="0" w:type="auto"/>
                <w:hideMark/>
              </w:tcPr>
            </w:tcPrChange>
          </w:tcPr>
          <w:p w14:paraId="3921354D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06" w:author="Thomas Stockhammer" w:date="2021-12-14T11:58:00Z"/>
                <w:rFonts w:cs="Arial"/>
                <w:sz w:val="20"/>
                <w:lang w:val="en-US"/>
              </w:rPr>
            </w:pPr>
            <w:ins w:id="4007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GraphicsMixSimple-4K-10bit</w:t>
              </w:r>
            </w:ins>
          </w:p>
        </w:tc>
        <w:tc>
          <w:tcPr>
            <w:tcW w:w="0" w:type="auto"/>
            <w:hideMark/>
            <w:tcPrChange w:id="4008" w:author="Thomas Stockhammer" w:date="2021-12-14T12:42:00Z">
              <w:tcPr>
                <w:tcW w:w="0" w:type="auto"/>
                <w:hideMark/>
              </w:tcPr>
            </w:tcPrChange>
          </w:tcPr>
          <w:p w14:paraId="4A069108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09" w:author="Thomas Stockhammer" w:date="2021-12-14T11:58:00Z"/>
                <w:rFonts w:cs="Arial"/>
                <w:sz w:val="20"/>
                <w:lang w:val="en-US"/>
              </w:rPr>
            </w:pPr>
            <w:ins w:id="4010" w:author="Thomas Stockhammer" w:date="2021-12-14T11:58:00Z">
              <w:r>
                <w:rPr>
                  <w:rFonts w:cs="Arial"/>
                  <w:color w:val="000000"/>
                  <w:sz w:val="20"/>
                </w:rPr>
                <w:t>42.55</w:t>
              </w:r>
            </w:ins>
          </w:p>
        </w:tc>
        <w:tc>
          <w:tcPr>
            <w:tcW w:w="0" w:type="auto"/>
            <w:hideMark/>
            <w:tcPrChange w:id="4011" w:author="Thomas Stockhammer" w:date="2021-12-14T12:42:00Z">
              <w:tcPr>
                <w:tcW w:w="0" w:type="auto"/>
                <w:hideMark/>
              </w:tcPr>
            </w:tcPrChange>
          </w:tcPr>
          <w:p w14:paraId="78F6B360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12" w:author="Thomas Stockhammer" w:date="2021-12-14T11:58:00Z"/>
                <w:rFonts w:cs="Arial"/>
                <w:sz w:val="20"/>
                <w:lang w:val="en-US"/>
              </w:rPr>
            </w:pPr>
            <w:ins w:id="4013" w:author="Thomas Stockhammer" w:date="2021-12-14T11:58:00Z">
              <w:r>
                <w:rPr>
                  <w:rFonts w:cs="Arial"/>
                  <w:color w:val="000000"/>
                  <w:sz w:val="20"/>
                </w:rPr>
                <w:t>43.45</w:t>
              </w:r>
            </w:ins>
          </w:p>
        </w:tc>
      </w:tr>
      <w:tr w:rsidR="00B01C9B" w14:paraId="4FCE6623" w14:textId="77777777" w:rsidTr="00B01C9B">
        <w:trPr>
          <w:jc w:val="center"/>
          <w:ins w:id="4014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015" w:author="Thomas Stockhammer" w:date="2021-12-14T12:42:00Z">
              <w:tcPr>
                <w:tcW w:w="0" w:type="auto"/>
                <w:hideMark/>
              </w:tcPr>
            </w:tcPrChange>
          </w:tcPr>
          <w:p w14:paraId="29CE3E35" w14:textId="77777777" w:rsidR="00F67881" w:rsidRDefault="00F67881" w:rsidP="009D4BA3">
            <w:pPr>
              <w:pStyle w:val="TAH"/>
              <w:rPr>
                <w:ins w:id="4016" w:author="Thomas Stockhammer" w:date="2021-12-14T11:58:00Z"/>
                <w:rFonts w:cs="Arial"/>
                <w:sz w:val="20"/>
                <w:lang w:val="en-US"/>
              </w:rPr>
            </w:pPr>
            <w:ins w:id="4017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S3-R10</w:t>
              </w:r>
            </w:ins>
          </w:p>
        </w:tc>
        <w:tc>
          <w:tcPr>
            <w:tcW w:w="0" w:type="auto"/>
            <w:hideMark/>
            <w:tcPrChange w:id="4018" w:author="Thomas Stockhammer" w:date="2021-12-14T12:42:00Z">
              <w:tcPr>
                <w:tcW w:w="0" w:type="auto"/>
                <w:hideMark/>
              </w:tcPr>
            </w:tcPrChange>
          </w:tcPr>
          <w:p w14:paraId="683552F7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19" w:author="Thomas Stockhammer" w:date="2021-12-14T11:58:00Z"/>
                <w:rFonts w:cs="Arial"/>
                <w:sz w:val="20"/>
                <w:lang w:val="en-US"/>
              </w:rPr>
            </w:pPr>
            <w:ins w:id="4020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GraphicsMixSimple-4K-8bit</w:t>
              </w:r>
            </w:ins>
          </w:p>
        </w:tc>
        <w:tc>
          <w:tcPr>
            <w:tcW w:w="0" w:type="auto"/>
            <w:hideMark/>
            <w:tcPrChange w:id="4021" w:author="Thomas Stockhammer" w:date="2021-12-14T12:42:00Z">
              <w:tcPr>
                <w:tcW w:w="0" w:type="auto"/>
                <w:hideMark/>
              </w:tcPr>
            </w:tcPrChange>
          </w:tcPr>
          <w:p w14:paraId="60BCB428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22" w:author="Thomas Stockhammer" w:date="2021-12-14T11:58:00Z"/>
                <w:rFonts w:cs="Arial"/>
                <w:sz w:val="20"/>
                <w:lang w:val="en-US"/>
              </w:rPr>
            </w:pPr>
            <w:ins w:id="4023" w:author="Thomas Stockhammer" w:date="2021-12-14T11:58:00Z">
              <w:r>
                <w:rPr>
                  <w:rFonts w:cs="Arial"/>
                  <w:color w:val="000000"/>
                  <w:sz w:val="20"/>
                </w:rPr>
                <w:t>42.51</w:t>
              </w:r>
            </w:ins>
          </w:p>
        </w:tc>
        <w:tc>
          <w:tcPr>
            <w:tcW w:w="0" w:type="auto"/>
            <w:hideMark/>
            <w:tcPrChange w:id="4024" w:author="Thomas Stockhammer" w:date="2021-12-14T12:42:00Z">
              <w:tcPr>
                <w:tcW w:w="0" w:type="auto"/>
                <w:hideMark/>
              </w:tcPr>
            </w:tcPrChange>
          </w:tcPr>
          <w:p w14:paraId="425847F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25" w:author="Thomas Stockhammer" w:date="2021-12-14T11:58:00Z"/>
                <w:rFonts w:cs="Arial"/>
                <w:sz w:val="20"/>
                <w:lang w:val="en-US"/>
              </w:rPr>
            </w:pPr>
            <w:ins w:id="4026" w:author="Thomas Stockhammer" w:date="2021-12-14T11:58:00Z">
              <w:r>
                <w:rPr>
                  <w:rFonts w:cs="Arial"/>
                  <w:color w:val="000000"/>
                  <w:sz w:val="20"/>
                </w:rPr>
                <w:t>43.48</w:t>
              </w:r>
            </w:ins>
          </w:p>
        </w:tc>
      </w:tr>
      <w:tr w:rsidR="00B01C9B" w14:paraId="6E697589" w14:textId="77777777" w:rsidTr="00B01C9B">
        <w:trPr>
          <w:jc w:val="center"/>
          <w:ins w:id="4027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028" w:author="Thomas Stockhammer" w:date="2021-12-14T12:42:00Z">
              <w:tcPr>
                <w:tcW w:w="0" w:type="auto"/>
                <w:hideMark/>
              </w:tcPr>
            </w:tcPrChange>
          </w:tcPr>
          <w:p w14:paraId="3C313384" w14:textId="77777777" w:rsidR="00F67881" w:rsidRDefault="00F67881" w:rsidP="009D4BA3">
            <w:pPr>
              <w:pStyle w:val="TAH"/>
              <w:rPr>
                <w:ins w:id="4029" w:author="Thomas Stockhammer" w:date="2021-12-14T11:58:00Z"/>
                <w:rFonts w:cs="Arial"/>
                <w:sz w:val="20"/>
                <w:lang w:val="en-US"/>
              </w:rPr>
            </w:pPr>
            <w:ins w:id="4030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S3-R11</w:t>
              </w:r>
            </w:ins>
          </w:p>
        </w:tc>
        <w:tc>
          <w:tcPr>
            <w:tcW w:w="0" w:type="auto"/>
            <w:hideMark/>
            <w:tcPrChange w:id="4031" w:author="Thomas Stockhammer" w:date="2021-12-14T12:42:00Z">
              <w:tcPr>
                <w:tcW w:w="0" w:type="auto"/>
                <w:hideMark/>
              </w:tcPr>
            </w:tcPrChange>
          </w:tcPr>
          <w:p w14:paraId="469230E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32" w:author="Thomas Stockhammer" w:date="2021-12-14T11:58:00Z"/>
                <w:rFonts w:cs="Arial"/>
                <w:sz w:val="20"/>
                <w:lang w:val="en-US"/>
              </w:rPr>
            </w:pPr>
            <w:ins w:id="4033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GraphicsMixSimple-FullHD-10bit</w:t>
              </w:r>
            </w:ins>
          </w:p>
        </w:tc>
        <w:tc>
          <w:tcPr>
            <w:tcW w:w="0" w:type="auto"/>
            <w:hideMark/>
            <w:tcPrChange w:id="4034" w:author="Thomas Stockhammer" w:date="2021-12-14T12:42:00Z">
              <w:tcPr>
                <w:tcW w:w="0" w:type="auto"/>
                <w:hideMark/>
              </w:tcPr>
            </w:tcPrChange>
          </w:tcPr>
          <w:p w14:paraId="716A3773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35" w:author="Thomas Stockhammer" w:date="2021-12-14T11:58:00Z"/>
                <w:rFonts w:cs="Arial"/>
                <w:sz w:val="20"/>
                <w:lang w:val="en-US"/>
              </w:rPr>
            </w:pPr>
            <w:ins w:id="4036" w:author="Thomas Stockhammer" w:date="2021-12-14T11:58:00Z">
              <w:r>
                <w:rPr>
                  <w:rFonts w:cs="Arial"/>
                  <w:color w:val="000000"/>
                  <w:sz w:val="20"/>
                </w:rPr>
                <w:t>25.79</w:t>
              </w:r>
            </w:ins>
          </w:p>
        </w:tc>
        <w:tc>
          <w:tcPr>
            <w:tcW w:w="0" w:type="auto"/>
            <w:hideMark/>
            <w:tcPrChange w:id="4037" w:author="Thomas Stockhammer" w:date="2021-12-14T12:42:00Z">
              <w:tcPr>
                <w:tcW w:w="0" w:type="auto"/>
                <w:hideMark/>
              </w:tcPr>
            </w:tcPrChange>
          </w:tcPr>
          <w:p w14:paraId="12DE1F75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38" w:author="Thomas Stockhammer" w:date="2021-12-14T11:58:00Z"/>
                <w:rFonts w:cs="Arial"/>
                <w:sz w:val="20"/>
                <w:lang w:val="en-US"/>
              </w:rPr>
            </w:pPr>
            <w:ins w:id="4039" w:author="Thomas Stockhammer" w:date="2021-12-14T11:58:00Z">
              <w:r>
                <w:rPr>
                  <w:rFonts w:cs="Arial"/>
                  <w:color w:val="000000"/>
                  <w:sz w:val="20"/>
                </w:rPr>
                <w:t>27.11</w:t>
              </w:r>
            </w:ins>
          </w:p>
        </w:tc>
      </w:tr>
      <w:tr w:rsidR="00B01C9B" w14:paraId="758BE929" w14:textId="77777777" w:rsidTr="00B01C9B">
        <w:trPr>
          <w:jc w:val="center"/>
          <w:ins w:id="4040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041" w:author="Thomas Stockhammer" w:date="2021-12-14T12:42:00Z">
              <w:tcPr>
                <w:tcW w:w="0" w:type="auto"/>
                <w:hideMark/>
              </w:tcPr>
            </w:tcPrChange>
          </w:tcPr>
          <w:p w14:paraId="5ECF0526" w14:textId="77777777" w:rsidR="00F67881" w:rsidRDefault="00F67881" w:rsidP="009D4BA3">
            <w:pPr>
              <w:pStyle w:val="TAH"/>
              <w:rPr>
                <w:ins w:id="4042" w:author="Thomas Stockhammer" w:date="2021-12-14T11:58:00Z"/>
                <w:rFonts w:cs="Arial"/>
                <w:sz w:val="20"/>
                <w:lang w:val="en-US"/>
              </w:rPr>
            </w:pPr>
            <w:ins w:id="4043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S3-R12</w:t>
              </w:r>
            </w:ins>
          </w:p>
        </w:tc>
        <w:tc>
          <w:tcPr>
            <w:tcW w:w="0" w:type="auto"/>
            <w:hideMark/>
            <w:tcPrChange w:id="4044" w:author="Thomas Stockhammer" w:date="2021-12-14T12:42:00Z">
              <w:tcPr>
                <w:tcW w:w="0" w:type="auto"/>
                <w:hideMark/>
              </w:tcPr>
            </w:tcPrChange>
          </w:tcPr>
          <w:p w14:paraId="470570B9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45" w:author="Thomas Stockhammer" w:date="2021-12-14T11:58:00Z"/>
                <w:rFonts w:cs="Arial"/>
                <w:sz w:val="20"/>
                <w:lang w:val="en-US"/>
              </w:rPr>
            </w:pPr>
            <w:ins w:id="4046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GraphicsMixSimple-FullHD-8bit</w:t>
              </w:r>
            </w:ins>
          </w:p>
        </w:tc>
        <w:tc>
          <w:tcPr>
            <w:tcW w:w="0" w:type="auto"/>
            <w:hideMark/>
            <w:tcPrChange w:id="4047" w:author="Thomas Stockhammer" w:date="2021-12-14T12:42:00Z">
              <w:tcPr>
                <w:tcW w:w="0" w:type="auto"/>
                <w:hideMark/>
              </w:tcPr>
            </w:tcPrChange>
          </w:tcPr>
          <w:p w14:paraId="36C254F4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48" w:author="Thomas Stockhammer" w:date="2021-12-14T11:58:00Z"/>
                <w:rFonts w:cs="Arial"/>
                <w:sz w:val="20"/>
                <w:lang w:val="en-US"/>
              </w:rPr>
            </w:pPr>
            <w:ins w:id="4049" w:author="Thomas Stockhammer" w:date="2021-12-14T11:58:00Z">
              <w:r>
                <w:rPr>
                  <w:rFonts w:cs="Arial"/>
                  <w:color w:val="000000"/>
                  <w:sz w:val="20"/>
                </w:rPr>
                <w:t>26.08</w:t>
              </w:r>
            </w:ins>
          </w:p>
        </w:tc>
        <w:tc>
          <w:tcPr>
            <w:tcW w:w="0" w:type="auto"/>
            <w:hideMark/>
            <w:tcPrChange w:id="4050" w:author="Thomas Stockhammer" w:date="2021-12-14T12:42:00Z">
              <w:tcPr>
                <w:tcW w:w="0" w:type="auto"/>
                <w:hideMark/>
              </w:tcPr>
            </w:tcPrChange>
          </w:tcPr>
          <w:p w14:paraId="5841F61F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51" w:author="Thomas Stockhammer" w:date="2021-12-14T11:58:00Z"/>
                <w:rFonts w:cs="Arial"/>
                <w:sz w:val="20"/>
                <w:lang w:val="en-US"/>
              </w:rPr>
            </w:pPr>
            <w:ins w:id="4052" w:author="Thomas Stockhammer" w:date="2021-12-14T11:58:00Z">
              <w:r>
                <w:rPr>
                  <w:rFonts w:cs="Arial"/>
                  <w:color w:val="000000"/>
                  <w:sz w:val="20"/>
                </w:rPr>
                <w:t>27.39</w:t>
              </w:r>
            </w:ins>
          </w:p>
        </w:tc>
      </w:tr>
      <w:tr w:rsidR="00B01C9B" w14:paraId="537F224A" w14:textId="77777777" w:rsidTr="00B01C9B">
        <w:trPr>
          <w:jc w:val="center"/>
          <w:ins w:id="4053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054" w:author="Thomas Stockhammer" w:date="2021-12-14T12:42:00Z">
              <w:tcPr>
                <w:tcW w:w="0" w:type="auto"/>
                <w:hideMark/>
              </w:tcPr>
            </w:tcPrChange>
          </w:tcPr>
          <w:p w14:paraId="137CCB4C" w14:textId="77777777" w:rsidR="00F67881" w:rsidRDefault="00F67881" w:rsidP="009D4BA3">
            <w:pPr>
              <w:pStyle w:val="TAH"/>
              <w:rPr>
                <w:ins w:id="4055" w:author="Thomas Stockhammer" w:date="2021-12-14T11:58:00Z"/>
                <w:rFonts w:cs="Arial"/>
                <w:sz w:val="20"/>
                <w:lang w:val="en-US"/>
              </w:rPr>
            </w:pPr>
            <w:ins w:id="4056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S3-R13</w:t>
              </w:r>
            </w:ins>
          </w:p>
        </w:tc>
        <w:tc>
          <w:tcPr>
            <w:tcW w:w="0" w:type="auto"/>
            <w:hideMark/>
            <w:tcPrChange w:id="4057" w:author="Thomas Stockhammer" w:date="2021-12-14T12:42:00Z">
              <w:tcPr>
                <w:tcW w:w="0" w:type="auto"/>
                <w:hideMark/>
              </w:tcPr>
            </w:tcPrChange>
          </w:tcPr>
          <w:p w14:paraId="358FF0C3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58" w:author="Thomas Stockhammer" w:date="2021-12-14T11:58:00Z"/>
                <w:rFonts w:cs="Arial"/>
                <w:sz w:val="20"/>
                <w:lang w:val="en-US"/>
              </w:rPr>
            </w:pPr>
            <w:ins w:id="4059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GraphicsMixTransitions-4K-10bit</w:t>
              </w:r>
            </w:ins>
          </w:p>
        </w:tc>
        <w:tc>
          <w:tcPr>
            <w:tcW w:w="0" w:type="auto"/>
            <w:hideMark/>
            <w:tcPrChange w:id="4060" w:author="Thomas Stockhammer" w:date="2021-12-14T12:42:00Z">
              <w:tcPr>
                <w:tcW w:w="0" w:type="auto"/>
                <w:hideMark/>
              </w:tcPr>
            </w:tcPrChange>
          </w:tcPr>
          <w:p w14:paraId="6E142D9F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61" w:author="Thomas Stockhammer" w:date="2021-12-14T11:58:00Z"/>
                <w:rFonts w:cs="Arial"/>
                <w:sz w:val="20"/>
                <w:lang w:val="en-US"/>
              </w:rPr>
            </w:pPr>
            <w:ins w:id="4062" w:author="Thomas Stockhammer" w:date="2021-12-14T11:58:00Z">
              <w:r>
                <w:rPr>
                  <w:rFonts w:cs="Arial"/>
                  <w:color w:val="000000"/>
                  <w:sz w:val="20"/>
                </w:rPr>
                <w:t>13.51</w:t>
              </w:r>
            </w:ins>
          </w:p>
        </w:tc>
        <w:tc>
          <w:tcPr>
            <w:tcW w:w="0" w:type="auto"/>
            <w:hideMark/>
            <w:tcPrChange w:id="4063" w:author="Thomas Stockhammer" w:date="2021-12-14T12:42:00Z">
              <w:tcPr>
                <w:tcW w:w="0" w:type="auto"/>
                <w:hideMark/>
              </w:tcPr>
            </w:tcPrChange>
          </w:tcPr>
          <w:p w14:paraId="1727233A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64" w:author="Thomas Stockhammer" w:date="2021-12-14T11:58:00Z"/>
                <w:rFonts w:cs="Arial"/>
                <w:sz w:val="20"/>
                <w:lang w:val="en-US"/>
              </w:rPr>
            </w:pPr>
            <w:ins w:id="4065" w:author="Thomas Stockhammer" w:date="2021-12-14T11:58:00Z">
              <w:r>
                <w:rPr>
                  <w:rFonts w:cs="Arial"/>
                  <w:color w:val="000000"/>
                  <w:sz w:val="20"/>
                </w:rPr>
                <w:t>14.61</w:t>
              </w:r>
            </w:ins>
          </w:p>
        </w:tc>
      </w:tr>
      <w:tr w:rsidR="00B01C9B" w14:paraId="3B5ECB32" w14:textId="77777777" w:rsidTr="00B01C9B">
        <w:trPr>
          <w:jc w:val="center"/>
          <w:ins w:id="4066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067" w:author="Thomas Stockhammer" w:date="2021-12-14T12:42:00Z">
              <w:tcPr>
                <w:tcW w:w="0" w:type="auto"/>
                <w:hideMark/>
              </w:tcPr>
            </w:tcPrChange>
          </w:tcPr>
          <w:p w14:paraId="4F534FE4" w14:textId="77777777" w:rsidR="00F67881" w:rsidRDefault="00F67881" w:rsidP="009D4BA3">
            <w:pPr>
              <w:pStyle w:val="TAH"/>
              <w:rPr>
                <w:ins w:id="4068" w:author="Thomas Stockhammer" w:date="2021-12-14T11:58:00Z"/>
                <w:rFonts w:cs="Arial"/>
                <w:sz w:val="20"/>
                <w:lang w:val="en-US"/>
              </w:rPr>
            </w:pPr>
            <w:ins w:id="4069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S3-R14</w:t>
              </w:r>
            </w:ins>
          </w:p>
        </w:tc>
        <w:tc>
          <w:tcPr>
            <w:tcW w:w="0" w:type="auto"/>
            <w:hideMark/>
            <w:tcPrChange w:id="4070" w:author="Thomas Stockhammer" w:date="2021-12-14T12:42:00Z">
              <w:tcPr>
                <w:tcW w:w="0" w:type="auto"/>
                <w:hideMark/>
              </w:tcPr>
            </w:tcPrChange>
          </w:tcPr>
          <w:p w14:paraId="4A2CC3F5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71" w:author="Thomas Stockhammer" w:date="2021-12-14T11:58:00Z"/>
                <w:rFonts w:cs="Arial"/>
                <w:sz w:val="20"/>
                <w:lang w:val="en-US"/>
              </w:rPr>
            </w:pPr>
            <w:ins w:id="4072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GraphicsMixTransitions-4K-8bit</w:t>
              </w:r>
            </w:ins>
          </w:p>
        </w:tc>
        <w:tc>
          <w:tcPr>
            <w:tcW w:w="0" w:type="auto"/>
            <w:hideMark/>
            <w:tcPrChange w:id="4073" w:author="Thomas Stockhammer" w:date="2021-12-14T12:42:00Z">
              <w:tcPr>
                <w:tcW w:w="0" w:type="auto"/>
                <w:hideMark/>
              </w:tcPr>
            </w:tcPrChange>
          </w:tcPr>
          <w:p w14:paraId="32665796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74" w:author="Thomas Stockhammer" w:date="2021-12-14T11:58:00Z"/>
                <w:rFonts w:cs="Arial"/>
                <w:sz w:val="20"/>
                <w:lang w:val="en-US"/>
              </w:rPr>
            </w:pPr>
            <w:ins w:id="4075" w:author="Thomas Stockhammer" w:date="2021-12-14T11:58:00Z">
              <w:r>
                <w:rPr>
                  <w:rFonts w:cs="Arial"/>
                  <w:color w:val="000000"/>
                  <w:sz w:val="20"/>
                </w:rPr>
                <w:t>13.36</w:t>
              </w:r>
            </w:ins>
          </w:p>
        </w:tc>
        <w:tc>
          <w:tcPr>
            <w:tcW w:w="0" w:type="auto"/>
            <w:hideMark/>
            <w:tcPrChange w:id="4076" w:author="Thomas Stockhammer" w:date="2021-12-14T12:42:00Z">
              <w:tcPr>
                <w:tcW w:w="0" w:type="auto"/>
                <w:hideMark/>
              </w:tcPr>
            </w:tcPrChange>
          </w:tcPr>
          <w:p w14:paraId="1B3AD735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77" w:author="Thomas Stockhammer" w:date="2021-12-14T11:58:00Z"/>
                <w:rFonts w:cs="Arial"/>
                <w:sz w:val="20"/>
                <w:lang w:val="en-US"/>
              </w:rPr>
            </w:pPr>
            <w:ins w:id="4078" w:author="Thomas Stockhammer" w:date="2021-12-14T11:58:00Z">
              <w:r>
                <w:rPr>
                  <w:rFonts w:cs="Arial"/>
                  <w:color w:val="000000"/>
                  <w:sz w:val="20"/>
                </w:rPr>
                <w:t>14.65</w:t>
              </w:r>
            </w:ins>
          </w:p>
        </w:tc>
      </w:tr>
      <w:tr w:rsidR="00B01C9B" w14:paraId="7A18DCD0" w14:textId="77777777" w:rsidTr="00B01C9B">
        <w:trPr>
          <w:jc w:val="center"/>
          <w:ins w:id="4079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080" w:author="Thomas Stockhammer" w:date="2021-12-14T12:42:00Z">
              <w:tcPr>
                <w:tcW w:w="0" w:type="auto"/>
                <w:hideMark/>
              </w:tcPr>
            </w:tcPrChange>
          </w:tcPr>
          <w:p w14:paraId="3EA606D2" w14:textId="77777777" w:rsidR="00F67881" w:rsidRDefault="00F67881" w:rsidP="009D4BA3">
            <w:pPr>
              <w:pStyle w:val="TAH"/>
              <w:rPr>
                <w:ins w:id="4081" w:author="Thomas Stockhammer" w:date="2021-12-14T11:58:00Z"/>
                <w:rFonts w:cs="Arial"/>
                <w:sz w:val="20"/>
                <w:lang w:val="en-US"/>
              </w:rPr>
            </w:pPr>
            <w:ins w:id="4082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S3-R15</w:t>
              </w:r>
            </w:ins>
          </w:p>
        </w:tc>
        <w:tc>
          <w:tcPr>
            <w:tcW w:w="0" w:type="auto"/>
            <w:hideMark/>
            <w:tcPrChange w:id="4083" w:author="Thomas Stockhammer" w:date="2021-12-14T12:42:00Z">
              <w:tcPr>
                <w:tcW w:w="0" w:type="auto"/>
                <w:hideMark/>
              </w:tcPr>
            </w:tcPrChange>
          </w:tcPr>
          <w:p w14:paraId="02606EF9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84" w:author="Thomas Stockhammer" w:date="2021-12-14T11:58:00Z"/>
                <w:rFonts w:cs="Arial"/>
                <w:sz w:val="20"/>
                <w:lang w:val="en-US"/>
              </w:rPr>
            </w:pPr>
            <w:ins w:id="4085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GraphicsMixTransitions-FullHD-10bit</w:t>
              </w:r>
            </w:ins>
          </w:p>
        </w:tc>
        <w:tc>
          <w:tcPr>
            <w:tcW w:w="0" w:type="auto"/>
            <w:hideMark/>
            <w:tcPrChange w:id="4086" w:author="Thomas Stockhammer" w:date="2021-12-14T12:42:00Z">
              <w:tcPr>
                <w:tcW w:w="0" w:type="auto"/>
                <w:hideMark/>
              </w:tcPr>
            </w:tcPrChange>
          </w:tcPr>
          <w:p w14:paraId="488E0147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87" w:author="Thomas Stockhammer" w:date="2021-12-14T11:58:00Z"/>
                <w:rFonts w:cs="Arial"/>
                <w:sz w:val="20"/>
                <w:lang w:val="en-US"/>
              </w:rPr>
            </w:pPr>
            <w:ins w:id="4088" w:author="Thomas Stockhammer" w:date="2021-12-14T11:58:00Z">
              <w:r>
                <w:rPr>
                  <w:rFonts w:cs="Arial"/>
                  <w:color w:val="000000"/>
                  <w:sz w:val="20"/>
                </w:rPr>
                <w:t>5.69</w:t>
              </w:r>
            </w:ins>
          </w:p>
        </w:tc>
        <w:tc>
          <w:tcPr>
            <w:tcW w:w="0" w:type="auto"/>
            <w:hideMark/>
            <w:tcPrChange w:id="4089" w:author="Thomas Stockhammer" w:date="2021-12-14T12:42:00Z">
              <w:tcPr>
                <w:tcW w:w="0" w:type="auto"/>
                <w:hideMark/>
              </w:tcPr>
            </w:tcPrChange>
          </w:tcPr>
          <w:p w14:paraId="0AD3CAD4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90" w:author="Thomas Stockhammer" w:date="2021-12-14T11:58:00Z"/>
                <w:rFonts w:cs="Arial"/>
                <w:sz w:val="20"/>
                <w:lang w:val="en-US"/>
              </w:rPr>
            </w:pPr>
            <w:ins w:id="4091" w:author="Thomas Stockhammer" w:date="2021-12-14T11:58:00Z">
              <w:r>
                <w:rPr>
                  <w:rFonts w:cs="Arial"/>
                  <w:color w:val="000000"/>
                  <w:sz w:val="20"/>
                </w:rPr>
                <w:t>7.30</w:t>
              </w:r>
            </w:ins>
          </w:p>
        </w:tc>
      </w:tr>
      <w:tr w:rsidR="00B01C9B" w14:paraId="6E252DF4" w14:textId="77777777" w:rsidTr="00B01C9B">
        <w:trPr>
          <w:jc w:val="center"/>
          <w:ins w:id="4092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093" w:author="Thomas Stockhammer" w:date="2021-12-14T12:42:00Z">
              <w:tcPr>
                <w:tcW w:w="0" w:type="auto"/>
                <w:hideMark/>
              </w:tcPr>
            </w:tcPrChange>
          </w:tcPr>
          <w:p w14:paraId="26DC0170" w14:textId="77777777" w:rsidR="00F67881" w:rsidRDefault="00F67881" w:rsidP="009D4BA3">
            <w:pPr>
              <w:pStyle w:val="TAH"/>
              <w:rPr>
                <w:ins w:id="4094" w:author="Thomas Stockhammer" w:date="2021-12-14T11:58:00Z"/>
                <w:rFonts w:cs="Arial"/>
                <w:sz w:val="20"/>
                <w:lang w:val="en-US"/>
              </w:rPr>
            </w:pPr>
            <w:ins w:id="4095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S3-R16</w:t>
              </w:r>
            </w:ins>
          </w:p>
        </w:tc>
        <w:tc>
          <w:tcPr>
            <w:tcW w:w="0" w:type="auto"/>
            <w:hideMark/>
            <w:tcPrChange w:id="4096" w:author="Thomas Stockhammer" w:date="2021-12-14T12:42:00Z">
              <w:tcPr>
                <w:tcW w:w="0" w:type="auto"/>
                <w:hideMark/>
              </w:tcPr>
            </w:tcPrChange>
          </w:tcPr>
          <w:p w14:paraId="612FF27D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97" w:author="Thomas Stockhammer" w:date="2021-12-14T11:58:00Z"/>
                <w:rFonts w:cs="Arial"/>
                <w:sz w:val="20"/>
                <w:lang w:val="en-US"/>
              </w:rPr>
            </w:pPr>
            <w:ins w:id="4098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GraphicsMixTransitions-FullHD-8bit</w:t>
              </w:r>
            </w:ins>
          </w:p>
        </w:tc>
        <w:tc>
          <w:tcPr>
            <w:tcW w:w="0" w:type="auto"/>
            <w:hideMark/>
            <w:tcPrChange w:id="4099" w:author="Thomas Stockhammer" w:date="2021-12-14T12:42:00Z">
              <w:tcPr>
                <w:tcW w:w="0" w:type="auto"/>
                <w:hideMark/>
              </w:tcPr>
            </w:tcPrChange>
          </w:tcPr>
          <w:p w14:paraId="07768639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00" w:author="Thomas Stockhammer" w:date="2021-12-14T11:58:00Z"/>
                <w:rFonts w:cs="Arial"/>
                <w:sz w:val="20"/>
                <w:lang w:val="en-US"/>
              </w:rPr>
            </w:pPr>
            <w:ins w:id="4101" w:author="Thomas Stockhammer" w:date="2021-12-14T11:58:00Z">
              <w:r>
                <w:rPr>
                  <w:rFonts w:cs="Arial"/>
                  <w:color w:val="000000"/>
                  <w:sz w:val="20"/>
                </w:rPr>
                <w:t>6.31</w:t>
              </w:r>
            </w:ins>
          </w:p>
        </w:tc>
        <w:tc>
          <w:tcPr>
            <w:tcW w:w="0" w:type="auto"/>
            <w:hideMark/>
            <w:tcPrChange w:id="4102" w:author="Thomas Stockhammer" w:date="2021-12-14T12:42:00Z">
              <w:tcPr>
                <w:tcW w:w="0" w:type="auto"/>
                <w:hideMark/>
              </w:tcPr>
            </w:tcPrChange>
          </w:tcPr>
          <w:p w14:paraId="6907DFE4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03" w:author="Thomas Stockhammer" w:date="2021-12-14T11:58:00Z"/>
                <w:rFonts w:cs="Arial"/>
                <w:sz w:val="20"/>
                <w:lang w:val="en-US"/>
              </w:rPr>
            </w:pPr>
            <w:ins w:id="4104" w:author="Thomas Stockhammer" w:date="2021-12-14T11:58:00Z">
              <w:r>
                <w:rPr>
                  <w:rFonts w:cs="Arial"/>
                  <w:color w:val="000000"/>
                  <w:sz w:val="20"/>
                </w:rPr>
                <w:t>8.09</w:t>
              </w:r>
            </w:ins>
          </w:p>
        </w:tc>
      </w:tr>
      <w:tr w:rsidR="00B01C9B" w14:paraId="2FEB7FB5" w14:textId="77777777" w:rsidTr="00B01C9B">
        <w:trPr>
          <w:jc w:val="center"/>
          <w:ins w:id="4105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triple" w:sz="4" w:space="0" w:color="auto"/>
            </w:tcBorders>
            <w:hideMark/>
            <w:tcPrChange w:id="4106" w:author="Thomas Stockhammer" w:date="2021-12-14T12:42:00Z">
              <w:tcPr>
                <w:tcW w:w="0" w:type="auto"/>
                <w:hideMark/>
              </w:tcPr>
            </w:tcPrChange>
          </w:tcPr>
          <w:p w14:paraId="2360DAB6" w14:textId="77777777" w:rsidR="00F67881" w:rsidRDefault="00F67881" w:rsidP="009D4BA3">
            <w:pPr>
              <w:pStyle w:val="TAH"/>
              <w:rPr>
                <w:ins w:id="4107" w:author="Thomas Stockhammer" w:date="2021-12-14T11:58:00Z"/>
                <w:rFonts w:cs="Arial"/>
                <w:sz w:val="20"/>
                <w:lang w:val="en-US"/>
              </w:rPr>
            </w:pPr>
            <w:ins w:id="4108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S3-R17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109" w:author="Thomas Stockhammer" w:date="2021-12-14T12:42:00Z">
              <w:tcPr>
                <w:tcW w:w="0" w:type="auto"/>
                <w:hideMark/>
              </w:tcPr>
            </w:tcPrChange>
          </w:tcPr>
          <w:p w14:paraId="55B32F57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10" w:author="Thomas Stockhammer" w:date="2021-12-14T11:58:00Z"/>
                <w:rFonts w:cs="Arial"/>
                <w:sz w:val="20"/>
                <w:lang w:val="en-US"/>
              </w:rPr>
            </w:pPr>
            <w:ins w:id="4111" w:author="Thomas Stockhammer" w:date="2021-12-14T11:58:00Z">
              <w:r>
                <w:rPr>
                  <w:rFonts w:cs="Arial"/>
                  <w:sz w:val="20"/>
                  <w:lang w:val="en-US"/>
                </w:rPr>
                <w:t>Mission-Control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112" w:author="Thomas Stockhammer" w:date="2021-12-14T12:42:00Z">
              <w:tcPr>
                <w:tcW w:w="0" w:type="auto"/>
                <w:hideMark/>
              </w:tcPr>
            </w:tcPrChange>
          </w:tcPr>
          <w:p w14:paraId="562BF16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13" w:author="Thomas Stockhammer" w:date="2021-12-14T11:58:00Z"/>
                <w:rFonts w:cs="Arial"/>
                <w:sz w:val="20"/>
                <w:lang w:val="en-US"/>
              </w:rPr>
            </w:pPr>
            <w:ins w:id="4114" w:author="Thomas Stockhammer" w:date="2021-12-14T11:58:00Z">
              <w:r>
                <w:rPr>
                  <w:rFonts w:cs="Arial"/>
                  <w:color w:val="000000"/>
                  <w:sz w:val="20"/>
                </w:rPr>
                <w:t>32.85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115" w:author="Thomas Stockhammer" w:date="2021-12-14T12:42:00Z">
              <w:tcPr>
                <w:tcW w:w="0" w:type="auto"/>
                <w:hideMark/>
              </w:tcPr>
            </w:tcPrChange>
          </w:tcPr>
          <w:p w14:paraId="6ED9ADC0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16" w:author="Thomas Stockhammer" w:date="2021-12-14T11:58:00Z"/>
                <w:rFonts w:cs="Arial"/>
                <w:sz w:val="20"/>
                <w:lang w:val="en-US"/>
              </w:rPr>
            </w:pPr>
            <w:ins w:id="4117" w:author="Thomas Stockhammer" w:date="2021-12-14T11:58:00Z">
              <w:r>
                <w:rPr>
                  <w:rFonts w:cs="Arial"/>
                  <w:color w:val="000000"/>
                  <w:sz w:val="20"/>
                </w:rPr>
                <w:t>32.70</w:t>
              </w:r>
            </w:ins>
          </w:p>
        </w:tc>
      </w:tr>
      <w:tr w:rsidR="00B01C9B" w14:paraId="3C4CD36E" w14:textId="77777777" w:rsidTr="00B01C9B">
        <w:trPr>
          <w:jc w:val="center"/>
          <w:ins w:id="4118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</w:tcBorders>
            <w:hideMark/>
            <w:tcPrChange w:id="4119" w:author="Thomas Stockhammer" w:date="2021-12-14T12:42:00Z">
              <w:tcPr>
                <w:tcW w:w="0" w:type="auto"/>
                <w:hideMark/>
              </w:tcPr>
            </w:tcPrChange>
          </w:tcPr>
          <w:p w14:paraId="788F1E63" w14:textId="77777777" w:rsidR="00F67881" w:rsidRDefault="00F67881" w:rsidP="009D4BA3">
            <w:pPr>
              <w:pStyle w:val="TAH"/>
              <w:rPr>
                <w:ins w:id="4120" w:author="Thomas Stockhammer" w:date="2021-12-14T11:58:00Z"/>
                <w:rFonts w:cs="Arial"/>
                <w:sz w:val="20"/>
                <w:lang w:val="en-US"/>
              </w:rPr>
            </w:pPr>
            <w:ins w:id="4121" w:author="Thomas Stockhammer" w:date="2021-12-14T11:58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</w:tcBorders>
            <w:tcPrChange w:id="4122" w:author="Thomas Stockhammer" w:date="2021-12-14T12:42:00Z">
              <w:tcPr>
                <w:tcW w:w="0" w:type="auto"/>
              </w:tcPr>
            </w:tcPrChange>
          </w:tcPr>
          <w:p w14:paraId="258DC1CA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23" w:author="Thomas Stockhammer" w:date="2021-12-14T11:5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</w:tcBorders>
            <w:hideMark/>
            <w:tcPrChange w:id="4124" w:author="Thomas Stockhammer" w:date="2021-12-14T12:42:00Z">
              <w:tcPr>
                <w:tcW w:w="0" w:type="auto"/>
                <w:hideMark/>
              </w:tcPr>
            </w:tcPrChange>
          </w:tcPr>
          <w:p w14:paraId="4A5025BE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25" w:author="Thomas Stockhammer" w:date="2021-12-14T11:58:00Z"/>
                <w:rFonts w:cs="Arial"/>
                <w:sz w:val="20"/>
                <w:lang w:val="en-US"/>
              </w:rPr>
            </w:pPr>
            <w:ins w:id="4126" w:author="Thomas Stockhammer" w:date="2021-12-14T11:58:00Z">
              <w:r>
                <w:rPr>
                  <w:rFonts w:cs="Arial"/>
                  <w:color w:val="000000"/>
                  <w:sz w:val="20"/>
                </w:rPr>
                <w:t>5.69</w:t>
              </w:r>
            </w:ins>
          </w:p>
        </w:tc>
        <w:tc>
          <w:tcPr>
            <w:tcW w:w="0" w:type="auto"/>
            <w:tcBorders>
              <w:top w:val="triple" w:sz="4" w:space="0" w:color="auto"/>
            </w:tcBorders>
            <w:hideMark/>
            <w:tcPrChange w:id="4127" w:author="Thomas Stockhammer" w:date="2021-12-14T12:42:00Z">
              <w:tcPr>
                <w:tcW w:w="0" w:type="auto"/>
                <w:hideMark/>
              </w:tcPr>
            </w:tcPrChange>
          </w:tcPr>
          <w:p w14:paraId="7FC4CF2C" w14:textId="5A061615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28" w:author="Thomas Stockhammer" w:date="2021-12-14T11:58:00Z"/>
                <w:rFonts w:cs="Arial"/>
                <w:sz w:val="20"/>
                <w:lang w:val="en-US"/>
              </w:rPr>
            </w:pPr>
            <w:ins w:id="4129" w:author="Thomas Stockhammer" w:date="2021-12-14T11:58:00Z">
              <w:r>
                <w:rPr>
                  <w:rFonts w:cs="Arial"/>
                  <w:color w:val="000000"/>
                  <w:sz w:val="20"/>
                </w:rPr>
                <w:t>7.30</w:t>
              </w:r>
            </w:ins>
          </w:p>
        </w:tc>
      </w:tr>
      <w:tr w:rsidR="00B01C9B" w14:paraId="02DCE786" w14:textId="77777777" w:rsidTr="00B01C9B">
        <w:trPr>
          <w:jc w:val="center"/>
          <w:ins w:id="4130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131" w:author="Thomas Stockhammer" w:date="2021-12-14T12:42:00Z">
              <w:tcPr>
                <w:tcW w:w="0" w:type="auto"/>
                <w:hideMark/>
              </w:tcPr>
            </w:tcPrChange>
          </w:tcPr>
          <w:p w14:paraId="6A57F3F5" w14:textId="77777777" w:rsidR="00F67881" w:rsidRDefault="00F67881" w:rsidP="009D4BA3">
            <w:pPr>
              <w:pStyle w:val="TAH"/>
              <w:rPr>
                <w:ins w:id="4132" w:author="Thomas Stockhammer" w:date="2021-12-14T11:58:00Z"/>
                <w:rFonts w:cs="Arial"/>
                <w:sz w:val="20"/>
                <w:lang w:val="en-US"/>
              </w:rPr>
            </w:pPr>
            <w:ins w:id="4133" w:author="Thomas Stockhammer" w:date="2021-12-14T11:58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PrChange w:id="4134" w:author="Thomas Stockhammer" w:date="2021-12-14T12:42:00Z">
              <w:tcPr>
                <w:tcW w:w="0" w:type="auto"/>
              </w:tcPr>
            </w:tcPrChange>
          </w:tcPr>
          <w:p w14:paraId="4B36E568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35" w:author="Thomas Stockhammer" w:date="2021-12-14T11:5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hideMark/>
            <w:tcPrChange w:id="4136" w:author="Thomas Stockhammer" w:date="2021-12-14T12:42:00Z">
              <w:tcPr>
                <w:tcW w:w="0" w:type="auto"/>
                <w:hideMark/>
              </w:tcPr>
            </w:tcPrChange>
          </w:tcPr>
          <w:p w14:paraId="140B93B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37" w:author="Thomas Stockhammer" w:date="2021-12-14T11:58:00Z"/>
                <w:rFonts w:cs="Arial"/>
                <w:sz w:val="20"/>
                <w:lang w:val="en-US"/>
              </w:rPr>
            </w:pPr>
            <w:ins w:id="4138" w:author="Thomas Stockhammer" w:date="2021-12-14T11:58:00Z">
              <w:r>
                <w:rPr>
                  <w:rFonts w:cs="Arial"/>
                  <w:color w:val="000000"/>
                  <w:sz w:val="20"/>
                </w:rPr>
                <w:t>42.55</w:t>
              </w:r>
            </w:ins>
          </w:p>
        </w:tc>
        <w:tc>
          <w:tcPr>
            <w:tcW w:w="0" w:type="auto"/>
            <w:hideMark/>
            <w:tcPrChange w:id="4139" w:author="Thomas Stockhammer" w:date="2021-12-14T12:42:00Z">
              <w:tcPr>
                <w:tcW w:w="0" w:type="auto"/>
                <w:hideMark/>
              </w:tcPr>
            </w:tcPrChange>
          </w:tcPr>
          <w:p w14:paraId="1B2F5BAE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40" w:author="Thomas Stockhammer" w:date="2021-12-14T11:58:00Z"/>
                <w:rFonts w:cs="Arial"/>
                <w:sz w:val="20"/>
                <w:lang w:val="en-US"/>
              </w:rPr>
            </w:pPr>
            <w:ins w:id="4141" w:author="Thomas Stockhammer" w:date="2021-12-14T11:58:00Z">
              <w:r>
                <w:rPr>
                  <w:rFonts w:cs="Arial"/>
                  <w:color w:val="000000"/>
                  <w:sz w:val="20"/>
                </w:rPr>
                <w:t>43.48</w:t>
              </w:r>
            </w:ins>
          </w:p>
        </w:tc>
      </w:tr>
      <w:tr w:rsidR="00B01C9B" w14:paraId="2BDE501D" w14:textId="77777777" w:rsidTr="00B01C9B">
        <w:trPr>
          <w:jc w:val="center"/>
          <w:ins w:id="4142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143" w:author="Thomas Stockhammer" w:date="2021-12-14T12:42:00Z">
              <w:tcPr>
                <w:tcW w:w="0" w:type="auto"/>
                <w:hideMark/>
              </w:tcPr>
            </w:tcPrChange>
          </w:tcPr>
          <w:p w14:paraId="6FAAB3D4" w14:textId="77777777" w:rsidR="00F67881" w:rsidRDefault="00F67881" w:rsidP="009D4BA3">
            <w:pPr>
              <w:pStyle w:val="TAH"/>
              <w:rPr>
                <w:ins w:id="4144" w:author="Thomas Stockhammer" w:date="2021-12-14T11:58:00Z"/>
                <w:rFonts w:cs="Arial"/>
                <w:sz w:val="20"/>
                <w:lang w:val="en-US"/>
              </w:rPr>
            </w:pPr>
            <w:ins w:id="4145" w:author="Thomas Stockhammer" w:date="2021-12-14T11:58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PrChange w:id="4146" w:author="Thomas Stockhammer" w:date="2021-12-14T12:42:00Z">
              <w:tcPr>
                <w:tcW w:w="0" w:type="auto"/>
              </w:tcPr>
            </w:tcPrChange>
          </w:tcPr>
          <w:p w14:paraId="02C1B60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47" w:author="Thomas Stockhammer" w:date="2021-12-14T11:5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hideMark/>
            <w:tcPrChange w:id="4148" w:author="Thomas Stockhammer" w:date="2021-12-14T12:42:00Z">
              <w:tcPr>
                <w:tcW w:w="0" w:type="auto"/>
                <w:hideMark/>
              </w:tcPr>
            </w:tcPrChange>
          </w:tcPr>
          <w:p w14:paraId="5C718F4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49" w:author="Thomas Stockhammer" w:date="2021-12-14T11:58:00Z"/>
                <w:rFonts w:cs="Arial"/>
                <w:sz w:val="20"/>
                <w:lang w:val="en-US"/>
              </w:rPr>
            </w:pPr>
            <w:ins w:id="4150" w:author="Thomas Stockhammer" w:date="2021-12-14T11:58:00Z">
              <w:r>
                <w:rPr>
                  <w:rFonts w:cs="Arial"/>
                  <w:color w:val="000000"/>
                  <w:sz w:val="20"/>
                </w:rPr>
                <w:t>21.48</w:t>
              </w:r>
            </w:ins>
          </w:p>
        </w:tc>
        <w:tc>
          <w:tcPr>
            <w:tcW w:w="0" w:type="auto"/>
            <w:hideMark/>
            <w:tcPrChange w:id="4151" w:author="Thomas Stockhammer" w:date="2021-12-14T12:42:00Z">
              <w:tcPr>
                <w:tcW w:w="0" w:type="auto"/>
                <w:hideMark/>
              </w:tcPr>
            </w:tcPrChange>
          </w:tcPr>
          <w:p w14:paraId="0B93458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52" w:author="Thomas Stockhammer" w:date="2021-12-14T11:58:00Z"/>
                <w:rFonts w:cs="Arial"/>
                <w:sz w:val="20"/>
                <w:lang w:val="en-US"/>
              </w:rPr>
            </w:pPr>
            <w:ins w:id="4153" w:author="Thomas Stockhammer" w:date="2021-12-14T11:58:00Z">
              <w:r>
                <w:rPr>
                  <w:rFonts w:cs="Arial"/>
                  <w:color w:val="000000"/>
                  <w:sz w:val="20"/>
                </w:rPr>
                <w:t>23.33</w:t>
              </w:r>
            </w:ins>
          </w:p>
        </w:tc>
      </w:tr>
    </w:tbl>
    <w:p w14:paraId="0AB431BE" w14:textId="490C8849" w:rsidR="00F67881" w:rsidRDefault="00F67881" w:rsidP="00F67881">
      <w:pPr>
        <w:pStyle w:val="TH"/>
        <w:ind w:left="284"/>
        <w:rPr>
          <w:ins w:id="4154" w:author="Thomas Stockhammer" w:date="2021-12-14T11:58:00Z"/>
        </w:rPr>
      </w:pPr>
      <w:ins w:id="4155" w:author="Thomas Stockhammer" w:date="2021-12-14T11:58:00Z">
        <w:r>
          <w:t>Table 7.5.2</w:t>
        </w:r>
      </w:ins>
      <w:ins w:id="4156" w:author="Thomas Stockhammer" w:date="2021-12-14T12:02:00Z">
        <w:r w:rsidR="00CF0F00">
          <w:t>.2</w:t>
        </w:r>
      </w:ins>
      <w:ins w:id="4157" w:author="Thomas Stockhammer" w:date="2021-12-14T11:58:00Z">
        <w:r>
          <w:t xml:space="preserve">-2 BD rate gain of H.265/HEVC SCC with S3-SCC-02 against H.265/HEVC HM with configuration S3-HM-02, </w:t>
        </w:r>
        <w:proofErr w:type="gramStart"/>
        <w:r>
          <w:t>i.e.</w:t>
        </w:r>
        <w:proofErr w:type="gramEnd"/>
        <w:r>
          <w:t xml:space="preserve"> with the screen content scenario reference sequences fixed Intra every second</w:t>
        </w:r>
      </w:ins>
    </w:p>
    <w:tbl>
      <w:tblPr>
        <w:tblStyle w:val="TableauGrille5Fonc1"/>
        <w:tblW w:w="0" w:type="auto"/>
        <w:jc w:val="center"/>
        <w:tblInd w:w="0" w:type="dxa"/>
        <w:tblLook w:val="04A0" w:firstRow="1" w:lastRow="0" w:firstColumn="1" w:lastColumn="0" w:noHBand="0" w:noVBand="1"/>
        <w:tblPrChange w:id="4158" w:author="Thomas Stockhammer" w:date="2021-12-14T12:41:00Z">
          <w:tblPr>
            <w:tblStyle w:val="TableauGrille5Fonc1"/>
            <w:tblW w:w="0" w:type="auto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2062"/>
        <w:gridCol w:w="3484"/>
        <w:gridCol w:w="817"/>
        <w:gridCol w:w="717"/>
        <w:tblGridChange w:id="4159">
          <w:tblGrid>
            <w:gridCol w:w="2062"/>
            <w:gridCol w:w="3484"/>
            <w:gridCol w:w="817"/>
            <w:gridCol w:w="717"/>
          </w:tblGrid>
        </w:tblGridChange>
      </w:tblGrid>
      <w:tr w:rsidR="00303C3B" w14:paraId="5B8DE2A6" w14:textId="77777777" w:rsidTr="00B01C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4160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161" w:author="Thomas Stockhammer" w:date="2021-12-14T12:41:00Z">
              <w:tcPr>
                <w:tcW w:w="0" w:type="auto"/>
                <w:hideMark/>
              </w:tcPr>
            </w:tcPrChange>
          </w:tcPr>
          <w:p w14:paraId="3DE50B42" w14:textId="77777777" w:rsidR="00F67881" w:rsidRDefault="00F67881" w:rsidP="009D4BA3">
            <w:pPr>
              <w:pStyle w:val="TAH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4162" w:author="Thomas Stockhammer" w:date="2021-12-14T11:58:00Z"/>
                <w:rFonts w:cs="Arial"/>
                <w:sz w:val="20"/>
                <w:lang w:val="en-US"/>
              </w:rPr>
            </w:pPr>
            <w:ins w:id="4163" w:author="Thomas Stockhammer" w:date="2021-12-14T11:58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hideMark/>
            <w:tcPrChange w:id="4164" w:author="Thomas Stockhammer" w:date="2021-12-14T12:41:00Z">
              <w:tcPr>
                <w:tcW w:w="0" w:type="auto"/>
                <w:hideMark/>
              </w:tcPr>
            </w:tcPrChange>
          </w:tcPr>
          <w:p w14:paraId="16EDB686" w14:textId="77777777" w:rsidR="00F67881" w:rsidRDefault="00F67881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165" w:author="Thomas Stockhammer" w:date="2021-12-14T11:58:00Z"/>
                <w:rFonts w:cs="Arial"/>
                <w:b/>
                <w:bCs w:val="0"/>
                <w:sz w:val="20"/>
                <w:lang w:val="en-US"/>
              </w:rPr>
            </w:pPr>
            <w:ins w:id="4166" w:author="Thomas Stockhammer" w:date="2021-12-14T11:58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hideMark/>
            <w:tcPrChange w:id="4167" w:author="Thomas Stockhammer" w:date="2021-12-14T12:41:00Z">
              <w:tcPr>
                <w:tcW w:w="0" w:type="auto"/>
                <w:hideMark/>
              </w:tcPr>
            </w:tcPrChange>
          </w:tcPr>
          <w:p w14:paraId="387FFA76" w14:textId="77777777" w:rsidR="00F67881" w:rsidRDefault="00F67881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168" w:author="Thomas Stockhammer" w:date="2021-12-14T11:58:00Z"/>
                <w:rFonts w:cs="Arial"/>
                <w:sz w:val="20"/>
                <w:lang w:val="en-US"/>
              </w:rPr>
            </w:pPr>
            <w:proofErr w:type="spellStart"/>
            <w:ins w:id="4169" w:author="Thomas Stockhammer" w:date="2021-12-14T11:58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  <w:tc>
          <w:tcPr>
            <w:tcW w:w="0" w:type="auto"/>
            <w:hideMark/>
            <w:tcPrChange w:id="4170" w:author="Thomas Stockhammer" w:date="2021-12-14T12:41:00Z">
              <w:tcPr>
                <w:tcW w:w="0" w:type="auto"/>
                <w:hideMark/>
              </w:tcPr>
            </w:tcPrChange>
          </w:tcPr>
          <w:p w14:paraId="20B85B28" w14:textId="77777777" w:rsidR="00F67881" w:rsidRDefault="00F67881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171" w:author="Thomas Stockhammer" w:date="2021-12-14T11:58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4172" w:author="Thomas Stockhammer" w:date="2021-12-14T11:58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303C3B" w14:paraId="429948A1" w14:textId="77777777" w:rsidTr="00B01C9B">
        <w:trPr>
          <w:jc w:val="center"/>
          <w:ins w:id="4173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174" w:author="Thomas Stockhammer" w:date="2021-12-14T12:41:00Z">
              <w:tcPr>
                <w:tcW w:w="0" w:type="auto"/>
                <w:hideMark/>
              </w:tcPr>
            </w:tcPrChange>
          </w:tcPr>
          <w:p w14:paraId="6D3CE154" w14:textId="77777777" w:rsidR="00F67881" w:rsidRDefault="00F67881" w:rsidP="009D4BA3">
            <w:pPr>
              <w:pStyle w:val="TAH"/>
              <w:rPr>
                <w:ins w:id="4175" w:author="Thomas Stockhammer" w:date="2021-12-14T11:58:00Z"/>
                <w:rFonts w:cs="Arial"/>
                <w:sz w:val="20"/>
                <w:lang w:val="en-US"/>
              </w:rPr>
            </w:pPr>
            <w:ins w:id="4176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S3-R01</w:t>
              </w:r>
            </w:ins>
          </w:p>
        </w:tc>
        <w:tc>
          <w:tcPr>
            <w:tcW w:w="0" w:type="auto"/>
            <w:hideMark/>
            <w:tcPrChange w:id="4177" w:author="Thomas Stockhammer" w:date="2021-12-14T12:41:00Z">
              <w:tcPr>
                <w:tcW w:w="0" w:type="auto"/>
                <w:hideMark/>
              </w:tcPr>
            </w:tcPrChange>
          </w:tcPr>
          <w:p w14:paraId="539D4A5A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78" w:author="Thomas Stockhammer" w:date="2021-12-14T11:58:00Z"/>
                <w:rFonts w:cs="Arial"/>
                <w:sz w:val="20"/>
                <w:lang w:val="en-US"/>
              </w:rPr>
            </w:pPr>
            <w:ins w:id="4179" w:author="Thomas Stockhammer" w:date="2021-12-14T11:58:00Z">
              <w:r>
                <w:rPr>
                  <w:rFonts w:cs="Arial"/>
                  <w:sz w:val="20"/>
                  <w:lang w:val="en-US"/>
                </w:rPr>
                <w:t>MovingText2-4K-10bit</w:t>
              </w:r>
            </w:ins>
          </w:p>
        </w:tc>
        <w:tc>
          <w:tcPr>
            <w:tcW w:w="0" w:type="auto"/>
            <w:hideMark/>
            <w:tcPrChange w:id="4180" w:author="Thomas Stockhammer" w:date="2021-12-14T12:41:00Z">
              <w:tcPr>
                <w:tcW w:w="0" w:type="auto"/>
                <w:hideMark/>
              </w:tcPr>
            </w:tcPrChange>
          </w:tcPr>
          <w:p w14:paraId="543A3BD5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81" w:author="Thomas Stockhammer" w:date="2021-12-14T11:58:00Z"/>
                <w:rFonts w:cs="Arial"/>
                <w:sz w:val="20"/>
                <w:lang w:val="en-US"/>
              </w:rPr>
            </w:pPr>
            <w:ins w:id="4182" w:author="Thomas Stockhammer" w:date="2021-12-14T11:58:00Z">
              <w:r>
                <w:rPr>
                  <w:rFonts w:cs="Arial"/>
                  <w:color w:val="000000"/>
                  <w:sz w:val="20"/>
                </w:rPr>
                <w:t>15.65</w:t>
              </w:r>
            </w:ins>
          </w:p>
        </w:tc>
        <w:tc>
          <w:tcPr>
            <w:tcW w:w="0" w:type="auto"/>
            <w:hideMark/>
            <w:tcPrChange w:id="4183" w:author="Thomas Stockhammer" w:date="2021-12-14T12:41:00Z">
              <w:tcPr>
                <w:tcW w:w="0" w:type="auto"/>
                <w:hideMark/>
              </w:tcPr>
            </w:tcPrChange>
          </w:tcPr>
          <w:p w14:paraId="59162BC0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84" w:author="Thomas Stockhammer" w:date="2021-12-14T11:58:00Z"/>
                <w:rFonts w:cs="Arial"/>
                <w:sz w:val="20"/>
                <w:lang w:val="en-US"/>
              </w:rPr>
            </w:pPr>
            <w:ins w:id="4185" w:author="Thomas Stockhammer" w:date="2021-12-14T11:58:00Z">
              <w:r>
                <w:rPr>
                  <w:rFonts w:cs="Arial"/>
                  <w:color w:val="000000"/>
                  <w:sz w:val="20"/>
                </w:rPr>
                <w:t>17.58</w:t>
              </w:r>
            </w:ins>
          </w:p>
        </w:tc>
      </w:tr>
      <w:tr w:rsidR="00303C3B" w14:paraId="565AD042" w14:textId="77777777" w:rsidTr="00B01C9B">
        <w:trPr>
          <w:jc w:val="center"/>
          <w:ins w:id="4186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187" w:author="Thomas Stockhammer" w:date="2021-12-14T12:41:00Z">
              <w:tcPr>
                <w:tcW w:w="0" w:type="auto"/>
                <w:hideMark/>
              </w:tcPr>
            </w:tcPrChange>
          </w:tcPr>
          <w:p w14:paraId="0D842733" w14:textId="77777777" w:rsidR="00F67881" w:rsidRDefault="00F67881" w:rsidP="009D4BA3">
            <w:pPr>
              <w:pStyle w:val="TAH"/>
              <w:rPr>
                <w:ins w:id="4188" w:author="Thomas Stockhammer" w:date="2021-12-14T11:58:00Z"/>
                <w:rFonts w:cs="Arial"/>
                <w:sz w:val="20"/>
                <w:lang w:val="en-US"/>
              </w:rPr>
            </w:pPr>
            <w:ins w:id="4189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S3-R02</w:t>
              </w:r>
            </w:ins>
          </w:p>
        </w:tc>
        <w:tc>
          <w:tcPr>
            <w:tcW w:w="0" w:type="auto"/>
            <w:hideMark/>
            <w:tcPrChange w:id="4190" w:author="Thomas Stockhammer" w:date="2021-12-14T12:41:00Z">
              <w:tcPr>
                <w:tcW w:w="0" w:type="auto"/>
                <w:hideMark/>
              </w:tcPr>
            </w:tcPrChange>
          </w:tcPr>
          <w:p w14:paraId="21E099C9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91" w:author="Thomas Stockhammer" w:date="2021-12-14T11:58:00Z"/>
                <w:rFonts w:cs="Arial"/>
                <w:sz w:val="20"/>
                <w:lang w:val="en-US"/>
              </w:rPr>
            </w:pPr>
            <w:ins w:id="4192" w:author="Thomas Stockhammer" w:date="2021-12-14T11:58:00Z">
              <w:r>
                <w:rPr>
                  <w:rFonts w:cs="Arial"/>
                  <w:sz w:val="20"/>
                  <w:lang w:val="en-US"/>
                </w:rPr>
                <w:t>MovingText2-4K-8bit</w:t>
              </w:r>
            </w:ins>
          </w:p>
        </w:tc>
        <w:tc>
          <w:tcPr>
            <w:tcW w:w="0" w:type="auto"/>
            <w:hideMark/>
            <w:tcPrChange w:id="4193" w:author="Thomas Stockhammer" w:date="2021-12-14T12:41:00Z">
              <w:tcPr>
                <w:tcW w:w="0" w:type="auto"/>
                <w:hideMark/>
              </w:tcPr>
            </w:tcPrChange>
          </w:tcPr>
          <w:p w14:paraId="407867B8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94" w:author="Thomas Stockhammer" w:date="2021-12-14T11:58:00Z"/>
                <w:rFonts w:cs="Arial"/>
                <w:sz w:val="20"/>
                <w:lang w:val="en-US"/>
              </w:rPr>
            </w:pPr>
            <w:ins w:id="4195" w:author="Thomas Stockhammer" w:date="2021-12-14T11:58:00Z">
              <w:r>
                <w:rPr>
                  <w:rFonts w:cs="Arial"/>
                  <w:color w:val="000000"/>
                  <w:sz w:val="20"/>
                </w:rPr>
                <w:t>15.55</w:t>
              </w:r>
            </w:ins>
          </w:p>
        </w:tc>
        <w:tc>
          <w:tcPr>
            <w:tcW w:w="0" w:type="auto"/>
            <w:hideMark/>
            <w:tcPrChange w:id="4196" w:author="Thomas Stockhammer" w:date="2021-12-14T12:41:00Z">
              <w:tcPr>
                <w:tcW w:w="0" w:type="auto"/>
                <w:hideMark/>
              </w:tcPr>
            </w:tcPrChange>
          </w:tcPr>
          <w:p w14:paraId="662FE46B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97" w:author="Thomas Stockhammer" w:date="2021-12-14T11:58:00Z"/>
                <w:rFonts w:cs="Arial"/>
                <w:sz w:val="20"/>
                <w:lang w:val="en-US"/>
              </w:rPr>
            </w:pPr>
            <w:ins w:id="4198" w:author="Thomas Stockhammer" w:date="2021-12-14T11:58:00Z">
              <w:r>
                <w:rPr>
                  <w:rFonts w:cs="Arial"/>
                  <w:color w:val="000000"/>
                  <w:sz w:val="20"/>
                </w:rPr>
                <w:t>17.54</w:t>
              </w:r>
            </w:ins>
          </w:p>
        </w:tc>
      </w:tr>
      <w:tr w:rsidR="00303C3B" w14:paraId="1FFCB660" w14:textId="77777777" w:rsidTr="00B01C9B">
        <w:trPr>
          <w:jc w:val="center"/>
          <w:ins w:id="4199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200" w:author="Thomas Stockhammer" w:date="2021-12-14T12:41:00Z">
              <w:tcPr>
                <w:tcW w:w="0" w:type="auto"/>
                <w:hideMark/>
              </w:tcPr>
            </w:tcPrChange>
          </w:tcPr>
          <w:p w14:paraId="74F469B0" w14:textId="77777777" w:rsidR="00F67881" w:rsidRDefault="00F67881" w:rsidP="009D4BA3">
            <w:pPr>
              <w:pStyle w:val="TAH"/>
              <w:rPr>
                <w:ins w:id="4201" w:author="Thomas Stockhammer" w:date="2021-12-14T11:58:00Z"/>
                <w:rFonts w:cs="Arial"/>
                <w:sz w:val="20"/>
                <w:lang w:val="en-US"/>
              </w:rPr>
            </w:pPr>
            <w:ins w:id="4202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S3-R03</w:t>
              </w:r>
            </w:ins>
          </w:p>
        </w:tc>
        <w:tc>
          <w:tcPr>
            <w:tcW w:w="0" w:type="auto"/>
            <w:hideMark/>
            <w:tcPrChange w:id="4203" w:author="Thomas Stockhammer" w:date="2021-12-14T12:41:00Z">
              <w:tcPr>
                <w:tcW w:w="0" w:type="auto"/>
                <w:hideMark/>
              </w:tcPr>
            </w:tcPrChange>
          </w:tcPr>
          <w:p w14:paraId="5F876C7D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04" w:author="Thomas Stockhammer" w:date="2021-12-14T11:58:00Z"/>
                <w:rFonts w:cs="Arial"/>
                <w:sz w:val="20"/>
                <w:lang w:val="en-US"/>
              </w:rPr>
            </w:pPr>
            <w:ins w:id="4205" w:author="Thomas Stockhammer" w:date="2021-12-14T11:58:00Z">
              <w:r>
                <w:rPr>
                  <w:rFonts w:cs="Arial"/>
                  <w:sz w:val="20"/>
                  <w:lang w:val="en-US"/>
                </w:rPr>
                <w:t>MovingText2-FullHD-10bit</w:t>
              </w:r>
            </w:ins>
          </w:p>
        </w:tc>
        <w:tc>
          <w:tcPr>
            <w:tcW w:w="0" w:type="auto"/>
            <w:hideMark/>
            <w:tcPrChange w:id="4206" w:author="Thomas Stockhammer" w:date="2021-12-14T12:41:00Z">
              <w:tcPr>
                <w:tcW w:w="0" w:type="auto"/>
                <w:hideMark/>
              </w:tcPr>
            </w:tcPrChange>
          </w:tcPr>
          <w:p w14:paraId="6959D27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07" w:author="Thomas Stockhammer" w:date="2021-12-14T11:58:00Z"/>
                <w:rFonts w:cs="Arial"/>
                <w:sz w:val="20"/>
                <w:lang w:val="en-US"/>
              </w:rPr>
            </w:pPr>
            <w:ins w:id="4208" w:author="Thomas Stockhammer" w:date="2021-12-14T11:58:00Z">
              <w:r>
                <w:rPr>
                  <w:rFonts w:cs="Arial"/>
                  <w:color w:val="000000"/>
                  <w:sz w:val="20"/>
                </w:rPr>
                <w:t>10.62</w:t>
              </w:r>
            </w:ins>
          </w:p>
        </w:tc>
        <w:tc>
          <w:tcPr>
            <w:tcW w:w="0" w:type="auto"/>
            <w:hideMark/>
            <w:tcPrChange w:id="4209" w:author="Thomas Stockhammer" w:date="2021-12-14T12:41:00Z">
              <w:tcPr>
                <w:tcW w:w="0" w:type="auto"/>
                <w:hideMark/>
              </w:tcPr>
            </w:tcPrChange>
          </w:tcPr>
          <w:p w14:paraId="35EB53DB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10" w:author="Thomas Stockhammer" w:date="2021-12-14T11:58:00Z"/>
                <w:rFonts w:cs="Arial"/>
                <w:sz w:val="20"/>
                <w:lang w:val="en-US"/>
              </w:rPr>
            </w:pPr>
            <w:ins w:id="4211" w:author="Thomas Stockhammer" w:date="2021-12-14T11:58:00Z">
              <w:r>
                <w:rPr>
                  <w:rFonts w:cs="Arial"/>
                  <w:color w:val="000000"/>
                  <w:sz w:val="20"/>
                </w:rPr>
                <w:t>11.66</w:t>
              </w:r>
            </w:ins>
          </w:p>
        </w:tc>
      </w:tr>
      <w:tr w:rsidR="00303C3B" w14:paraId="46E1A62B" w14:textId="77777777" w:rsidTr="00B01C9B">
        <w:trPr>
          <w:jc w:val="center"/>
          <w:ins w:id="4212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213" w:author="Thomas Stockhammer" w:date="2021-12-14T12:41:00Z">
              <w:tcPr>
                <w:tcW w:w="0" w:type="auto"/>
                <w:hideMark/>
              </w:tcPr>
            </w:tcPrChange>
          </w:tcPr>
          <w:p w14:paraId="3CED5518" w14:textId="77777777" w:rsidR="00F67881" w:rsidRDefault="00F67881" w:rsidP="009D4BA3">
            <w:pPr>
              <w:pStyle w:val="TAH"/>
              <w:rPr>
                <w:ins w:id="4214" w:author="Thomas Stockhammer" w:date="2021-12-14T11:58:00Z"/>
                <w:rFonts w:cs="Arial"/>
                <w:sz w:val="20"/>
                <w:lang w:val="en-US"/>
              </w:rPr>
            </w:pPr>
            <w:ins w:id="4215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S3-R04</w:t>
              </w:r>
            </w:ins>
          </w:p>
        </w:tc>
        <w:tc>
          <w:tcPr>
            <w:tcW w:w="0" w:type="auto"/>
            <w:hideMark/>
            <w:tcPrChange w:id="4216" w:author="Thomas Stockhammer" w:date="2021-12-14T12:41:00Z">
              <w:tcPr>
                <w:tcW w:w="0" w:type="auto"/>
                <w:hideMark/>
              </w:tcPr>
            </w:tcPrChange>
          </w:tcPr>
          <w:p w14:paraId="77E659D9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17" w:author="Thomas Stockhammer" w:date="2021-12-14T11:58:00Z"/>
                <w:rFonts w:cs="Arial"/>
                <w:sz w:val="20"/>
                <w:lang w:val="en-US"/>
              </w:rPr>
            </w:pPr>
            <w:ins w:id="4218" w:author="Thomas Stockhammer" w:date="2021-12-14T11:58:00Z">
              <w:r>
                <w:rPr>
                  <w:rFonts w:cs="Arial"/>
                  <w:sz w:val="20"/>
                  <w:lang w:val="en-US"/>
                </w:rPr>
                <w:t>MovingText2-FullHD-8bit</w:t>
              </w:r>
            </w:ins>
          </w:p>
        </w:tc>
        <w:tc>
          <w:tcPr>
            <w:tcW w:w="0" w:type="auto"/>
            <w:hideMark/>
            <w:tcPrChange w:id="4219" w:author="Thomas Stockhammer" w:date="2021-12-14T12:41:00Z">
              <w:tcPr>
                <w:tcW w:w="0" w:type="auto"/>
                <w:hideMark/>
              </w:tcPr>
            </w:tcPrChange>
          </w:tcPr>
          <w:p w14:paraId="5B11DBC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20" w:author="Thomas Stockhammer" w:date="2021-12-14T11:58:00Z"/>
                <w:rFonts w:cs="Arial"/>
                <w:sz w:val="20"/>
                <w:lang w:val="en-US"/>
              </w:rPr>
            </w:pPr>
            <w:ins w:id="4221" w:author="Thomas Stockhammer" w:date="2021-12-14T11:58:00Z">
              <w:r>
                <w:rPr>
                  <w:rFonts w:cs="Arial"/>
                  <w:color w:val="000000"/>
                  <w:sz w:val="20"/>
                </w:rPr>
                <w:t>10.57</w:t>
              </w:r>
            </w:ins>
          </w:p>
        </w:tc>
        <w:tc>
          <w:tcPr>
            <w:tcW w:w="0" w:type="auto"/>
            <w:hideMark/>
            <w:tcPrChange w:id="4222" w:author="Thomas Stockhammer" w:date="2021-12-14T12:41:00Z">
              <w:tcPr>
                <w:tcW w:w="0" w:type="auto"/>
                <w:hideMark/>
              </w:tcPr>
            </w:tcPrChange>
          </w:tcPr>
          <w:p w14:paraId="57287A1E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23" w:author="Thomas Stockhammer" w:date="2021-12-14T11:58:00Z"/>
                <w:rFonts w:cs="Arial"/>
                <w:sz w:val="20"/>
                <w:lang w:val="en-US"/>
              </w:rPr>
            </w:pPr>
            <w:ins w:id="4224" w:author="Thomas Stockhammer" w:date="2021-12-14T11:58:00Z">
              <w:r>
                <w:rPr>
                  <w:rFonts w:cs="Arial"/>
                  <w:color w:val="000000"/>
                  <w:sz w:val="20"/>
                </w:rPr>
                <w:t>11.79</w:t>
              </w:r>
            </w:ins>
          </w:p>
        </w:tc>
      </w:tr>
      <w:tr w:rsidR="00303C3B" w14:paraId="7EC1E0AE" w14:textId="77777777" w:rsidTr="00B01C9B">
        <w:trPr>
          <w:jc w:val="center"/>
          <w:ins w:id="4225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226" w:author="Thomas Stockhammer" w:date="2021-12-14T12:41:00Z">
              <w:tcPr>
                <w:tcW w:w="0" w:type="auto"/>
                <w:hideMark/>
              </w:tcPr>
            </w:tcPrChange>
          </w:tcPr>
          <w:p w14:paraId="59B08E38" w14:textId="77777777" w:rsidR="00F67881" w:rsidRDefault="00F67881" w:rsidP="009D4BA3">
            <w:pPr>
              <w:pStyle w:val="TAH"/>
              <w:rPr>
                <w:ins w:id="4227" w:author="Thomas Stockhammer" w:date="2021-12-14T11:58:00Z"/>
                <w:rFonts w:cs="Arial"/>
                <w:sz w:val="20"/>
                <w:lang w:val="en-US"/>
              </w:rPr>
            </w:pPr>
            <w:ins w:id="4228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S3-R05</w:t>
              </w:r>
            </w:ins>
          </w:p>
        </w:tc>
        <w:tc>
          <w:tcPr>
            <w:tcW w:w="0" w:type="auto"/>
            <w:hideMark/>
            <w:tcPrChange w:id="4229" w:author="Thomas Stockhammer" w:date="2021-12-14T12:41:00Z">
              <w:tcPr>
                <w:tcW w:w="0" w:type="auto"/>
                <w:hideMark/>
              </w:tcPr>
            </w:tcPrChange>
          </w:tcPr>
          <w:p w14:paraId="654CE8F0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30" w:author="Thomas Stockhammer" w:date="2021-12-14T11:58:00Z"/>
                <w:rFonts w:cs="Arial"/>
                <w:sz w:val="20"/>
                <w:lang w:val="en-US"/>
              </w:rPr>
            </w:pPr>
            <w:ins w:id="4231" w:author="Thomas Stockhammer" w:date="2021-12-14T11:58:00Z">
              <w:r>
                <w:rPr>
                  <w:rFonts w:cs="Arial"/>
                  <w:sz w:val="20"/>
                  <w:lang w:val="en-US"/>
                </w:rPr>
                <w:t>TextMixTransitions-4K-10bit</w:t>
              </w:r>
            </w:ins>
          </w:p>
        </w:tc>
        <w:tc>
          <w:tcPr>
            <w:tcW w:w="0" w:type="auto"/>
            <w:hideMark/>
            <w:tcPrChange w:id="4232" w:author="Thomas Stockhammer" w:date="2021-12-14T12:41:00Z">
              <w:tcPr>
                <w:tcW w:w="0" w:type="auto"/>
                <w:hideMark/>
              </w:tcPr>
            </w:tcPrChange>
          </w:tcPr>
          <w:p w14:paraId="52911CE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33" w:author="Thomas Stockhammer" w:date="2021-12-14T11:58:00Z"/>
                <w:rFonts w:cs="Arial"/>
                <w:sz w:val="20"/>
                <w:lang w:val="en-US"/>
              </w:rPr>
            </w:pPr>
            <w:ins w:id="4234" w:author="Thomas Stockhammer" w:date="2021-12-14T11:58:00Z">
              <w:r>
                <w:rPr>
                  <w:rFonts w:cs="Arial"/>
                  <w:color w:val="000000"/>
                  <w:sz w:val="20"/>
                </w:rPr>
                <w:t>43.85</w:t>
              </w:r>
            </w:ins>
          </w:p>
        </w:tc>
        <w:tc>
          <w:tcPr>
            <w:tcW w:w="0" w:type="auto"/>
            <w:hideMark/>
            <w:tcPrChange w:id="4235" w:author="Thomas Stockhammer" w:date="2021-12-14T12:41:00Z">
              <w:tcPr>
                <w:tcW w:w="0" w:type="auto"/>
                <w:hideMark/>
              </w:tcPr>
            </w:tcPrChange>
          </w:tcPr>
          <w:p w14:paraId="240F6C7E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36" w:author="Thomas Stockhammer" w:date="2021-12-14T11:58:00Z"/>
                <w:rFonts w:cs="Arial"/>
                <w:sz w:val="20"/>
                <w:lang w:val="en-US"/>
              </w:rPr>
            </w:pPr>
            <w:ins w:id="4237" w:author="Thomas Stockhammer" w:date="2021-12-14T11:58:00Z">
              <w:r>
                <w:rPr>
                  <w:rFonts w:cs="Arial"/>
                  <w:color w:val="000000"/>
                  <w:sz w:val="20"/>
                </w:rPr>
                <w:t>45.76</w:t>
              </w:r>
            </w:ins>
          </w:p>
        </w:tc>
      </w:tr>
      <w:tr w:rsidR="00303C3B" w14:paraId="3685EDDF" w14:textId="77777777" w:rsidTr="00B01C9B">
        <w:trPr>
          <w:jc w:val="center"/>
          <w:ins w:id="4238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239" w:author="Thomas Stockhammer" w:date="2021-12-14T12:41:00Z">
              <w:tcPr>
                <w:tcW w:w="0" w:type="auto"/>
                <w:hideMark/>
              </w:tcPr>
            </w:tcPrChange>
          </w:tcPr>
          <w:p w14:paraId="6ED57B47" w14:textId="77777777" w:rsidR="00F67881" w:rsidRDefault="00F67881" w:rsidP="009D4BA3">
            <w:pPr>
              <w:pStyle w:val="TAH"/>
              <w:rPr>
                <w:ins w:id="4240" w:author="Thomas Stockhammer" w:date="2021-12-14T11:58:00Z"/>
                <w:rFonts w:cs="Arial"/>
                <w:sz w:val="20"/>
                <w:lang w:val="en-US"/>
              </w:rPr>
            </w:pPr>
            <w:ins w:id="4241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S3-R06</w:t>
              </w:r>
            </w:ins>
          </w:p>
        </w:tc>
        <w:tc>
          <w:tcPr>
            <w:tcW w:w="0" w:type="auto"/>
            <w:hideMark/>
            <w:tcPrChange w:id="4242" w:author="Thomas Stockhammer" w:date="2021-12-14T12:41:00Z">
              <w:tcPr>
                <w:tcW w:w="0" w:type="auto"/>
                <w:hideMark/>
              </w:tcPr>
            </w:tcPrChange>
          </w:tcPr>
          <w:p w14:paraId="0EE74D9B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43" w:author="Thomas Stockhammer" w:date="2021-12-14T11:58:00Z"/>
                <w:rFonts w:cs="Arial"/>
                <w:sz w:val="20"/>
                <w:lang w:val="en-US"/>
              </w:rPr>
            </w:pPr>
            <w:ins w:id="4244" w:author="Thomas Stockhammer" w:date="2021-12-14T11:58:00Z">
              <w:r>
                <w:rPr>
                  <w:rFonts w:cs="Arial"/>
                  <w:sz w:val="20"/>
                  <w:lang w:val="en-US"/>
                </w:rPr>
                <w:t>TextMixTransitions-4K-8bit</w:t>
              </w:r>
            </w:ins>
          </w:p>
        </w:tc>
        <w:tc>
          <w:tcPr>
            <w:tcW w:w="0" w:type="auto"/>
            <w:hideMark/>
            <w:tcPrChange w:id="4245" w:author="Thomas Stockhammer" w:date="2021-12-14T12:41:00Z">
              <w:tcPr>
                <w:tcW w:w="0" w:type="auto"/>
                <w:hideMark/>
              </w:tcPr>
            </w:tcPrChange>
          </w:tcPr>
          <w:p w14:paraId="5A98DBB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46" w:author="Thomas Stockhammer" w:date="2021-12-14T11:58:00Z"/>
                <w:rFonts w:cs="Arial"/>
                <w:sz w:val="20"/>
                <w:lang w:val="en-US"/>
              </w:rPr>
            </w:pPr>
            <w:ins w:id="4247" w:author="Thomas Stockhammer" w:date="2021-12-14T11:58:00Z">
              <w:r>
                <w:rPr>
                  <w:rFonts w:cs="Arial"/>
                  <w:color w:val="000000"/>
                  <w:sz w:val="20"/>
                </w:rPr>
                <w:t>43.92</w:t>
              </w:r>
            </w:ins>
          </w:p>
        </w:tc>
        <w:tc>
          <w:tcPr>
            <w:tcW w:w="0" w:type="auto"/>
            <w:hideMark/>
            <w:tcPrChange w:id="4248" w:author="Thomas Stockhammer" w:date="2021-12-14T12:41:00Z">
              <w:tcPr>
                <w:tcW w:w="0" w:type="auto"/>
                <w:hideMark/>
              </w:tcPr>
            </w:tcPrChange>
          </w:tcPr>
          <w:p w14:paraId="353111D5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49" w:author="Thomas Stockhammer" w:date="2021-12-14T11:58:00Z"/>
                <w:rFonts w:cs="Arial"/>
                <w:sz w:val="20"/>
                <w:lang w:val="en-US"/>
              </w:rPr>
            </w:pPr>
            <w:ins w:id="4250" w:author="Thomas Stockhammer" w:date="2021-12-14T11:58:00Z">
              <w:r>
                <w:rPr>
                  <w:rFonts w:cs="Arial"/>
                  <w:color w:val="000000"/>
                  <w:sz w:val="20"/>
                </w:rPr>
                <w:t>46.11</w:t>
              </w:r>
            </w:ins>
          </w:p>
        </w:tc>
      </w:tr>
      <w:tr w:rsidR="00303C3B" w14:paraId="28232A47" w14:textId="77777777" w:rsidTr="00B01C9B">
        <w:trPr>
          <w:jc w:val="center"/>
          <w:ins w:id="4251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252" w:author="Thomas Stockhammer" w:date="2021-12-14T12:41:00Z">
              <w:tcPr>
                <w:tcW w:w="0" w:type="auto"/>
                <w:hideMark/>
              </w:tcPr>
            </w:tcPrChange>
          </w:tcPr>
          <w:p w14:paraId="4B036784" w14:textId="77777777" w:rsidR="00F67881" w:rsidRDefault="00F67881" w:rsidP="009D4BA3">
            <w:pPr>
              <w:pStyle w:val="TAH"/>
              <w:rPr>
                <w:ins w:id="4253" w:author="Thomas Stockhammer" w:date="2021-12-14T11:58:00Z"/>
                <w:rFonts w:cs="Arial"/>
                <w:sz w:val="20"/>
                <w:lang w:val="en-US"/>
              </w:rPr>
            </w:pPr>
            <w:ins w:id="4254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S3-R07</w:t>
              </w:r>
            </w:ins>
          </w:p>
        </w:tc>
        <w:tc>
          <w:tcPr>
            <w:tcW w:w="0" w:type="auto"/>
            <w:hideMark/>
            <w:tcPrChange w:id="4255" w:author="Thomas Stockhammer" w:date="2021-12-14T12:41:00Z">
              <w:tcPr>
                <w:tcW w:w="0" w:type="auto"/>
                <w:hideMark/>
              </w:tcPr>
            </w:tcPrChange>
          </w:tcPr>
          <w:p w14:paraId="5CA7152F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56" w:author="Thomas Stockhammer" w:date="2021-12-14T11:58:00Z"/>
                <w:rFonts w:cs="Arial"/>
                <w:sz w:val="20"/>
                <w:lang w:val="en-US"/>
              </w:rPr>
            </w:pPr>
            <w:ins w:id="4257" w:author="Thomas Stockhammer" w:date="2021-12-14T11:58:00Z">
              <w:r>
                <w:rPr>
                  <w:rFonts w:cs="Arial"/>
                  <w:sz w:val="20"/>
                  <w:lang w:val="en-US"/>
                </w:rPr>
                <w:t>TextMixTransitions-FullHD-10bit</w:t>
              </w:r>
            </w:ins>
          </w:p>
        </w:tc>
        <w:tc>
          <w:tcPr>
            <w:tcW w:w="0" w:type="auto"/>
            <w:hideMark/>
            <w:tcPrChange w:id="4258" w:author="Thomas Stockhammer" w:date="2021-12-14T12:41:00Z">
              <w:tcPr>
                <w:tcW w:w="0" w:type="auto"/>
                <w:hideMark/>
              </w:tcPr>
            </w:tcPrChange>
          </w:tcPr>
          <w:p w14:paraId="10E48AF0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59" w:author="Thomas Stockhammer" w:date="2021-12-14T11:58:00Z"/>
                <w:rFonts w:cs="Arial"/>
                <w:sz w:val="20"/>
                <w:lang w:val="en-US"/>
              </w:rPr>
            </w:pPr>
            <w:ins w:id="4260" w:author="Thomas Stockhammer" w:date="2021-12-14T11:58:00Z">
              <w:r>
                <w:rPr>
                  <w:rFonts w:cs="Arial"/>
                  <w:color w:val="000000"/>
                  <w:sz w:val="20"/>
                </w:rPr>
                <w:t>28.40</w:t>
              </w:r>
            </w:ins>
          </w:p>
        </w:tc>
        <w:tc>
          <w:tcPr>
            <w:tcW w:w="0" w:type="auto"/>
            <w:hideMark/>
            <w:tcPrChange w:id="4261" w:author="Thomas Stockhammer" w:date="2021-12-14T12:41:00Z">
              <w:tcPr>
                <w:tcW w:w="0" w:type="auto"/>
                <w:hideMark/>
              </w:tcPr>
            </w:tcPrChange>
          </w:tcPr>
          <w:p w14:paraId="2AB2CB04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62" w:author="Thomas Stockhammer" w:date="2021-12-14T11:58:00Z"/>
                <w:rFonts w:cs="Arial"/>
                <w:sz w:val="20"/>
                <w:lang w:val="en-US"/>
              </w:rPr>
            </w:pPr>
            <w:ins w:id="4263" w:author="Thomas Stockhammer" w:date="2021-12-14T11:58:00Z">
              <w:r>
                <w:rPr>
                  <w:rFonts w:cs="Arial"/>
                  <w:color w:val="000000"/>
                  <w:sz w:val="20"/>
                </w:rPr>
                <w:t>31.35</w:t>
              </w:r>
            </w:ins>
          </w:p>
        </w:tc>
      </w:tr>
      <w:tr w:rsidR="00303C3B" w14:paraId="561CA173" w14:textId="77777777" w:rsidTr="00B01C9B">
        <w:trPr>
          <w:jc w:val="center"/>
          <w:ins w:id="4264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265" w:author="Thomas Stockhammer" w:date="2021-12-14T12:41:00Z">
              <w:tcPr>
                <w:tcW w:w="0" w:type="auto"/>
                <w:hideMark/>
              </w:tcPr>
            </w:tcPrChange>
          </w:tcPr>
          <w:p w14:paraId="6819A6C1" w14:textId="77777777" w:rsidR="00F67881" w:rsidRDefault="00F67881" w:rsidP="009D4BA3">
            <w:pPr>
              <w:pStyle w:val="TAH"/>
              <w:rPr>
                <w:ins w:id="4266" w:author="Thomas Stockhammer" w:date="2021-12-14T11:58:00Z"/>
                <w:rFonts w:cs="Arial"/>
                <w:sz w:val="20"/>
                <w:lang w:val="en-US"/>
              </w:rPr>
            </w:pPr>
            <w:ins w:id="4267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S3-R08</w:t>
              </w:r>
            </w:ins>
          </w:p>
        </w:tc>
        <w:tc>
          <w:tcPr>
            <w:tcW w:w="0" w:type="auto"/>
            <w:hideMark/>
            <w:tcPrChange w:id="4268" w:author="Thomas Stockhammer" w:date="2021-12-14T12:41:00Z">
              <w:tcPr>
                <w:tcW w:w="0" w:type="auto"/>
                <w:hideMark/>
              </w:tcPr>
            </w:tcPrChange>
          </w:tcPr>
          <w:p w14:paraId="3B1F2676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69" w:author="Thomas Stockhammer" w:date="2021-12-14T11:58:00Z"/>
                <w:rFonts w:cs="Arial"/>
                <w:sz w:val="20"/>
                <w:lang w:val="en-US"/>
              </w:rPr>
            </w:pPr>
            <w:ins w:id="4270" w:author="Thomas Stockhammer" w:date="2021-12-14T11:58:00Z">
              <w:r>
                <w:rPr>
                  <w:rFonts w:cs="Arial"/>
                  <w:sz w:val="20"/>
                  <w:lang w:val="en-US"/>
                </w:rPr>
                <w:t>TextMixTransitions-FullHD-8bit</w:t>
              </w:r>
            </w:ins>
          </w:p>
        </w:tc>
        <w:tc>
          <w:tcPr>
            <w:tcW w:w="0" w:type="auto"/>
            <w:hideMark/>
            <w:tcPrChange w:id="4271" w:author="Thomas Stockhammer" w:date="2021-12-14T12:41:00Z">
              <w:tcPr>
                <w:tcW w:w="0" w:type="auto"/>
                <w:hideMark/>
              </w:tcPr>
            </w:tcPrChange>
          </w:tcPr>
          <w:p w14:paraId="3513495F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72" w:author="Thomas Stockhammer" w:date="2021-12-14T11:58:00Z"/>
                <w:rFonts w:cs="Arial"/>
                <w:sz w:val="20"/>
                <w:lang w:val="en-US"/>
              </w:rPr>
            </w:pPr>
            <w:ins w:id="4273" w:author="Thomas Stockhammer" w:date="2021-12-14T11:58:00Z">
              <w:r>
                <w:rPr>
                  <w:rFonts w:cs="Arial"/>
                  <w:color w:val="000000"/>
                  <w:sz w:val="20"/>
                </w:rPr>
                <w:t>28.53</w:t>
              </w:r>
            </w:ins>
          </w:p>
        </w:tc>
        <w:tc>
          <w:tcPr>
            <w:tcW w:w="0" w:type="auto"/>
            <w:hideMark/>
            <w:tcPrChange w:id="4274" w:author="Thomas Stockhammer" w:date="2021-12-14T12:41:00Z">
              <w:tcPr>
                <w:tcW w:w="0" w:type="auto"/>
                <w:hideMark/>
              </w:tcPr>
            </w:tcPrChange>
          </w:tcPr>
          <w:p w14:paraId="3FF2867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75" w:author="Thomas Stockhammer" w:date="2021-12-14T11:58:00Z"/>
                <w:rFonts w:cs="Arial"/>
                <w:sz w:val="20"/>
                <w:lang w:val="en-US"/>
              </w:rPr>
            </w:pPr>
            <w:ins w:id="4276" w:author="Thomas Stockhammer" w:date="2021-12-14T11:58:00Z">
              <w:r>
                <w:rPr>
                  <w:rFonts w:cs="Arial"/>
                  <w:color w:val="000000"/>
                  <w:sz w:val="20"/>
                </w:rPr>
                <w:t>31.40</w:t>
              </w:r>
            </w:ins>
          </w:p>
        </w:tc>
      </w:tr>
      <w:tr w:rsidR="00303C3B" w14:paraId="52E1E8F1" w14:textId="77777777" w:rsidTr="00B01C9B">
        <w:trPr>
          <w:jc w:val="center"/>
          <w:ins w:id="4277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278" w:author="Thomas Stockhammer" w:date="2021-12-14T12:41:00Z">
              <w:tcPr>
                <w:tcW w:w="0" w:type="auto"/>
                <w:hideMark/>
              </w:tcPr>
            </w:tcPrChange>
          </w:tcPr>
          <w:p w14:paraId="236A910C" w14:textId="77777777" w:rsidR="00F67881" w:rsidRDefault="00F67881" w:rsidP="009D4BA3">
            <w:pPr>
              <w:pStyle w:val="TAH"/>
              <w:rPr>
                <w:ins w:id="4279" w:author="Thomas Stockhammer" w:date="2021-12-14T11:58:00Z"/>
                <w:rFonts w:cs="Arial"/>
                <w:sz w:val="20"/>
                <w:lang w:val="en-US"/>
              </w:rPr>
            </w:pPr>
            <w:ins w:id="4280" w:author="Thomas Stockhammer" w:date="2021-12-14T11:58:00Z">
              <w:r>
                <w:rPr>
                  <w:rFonts w:cs="Arial"/>
                  <w:sz w:val="20"/>
                  <w:lang w:val="en-US"/>
                </w:rPr>
                <w:t>S3-R09</w:t>
              </w:r>
            </w:ins>
          </w:p>
        </w:tc>
        <w:tc>
          <w:tcPr>
            <w:tcW w:w="0" w:type="auto"/>
            <w:hideMark/>
            <w:tcPrChange w:id="4281" w:author="Thomas Stockhammer" w:date="2021-12-14T12:41:00Z">
              <w:tcPr>
                <w:tcW w:w="0" w:type="auto"/>
                <w:hideMark/>
              </w:tcPr>
            </w:tcPrChange>
          </w:tcPr>
          <w:p w14:paraId="4A4B2BC9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82" w:author="Thomas Stockhammer" w:date="2021-12-14T11:58:00Z"/>
                <w:rFonts w:cs="Arial"/>
                <w:sz w:val="20"/>
                <w:lang w:val="en-US"/>
              </w:rPr>
            </w:pPr>
            <w:ins w:id="4283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GraphicsMixSimple-4K-10bit</w:t>
              </w:r>
            </w:ins>
          </w:p>
        </w:tc>
        <w:tc>
          <w:tcPr>
            <w:tcW w:w="0" w:type="auto"/>
            <w:hideMark/>
            <w:tcPrChange w:id="4284" w:author="Thomas Stockhammer" w:date="2021-12-14T12:41:00Z">
              <w:tcPr>
                <w:tcW w:w="0" w:type="auto"/>
                <w:hideMark/>
              </w:tcPr>
            </w:tcPrChange>
          </w:tcPr>
          <w:p w14:paraId="40DBA13A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85" w:author="Thomas Stockhammer" w:date="2021-12-14T11:58:00Z"/>
                <w:rFonts w:cs="Arial"/>
                <w:sz w:val="20"/>
                <w:lang w:val="en-US"/>
              </w:rPr>
            </w:pPr>
            <w:ins w:id="4286" w:author="Thomas Stockhammer" w:date="2021-12-14T11:58:00Z">
              <w:r>
                <w:rPr>
                  <w:rFonts w:cs="Arial"/>
                  <w:color w:val="000000"/>
                  <w:sz w:val="20"/>
                </w:rPr>
                <w:t>47.01</w:t>
              </w:r>
            </w:ins>
          </w:p>
        </w:tc>
        <w:tc>
          <w:tcPr>
            <w:tcW w:w="0" w:type="auto"/>
            <w:hideMark/>
            <w:tcPrChange w:id="4287" w:author="Thomas Stockhammer" w:date="2021-12-14T12:41:00Z">
              <w:tcPr>
                <w:tcW w:w="0" w:type="auto"/>
                <w:hideMark/>
              </w:tcPr>
            </w:tcPrChange>
          </w:tcPr>
          <w:p w14:paraId="44C4F46E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88" w:author="Thomas Stockhammer" w:date="2021-12-14T11:58:00Z"/>
                <w:rFonts w:cs="Arial"/>
                <w:sz w:val="20"/>
                <w:lang w:val="en-US"/>
              </w:rPr>
            </w:pPr>
            <w:ins w:id="4289" w:author="Thomas Stockhammer" w:date="2021-12-14T11:58:00Z">
              <w:r>
                <w:rPr>
                  <w:rFonts w:cs="Arial"/>
                  <w:color w:val="000000"/>
                  <w:sz w:val="20"/>
                </w:rPr>
                <w:t>47.62</w:t>
              </w:r>
            </w:ins>
          </w:p>
        </w:tc>
      </w:tr>
      <w:tr w:rsidR="00303C3B" w14:paraId="4077F5D7" w14:textId="77777777" w:rsidTr="00B01C9B">
        <w:trPr>
          <w:jc w:val="center"/>
          <w:ins w:id="4290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291" w:author="Thomas Stockhammer" w:date="2021-12-14T12:41:00Z">
              <w:tcPr>
                <w:tcW w:w="0" w:type="auto"/>
                <w:hideMark/>
              </w:tcPr>
            </w:tcPrChange>
          </w:tcPr>
          <w:p w14:paraId="3FB23C3E" w14:textId="77777777" w:rsidR="00F67881" w:rsidRDefault="00F67881" w:rsidP="009D4BA3">
            <w:pPr>
              <w:pStyle w:val="TAH"/>
              <w:rPr>
                <w:ins w:id="4292" w:author="Thomas Stockhammer" w:date="2021-12-14T11:58:00Z"/>
                <w:rFonts w:cs="Arial"/>
                <w:sz w:val="20"/>
                <w:lang w:val="en-US"/>
              </w:rPr>
            </w:pPr>
            <w:ins w:id="4293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S3-R10</w:t>
              </w:r>
            </w:ins>
          </w:p>
        </w:tc>
        <w:tc>
          <w:tcPr>
            <w:tcW w:w="0" w:type="auto"/>
            <w:hideMark/>
            <w:tcPrChange w:id="4294" w:author="Thomas Stockhammer" w:date="2021-12-14T12:41:00Z">
              <w:tcPr>
                <w:tcW w:w="0" w:type="auto"/>
                <w:hideMark/>
              </w:tcPr>
            </w:tcPrChange>
          </w:tcPr>
          <w:p w14:paraId="33BDF66F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95" w:author="Thomas Stockhammer" w:date="2021-12-14T11:58:00Z"/>
                <w:rFonts w:cs="Arial"/>
                <w:sz w:val="20"/>
                <w:lang w:val="en-US"/>
              </w:rPr>
            </w:pPr>
            <w:ins w:id="4296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GraphicsMixSimple-4K-8bit</w:t>
              </w:r>
            </w:ins>
          </w:p>
        </w:tc>
        <w:tc>
          <w:tcPr>
            <w:tcW w:w="0" w:type="auto"/>
            <w:hideMark/>
            <w:tcPrChange w:id="4297" w:author="Thomas Stockhammer" w:date="2021-12-14T12:41:00Z">
              <w:tcPr>
                <w:tcW w:w="0" w:type="auto"/>
                <w:hideMark/>
              </w:tcPr>
            </w:tcPrChange>
          </w:tcPr>
          <w:p w14:paraId="19A3C6F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98" w:author="Thomas Stockhammer" w:date="2021-12-14T11:58:00Z"/>
                <w:rFonts w:cs="Arial"/>
                <w:sz w:val="20"/>
                <w:lang w:val="en-US"/>
              </w:rPr>
            </w:pPr>
            <w:ins w:id="4299" w:author="Thomas Stockhammer" w:date="2021-12-14T11:58:00Z">
              <w:r>
                <w:rPr>
                  <w:rFonts w:cs="Arial"/>
                  <w:color w:val="000000"/>
                  <w:sz w:val="20"/>
                </w:rPr>
                <w:t>46.62</w:t>
              </w:r>
            </w:ins>
          </w:p>
        </w:tc>
        <w:tc>
          <w:tcPr>
            <w:tcW w:w="0" w:type="auto"/>
            <w:hideMark/>
            <w:tcPrChange w:id="4300" w:author="Thomas Stockhammer" w:date="2021-12-14T12:41:00Z">
              <w:tcPr>
                <w:tcW w:w="0" w:type="auto"/>
                <w:hideMark/>
              </w:tcPr>
            </w:tcPrChange>
          </w:tcPr>
          <w:p w14:paraId="3B15700A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01" w:author="Thomas Stockhammer" w:date="2021-12-14T11:58:00Z"/>
                <w:rFonts w:cs="Arial"/>
                <w:sz w:val="20"/>
                <w:lang w:val="en-US"/>
              </w:rPr>
            </w:pPr>
            <w:ins w:id="4302" w:author="Thomas Stockhammer" w:date="2021-12-14T11:58:00Z">
              <w:r>
                <w:rPr>
                  <w:rFonts w:cs="Arial"/>
                  <w:color w:val="000000"/>
                  <w:sz w:val="20"/>
                </w:rPr>
                <w:t>47.52</w:t>
              </w:r>
            </w:ins>
          </w:p>
        </w:tc>
      </w:tr>
      <w:tr w:rsidR="00303C3B" w14:paraId="44071C9D" w14:textId="77777777" w:rsidTr="00B01C9B">
        <w:trPr>
          <w:jc w:val="center"/>
          <w:ins w:id="4303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304" w:author="Thomas Stockhammer" w:date="2021-12-14T12:41:00Z">
              <w:tcPr>
                <w:tcW w:w="0" w:type="auto"/>
                <w:hideMark/>
              </w:tcPr>
            </w:tcPrChange>
          </w:tcPr>
          <w:p w14:paraId="551F1A83" w14:textId="77777777" w:rsidR="00F67881" w:rsidRDefault="00F67881" w:rsidP="009D4BA3">
            <w:pPr>
              <w:pStyle w:val="TAH"/>
              <w:rPr>
                <w:ins w:id="4305" w:author="Thomas Stockhammer" w:date="2021-12-14T11:58:00Z"/>
                <w:rFonts w:cs="Arial"/>
                <w:sz w:val="20"/>
                <w:lang w:val="en-US"/>
              </w:rPr>
            </w:pPr>
            <w:ins w:id="4306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S3-R11</w:t>
              </w:r>
            </w:ins>
          </w:p>
        </w:tc>
        <w:tc>
          <w:tcPr>
            <w:tcW w:w="0" w:type="auto"/>
            <w:hideMark/>
            <w:tcPrChange w:id="4307" w:author="Thomas Stockhammer" w:date="2021-12-14T12:41:00Z">
              <w:tcPr>
                <w:tcW w:w="0" w:type="auto"/>
                <w:hideMark/>
              </w:tcPr>
            </w:tcPrChange>
          </w:tcPr>
          <w:p w14:paraId="2548F287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08" w:author="Thomas Stockhammer" w:date="2021-12-14T11:58:00Z"/>
                <w:rFonts w:cs="Arial"/>
                <w:sz w:val="20"/>
                <w:lang w:val="en-US"/>
              </w:rPr>
            </w:pPr>
            <w:ins w:id="4309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GraphicsMixSimple-FullHD-10bit</w:t>
              </w:r>
            </w:ins>
          </w:p>
        </w:tc>
        <w:tc>
          <w:tcPr>
            <w:tcW w:w="0" w:type="auto"/>
            <w:hideMark/>
            <w:tcPrChange w:id="4310" w:author="Thomas Stockhammer" w:date="2021-12-14T12:41:00Z">
              <w:tcPr>
                <w:tcW w:w="0" w:type="auto"/>
                <w:hideMark/>
              </w:tcPr>
            </w:tcPrChange>
          </w:tcPr>
          <w:p w14:paraId="7A8CDDD6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11" w:author="Thomas Stockhammer" w:date="2021-12-14T11:58:00Z"/>
                <w:rFonts w:cs="Arial"/>
                <w:sz w:val="20"/>
                <w:lang w:val="en-US"/>
              </w:rPr>
            </w:pPr>
            <w:ins w:id="4312" w:author="Thomas Stockhammer" w:date="2021-12-14T11:58:00Z">
              <w:r>
                <w:rPr>
                  <w:rFonts w:cs="Arial"/>
                  <w:color w:val="000000"/>
                  <w:sz w:val="20"/>
                </w:rPr>
                <w:t>30.30</w:t>
              </w:r>
            </w:ins>
          </w:p>
        </w:tc>
        <w:tc>
          <w:tcPr>
            <w:tcW w:w="0" w:type="auto"/>
            <w:hideMark/>
            <w:tcPrChange w:id="4313" w:author="Thomas Stockhammer" w:date="2021-12-14T12:41:00Z">
              <w:tcPr>
                <w:tcW w:w="0" w:type="auto"/>
                <w:hideMark/>
              </w:tcPr>
            </w:tcPrChange>
          </w:tcPr>
          <w:p w14:paraId="09274ECF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14" w:author="Thomas Stockhammer" w:date="2021-12-14T11:58:00Z"/>
                <w:rFonts w:cs="Arial"/>
                <w:sz w:val="20"/>
                <w:lang w:val="en-US"/>
              </w:rPr>
            </w:pPr>
            <w:ins w:id="4315" w:author="Thomas Stockhammer" w:date="2021-12-14T11:58:00Z">
              <w:r>
                <w:rPr>
                  <w:rFonts w:cs="Arial"/>
                  <w:color w:val="000000"/>
                  <w:sz w:val="20"/>
                </w:rPr>
                <w:t>31.49</w:t>
              </w:r>
            </w:ins>
          </w:p>
        </w:tc>
      </w:tr>
      <w:tr w:rsidR="00303C3B" w14:paraId="078E33C4" w14:textId="77777777" w:rsidTr="00B01C9B">
        <w:trPr>
          <w:jc w:val="center"/>
          <w:ins w:id="4316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317" w:author="Thomas Stockhammer" w:date="2021-12-14T12:41:00Z">
              <w:tcPr>
                <w:tcW w:w="0" w:type="auto"/>
                <w:hideMark/>
              </w:tcPr>
            </w:tcPrChange>
          </w:tcPr>
          <w:p w14:paraId="5FE17C77" w14:textId="77777777" w:rsidR="00F67881" w:rsidRDefault="00F67881" w:rsidP="009D4BA3">
            <w:pPr>
              <w:pStyle w:val="TAH"/>
              <w:rPr>
                <w:ins w:id="4318" w:author="Thomas Stockhammer" w:date="2021-12-14T11:58:00Z"/>
                <w:rFonts w:cs="Arial"/>
                <w:sz w:val="20"/>
                <w:lang w:val="en-US"/>
              </w:rPr>
            </w:pPr>
            <w:ins w:id="4319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S3-R12</w:t>
              </w:r>
            </w:ins>
          </w:p>
        </w:tc>
        <w:tc>
          <w:tcPr>
            <w:tcW w:w="0" w:type="auto"/>
            <w:hideMark/>
            <w:tcPrChange w:id="4320" w:author="Thomas Stockhammer" w:date="2021-12-14T12:41:00Z">
              <w:tcPr>
                <w:tcW w:w="0" w:type="auto"/>
                <w:hideMark/>
              </w:tcPr>
            </w:tcPrChange>
          </w:tcPr>
          <w:p w14:paraId="6870BB5E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21" w:author="Thomas Stockhammer" w:date="2021-12-14T11:58:00Z"/>
                <w:rFonts w:cs="Arial"/>
                <w:sz w:val="20"/>
                <w:lang w:val="en-US"/>
              </w:rPr>
            </w:pPr>
            <w:ins w:id="4322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GraphicsMixSimple-FullHD-8bit</w:t>
              </w:r>
            </w:ins>
          </w:p>
        </w:tc>
        <w:tc>
          <w:tcPr>
            <w:tcW w:w="0" w:type="auto"/>
            <w:hideMark/>
            <w:tcPrChange w:id="4323" w:author="Thomas Stockhammer" w:date="2021-12-14T12:41:00Z">
              <w:tcPr>
                <w:tcW w:w="0" w:type="auto"/>
                <w:hideMark/>
              </w:tcPr>
            </w:tcPrChange>
          </w:tcPr>
          <w:p w14:paraId="47D0F2B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24" w:author="Thomas Stockhammer" w:date="2021-12-14T11:58:00Z"/>
                <w:rFonts w:cs="Arial"/>
                <w:sz w:val="20"/>
                <w:lang w:val="en-US"/>
              </w:rPr>
            </w:pPr>
            <w:ins w:id="4325" w:author="Thomas Stockhammer" w:date="2021-12-14T11:58:00Z">
              <w:r>
                <w:rPr>
                  <w:rFonts w:cs="Arial"/>
                  <w:color w:val="000000"/>
                  <w:sz w:val="20"/>
                </w:rPr>
                <w:t>30.12</w:t>
              </w:r>
            </w:ins>
          </w:p>
        </w:tc>
        <w:tc>
          <w:tcPr>
            <w:tcW w:w="0" w:type="auto"/>
            <w:hideMark/>
            <w:tcPrChange w:id="4326" w:author="Thomas Stockhammer" w:date="2021-12-14T12:41:00Z">
              <w:tcPr>
                <w:tcW w:w="0" w:type="auto"/>
                <w:hideMark/>
              </w:tcPr>
            </w:tcPrChange>
          </w:tcPr>
          <w:p w14:paraId="35FB5F9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27" w:author="Thomas Stockhammer" w:date="2021-12-14T11:58:00Z"/>
                <w:rFonts w:cs="Arial"/>
                <w:sz w:val="20"/>
                <w:lang w:val="en-US"/>
              </w:rPr>
            </w:pPr>
            <w:ins w:id="4328" w:author="Thomas Stockhammer" w:date="2021-12-14T11:58:00Z">
              <w:r>
                <w:rPr>
                  <w:rFonts w:cs="Arial"/>
                  <w:color w:val="000000"/>
                  <w:sz w:val="20"/>
                </w:rPr>
                <w:t>31.49</w:t>
              </w:r>
            </w:ins>
          </w:p>
        </w:tc>
      </w:tr>
      <w:tr w:rsidR="00303C3B" w14:paraId="300A05DE" w14:textId="77777777" w:rsidTr="00B01C9B">
        <w:trPr>
          <w:jc w:val="center"/>
          <w:ins w:id="4329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330" w:author="Thomas Stockhammer" w:date="2021-12-14T12:41:00Z">
              <w:tcPr>
                <w:tcW w:w="0" w:type="auto"/>
                <w:hideMark/>
              </w:tcPr>
            </w:tcPrChange>
          </w:tcPr>
          <w:p w14:paraId="7564A3DE" w14:textId="77777777" w:rsidR="00F67881" w:rsidRDefault="00F67881" w:rsidP="009D4BA3">
            <w:pPr>
              <w:pStyle w:val="TAH"/>
              <w:rPr>
                <w:ins w:id="4331" w:author="Thomas Stockhammer" w:date="2021-12-14T11:58:00Z"/>
                <w:rFonts w:cs="Arial"/>
                <w:sz w:val="20"/>
                <w:lang w:val="en-US"/>
              </w:rPr>
            </w:pPr>
            <w:ins w:id="4332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S3-R13</w:t>
              </w:r>
            </w:ins>
          </w:p>
        </w:tc>
        <w:tc>
          <w:tcPr>
            <w:tcW w:w="0" w:type="auto"/>
            <w:hideMark/>
            <w:tcPrChange w:id="4333" w:author="Thomas Stockhammer" w:date="2021-12-14T12:41:00Z">
              <w:tcPr>
                <w:tcW w:w="0" w:type="auto"/>
                <w:hideMark/>
              </w:tcPr>
            </w:tcPrChange>
          </w:tcPr>
          <w:p w14:paraId="30EF684C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34" w:author="Thomas Stockhammer" w:date="2021-12-14T11:58:00Z"/>
                <w:rFonts w:cs="Arial"/>
                <w:sz w:val="20"/>
                <w:lang w:val="en-US"/>
              </w:rPr>
            </w:pPr>
            <w:ins w:id="4335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GraphicsMixTransitions-4K-10bit</w:t>
              </w:r>
            </w:ins>
          </w:p>
        </w:tc>
        <w:tc>
          <w:tcPr>
            <w:tcW w:w="0" w:type="auto"/>
            <w:hideMark/>
            <w:tcPrChange w:id="4336" w:author="Thomas Stockhammer" w:date="2021-12-14T12:41:00Z">
              <w:tcPr>
                <w:tcW w:w="0" w:type="auto"/>
                <w:hideMark/>
              </w:tcPr>
            </w:tcPrChange>
          </w:tcPr>
          <w:p w14:paraId="6B80EDC5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37" w:author="Thomas Stockhammer" w:date="2021-12-14T11:58:00Z"/>
                <w:rFonts w:cs="Arial"/>
                <w:sz w:val="20"/>
                <w:lang w:val="en-US"/>
              </w:rPr>
            </w:pPr>
            <w:ins w:id="4338" w:author="Thomas Stockhammer" w:date="2021-12-14T11:58:00Z">
              <w:r>
                <w:rPr>
                  <w:rFonts w:cs="Arial"/>
                  <w:color w:val="000000"/>
                  <w:sz w:val="20"/>
                </w:rPr>
                <w:t>25.44</w:t>
              </w:r>
            </w:ins>
          </w:p>
        </w:tc>
        <w:tc>
          <w:tcPr>
            <w:tcW w:w="0" w:type="auto"/>
            <w:hideMark/>
            <w:tcPrChange w:id="4339" w:author="Thomas Stockhammer" w:date="2021-12-14T12:41:00Z">
              <w:tcPr>
                <w:tcW w:w="0" w:type="auto"/>
                <w:hideMark/>
              </w:tcPr>
            </w:tcPrChange>
          </w:tcPr>
          <w:p w14:paraId="4C2E8751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40" w:author="Thomas Stockhammer" w:date="2021-12-14T11:58:00Z"/>
                <w:rFonts w:cs="Arial"/>
                <w:sz w:val="20"/>
                <w:lang w:val="en-US"/>
              </w:rPr>
            </w:pPr>
            <w:ins w:id="4341" w:author="Thomas Stockhammer" w:date="2021-12-14T11:58:00Z">
              <w:r>
                <w:rPr>
                  <w:rFonts w:cs="Arial"/>
                  <w:color w:val="000000"/>
                  <w:sz w:val="20"/>
                </w:rPr>
                <w:t>26.28</w:t>
              </w:r>
            </w:ins>
          </w:p>
        </w:tc>
      </w:tr>
      <w:tr w:rsidR="00303C3B" w14:paraId="0A272EF5" w14:textId="77777777" w:rsidTr="00B01C9B">
        <w:trPr>
          <w:jc w:val="center"/>
          <w:ins w:id="4342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343" w:author="Thomas Stockhammer" w:date="2021-12-14T12:41:00Z">
              <w:tcPr>
                <w:tcW w:w="0" w:type="auto"/>
                <w:hideMark/>
              </w:tcPr>
            </w:tcPrChange>
          </w:tcPr>
          <w:p w14:paraId="0B8FEE84" w14:textId="77777777" w:rsidR="00F67881" w:rsidRDefault="00F67881" w:rsidP="009D4BA3">
            <w:pPr>
              <w:pStyle w:val="TAH"/>
              <w:rPr>
                <w:ins w:id="4344" w:author="Thomas Stockhammer" w:date="2021-12-14T11:58:00Z"/>
                <w:rFonts w:cs="Arial"/>
                <w:sz w:val="20"/>
                <w:lang w:val="en-US"/>
              </w:rPr>
            </w:pPr>
            <w:ins w:id="4345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S3-R14</w:t>
              </w:r>
            </w:ins>
          </w:p>
        </w:tc>
        <w:tc>
          <w:tcPr>
            <w:tcW w:w="0" w:type="auto"/>
            <w:hideMark/>
            <w:tcPrChange w:id="4346" w:author="Thomas Stockhammer" w:date="2021-12-14T12:41:00Z">
              <w:tcPr>
                <w:tcW w:w="0" w:type="auto"/>
                <w:hideMark/>
              </w:tcPr>
            </w:tcPrChange>
          </w:tcPr>
          <w:p w14:paraId="2BBE01C4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47" w:author="Thomas Stockhammer" w:date="2021-12-14T11:58:00Z"/>
                <w:rFonts w:cs="Arial"/>
                <w:sz w:val="20"/>
                <w:lang w:val="en-US"/>
              </w:rPr>
            </w:pPr>
            <w:ins w:id="4348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GraphicsMixTransitions-4K-8bit</w:t>
              </w:r>
            </w:ins>
          </w:p>
        </w:tc>
        <w:tc>
          <w:tcPr>
            <w:tcW w:w="0" w:type="auto"/>
            <w:hideMark/>
            <w:tcPrChange w:id="4349" w:author="Thomas Stockhammer" w:date="2021-12-14T12:41:00Z">
              <w:tcPr>
                <w:tcW w:w="0" w:type="auto"/>
                <w:hideMark/>
              </w:tcPr>
            </w:tcPrChange>
          </w:tcPr>
          <w:p w14:paraId="33567E71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50" w:author="Thomas Stockhammer" w:date="2021-12-14T11:58:00Z"/>
                <w:rFonts w:cs="Arial"/>
                <w:sz w:val="20"/>
                <w:lang w:val="en-US"/>
              </w:rPr>
            </w:pPr>
            <w:ins w:id="4351" w:author="Thomas Stockhammer" w:date="2021-12-14T11:58:00Z">
              <w:r>
                <w:rPr>
                  <w:rFonts w:cs="Arial"/>
                  <w:color w:val="000000"/>
                  <w:sz w:val="20"/>
                </w:rPr>
                <w:t>25.15</w:t>
              </w:r>
            </w:ins>
          </w:p>
        </w:tc>
        <w:tc>
          <w:tcPr>
            <w:tcW w:w="0" w:type="auto"/>
            <w:hideMark/>
            <w:tcPrChange w:id="4352" w:author="Thomas Stockhammer" w:date="2021-12-14T12:41:00Z">
              <w:tcPr>
                <w:tcW w:w="0" w:type="auto"/>
                <w:hideMark/>
              </w:tcPr>
            </w:tcPrChange>
          </w:tcPr>
          <w:p w14:paraId="183D7E69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53" w:author="Thomas Stockhammer" w:date="2021-12-14T11:58:00Z"/>
                <w:rFonts w:cs="Arial"/>
                <w:sz w:val="20"/>
                <w:lang w:val="en-US"/>
              </w:rPr>
            </w:pPr>
            <w:ins w:id="4354" w:author="Thomas Stockhammer" w:date="2021-12-14T11:58:00Z">
              <w:r>
                <w:rPr>
                  <w:rFonts w:cs="Arial"/>
                  <w:color w:val="000000"/>
                  <w:sz w:val="20"/>
                </w:rPr>
                <w:t>26.31</w:t>
              </w:r>
            </w:ins>
          </w:p>
        </w:tc>
      </w:tr>
      <w:tr w:rsidR="00303C3B" w14:paraId="348E1A88" w14:textId="77777777" w:rsidTr="00B01C9B">
        <w:trPr>
          <w:jc w:val="center"/>
          <w:ins w:id="4355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356" w:author="Thomas Stockhammer" w:date="2021-12-14T12:41:00Z">
              <w:tcPr>
                <w:tcW w:w="0" w:type="auto"/>
                <w:hideMark/>
              </w:tcPr>
            </w:tcPrChange>
          </w:tcPr>
          <w:p w14:paraId="1C4111F2" w14:textId="77777777" w:rsidR="00F67881" w:rsidRDefault="00F67881" w:rsidP="009D4BA3">
            <w:pPr>
              <w:pStyle w:val="TAH"/>
              <w:rPr>
                <w:ins w:id="4357" w:author="Thomas Stockhammer" w:date="2021-12-14T11:58:00Z"/>
                <w:rFonts w:cs="Arial"/>
                <w:sz w:val="20"/>
                <w:lang w:val="en-US"/>
              </w:rPr>
            </w:pPr>
            <w:ins w:id="4358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S3-R15</w:t>
              </w:r>
            </w:ins>
          </w:p>
        </w:tc>
        <w:tc>
          <w:tcPr>
            <w:tcW w:w="0" w:type="auto"/>
            <w:hideMark/>
            <w:tcPrChange w:id="4359" w:author="Thomas Stockhammer" w:date="2021-12-14T12:41:00Z">
              <w:tcPr>
                <w:tcW w:w="0" w:type="auto"/>
                <w:hideMark/>
              </w:tcPr>
            </w:tcPrChange>
          </w:tcPr>
          <w:p w14:paraId="075A3973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60" w:author="Thomas Stockhammer" w:date="2021-12-14T11:58:00Z"/>
                <w:rFonts w:cs="Arial"/>
                <w:sz w:val="20"/>
                <w:lang w:val="en-US"/>
              </w:rPr>
            </w:pPr>
            <w:ins w:id="4361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GraphicsMixTransitions-FullHD-10bit</w:t>
              </w:r>
            </w:ins>
          </w:p>
        </w:tc>
        <w:tc>
          <w:tcPr>
            <w:tcW w:w="0" w:type="auto"/>
            <w:hideMark/>
            <w:tcPrChange w:id="4362" w:author="Thomas Stockhammer" w:date="2021-12-14T12:41:00Z">
              <w:tcPr>
                <w:tcW w:w="0" w:type="auto"/>
                <w:hideMark/>
              </w:tcPr>
            </w:tcPrChange>
          </w:tcPr>
          <w:p w14:paraId="2B5A9DA9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63" w:author="Thomas Stockhammer" w:date="2021-12-14T11:58:00Z"/>
                <w:rFonts w:cs="Arial"/>
                <w:sz w:val="20"/>
                <w:lang w:val="en-US"/>
              </w:rPr>
            </w:pPr>
            <w:ins w:id="4364" w:author="Thomas Stockhammer" w:date="2021-12-14T11:58:00Z">
              <w:r>
                <w:rPr>
                  <w:rFonts w:cs="Arial"/>
                  <w:color w:val="000000"/>
                  <w:sz w:val="20"/>
                </w:rPr>
                <w:t>15.11</w:t>
              </w:r>
            </w:ins>
          </w:p>
        </w:tc>
        <w:tc>
          <w:tcPr>
            <w:tcW w:w="0" w:type="auto"/>
            <w:hideMark/>
            <w:tcPrChange w:id="4365" w:author="Thomas Stockhammer" w:date="2021-12-14T12:41:00Z">
              <w:tcPr>
                <w:tcW w:w="0" w:type="auto"/>
                <w:hideMark/>
              </w:tcPr>
            </w:tcPrChange>
          </w:tcPr>
          <w:p w14:paraId="4E5F2EAA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66" w:author="Thomas Stockhammer" w:date="2021-12-14T11:58:00Z"/>
                <w:rFonts w:cs="Arial"/>
                <w:sz w:val="20"/>
                <w:lang w:val="en-US"/>
              </w:rPr>
            </w:pPr>
            <w:ins w:id="4367" w:author="Thomas Stockhammer" w:date="2021-12-14T11:58:00Z">
              <w:r>
                <w:rPr>
                  <w:rFonts w:cs="Arial"/>
                  <w:color w:val="000000"/>
                  <w:sz w:val="20"/>
                </w:rPr>
                <w:t>16.62</w:t>
              </w:r>
            </w:ins>
          </w:p>
        </w:tc>
      </w:tr>
      <w:tr w:rsidR="00303C3B" w14:paraId="1D320440" w14:textId="77777777" w:rsidTr="00B01C9B">
        <w:trPr>
          <w:jc w:val="center"/>
          <w:ins w:id="4368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369" w:author="Thomas Stockhammer" w:date="2021-12-14T12:41:00Z">
              <w:tcPr>
                <w:tcW w:w="0" w:type="auto"/>
                <w:hideMark/>
              </w:tcPr>
            </w:tcPrChange>
          </w:tcPr>
          <w:p w14:paraId="4A9CA707" w14:textId="77777777" w:rsidR="00F67881" w:rsidRDefault="00F67881" w:rsidP="009D4BA3">
            <w:pPr>
              <w:pStyle w:val="TAH"/>
              <w:rPr>
                <w:ins w:id="4370" w:author="Thomas Stockhammer" w:date="2021-12-14T11:58:00Z"/>
                <w:rFonts w:cs="Arial"/>
                <w:sz w:val="20"/>
                <w:lang w:val="en-US"/>
              </w:rPr>
            </w:pPr>
            <w:ins w:id="4371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S3-R16</w:t>
              </w:r>
            </w:ins>
          </w:p>
        </w:tc>
        <w:tc>
          <w:tcPr>
            <w:tcW w:w="0" w:type="auto"/>
            <w:hideMark/>
            <w:tcPrChange w:id="4372" w:author="Thomas Stockhammer" w:date="2021-12-14T12:41:00Z">
              <w:tcPr>
                <w:tcW w:w="0" w:type="auto"/>
                <w:hideMark/>
              </w:tcPr>
            </w:tcPrChange>
          </w:tcPr>
          <w:p w14:paraId="76C0864A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73" w:author="Thomas Stockhammer" w:date="2021-12-14T11:58:00Z"/>
                <w:rFonts w:cs="Arial"/>
                <w:sz w:val="20"/>
                <w:lang w:val="en-US"/>
              </w:rPr>
            </w:pPr>
            <w:ins w:id="4374" w:author="Thomas Stockhammer" w:date="2021-12-14T11:58:00Z">
              <w:r>
                <w:rPr>
                  <w:rFonts w:cs="Arial"/>
                  <w:sz w:val="20"/>
                  <w:lang w:val="en-US"/>
                </w:rPr>
                <w:t>GraphicsMixTransitions-FullHD-8bit</w:t>
              </w:r>
            </w:ins>
          </w:p>
        </w:tc>
        <w:tc>
          <w:tcPr>
            <w:tcW w:w="0" w:type="auto"/>
            <w:hideMark/>
            <w:tcPrChange w:id="4375" w:author="Thomas Stockhammer" w:date="2021-12-14T12:41:00Z">
              <w:tcPr>
                <w:tcW w:w="0" w:type="auto"/>
                <w:hideMark/>
              </w:tcPr>
            </w:tcPrChange>
          </w:tcPr>
          <w:p w14:paraId="52ECC16A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76" w:author="Thomas Stockhammer" w:date="2021-12-14T11:58:00Z"/>
                <w:rFonts w:cs="Arial"/>
                <w:sz w:val="20"/>
                <w:lang w:val="en-US"/>
              </w:rPr>
            </w:pPr>
            <w:ins w:id="4377" w:author="Thomas Stockhammer" w:date="2021-12-14T11:58:00Z">
              <w:r>
                <w:rPr>
                  <w:rFonts w:cs="Arial"/>
                  <w:color w:val="000000"/>
                  <w:sz w:val="20"/>
                </w:rPr>
                <w:t>15.26</w:t>
              </w:r>
            </w:ins>
          </w:p>
        </w:tc>
        <w:tc>
          <w:tcPr>
            <w:tcW w:w="0" w:type="auto"/>
            <w:hideMark/>
            <w:tcPrChange w:id="4378" w:author="Thomas Stockhammer" w:date="2021-12-14T12:41:00Z">
              <w:tcPr>
                <w:tcW w:w="0" w:type="auto"/>
                <w:hideMark/>
              </w:tcPr>
            </w:tcPrChange>
          </w:tcPr>
          <w:p w14:paraId="5FC4D526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79" w:author="Thomas Stockhammer" w:date="2021-12-14T11:58:00Z"/>
                <w:rFonts w:cs="Arial"/>
                <w:sz w:val="20"/>
                <w:lang w:val="en-US"/>
              </w:rPr>
            </w:pPr>
            <w:ins w:id="4380" w:author="Thomas Stockhammer" w:date="2021-12-14T11:58:00Z">
              <w:r>
                <w:rPr>
                  <w:rFonts w:cs="Arial"/>
                  <w:color w:val="000000"/>
                  <w:sz w:val="20"/>
                </w:rPr>
                <w:t>17.01</w:t>
              </w:r>
            </w:ins>
          </w:p>
        </w:tc>
      </w:tr>
      <w:tr w:rsidR="00303C3B" w14:paraId="61578949" w14:textId="77777777" w:rsidTr="00B01C9B">
        <w:trPr>
          <w:jc w:val="center"/>
          <w:ins w:id="4381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triple" w:sz="4" w:space="0" w:color="auto"/>
            </w:tcBorders>
            <w:hideMark/>
            <w:tcPrChange w:id="4382" w:author="Thomas Stockhammer" w:date="2021-12-14T12:42:00Z">
              <w:tcPr>
                <w:tcW w:w="0" w:type="auto"/>
                <w:hideMark/>
              </w:tcPr>
            </w:tcPrChange>
          </w:tcPr>
          <w:p w14:paraId="22D9BEE1" w14:textId="77777777" w:rsidR="00F67881" w:rsidRDefault="00F67881" w:rsidP="009D4BA3">
            <w:pPr>
              <w:pStyle w:val="TAH"/>
              <w:rPr>
                <w:ins w:id="4383" w:author="Thomas Stockhammer" w:date="2021-12-14T11:58:00Z"/>
                <w:rFonts w:cs="Arial"/>
                <w:sz w:val="20"/>
                <w:lang w:val="en-US"/>
              </w:rPr>
            </w:pPr>
            <w:ins w:id="4384" w:author="Thomas Stockhammer" w:date="2021-12-14T11:58:00Z">
              <w:r>
                <w:rPr>
                  <w:rFonts w:cs="Arial"/>
                  <w:sz w:val="20"/>
                  <w:lang w:val="en-US"/>
                </w:rPr>
                <w:t>S3-R17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385" w:author="Thomas Stockhammer" w:date="2021-12-14T12:42:00Z">
              <w:tcPr>
                <w:tcW w:w="0" w:type="auto"/>
                <w:hideMark/>
              </w:tcPr>
            </w:tcPrChange>
          </w:tcPr>
          <w:p w14:paraId="167C76FD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86" w:author="Thomas Stockhammer" w:date="2021-12-14T11:58:00Z"/>
                <w:rFonts w:cs="Arial"/>
                <w:sz w:val="20"/>
                <w:lang w:val="en-US"/>
              </w:rPr>
            </w:pPr>
            <w:ins w:id="4387" w:author="Thomas Stockhammer" w:date="2021-12-14T11:58:00Z">
              <w:r>
                <w:rPr>
                  <w:rFonts w:cs="Arial"/>
                  <w:sz w:val="20"/>
                  <w:lang w:val="en-US"/>
                </w:rPr>
                <w:t>Mission-Control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388" w:author="Thomas Stockhammer" w:date="2021-12-14T12:42:00Z">
              <w:tcPr>
                <w:tcW w:w="0" w:type="auto"/>
                <w:hideMark/>
              </w:tcPr>
            </w:tcPrChange>
          </w:tcPr>
          <w:p w14:paraId="3FED72B2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89" w:author="Thomas Stockhammer" w:date="2021-12-14T11:58:00Z"/>
                <w:rFonts w:cs="Arial"/>
                <w:sz w:val="20"/>
                <w:lang w:val="en-US"/>
              </w:rPr>
            </w:pPr>
            <w:ins w:id="4390" w:author="Thomas Stockhammer" w:date="2021-12-14T11:58:00Z">
              <w:r>
                <w:rPr>
                  <w:rFonts w:cs="Arial"/>
                  <w:color w:val="000000"/>
                  <w:sz w:val="20"/>
                </w:rPr>
                <w:t>35.68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391" w:author="Thomas Stockhammer" w:date="2021-12-14T12:42:00Z">
              <w:tcPr>
                <w:tcW w:w="0" w:type="auto"/>
                <w:hideMark/>
              </w:tcPr>
            </w:tcPrChange>
          </w:tcPr>
          <w:p w14:paraId="1355E5A4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92" w:author="Thomas Stockhammer" w:date="2021-12-14T11:58:00Z"/>
                <w:rFonts w:cs="Arial"/>
                <w:sz w:val="20"/>
                <w:lang w:val="en-US"/>
              </w:rPr>
            </w:pPr>
            <w:ins w:id="4393" w:author="Thomas Stockhammer" w:date="2021-12-14T11:58:00Z">
              <w:r>
                <w:rPr>
                  <w:rFonts w:cs="Arial"/>
                  <w:color w:val="000000"/>
                  <w:sz w:val="20"/>
                </w:rPr>
                <w:t>35.63</w:t>
              </w:r>
            </w:ins>
          </w:p>
        </w:tc>
      </w:tr>
      <w:tr w:rsidR="00303C3B" w14:paraId="592AE856" w14:textId="77777777" w:rsidTr="00B01C9B">
        <w:trPr>
          <w:jc w:val="center"/>
          <w:ins w:id="4394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</w:tcBorders>
            <w:hideMark/>
            <w:tcPrChange w:id="4395" w:author="Thomas Stockhammer" w:date="2021-12-14T12:42:00Z">
              <w:tcPr>
                <w:tcW w:w="0" w:type="auto"/>
                <w:hideMark/>
              </w:tcPr>
            </w:tcPrChange>
          </w:tcPr>
          <w:p w14:paraId="763AA503" w14:textId="77777777" w:rsidR="00F67881" w:rsidRDefault="00F67881" w:rsidP="009D4BA3">
            <w:pPr>
              <w:pStyle w:val="TAH"/>
              <w:rPr>
                <w:ins w:id="4396" w:author="Thomas Stockhammer" w:date="2021-12-14T11:58:00Z"/>
                <w:rFonts w:cs="Arial"/>
                <w:sz w:val="20"/>
                <w:lang w:val="en-US"/>
              </w:rPr>
            </w:pPr>
            <w:ins w:id="4397" w:author="Thomas Stockhammer" w:date="2021-12-14T11:58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</w:tcBorders>
            <w:tcPrChange w:id="4398" w:author="Thomas Stockhammer" w:date="2021-12-14T12:42:00Z">
              <w:tcPr>
                <w:tcW w:w="0" w:type="auto"/>
              </w:tcPr>
            </w:tcPrChange>
          </w:tcPr>
          <w:p w14:paraId="42D948B8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99" w:author="Thomas Stockhammer" w:date="2021-12-14T11:5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</w:tcBorders>
            <w:hideMark/>
            <w:tcPrChange w:id="4400" w:author="Thomas Stockhammer" w:date="2021-12-14T12:42:00Z">
              <w:tcPr>
                <w:tcW w:w="0" w:type="auto"/>
                <w:hideMark/>
              </w:tcPr>
            </w:tcPrChange>
          </w:tcPr>
          <w:p w14:paraId="24C79296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01" w:author="Thomas Stockhammer" w:date="2021-12-14T11:58:00Z"/>
                <w:rFonts w:cs="Arial"/>
                <w:sz w:val="20"/>
                <w:lang w:val="en-US"/>
              </w:rPr>
            </w:pPr>
            <w:ins w:id="4402" w:author="Thomas Stockhammer" w:date="2021-12-14T11:58:00Z">
              <w:r>
                <w:rPr>
                  <w:rFonts w:cs="Arial"/>
                  <w:color w:val="000000"/>
                  <w:sz w:val="20"/>
                </w:rPr>
                <w:t>10.57</w:t>
              </w:r>
            </w:ins>
          </w:p>
        </w:tc>
        <w:tc>
          <w:tcPr>
            <w:tcW w:w="0" w:type="auto"/>
            <w:tcBorders>
              <w:top w:val="triple" w:sz="4" w:space="0" w:color="auto"/>
            </w:tcBorders>
            <w:hideMark/>
            <w:tcPrChange w:id="4403" w:author="Thomas Stockhammer" w:date="2021-12-14T12:42:00Z">
              <w:tcPr>
                <w:tcW w:w="0" w:type="auto"/>
                <w:hideMark/>
              </w:tcPr>
            </w:tcPrChange>
          </w:tcPr>
          <w:p w14:paraId="174F52DF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04" w:author="Thomas Stockhammer" w:date="2021-12-14T11:58:00Z"/>
                <w:rFonts w:cs="Arial"/>
                <w:sz w:val="20"/>
                <w:lang w:val="en-US"/>
              </w:rPr>
            </w:pPr>
            <w:ins w:id="4405" w:author="Thomas Stockhammer" w:date="2021-12-14T11:58:00Z">
              <w:r>
                <w:rPr>
                  <w:rFonts w:cs="Arial"/>
                  <w:color w:val="000000"/>
                  <w:sz w:val="20"/>
                </w:rPr>
                <w:t>11.66</w:t>
              </w:r>
            </w:ins>
          </w:p>
        </w:tc>
      </w:tr>
      <w:tr w:rsidR="00303C3B" w14:paraId="1DFA76EB" w14:textId="77777777" w:rsidTr="00B01C9B">
        <w:trPr>
          <w:jc w:val="center"/>
          <w:ins w:id="4406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407" w:author="Thomas Stockhammer" w:date="2021-12-14T12:41:00Z">
              <w:tcPr>
                <w:tcW w:w="0" w:type="auto"/>
                <w:hideMark/>
              </w:tcPr>
            </w:tcPrChange>
          </w:tcPr>
          <w:p w14:paraId="5E201557" w14:textId="77777777" w:rsidR="00F67881" w:rsidRDefault="00F67881" w:rsidP="009D4BA3">
            <w:pPr>
              <w:pStyle w:val="TAH"/>
              <w:rPr>
                <w:ins w:id="4408" w:author="Thomas Stockhammer" w:date="2021-12-14T11:58:00Z"/>
                <w:rFonts w:cs="Arial"/>
                <w:sz w:val="20"/>
                <w:lang w:val="en-US"/>
              </w:rPr>
            </w:pPr>
            <w:ins w:id="4409" w:author="Thomas Stockhammer" w:date="2021-12-14T11:58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PrChange w:id="4410" w:author="Thomas Stockhammer" w:date="2021-12-14T12:41:00Z">
              <w:tcPr>
                <w:tcW w:w="0" w:type="auto"/>
              </w:tcPr>
            </w:tcPrChange>
          </w:tcPr>
          <w:p w14:paraId="0FDF8C3E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11" w:author="Thomas Stockhammer" w:date="2021-12-14T11:5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hideMark/>
            <w:tcPrChange w:id="4412" w:author="Thomas Stockhammer" w:date="2021-12-14T12:41:00Z">
              <w:tcPr>
                <w:tcW w:w="0" w:type="auto"/>
                <w:hideMark/>
              </w:tcPr>
            </w:tcPrChange>
          </w:tcPr>
          <w:p w14:paraId="0E13CDA4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13" w:author="Thomas Stockhammer" w:date="2021-12-14T11:58:00Z"/>
                <w:rFonts w:cs="Arial"/>
                <w:sz w:val="20"/>
                <w:lang w:val="en-US"/>
              </w:rPr>
            </w:pPr>
            <w:ins w:id="4414" w:author="Thomas Stockhammer" w:date="2021-12-14T11:58:00Z">
              <w:r>
                <w:rPr>
                  <w:rFonts w:cs="Arial"/>
                  <w:color w:val="000000"/>
                  <w:sz w:val="20"/>
                </w:rPr>
                <w:t>47.01</w:t>
              </w:r>
            </w:ins>
          </w:p>
        </w:tc>
        <w:tc>
          <w:tcPr>
            <w:tcW w:w="0" w:type="auto"/>
            <w:hideMark/>
            <w:tcPrChange w:id="4415" w:author="Thomas Stockhammer" w:date="2021-12-14T12:41:00Z">
              <w:tcPr>
                <w:tcW w:w="0" w:type="auto"/>
                <w:hideMark/>
              </w:tcPr>
            </w:tcPrChange>
          </w:tcPr>
          <w:p w14:paraId="28C4B903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16" w:author="Thomas Stockhammer" w:date="2021-12-14T11:58:00Z"/>
                <w:rFonts w:cs="Arial"/>
                <w:sz w:val="20"/>
                <w:lang w:val="en-US"/>
              </w:rPr>
            </w:pPr>
            <w:ins w:id="4417" w:author="Thomas Stockhammer" w:date="2021-12-14T11:58:00Z">
              <w:r>
                <w:rPr>
                  <w:rFonts w:cs="Arial"/>
                  <w:color w:val="000000"/>
                  <w:sz w:val="20"/>
                </w:rPr>
                <w:t>47.62</w:t>
              </w:r>
            </w:ins>
          </w:p>
        </w:tc>
      </w:tr>
      <w:tr w:rsidR="00303C3B" w14:paraId="40BC9B18" w14:textId="77777777" w:rsidTr="00B01C9B">
        <w:trPr>
          <w:jc w:val="center"/>
          <w:ins w:id="4418" w:author="Thomas Stockhammer" w:date="2021-12-14T11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419" w:author="Thomas Stockhammer" w:date="2021-12-14T12:41:00Z">
              <w:tcPr>
                <w:tcW w:w="0" w:type="auto"/>
                <w:hideMark/>
              </w:tcPr>
            </w:tcPrChange>
          </w:tcPr>
          <w:p w14:paraId="2CB0CC25" w14:textId="77777777" w:rsidR="00F67881" w:rsidRDefault="00F67881" w:rsidP="009D4BA3">
            <w:pPr>
              <w:pStyle w:val="TAH"/>
              <w:rPr>
                <w:ins w:id="4420" w:author="Thomas Stockhammer" w:date="2021-12-14T11:58:00Z"/>
                <w:rFonts w:cs="Arial"/>
                <w:sz w:val="20"/>
                <w:lang w:val="en-US"/>
              </w:rPr>
            </w:pPr>
            <w:ins w:id="4421" w:author="Thomas Stockhammer" w:date="2021-12-14T11:58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PrChange w:id="4422" w:author="Thomas Stockhammer" w:date="2021-12-14T12:41:00Z">
              <w:tcPr>
                <w:tcW w:w="0" w:type="auto"/>
              </w:tcPr>
            </w:tcPrChange>
          </w:tcPr>
          <w:p w14:paraId="159478D1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23" w:author="Thomas Stockhammer" w:date="2021-12-14T11:58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hideMark/>
            <w:tcPrChange w:id="4424" w:author="Thomas Stockhammer" w:date="2021-12-14T12:41:00Z">
              <w:tcPr>
                <w:tcW w:w="0" w:type="auto"/>
                <w:hideMark/>
              </w:tcPr>
            </w:tcPrChange>
          </w:tcPr>
          <w:p w14:paraId="7BEBA770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25" w:author="Thomas Stockhammer" w:date="2021-12-14T11:58:00Z"/>
                <w:rFonts w:cs="Arial"/>
                <w:sz w:val="20"/>
                <w:lang w:val="en-US"/>
              </w:rPr>
            </w:pPr>
            <w:ins w:id="4426" w:author="Thomas Stockhammer" w:date="2021-12-14T11:58:00Z">
              <w:r>
                <w:rPr>
                  <w:rFonts w:cs="Arial"/>
                  <w:color w:val="000000"/>
                  <w:sz w:val="20"/>
                </w:rPr>
                <w:t>27.52</w:t>
              </w:r>
            </w:ins>
          </w:p>
        </w:tc>
        <w:tc>
          <w:tcPr>
            <w:tcW w:w="0" w:type="auto"/>
            <w:hideMark/>
            <w:tcPrChange w:id="4427" w:author="Thomas Stockhammer" w:date="2021-12-14T12:41:00Z">
              <w:tcPr>
                <w:tcW w:w="0" w:type="auto"/>
                <w:hideMark/>
              </w:tcPr>
            </w:tcPrChange>
          </w:tcPr>
          <w:p w14:paraId="1A8378C3" w14:textId="77777777" w:rsidR="00F67881" w:rsidRDefault="00F67881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28" w:author="Thomas Stockhammer" w:date="2021-12-14T11:58:00Z"/>
                <w:rFonts w:cs="Arial"/>
                <w:sz w:val="20"/>
                <w:lang w:val="en-US"/>
              </w:rPr>
            </w:pPr>
            <w:ins w:id="4429" w:author="Thomas Stockhammer" w:date="2021-12-14T11:58:00Z">
              <w:r>
                <w:rPr>
                  <w:rFonts w:cs="Arial"/>
                  <w:color w:val="000000"/>
                  <w:sz w:val="20"/>
                </w:rPr>
                <w:t>29.01</w:t>
              </w:r>
            </w:ins>
          </w:p>
        </w:tc>
      </w:tr>
    </w:tbl>
    <w:p w14:paraId="1E96C1C9" w14:textId="77777777" w:rsidR="00F67881" w:rsidRDefault="00F67881" w:rsidP="00F67881">
      <w:pPr>
        <w:pStyle w:val="EditorsNote"/>
        <w:ind w:left="0" w:firstLine="0"/>
        <w:rPr>
          <w:ins w:id="4430" w:author="Thomas Stockhammer" w:date="2021-12-14T11:58:00Z"/>
        </w:rPr>
      </w:pPr>
    </w:p>
    <w:p w14:paraId="2AF98EA1" w14:textId="77777777" w:rsidR="00F67881" w:rsidRPr="008A51DC" w:rsidRDefault="00F67881" w:rsidP="00F67881">
      <w:pPr>
        <w:rPr>
          <w:ins w:id="4431" w:author="Thomas Stockhammer" w:date="2021-12-14T11:58:00Z"/>
        </w:rPr>
      </w:pPr>
      <w:ins w:id="4432" w:author="Thomas Stockhammer" w:date="2021-12-14T11:58:00Z">
        <w:r w:rsidRPr="008A51DC">
          <w:t xml:space="preserve">As an example, </w:t>
        </w:r>
      </w:ins>
    </w:p>
    <w:p w14:paraId="42E1871C" w14:textId="04E39F1D" w:rsidR="00F67881" w:rsidRPr="000324E5" w:rsidRDefault="00F67881" w:rsidP="00F67881">
      <w:pPr>
        <w:pStyle w:val="B10"/>
        <w:numPr>
          <w:ilvl w:val="0"/>
          <w:numId w:val="27"/>
        </w:numPr>
        <w:rPr>
          <w:ins w:id="4433" w:author="Thomas Stockhammer" w:date="2021-12-14T11:58:00Z"/>
          <w:rPrChange w:id="4434" w:author="Thomas Stockhammer" w:date="2021-12-14T12:07:00Z">
            <w:rPr>
              <w:ins w:id="4435" w:author="Thomas Stockhammer" w:date="2021-12-14T11:58:00Z"/>
              <w:highlight w:val="yellow"/>
            </w:rPr>
          </w:rPrChange>
        </w:rPr>
      </w:pPr>
      <w:ins w:id="4436" w:author="Thomas Stockhammer" w:date="2021-12-14T11:58:00Z">
        <w:r w:rsidRPr="000324E5">
          <w:rPr>
            <w:rPrChange w:id="4437" w:author="Thomas Stockhammer" w:date="2021-12-14T12:07:00Z">
              <w:rPr>
                <w:highlight w:val="yellow"/>
              </w:rPr>
            </w:rPrChange>
          </w:rPr>
          <w:t>Figure 7.5.2</w:t>
        </w:r>
      </w:ins>
      <w:ins w:id="4438" w:author="Thomas Stockhammer" w:date="2021-12-14T12:02:00Z">
        <w:r w:rsidR="00CF0F00" w:rsidRPr="000324E5">
          <w:rPr>
            <w:rPrChange w:id="4439" w:author="Thomas Stockhammer" w:date="2021-12-14T12:07:00Z">
              <w:rPr>
                <w:highlight w:val="yellow"/>
              </w:rPr>
            </w:rPrChange>
          </w:rPr>
          <w:t>.2</w:t>
        </w:r>
      </w:ins>
      <w:ins w:id="4440" w:author="Thomas Stockhammer" w:date="2021-12-14T11:58:00Z">
        <w:r w:rsidRPr="000324E5">
          <w:rPr>
            <w:rPrChange w:id="4441" w:author="Thomas Stockhammer" w:date="2021-12-14T12:07:00Z">
              <w:rPr>
                <w:highlight w:val="yellow"/>
              </w:rPr>
            </w:rPrChange>
          </w:rPr>
          <w:t xml:space="preserve">-1 provides Rate-Quality curves and BD rate gain for </w:t>
        </w:r>
        <w:proofErr w:type="spellStart"/>
        <w:r w:rsidRPr="000324E5">
          <w:rPr>
            <w:rPrChange w:id="4442" w:author="Thomas Stockhammer" w:date="2021-12-14T12:07:00Z">
              <w:rPr>
                <w:highlight w:val="yellow"/>
              </w:rPr>
            </w:rPrChange>
          </w:rPr>
          <w:t>psnr</w:t>
        </w:r>
        <w:proofErr w:type="spellEnd"/>
        <w:r w:rsidRPr="000324E5">
          <w:rPr>
            <w:rPrChange w:id="4443" w:author="Thomas Stockhammer" w:date="2021-12-14T12:07:00Z">
              <w:rPr>
                <w:highlight w:val="yellow"/>
              </w:rPr>
            </w:rPrChange>
          </w:rPr>
          <w:t xml:space="preserve"> of H.265/HEVC HM with S3-SCC-01 against H.26</w:t>
        </w:r>
      </w:ins>
      <w:ins w:id="4444" w:author="Thomas Stockhammer" w:date="2021-12-14T12:02:00Z">
        <w:r w:rsidR="00CF0F00" w:rsidRPr="000324E5">
          <w:rPr>
            <w:rPrChange w:id="4445" w:author="Thomas Stockhammer" w:date="2021-12-14T12:07:00Z">
              <w:rPr>
                <w:highlight w:val="yellow"/>
              </w:rPr>
            </w:rPrChange>
          </w:rPr>
          <w:t>5</w:t>
        </w:r>
      </w:ins>
      <w:ins w:id="4446" w:author="Thomas Stockhammer" w:date="2021-12-14T11:58:00Z">
        <w:r w:rsidRPr="000324E5">
          <w:rPr>
            <w:rPrChange w:id="4447" w:author="Thomas Stockhammer" w:date="2021-12-14T12:07:00Z">
              <w:rPr>
                <w:highlight w:val="yellow"/>
              </w:rPr>
            </w:rPrChange>
          </w:rPr>
          <w:t>/</w:t>
        </w:r>
      </w:ins>
      <w:ins w:id="4448" w:author="Thomas Stockhammer" w:date="2021-12-14T12:02:00Z">
        <w:r w:rsidR="00CF0F00" w:rsidRPr="000324E5">
          <w:rPr>
            <w:rPrChange w:id="4449" w:author="Thomas Stockhammer" w:date="2021-12-14T12:07:00Z">
              <w:rPr>
                <w:highlight w:val="yellow"/>
              </w:rPr>
            </w:rPrChange>
          </w:rPr>
          <w:t>HEVC</w:t>
        </w:r>
      </w:ins>
      <w:ins w:id="4450" w:author="Thomas Stockhammer" w:date="2021-12-14T11:58:00Z">
        <w:r w:rsidRPr="000324E5">
          <w:rPr>
            <w:rPrChange w:id="4451" w:author="Thomas Stockhammer" w:date="2021-12-14T12:07:00Z">
              <w:rPr>
                <w:highlight w:val="yellow"/>
              </w:rPr>
            </w:rPrChange>
          </w:rPr>
          <w:t xml:space="preserve"> HM with configuration S3-</w:t>
        </w:r>
      </w:ins>
      <w:ins w:id="4452" w:author="Thomas Stockhammer" w:date="2021-12-14T12:02:00Z">
        <w:r w:rsidR="00CF0F00" w:rsidRPr="000324E5">
          <w:rPr>
            <w:rPrChange w:id="4453" w:author="Thomas Stockhammer" w:date="2021-12-14T12:07:00Z">
              <w:rPr>
                <w:highlight w:val="yellow"/>
              </w:rPr>
            </w:rPrChange>
          </w:rPr>
          <w:t>H</w:t>
        </w:r>
      </w:ins>
      <w:ins w:id="4454" w:author="Thomas Stockhammer" w:date="2021-12-14T11:58:00Z">
        <w:r w:rsidRPr="000324E5">
          <w:rPr>
            <w:rPrChange w:id="4455" w:author="Thomas Stockhammer" w:date="2021-12-14T12:07:00Z">
              <w:rPr>
                <w:highlight w:val="yellow"/>
              </w:rPr>
            </w:rPrChange>
          </w:rPr>
          <w:t>M-01 for reference sequence S5-R0</w:t>
        </w:r>
      </w:ins>
      <w:ins w:id="4456" w:author="Thomas Stockhammer" w:date="2021-12-14T12:29:00Z">
        <w:r w:rsidR="005F7876">
          <w:t>9</w:t>
        </w:r>
      </w:ins>
    </w:p>
    <w:p w14:paraId="61092818" w14:textId="7D608967" w:rsidR="00F67881" w:rsidRPr="000324E5" w:rsidRDefault="00F67881" w:rsidP="00F67881">
      <w:pPr>
        <w:pStyle w:val="B10"/>
        <w:numPr>
          <w:ilvl w:val="0"/>
          <w:numId w:val="27"/>
        </w:numPr>
        <w:rPr>
          <w:ins w:id="4457" w:author="Thomas Stockhammer" w:date="2021-12-14T11:58:00Z"/>
          <w:rPrChange w:id="4458" w:author="Thomas Stockhammer" w:date="2021-12-14T12:07:00Z">
            <w:rPr>
              <w:ins w:id="4459" w:author="Thomas Stockhammer" w:date="2021-12-14T11:58:00Z"/>
              <w:highlight w:val="yellow"/>
            </w:rPr>
          </w:rPrChange>
        </w:rPr>
      </w:pPr>
      <w:ins w:id="4460" w:author="Thomas Stockhammer" w:date="2021-12-14T11:58:00Z">
        <w:r w:rsidRPr="000324E5">
          <w:rPr>
            <w:rPrChange w:id="4461" w:author="Thomas Stockhammer" w:date="2021-12-14T12:07:00Z">
              <w:rPr>
                <w:highlight w:val="yellow"/>
              </w:rPr>
            </w:rPrChange>
          </w:rPr>
          <w:t>Figure 7.5.2</w:t>
        </w:r>
      </w:ins>
      <w:ins w:id="4462" w:author="Thomas Stockhammer" w:date="2021-12-14T12:02:00Z">
        <w:r w:rsidR="00CF0F00" w:rsidRPr="000324E5">
          <w:rPr>
            <w:rPrChange w:id="4463" w:author="Thomas Stockhammer" w:date="2021-12-14T12:07:00Z">
              <w:rPr>
                <w:highlight w:val="yellow"/>
              </w:rPr>
            </w:rPrChange>
          </w:rPr>
          <w:t>.2</w:t>
        </w:r>
      </w:ins>
      <w:ins w:id="4464" w:author="Thomas Stockhammer" w:date="2021-12-14T11:58:00Z">
        <w:r w:rsidRPr="000324E5">
          <w:rPr>
            <w:rPrChange w:id="4465" w:author="Thomas Stockhammer" w:date="2021-12-14T12:07:00Z">
              <w:rPr>
                <w:highlight w:val="yellow"/>
              </w:rPr>
            </w:rPrChange>
          </w:rPr>
          <w:t xml:space="preserve">-2 provides Rate-Quality curves and BD rate gain for </w:t>
        </w:r>
        <w:proofErr w:type="spellStart"/>
        <w:r w:rsidRPr="000324E5">
          <w:rPr>
            <w:rPrChange w:id="4466" w:author="Thomas Stockhammer" w:date="2021-12-14T12:07:00Z">
              <w:rPr>
                <w:highlight w:val="yellow"/>
              </w:rPr>
            </w:rPrChange>
          </w:rPr>
          <w:t>psnr</w:t>
        </w:r>
        <w:proofErr w:type="spellEnd"/>
        <w:r w:rsidRPr="000324E5">
          <w:rPr>
            <w:rPrChange w:id="4467" w:author="Thomas Stockhammer" w:date="2021-12-14T12:07:00Z">
              <w:rPr>
                <w:highlight w:val="yellow"/>
              </w:rPr>
            </w:rPrChange>
          </w:rPr>
          <w:t xml:space="preserve"> of H.265/HEVC SCC with S3-SCC-02 against H.26</w:t>
        </w:r>
      </w:ins>
      <w:ins w:id="4468" w:author="Thomas Stockhammer" w:date="2021-12-14T12:02:00Z">
        <w:r w:rsidR="00A77C0F" w:rsidRPr="000324E5">
          <w:rPr>
            <w:rPrChange w:id="4469" w:author="Thomas Stockhammer" w:date="2021-12-14T12:07:00Z">
              <w:rPr>
                <w:highlight w:val="yellow"/>
              </w:rPr>
            </w:rPrChange>
          </w:rPr>
          <w:t>5</w:t>
        </w:r>
      </w:ins>
      <w:ins w:id="4470" w:author="Thomas Stockhammer" w:date="2021-12-14T11:58:00Z">
        <w:r w:rsidRPr="000324E5">
          <w:rPr>
            <w:rPrChange w:id="4471" w:author="Thomas Stockhammer" w:date="2021-12-14T12:07:00Z">
              <w:rPr>
                <w:highlight w:val="yellow"/>
              </w:rPr>
            </w:rPrChange>
          </w:rPr>
          <w:t>/</w:t>
        </w:r>
      </w:ins>
      <w:ins w:id="4472" w:author="Thomas Stockhammer" w:date="2021-12-14T12:03:00Z">
        <w:r w:rsidR="00A77C0F" w:rsidRPr="000324E5">
          <w:rPr>
            <w:rPrChange w:id="4473" w:author="Thomas Stockhammer" w:date="2021-12-14T12:07:00Z">
              <w:rPr>
                <w:highlight w:val="yellow"/>
              </w:rPr>
            </w:rPrChange>
          </w:rPr>
          <w:t>HE</w:t>
        </w:r>
      </w:ins>
      <w:ins w:id="4474" w:author="Thomas Stockhammer" w:date="2021-12-14T11:58:00Z">
        <w:r w:rsidRPr="000324E5">
          <w:rPr>
            <w:rPrChange w:id="4475" w:author="Thomas Stockhammer" w:date="2021-12-14T12:07:00Z">
              <w:rPr>
                <w:highlight w:val="yellow"/>
              </w:rPr>
            </w:rPrChange>
          </w:rPr>
          <w:t>VC HM with configuration S3-</w:t>
        </w:r>
      </w:ins>
      <w:ins w:id="4476" w:author="Thomas Stockhammer" w:date="2021-12-14T12:03:00Z">
        <w:r w:rsidR="00A77C0F" w:rsidRPr="000324E5">
          <w:rPr>
            <w:rPrChange w:id="4477" w:author="Thomas Stockhammer" w:date="2021-12-14T12:07:00Z">
              <w:rPr>
                <w:highlight w:val="yellow"/>
              </w:rPr>
            </w:rPrChange>
          </w:rPr>
          <w:t>H</w:t>
        </w:r>
      </w:ins>
      <w:ins w:id="4478" w:author="Thomas Stockhammer" w:date="2021-12-14T11:58:00Z">
        <w:r w:rsidRPr="000324E5">
          <w:rPr>
            <w:rPrChange w:id="4479" w:author="Thomas Stockhammer" w:date="2021-12-14T12:07:00Z">
              <w:rPr>
                <w:highlight w:val="yellow"/>
              </w:rPr>
            </w:rPrChange>
          </w:rPr>
          <w:t>M-02 for reference sequence S5-R0</w:t>
        </w:r>
      </w:ins>
      <w:ins w:id="4480" w:author="Thomas Stockhammer" w:date="2021-12-14T12:29:00Z">
        <w:r w:rsidR="005F7876">
          <w:t>9</w:t>
        </w:r>
      </w:ins>
    </w:p>
    <w:p w14:paraId="60C574E3" w14:textId="6936D48C" w:rsidR="00F67881" w:rsidRPr="009D4BA3" w:rsidRDefault="00AD5536" w:rsidP="00F67881">
      <w:pPr>
        <w:ind w:left="360"/>
        <w:rPr>
          <w:ins w:id="4481" w:author="Thomas Stockhammer" w:date="2021-12-14T11:58:00Z"/>
          <w:b/>
        </w:rPr>
      </w:pPr>
      <w:ins w:id="4482" w:author="Thomas Stockhammer" w:date="2021-12-14T12:32:00Z">
        <w:r>
          <w:rPr>
            <w:noProof/>
          </w:rPr>
          <w:lastRenderedPageBreak/>
          <w:drawing>
            <wp:inline distT="0" distB="0" distL="0" distR="0" wp14:anchorId="43AB41E8" wp14:editId="1C0C28D7">
              <wp:extent cx="6115050" cy="2444750"/>
              <wp:effectExtent l="0" t="0" r="0" b="0"/>
              <wp:docPr id="26" name="Picture 26" descr="Chart, line 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Picture 26" descr="Chart, line chart, scatter 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4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221D48" w14:textId="2B3C9844" w:rsidR="00F67881" w:rsidRDefault="00F67881" w:rsidP="00F67881">
      <w:pPr>
        <w:pStyle w:val="TH"/>
        <w:ind w:left="360"/>
        <w:rPr>
          <w:ins w:id="4483" w:author="Thomas Stockhammer" w:date="2021-12-14T11:58:00Z"/>
        </w:rPr>
      </w:pPr>
      <w:ins w:id="4484" w:author="Thomas Stockhammer" w:date="2021-12-14T11:58:00Z">
        <w:r>
          <w:t>Figure 7.5.2</w:t>
        </w:r>
      </w:ins>
      <w:ins w:id="4485" w:author="Thomas Stockhammer" w:date="2021-12-14T12:05:00Z">
        <w:r w:rsidR="00466608">
          <w:t>.2</w:t>
        </w:r>
      </w:ins>
      <w:ins w:id="4486" w:author="Thomas Stockhammer" w:date="2021-12-14T11:58:00Z">
        <w:r>
          <w:t xml:space="preserve">-1 Rate-Quality curves and BD rate gain for </w:t>
        </w:r>
        <w:proofErr w:type="spellStart"/>
        <w:r>
          <w:t>psnr</w:t>
        </w:r>
        <w:proofErr w:type="spellEnd"/>
        <w:r>
          <w:t xml:space="preserve"> of H.265/HEVC SCC with S5-SCC-01 against H.265/HEVC HM with configuration S5-HM-01 for reference sequence S5-R0</w:t>
        </w:r>
      </w:ins>
      <w:ins w:id="4487" w:author="Thomas Stockhammer" w:date="2021-12-14T12:29:00Z">
        <w:r w:rsidR="00872940">
          <w:t>9</w:t>
        </w:r>
      </w:ins>
    </w:p>
    <w:p w14:paraId="41CA0D73" w14:textId="7784E788" w:rsidR="00F67881" w:rsidRDefault="00A72811" w:rsidP="00F67881">
      <w:pPr>
        <w:pStyle w:val="TH"/>
        <w:ind w:left="360"/>
        <w:rPr>
          <w:ins w:id="4488" w:author="Thomas Stockhammer" w:date="2021-12-14T11:58:00Z"/>
        </w:rPr>
      </w:pPr>
      <w:ins w:id="4489" w:author="Thomas Stockhammer" w:date="2021-12-14T12:35:00Z">
        <w:r>
          <w:rPr>
            <w:noProof/>
          </w:rPr>
          <w:drawing>
            <wp:inline distT="0" distB="0" distL="0" distR="0" wp14:anchorId="40B34318" wp14:editId="3821BEC5">
              <wp:extent cx="6115050" cy="2444750"/>
              <wp:effectExtent l="0" t="0" r="0" b="0"/>
              <wp:docPr id="27" name="Picture 27" descr="Chart, line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" name="Picture 27" descr="Chart, line 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4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72DAC0" w14:textId="612F3536" w:rsidR="00F67881" w:rsidRPr="008D5797" w:rsidRDefault="00F67881" w:rsidP="00F67881">
      <w:pPr>
        <w:pStyle w:val="TH"/>
        <w:ind w:left="360"/>
        <w:rPr>
          <w:ins w:id="4490" w:author="Thomas Stockhammer" w:date="2021-12-14T11:58:00Z"/>
        </w:rPr>
      </w:pPr>
      <w:ins w:id="4491" w:author="Thomas Stockhammer" w:date="2021-12-14T11:58:00Z">
        <w:r w:rsidRPr="008D5797">
          <w:t>Figure 7.</w:t>
        </w:r>
        <w:r>
          <w:t>5</w:t>
        </w:r>
        <w:r w:rsidRPr="008D5797">
          <w:t>.</w:t>
        </w:r>
        <w:r>
          <w:t>2</w:t>
        </w:r>
      </w:ins>
      <w:ins w:id="4492" w:author="Thomas Stockhammer" w:date="2021-12-14T12:05:00Z">
        <w:r w:rsidR="00466608">
          <w:t>.2</w:t>
        </w:r>
      </w:ins>
      <w:ins w:id="4493" w:author="Thomas Stockhammer" w:date="2021-12-14T11:58:00Z">
        <w:r w:rsidRPr="008D5797">
          <w:t>-</w:t>
        </w:r>
      </w:ins>
      <w:ins w:id="4494" w:author="Thomas Stockhammer" w:date="2021-12-14T12:30:00Z">
        <w:r w:rsidR="00E66BB7">
          <w:t>2</w:t>
        </w:r>
      </w:ins>
      <w:ins w:id="4495" w:author="Thomas Stockhammer" w:date="2021-12-14T11:58:00Z">
        <w:r w:rsidRPr="008D5797">
          <w:t xml:space="preserve"> Rate-Quality curves and BD rate gain for </w:t>
        </w:r>
        <w:proofErr w:type="spellStart"/>
        <w:r w:rsidRPr="008D5797">
          <w:t>psnr</w:t>
        </w:r>
        <w:proofErr w:type="spellEnd"/>
        <w:r w:rsidRPr="008D5797">
          <w:t xml:space="preserve"> of H.265/HEVC SCC with S5-SCC-0</w:t>
        </w:r>
        <w:r>
          <w:t>2</w:t>
        </w:r>
        <w:r w:rsidRPr="008D5797">
          <w:t xml:space="preserve"> against H.26</w:t>
        </w:r>
        <w:r>
          <w:t>5</w:t>
        </w:r>
        <w:r w:rsidRPr="008D5797">
          <w:t>/</w:t>
        </w:r>
        <w:r>
          <w:t>HEVC</w:t>
        </w:r>
        <w:r w:rsidRPr="008D5797">
          <w:t xml:space="preserve"> </w:t>
        </w:r>
      </w:ins>
      <w:ins w:id="4496" w:author="Thomas Stockhammer" w:date="2021-12-14T12:05:00Z">
        <w:r w:rsidR="00EF2501">
          <w:t>H</w:t>
        </w:r>
      </w:ins>
      <w:ins w:id="4497" w:author="Thomas Stockhammer" w:date="2021-12-14T11:58:00Z">
        <w:r w:rsidRPr="008D5797">
          <w:t>M with configuration S5-</w:t>
        </w:r>
      </w:ins>
      <w:ins w:id="4498" w:author="Thomas Stockhammer" w:date="2021-12-14T12:05:00Z">
        <w:r w:rsidR="00EF2501">
          <w:t>H</w:t>
        </w:r>
      </w:ins>
      <w:ins w:id="4499" w:author="Thomas Stockhammer" w:date="2021-12-14T11:58:00Z">
        <w:r w:rsidRPr="008D5797">
          <w:t>M-02 for reference sequence S5-R0</w:t>
        </w:r>
      </w:ins>
      <w:ins w:id="4500" w:author="Thomas Stockhammer" w:date="2021-12-14T12:29:00Z">
        <w:r w:rsidR="00872940">
          <w:t>9</w:t>
        </w:r>
      </w:ins>
    </w:p>
    <w:p w14:paraId="028143C3" w14:textId="62989A25" w:rsidR="00F67881" w:rsidRDefault="00EF2501" w:rsidP="00BF74EC">
      <w:pPr>
        <w:rPr>
          <w:ins w:id="4501" w:author="Thomas Stockhammer" w:date="2021-12-14T12:04:00Z"/>
        </w:rPr>
      </w:pPr>
      <w:ins w:id="4502" w:author="Thomas Stockhammer" w:date="2021-12-14T12:06:00Z">
        <w:r>
          <w:t xml:space="preserve">All Rate-Quality curves and BD rate gain plots are provided in the attachment as well as online here </w:t>
        </w:r>
        <w:r w:rsidRPr="00DB7057">
          <w:t>https://dash-large-files.akamaized.net/WAVE/3GPP/5GVideo/Bitstreams/Scenario-</w:t>
        </w:r>
        <w:r>
          <w:t>3</w:t>
        </w:r>
        <w:r w:rsidRPr="00DB7057">
          <w:t>-</w:t>
        </w:r>
        <w:r>
          <w:t>Screen</w:t>
        </w:r>
        <w:r w:rsidRPr="00DB7057">
          <w:t>/265/Characterization/</w:t>
        </w:r>
        <w:r>
          <w:t>.</w:t>
        </w:r>
      </w:ins>
    </w:p>
    <w:p w14:paraId="3565B03F" w14:textId="03A11D07" w:rsidR="00466608" w:rsidRDefault="00466608" w:rsidP="00466608">
      <w:pPr>
        <w:pStyle w:val="Heading4"/>
        <w:rPr>
          <w:ins w:id="4503" w:author="Thomas Stockhammer" w:date="2021-12-14T12:04:00Z"/>
        </w:rPr>
      </w:pPr>
      <w:ins w:id="4504" w:author="Thomas Stockhammer" w:date="2021-12-14T12:04:00Z">
        <w:r>
          <w:t>7.5.2.</w:t>
        </w:r>
      </w:ins>
      <w:ins w:id="4505" w:author="Thomas Stockhammer" w:date="2021-12-14T12:05:00Z">
        <w:r>
          <w:t>3</w:t>
        </w:r>
      </w:ins>
      <w:ins w:id="4506" w:author="Thomas Stockhammer" w:date="2021-12-14T12:04:00Z">
        <w:r>
          <w:tab/>
          <w:t xml:space="preserve">Scenario </w:t>
        </w:r>
      </w:ins>
      <w:ins w:id="4507" w:author="Thomas Stockhammer" w:date="2021-12-14T12:05:00Z">
        <w:r>
          <w:t>5</w:t>
        </w:r>
      </w:ins>
      <w:ins w:id="4508" w:author="Thomas Stockhammer" w:date="2021-12-14T12:04:00Z">
        <w:r>
          <w:t xml:space="preserve">: </w:t>
        </w:r>
      </w:ins>
      <w:ins w:id="4509" w:author="Thomas Stockhammer" w:date="2021-12-14T12:05:00Z">
        <w:r>
          <w:t>Online</w:t>
        </w:r>
      </w:ins>
      <w:ins w:id="4510" w:author="Thomas Stockhammer" w:date="2021-12-14T12:04:00Z">
        <w:r>
          <w:t xml:space="preserve"> </w:t>
        </w:r>
      </w:ins>
      <w:ins w:id="4511" w:author="Thomas Stockhammer" w:date="2021-12-14T12:05:00Z">
        <w:r>
          <w:t>Gaming</w:t>
        </w:r>
      </w:ins>
    </w:p>
    <w:p w14:paraId="19273436" w14:textId="389A2F7E" w:rsidR="00466608" w:rsidRDefault="00466608" w:rsidP="00466608">
      <w:pPr>
        <w:rPr>
          <w:ins w:id="4512" w:author="Thomas Stockhammer" w:date="2021-12-14T12:04:00Z"/>
        </w:rPr>
      </w:pPr>
      <w:ins w:id="4513" w:author="Thomas Stockhammer" w:date="2021-12-14T12:04:00Z">
        <w:r>
          <w:t>This clause provides characterization of H.265/HEVC SCC mode configurations against H.26</w:t>
        </w:r>
      </w:ins>
      <w:ins w:id="4514" w:author="Thomas Stockhammer" w:date="2021-12-14T12:13:00Z">
        <w:r w:rsidR="00422A31">
          <w:t>5</w:t>
        </w:r>
      </w:ins>
      <w:ins w:id="4515" w:author="Thomas Stockhammer" w:date="2021-12-14T12:04:00Z">
        <w:r>
          <w:t>/</w:t>
        </w:r>
      </w:ins>
      <w:ins w:id="4516" w:author="Thomas Stockhammer" w:date="2021-12-14T12:13:00Z">
        <w:r w:rsidR="00422A31">
          <w:t>HEVC</w:t>
        </w:r>
      </w:ins>
      <w:ins w:id="4517" w:author="Thomas Stockhammer" w:date="2021-12-14T12:04:00Z">
        <w:r>
          <w:t xml:space="preserve"> </w:t>
        </w:r>
      </w:ins>
      <w:ins w:id="4518" w:author="Thomas Stockhammer" w:date="2021-12-14T12:13:00Z">
        <w:r w:rsidR="00422A31">
          <w:t>HM</w:t>
        </w:r>
      </w:ins>
      <w:ins w:id="4519" w:author="Thomas Stockhammer" w:date="2021-12-14T12:04:00Z">
        <w:r>
          <w:t xml:space="preserve"> for Scenario </w:t>
        </w:r>
      </w:ins>
      <w:ins w:id="4520" w:author="Thomas Stockhammer" w:date="2021-12-14T12:13:00Z">
        <w:r w:rsidR="00422A31">
          <w:t>5</w:t>
        </w:r>
      </w:ins>
      <w:ins w:id="4521" w:author="Thomas Stockhammer" w:date="2021-12-14T12:04:00Z">
        <w:r>
          <w:t xml:space="preserve"> </w:t>
        </w:r>
      </w:ins>
      <w:ins w:id="4522" w:author="Thomas Stockhammer" w:date="2021-12-14T12:13:00Z">
        <w:r w:rsidR="00422A31">
          <w:t>Online Gaming</w:t>
        </w:r>
      </w:ins>
      <w:ins w:id="4523" w:author="Thomas Stockhammer" w:date="2021-12-14T12:04:00Z">
        <w:r>
          <w:t xml:space="preserve">. In particular, </w:t>
        </w:r>
      </w:ins>
    </w:p>
    <w:p w14:paraId="7A316F97" w14:textId="2886F54A" w:rsidR="00466608" w:rsidRDefault="00466608" w:rsidP="00466608">
      <w:pPr>
        <w:pStyle w:val="B10"/>
        <w:numPr>
          <w:ilvl w:val="0"/>
          <w:numId w:val="71"/>
        </w:numPr>
        <w:rPr>
          <w:ins w:id="4524" w:author="Thomas Stockhammer" w:date="2021-12-14T12:04:00Z"/>
        </w:rPr>
      </w:pPr>
      <w:ins w:id="4525" w:author="Thomas Stockhammer" w:date="2021-12-14T12:04:00Z">
        <w:r>
          <w:t>Table 7.5.2</w:t>
        </w:r>
      </w:ins>
      <w:ins w:id="4526" w:author="Thomas Stockhammer" w:date="2021-12-14T12:13:00Z">
        <w:r w:rsidR="00422A31">
          <w:t>.3</w:t>
        </w:r>
      </w:ins>
      <w:ins w:id="4527" w:author="Thomas Stockhammer" w:date="2021-12-14T12:04:00Z">
        <w:r>
          <w:t>-</w:t>
        </w:r>
      </w:ins>
      <w:ins w:id="4528" w:author="Thomas Stockhammer" w:date="2021-12-14T12:13:00Z">
        <w:r w:rsidR="00422A31">
          <w:t>1</w:t>
        </w:r>
      </w:ins>
      <w:ins w:id="4529" w:author="Thomas Stockhammer" w:date="2021-12-14T12:04:00Z">
        <w:r>
          <w:t xml:space="preserve"> provides the BD rate gain of H.265/HEVC SCC with S5-SCC-01 against H.265/HEVC HM with configuration S5-HM-01, </w:t>
        </w:r>
        <w:proofErr w:type="gramStart"/>
        <w:r>
          <w:t>i.e.</w:t>
        </w:r>
        <w:proofErr w:type="gramEnd"/>
        <w:r>
          <w:t xml:space="preserve"> with the online gaming scenario reference sequences and no fixed intra.</w:t>
        </w:r>
      </w:ins>
    </w:p>
    <w:p w14:paraId="37CD549E" w14:textId="5D8F8A09" w:rsidR="00466608" w:rsidRDefault="00466608" w:rsidP="00506628">
      <w:pPr>
        <w:pStyle w:val="B10"/>
        <w:numPr>
          <w:ilvl w:val="0"/>
          <w:numId w:val="71"/>
        </w:numPr>
        <w:rPr>
          <w:ins w:id="4530" w:author="Thomas Stockhammer" w:date="2021-12-14T12:04:00Z"/>
        </w:rPr>
        <w:pPrChange w:id="4531" w:author="Thomas Stockhammer" w:date="2021-12-14T12:14:00Z">
          <w:pPr>
            <w:pStyle w:val="EditorsNote"/>
            <w:ind w:left="0" w:firstLine="0"/>
          </w:pPr>
        </w:pPrChange>
      </w:pPr>
      <w:ins w:id="4532" w:author="Thomas Stockhammer" w:date="2021-12-14T12:04:00Z">
        <w:r>
          <w:t>Table 7.5.2</w:t>
        </w:r>
      </w:ins>
      <w:ins w:id="4533" w:author="Thomas Stockhammer" w:date="2021-12-14T12:13:00Z">
        <w:r w:rsidR="00422A31">
          <w:t>.3</w:t>
        </w:r>
      </w:ins>
      <w:ins w:id="4534" w:author="Thomas Stockhammer" w:date="2021-12-14T12:04:00Z">
        <w:r>
          <w:t>-</w:t>
        </w:r>
      </w:ins>
      <w:ins w:id="4535" w:author="Thomas Stockhammer" w:date="2021-12-14T12:13:00Z">
        <w:r w:rsidR="00422A31">
          <w:t>2</w:t>
        </w:r>
      </w:ins>
      <w:ins w:id="4536" w:author="Thomas Stockhammer" w:date="2021-12-14T12:04:00Z">
        <w:r>
          <w:t xml:space="preserve"> provides the BD rate gain of H.265/HEVC SCC with S5-SCC-02 against H.265/HEVC HM with configuration S5-HM-02, </w:t>
        </w:r>
        <w:proofErr w:type="gramStart"/>
        <w:r>
          <w:t>i.e.</w:t>
        </w:r>
        <w:proofErr w:type="gramEnd"/>
        <w:r>
          <w:t xml:space="preserve"> with the online gaming scenario reference sequences and fixed intra every second.</w:t>
        </w:r>
      </w:ins>
    </w:p>
    <w:p w14:paraId="5B341607" w14:textId="370DFC4D" w:rsidR="00466608" w:rsidRDefault="00466608" w:rsidP="00466608">
      <w:pPr>
        <w:pStyle w:val="TH"/>
        <w:ind w:left="284"/>
        <w:rPr>
          <w:ins w:id="4537" w:author="Thomas Stockhammer" w:date="2021-12-14T12:04:00Z"/>
        </w:rPr>
      </w:pPr>
      <w:ins w:id="4538" w:author="Thomas Stockhammer" w:date="2021-12-14T12:04:00Z">
        <w:r>
          <w:lastRenderedPageBreak/>
          <w:t>Table 7.5.2</w:t>
        </w:r>
      </w:ins>
      <w:ins w:id="4539" w:author="Thomas Stockhammer" w:date="2021-12-14T12:14:00Z">
        <w:r w:rsidR="00506628">
          <w:t>.3</w:t>
        </w:r>
      </w:ins>
      <w:ins w:id="4540" w:author="Thomas Stockhammer" w:date="2021-12-14T12:04:00Z">
        <w:r>
          <w:t>-</w:t>
        </w:r>
      </w:ins>
      <w:ins w:id="4541" w:author="Thomas Stockhammer" w:date="2021-12-14T12:14:00Z">
        <w:r w:rsidR="00506628">
          <w:t>1</w:t>
        </w:r>
      </w:ins>
      <w:ins w:id="4542" w:author="Thomas Stockhammer" w:date="2021-12-14T12:04:00Z">
        <w:r>
          <w:t xml:space="preserve"> BD rate gain of H.265/HEVC SCC with S5-SCC-01 against H.265/HEVC HM with configuration S5-HM-01, </w:t>
        </w:r>
        <w:proofErr w:type="gramStart"/>
        <w:r>
          <w:t>i.e.</w:t>
        </w:r>
        <w:proofErr w:type="gramEnd"/>
        <w:r>
          <w:t xml:space="preserve"> with the online gaming scenario reference sequences and no fixed intra</w:t>
        </w:r>
      </w:ins>
    </w:p>
    <w:tbl>
      <w:tblPr>
        <w:tblStyle w:val="TableauGrille5Fonc1"/>
        <w:tblW w:w="0" w:type="auto"/>
        <w:jc w:val="center"/>
        <w:tblInd w:w="0" w:type="dxa"/>
        <w:tblLook w:val="04A0" w:firstRow="1" w:lastRow="0" w:firstColumn="1" w:lastColumn="0" w:noHBand="0" w:noVBand="1"/>
        <w:tblPrChange w:id="4543" w:author="Thomas Stockhammer" w:date="2021-12-14T12:43:00Z">
          <w:tblPr>
            <w:tblStyle w:val="TableauGrille5Fonc1"/>
            <w:tblW w:w="0" w:type="auto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2062"/>
        <w:gridCol w:w="2039"/>
        <w:gridCol w:w="817"/>
        <w:gridCol w:w="717"/>
        <w:tblGridChange w:id="4544">
          <w:tblGrid>
            <w:gridCol w:w="2062"/>
            <w:gridCol w:w="2039"/>
            <w:gridCol w:w="817"/>
            <w:gridCol w:w="717"/>
          </w:tblGrid>
        </w:tblGridChange>
      </w:tblGrid>
      <w:tr w:rsidR="00A401EA" w14:paraId="4D1014C4" w14:textId="77777777" w:rsidTr="00A401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454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546" w:author="Thomas Stockhammer" w:date="2021-12-14T12:43:00Z">
              <w:tcPr>
                <w:tcW w:w="0" w:type="auto"/>
                <w:hideMark/>
              </w:tcPr>
            </w:tcPrChange>
          </w:tcPr>
          <w:p w14:paraId="783DE235" w14:textId="77777777" w:rsidR="00466608" w:rsidRDefault="00466608" w:rsidP="009D4BA3">
            <w:pPr>
              <w:pStyle w:val="TAH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4547" w:author="Thomas Stockhammer" w:date="2021-12-14T12:04:00Z"/>
                <w:rFonts w:cs="Arial"/>
                <w:sz w:val="20"/>
                <w:lang w:val="en-US"/>
              </w:rPr>
            </w:pPr>
            <w:ins w:id="4548" w:author="Thomas Stockhammer" w:date="2021-12-14T12:04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hideMark/>
            <w:tcPrChange w:id="4549" w:author="Thomas Stockhammer" w:date="2021-12-14T12:43:00Z">
              <w:tcPr>
                <w:tcW w:w="0" w:type="auto"/>
                <w:hideMark/>
              </w:tcPr>
            </w:tcPrChange>
          </w:tcPr>
          <w:p w14:paraId="791BF905" w14:textId="77777777" w:rsidR="00466608" w:rsidRDefault="00466608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550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ins w:id="4551" w:author="Thomas Stockhammer" w:date="2021-12-14T12:04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hideMark/>
            <w:tcPrChange w:id="4552" w:author="Thomas Stockhammer" w:date="2021-12-14T12:43:00Z">
              <w:tcPr>
                <w:tcW w:w="0" w:type="auto"/>
                <w:hideMark/>
              </w:tcPr>
            </w:tcPrChange>
          </w:tcPr>
          <w:p w14:paraId="412D3911" w14:textId="77777777" w:rsidR="00466608" w:rsidRDefault="00466608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553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554" w:author="Thomas Stockhammer" w:date="2021-12-14T12:04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  <w:tc>
          <w:tcPr>
            <w:tcW w:w="0" w:type="auto"/>
            <w:hideMark/>
            <w:tcPrChange w:id="4555" w:author="Thomas Stockhammer" w:date="2021-12-14T12:43:00Z">
              <w:tcPr>
                <w:tcW w:w="0" w:type="auto"/>
                <w:hideMark/>
              </w:tcPr>
            </w:tcPrChange>
          </w:tcPr>
          <w:p w14:paraId="7EF30B93" w14:textId="77777777" w:rsidR="00466608" w:rsidRDefault="00466608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556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4557" w:author="Thomas Stockhammer" w:date="2021-12-14T12:04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A401EA" w14:paraId="22721F9B" w14:textId="77777777" w:rsidTr="00A401EA">
        <w:trPr>
          <w:jc w:val="center"/>
          <w:ins w:id="455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559" w:author="Thomas Stockhammer" w:date="2021-12-14T12:43:00Z">
              <w:tcPr>
                <w:tcW w:w="0" w:type="auto"/>
                <w:hideMark/>
              </w:tcPr>
            </w:tcPrChange>
          </w:tcPr>
          <w:p w14:paraId="7CF98189" w14:textId="77777777" w:rsidR="00466608" w:rsidRDefault="00466608" w:rsidP="009D4BA3">
            <w:pPr>
              <w:pStyle w:val="TAH"/>
              <w:rPr>
                <w:ins w:id="4560" w:author="Thomas Stockhammer" w:date="2021-12-14T12:04:00Z"/>
                <w:rFonts w:cs="Arial"/>
                <w:sz w:val="20"/>
                <w:lang w:val="en-US"/>
              </w:rPr>
            </w:pPr>
            <w:ins w:id="4561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S5-R01</w:t>
              </w:r>
            </w:ins>
          </w:p>
        </w:tc>
        <w:tc>
          <w:tcPr>
            <w:tcW w:w="0" w:type="auto"/>
            <w:hideMark/>
            <w:tcPrChange w:id="4562" w:author="Thomas Stockhammer" w:date="2021-12-14T12:43:00Z">
              <w:tcPr>
                <w:tcW w:w="0" w:type="auto"/>
                <w:hideMark/>
              </w:tcPr>
            </w:tcPrChange>
          </w:tcPr>
          <w:p w14:paraId="0AEB58E9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63" w:author="Thomas Stockhammer" w:date="2021-12-14T12:04:00Z"/>
                <w:rFonts w:cs="Arial"/>
                <w:sz w:val="20"/>
                <w:lang w:val="en-US"/>
              </w:rPr>
            </w:pPr>
            <w:ins w:id="4564" w:author="Thomas Stockhammer" w:date="2021-12-14T12:04:00Z">
              <w:r>
                <w:rPr>
                  <w:rFonts w:cs="Arial"/>
                  <w:sz w:val="20"/>
                  <w:lang w:val="en-US"/>
                </w:rPr>
                <w:t>AOV</w:t>
              </w:r>
            </w:ins>
          </w:p>
        </w:tc>
        <w:tc>
          <w:tcPr>
            <w:tcW w:w="0" w:type="auto"/>
            <w:hideMark/>
            <w:tcPrChange w:id="4565" w:author="Thomas Stockhammer" w:date="2021-12-14T12:43:00Z">
              <w:tcPr>
                <w:tcW w:w="0" w:type="auto"/>
                <w:hideMark/>
              </w:tcPr>
            </w:tcPrChange>
          </w:tcPr>
          <w:p w14:paraId="01BEAB1B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66" w:author="Thomas Stockhammer" w:date="2021-12-14T12:04:00Z"/>
                <w:rFonts w:cs="Arial"/>
                <w:sz w:val="20"/>
                <w:lang w:val="en-US"/>
              </w:rPr>
            </w:pPr>
            <w:ins w:id="4567" w:author="Thomas Stockhammer" w:date="2021-12-14T12:04:00Z">
              <w:r>
                <w:rPr>
                  <w:rFonts w:cs="Arial"/>
                  <w:color w:val="000000"/>
                  <w:sz w:val="20"/>
                </w:rPr>
                <w:t>0.74</w:t>
              </w:r>
            </w:ins>
          </w:p>
        </w:tc>
        <w:tc>
          <w:tcPr>
            <w:tcW w:w="0" w:type="auto"/>
            <w:hideMark/>
            <w:tcPrChange w:id="4568" w:author="Thomas Stockhammer" w:date="2021-12-14T12:43:00Z">
              <w:tcPr>
                <w:tcW w:w="0" w:type="auto"/>
                <w:hideMark/>
              </w:tcPr>
            </w:tcPrChange>
          </w:tcPr>
          <w:p w14:paraId="0AB6D0BA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69" w:author="Thomas Stockhammer" w:date="2021-12-14T12:04:00Z"/>
                <w:rFonts w:cs="Arial"/>
                <w:sz w:val="20"/>
                <w:lang w:val="en-US"/>
              </w:rPr>
            </w:pPr>
            <w:ins w:id="4570" w:author="Thomas Stockhammer" w:date="2021-12-14T12:04:00Z">
              <w:r>
                <w:rPr>
                  <w:rFonts w:cs="Arial"/>
                  <w:color w:val="000000"/>
                  <w:sz w:val="20"/>
                </w:rPr>
                <w:t>0.97</w:t>
              </w:r>
            </w:ins>
          </w:p>
        </w:tc>
      </w:tr>
      <w:tr w:rsidR="00A401EA" w14:paraId="510176DE" w14:textId="77777777" w:rsidTr="00A401EA">
        <w:trPr>
          <w:jc w:val="center"/>
          <w:ins w:id="457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572" w:author="Thomas Stockhammer" w:date="2021-12-14T12:43:00Z">
              <w:tcPr>
                <w:tcW w:w="0" w:type="auto"/>
                <w:hideMark/>
              </w:tcPr>
            </w:tcPrChange>
          </w:tcPr>
          <w:p w14:paraId="0F3331FA" w14:textId="77777777" w:rsidR="00466608" w:rsidRDefault="00466608" w:rsidP="009D4BA3">
            <w:pPr>
              <w:pStyle w:val="TAH"/>
              <w:rPr>
                <w:ins w:id="4573" w:author="Thomas Stockhammer" w:date="2021-12-14T12:04:00Z"/>
                <w:rFonts w:cs="Arial"/>
                <w:sz w:val="20"/>
                <w:lang w:val="en-US"/>
              </w:rPr>
            </w:pPr>
            <w:ins w:id="4574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S5-R02</w:t>
              </w:r>
            </w:ins>
          </w:p>
        </w:tc>
        <w:tc>
          <w:tcPr>
            <w:tcW w:w="0" w:type="auto"/>
            <w:hideMark/>
            <w:tcPrChange w:id="4575" w:author="Thomas Stockhammer" w:date="2021-12-14T12:43:00Z">
              <w:tcPr>
                <w:tcW w:w="0" w:type="auto"/>
                <w:hideMark/>
              </w:tcPr>
            </w:tcPrChange>
          </w:tcPr>
          <w:p w14:paraId="3A1102A6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76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577" w:author="Thomas Stockhammer" w:date="2021-12-14T12:04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-Man</w:t>
              </w:r>
            </w:ins>
          </w:p>
        </w:tc>
        <w:tc>
          <w:tcPr>
            <w:tcW w:w="0" w:type="auto"/>
            <w:hideMark/>
            <w:tcPrChange w:id="4578" w:author="Thomas Stockhammer" w:date="2021-12-14T12:43:00Z">
              <w:tcPr>
                <w:tcW w:w="0" w:type="auto"/>
                <w:hideMark/>
              </w:tcPr>
            </w:tcPrChange>
          </w:tcPr>
          <w:p w14:paraId="399F6CB0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79" w:author="Thomas Stockhammer" w:date="2021-12-14T12:04:00Z"/>
                <w:rFonts w:cs="Arial"/>
                <w:sz w:val="20"/>
                <w:lang w:val="en-US"/>
              </w:rPr>
            </w:pPr>
            <w:ins w:id="4580" w:author="Thomas Stockhammer" w:date="2021-12-14T12:04:00Z">
              <w:r>
                <w:rPr>
                  <w:rFonts w:cs="Arial"/>
                  <w:color w:val="000000"/>
                  <w:sz w:val="20"/>
                </w:rPr>
                <w:t>0.35</w:t>
              </w:r>
            </w:ins>
          </w:p>
        </w:tc>
        <w:tc>
          <w:tcPr>
            <w:tcW w:w="0" w:type="auto"/>
            <w:hideMark/>
            <w:tcPrChange w:id="4581" w:author="Thomas Stockhammer" w:date="2021-12-14T12:43:00Z">
              <w:tcPr>
                <w:tcW w:w="0" w:type="auto"/>
                <w:hideMark/>
              </w:tcPr>
            </w:tcPrChange>
          </w:tcPr>
          <w:p w14:paraId="34197DF2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82" w:author="Thomas Stockhammer" w:date="2021-12-14T12:04:00Z"/>
                <w:rFonts w:cs="Arial"/>
                <w:sz w:val="20"/>
                <w:lang w:val="en-US"/>
              </w:rPr>
            </w:pPr>
            <w:ins w:id="4583" w:author="Thomas Stockhammer" w:date="2021-12-14T12:04:00Z">
              <w:r>
                <w:rPr>
                  <w:rFonts w:cs="Arial"/>
                  <w:color w:val="000000"/>
                  <w:sz w:val="20"/>
                </w:rPr>
                <w:t>0.81</w:t>
              </w:r>
            </w:ins>
          </w:p>
        </w:tc>
      </w:tr>
      <w:tr w:rsidR="00A401EA" w14:paraId="1E3A0998" w14:textId="77777777" w:rsidTr="00A401EA">
        <w:trPr>
          <w:jc w:val="center"/>
          <w:ins w:id="458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585" w:author="Thomas Stockhammer" w:date="2021-12-14T12:43:00Z">
              <w:tcPr>
                <w:tcW w:w="0" w:type="auto"/>
                <w:hideMark/>
              </w:tcPr>
            </w:tcPrChange>
          </w:tcPr>
          <w:p w14:paraId="403A0734" w14:textId="77777777" w:rsidR="00466608" w:rsidRDefault="00466608" w:rsidP="009D4BA3">
            <w:pPr>
              <w:pStyle w:val="TAH"/>
              <w:rPr>
                <w:ins w:id="4586" w:author="Thomas Stockhammer" w:date="2021-12-14T12:04:00Z"/>
                <w:rFonts w:cs="Arial"/>
                <w:sz w:val="20"/>
                <w:lang w:val="en-US"/>
              </w:rPr>
            </w:pPr>
            <w:ins w:id="4587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S5-R03</w:t>
              </w:r>
            </w:ins>
          </w:p>
        </w:tc>
        <w:tc>
          <w:tcPr>
            <w:tcW w:w="0" w:type="auto"/>
            <w:hideMark/>
            <w:tcPrChange w:id="4588" w:author="Thomas Stockhammer" w:date="2021-12-14T12:43:00Z">
              <w:tcPr>
                <w:tcW w:w="0" w:type="auto"/>
                <w:hideMark/>
              </w:tcPr>
            </w:tcPrChange>
          </w:tcPr>
          <w:p w14:paraId="0D332698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89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590" w:author="Thomas Stockhammer" w:date="2021-12-14T12:04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-Woman</w:t>
              </w:r>
            </w:ins>
          </w:p>
        </w:tc>
        <w:tc>
          <w:tcPr>
            <w:tcW w:w="0" w:type="auto"/>
            <w:hideMark/>
            <w:tcPrChange w:id="4591" w:author="Thomas Stockhammer" w:date="2021-12-14T12:43:00Z">
              <w:tcPr>
                <w:tcW w:w="0" w:type="auto"/>
                <w:hideMark/>
              </w:tcPr>
            </w:tcPrChange>
          </w:tcPr>
          <w:p w14:paraId="7E5C3A61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92" w:author="Thomas Stockhammer" w:date="2021-12-14T12:04:00Z"/>
                <w:rFonts w:cs="Arial"/>
                <w:sz w:val="20"/>
                <w:lang w:val="en-US"/>
              </w:rPr>
            </w:pPr>
            <w:ins w:id="4593" w:author="Thomas Stockhammer" w:date="2021-12-14T12:04:00Z">
              <w:r>
                <w:rPr>
                  <w:rFonts w:cs="Arial"/>
                  <w:color w:val="000000"/>
                  <w:sz w:val="20"/>
                </w:rPr>
                <w:t>1.41</w:t>
              </w:r>
            </w:ins>
          </w:p>
        </w:tc>
        <w:tc>
          <w:tcPr>
            <w:tcW w:w="0" w:type="auto"/>
            <w:hideMark/>
            <w:tcPrChange w:id="4594" w:author="Thomas Stockhammer" w:date="2021-12-14T12:43:00Z">
              <w:tcPr>
                <w:tcW w:w="0" w:type="auto"/>
                <w:hideMark/>
              </w:tcPr>
            </w:tcPrChange>
          </w:tcPr>
          <w:p w14:paraId="33389F0A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95" w:author="Thomas Stockhammer" w:date="2021-12-14T12:04:00Z"/>
                <w:rFonts w:cs="Arial"/>
                <w:sz w:val="20"/>
                <w:lang w:val="en-US"/>
              </w:rPr>
            </w:pPr>
            <w:ins w:id="4596" w:author="Thomas Stockhammer" w:date="2021-12-14T12:04:00Z">
              <w:r>
                <w:rPr>
                  <w:rFonts w:cs="Arial"/>
                  <w:color w:val="000000"/>
                  <w:sz w:val="20"/>
                </w:rPr>
                <w:t>1.68</w:t>
              </w:r>
            </w:ins>
          </w:p>
        </w:tc>
      </w:tr>
      <w:tr w:rsidR="00A401EA" w14:paraId="54A5509A" w14:textId="77777777" w:rsidTr="00A401EA">
        <w:trPr>
          <w:jc w:val="center"/>
          <w:ins w:id="459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598" w:author="Thomas Stockhammer" w:date="2021-12-14T12:43:00Z">
              <w:tcPr>
                <w:tcW w:w="0" w:type="auto"/>
                <w:hideMark/>
              </w:tcPr>
            </w:tcPrChange>
          </w:tcPr>
          <w:p w14:paraId="338EC038" w14:textId="77777777" w:rsidR="00466608" w:rsidRDefault="00466608" w:rsidP="009D4BA3">
            <w:pPr>
              <w:pStyle w:val="TAH"/>
              <w:rPr>
                <w:ins w:id="4599" w:author="Thomas Stockhammer" w:date="2021-12-14T12:04:00Z"/>
                <w:rFonts w:cs="Arial"/>
                <w:sz w:val="20"/>
                <w:lang w:val="en-US"/>
              </w:rPr>
            </w:pPr>
            <w:ins w:id="4600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S5-R04</w:t>
              </w:r>
            </w:ins>
          </w:p>
        </w:tc>
        <w:tc>
          <w:tcPr>
            <w:tcW w:w="0" w:type="auto"/>
            <w:hideMark/>
            <w:tcPrChange w:id="4601" w:author="Thomas Stockhammer" w:date="2021-12-14T12:43:00Z">
              <w:tcPr>
                <w:tcW w:w="0" w:type="auto"/>
                <w:hideMark/>
              </w:tcPr>
            </w:tcPrChange>
          </w:tcPr>
          <w:p w14:paraId="0671006F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02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603" w:author="Thomas Stockhammer" w:date="2021-12-14T12:04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-Balloon</w:t>
              </w:r>
            </w:ins>
          </w:p>
        </w:tc>
        <w:tc>
          <w:tcPr>
            <w:tcW w:w="0" w:type="auto"/>
            <w:hideMark/>
            <w:tcPrChange w:id="4604" w:author="Thomas Stockhammer" w:date="2021-12-14T12:43:00Z">
              <w:tcPr>
                <w:tcW w:w="0" w:type="auto"/>
                <w:hideMark/>
              </w:tcPr>
            </w:tcPrChange>
          </w:tcPr>
          <w:p w14:paraId="382A5EDE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05" w:author="Thomas Stockhammer" w:date="2021-12-14T12:04:00Z"/>
                <w:rFonts w:cs="Arial"/>
                <w:sz w:val="20"/>
                <w:lang w:val="en-US"/>
              </w:rPr>
            </w:pPr>
            <w:ins w:id="4606" w:author="Thomas Stockhammer" w:date="2021-12-14T12:04:00Z">
              <w:r>
                <w:rPr>
                  <w:rFonts w:cs="Arial"/>
                  <w:color w:val="000000"/>
                  <w:sz w:val="20"/>
                </w:rPr>
                <w:t>0.88</w:t>
              </w:r>
            </w:ins>
          </w:p>
        </w:tc>
        <w:tc>
          <w:tcPr>
            <w:tcW w:w="0" w:type="auto"/>
            <w:hideMark/>
            <w:tcPrChange w:id="4607" w:author="Thomas Stockhammer" w:date="2021-12-14T12:43:00Z">
              <w:tcPr>
                <w:tcW w:w="0" w:type="auto"/>
                <w:hideMark/>
              </w:tcPr>
            </w:tcPrChange>
          </w:tcPr>
          <w:p w14:paraId="4C863B7F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08" w:author="Thomas Stockhammer" w:date="2021-12-14T12:04:00Z"/>
                <w:rFonts w:cs="Arial"/>
                <w:sz w:val="20"/>
                <w:lang w:val="en-US"/>
              </w:rPr>
            </w:pPr>
            <w:ins w:id="4609" w:author="Thomas Stockhammer" w:date="2021-12-14T12:04:00Z">
              <w:r>
                <w:rPr>
                  <w:rFonts w:cs="Arial"/>
                  <w:color w:val="000000"/>
                  <w:sz w:val="20"/>
                </w:rPr>
                <w:t>1.04</w:t>
              </w:r>
            </w:ins>
          </w:p>
        </w:tc>
      </w:tr>
      <w:tr w:rsidR="00A401EA" w14:paraId="3BCF15CA" w14:textId="77777777" w:rsidTr="00A401EA">
        <w:trPr>
          <w:jc w:val="center"/>
          <w:ins w:id="4610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611" w:author="Thomas Stockhammer" w:date="2021-12-14T12:43:00Z">
              <w:tcPr>
                <w:tcW w:w="0" w:type="auto"/>
                <w:hideMark/>
              </w:tcPr>
            </w:tcPrChange>
          </w:tcPr>
          <w:p w14:paraId="6511F923" w14:textId="77777777" w:rsidR="00466608" w:rsidRDefault="00466608" w:rsidP="009D4BA3">
            <w:pPr>
              <w:pStyle w:val="TAH"/>
              <w:rPr>
                <w:ins w:id="4612" w:author="Thomas Stockhammer" w:date="2021-12-14T12:04:00Z"/>
                <w:rFonts w:cs="Arial"/>
                <w:sz w:val="20"/>
                <w:lang w:val="en-US"/>
              </w:rPr>
            </w:pPr>
            <w:ins w:id="4613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S5-R05</w:t>
              </w:r>
            </w:ins>
          </w:p>
        </w:tc>
        <w:tc>
          <w:tcPr>
            <w:tcW w:w="0" w:type="auto"/>
            <w:hideMark/>
            <w:tcPrChange w:id="4614" w:author="Thomas Stockhammer" w:date="2021-12-14T12:43:00Z">
              <w:tcPr>
                <w:tcW w:w="0" w:type="auto"/>
                <w:hideMark/>
              </w:tcPr>
            </w:tcPrChange>
          </w:tcPr>
          <w:p w14:paraId="7D8FA1B5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15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616" w:author="Thomas Stockhammer" w:date="2021-12-14T12:04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-Yard</w:t>
              </w:r>
            </w:ins>
          </w:p>
        </w:tc>
        <w:tc>
          <w:tcPr>
            <w:tcW w:w="0" w:type="auto"/>
            <w:hideMark/>
            <w:tcPrChange w:id="4617" w:author="Thomas Stockhammer" w:date="2021-12-14T12:43:00Z">
              <w:tcPr>
                <w:tcW w:w="0" w:type="auto"/>
                <w:hideMark/>
              </w:tcPr>
            </w:tcPrChange>
          </w:tcPr>
          <w:p w14:paraId="0A3B8F79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18" w:author="Thomas Stockhammer" w:date="2021-12-14T12:04:00Z"/>
                <w:rFonts w:cs="Arial"/>
                <w:sz w:val="20"/>
                <w:lang w:val="en-US"/>
              </w:rPr>
            </w:pPr>
            <w:ins w:id="4619" w:author="Thomas Stockhammer" w:date="2021-12-14T12:04:00Z">
              <w:r>
                <w:rPr>
                  <w:rFonts w:cs="Arial"/>
                  <w:color w:val="000000"/>
                  <w:sz w:val="20"/>
                </w:rPr>
                <w:t>0.25</w:t>
              </w:r>
            </w:ins>
          </w:p>
        </w:tc>
        <w:tc>
          <w:tcPr>
            <w:tcW w:w="0" w:type="auto"/>
            <w:hideMark/>
            <w:tcPrChange w:id="4620" w:author="Thomas Stockhammer" w:date="2021-12-14T12:43:00Z">
              <w:tcPr>
                <w:tcW w:w="0" w:type="auto"/>
                <w:hideMark/>
              </w:tcPr>
            </w:tcPrChange>
          </w:tcPr>
          <w:p w14:paraId="29FBCC08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21" w:author="Thomas Stockhammer" w:date="2021-12-14T12:04:00Z"/>
                <w:rFonts w:cs="Arial"/>
                <w:sz w:val="20"/>
                <w:lang w:val="en-US"/>
              </w:rPr>
            </w:pPr>
            <w:ins w:id="4622" w:author="Thomas Stockhammer" w:date="2021-12-14T12:04:00Z">
              <w:r>
                <w:rPr>
                  <w:rFonts w:cs="Arial"/>
                  <w:color w:val="000000"/>
                  <w:sz w:val="20"/>
                </w:rPr>
                <w:t>0.39</w:t>
              </w:r>
            </w:ins>
          </w:p>
        </w:tc>
      </w:tr>
      <w:tr w:rsidR="00A401EA" w14:paraId="01D2D281" w14:textId="77777777" w:rsidTr="00A401EA">
        <w:trPr>
          <w:jc w:val="center"/>
          <w:ins w:id="4623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624" w:author="Thomas Stockhammer" w:date="2021-12-14T12:43:00Z">
              <w:tcPr>
                <w:tcW w:w="0" w:type="auto"/>
                <w:hideMark/>
              </w:tcPr>
            </w:tcPrChange>
          </w:tcPr>
          <w:p w14:paraId="1283B9C8" w14:textId="77777777" w:rsidR="00466608" w:rsidRDefault="00466608" w:rsidP="009D4BA3">
            <w:pPr>
              <w:pStyle w:val="TAH"/>
              <w:rPr>
                <w:ins w:id="4625" w:author="Thomas Stockhammer" w:date="2021-12-14T12:04:00Z"/>
                <w:rFonts w:cs="Arial"/>
                <w:sz w:val="20"/>
                <w:lang w:val="en-US"/>
              </w:rPr>
            </w:pPr>
            <w:ins w:id="4626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S5-R06</w:t>
              </w:r>
            </w:ins>
          </w:p>
        </w:tc>
        <w:tc>
          <w:tcPr>
            <w:tcW w:w="0" w:type="auto"/>
            <w:hideMark/>
            <w:tcPrChange w:id="4627" w:author="Thomas Stockhammer" w:date="2021-12-14T12:43:00Z">
              <w:tcPr>
                <w:tcW w:w="0" w:type="auto"/>
                <w:hideMark/>
              </w:tcPr>
            </w:tcPrChange>
          </w:tcPr>
          <w:p w14:paraId="627AE780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28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629" w:author="Thomas Stockhammer" w:date="2021-12-14T12:04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-Temple</w:t>
              </w:r>
            </w:ins>
          </w:p>
        </w:tc>
        <w:tc>
          <w:tcPr>
            <w:tcW w:w="0" w:type="auto"/>
            <w:hideMark/>
            <w:tcPrChange w:id="4630" w:author="Thomas Stockhammer" w:date="2021-12-14T12:43:00Z">
              <w:tcPr>
                <w:tcW w:w="0" w:type="auto"/>
                <w:hideMark/>
              </w:tcPr>
            </w:tcPrChange>
          </w:tcPr>
          <w:p w14:paraId="200FFC08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31" w:author="Thomas Stockhammer" w:date="2021-12-14T12:04:00Z"/>
                <w:rFonts w:cs="Arial"/>
                <w:sz w:val="20"/>
                <w:lang w:val="en-US"/>
              </w:rPr>
            </w:pPr>
            <w:ins w:id="4632" w:author="Thomas Stockhammer" w:date="2021-12-14T12:04:00Z">
              <w:r>
                <w:rPr>
                  <w:rFonts w:cs="Arial"/>
                  <w:color w:val="000000"/>
                  <w:sz w:val="20"/>
                </w:rPr>
                <w:t>2.31</w:t>
              </w:r>
            </w:ins>
          </w:p>
        </w:tc>
        <w:tc>
          <w:tcPr>
            <w:tcW w:w="0" w:type="auto"/>
            <w:hideMark/>
            <w:tcPrChange w:id="4633" w:author="Thomas Stockhammer" w:date="2021-12-14T12:43:00Z">
              <w:tcPr>
                <w:tcW w:w="0" w:type="auto"/>
                <w:hideMark/>
              </w:tcPr>
            </w:tcPrChange>
          </w:tcPr>
          <w:p w14:paraId="20449347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34" w:author="Thomas Stockhammer" w:date="2021-12-14T12:04:00Z"/>
                <w:rFonts w:cs="Arial"/>
                <w:sz w:val="20"/>
                <w:lang w:val="en-US"/>
              </w:rPr>
            </w:pPr>
            <w:ins w:id="4635" w:author="Thomas Stockhammer" w:date="2021-12-14T12:04:00Z">
              <w:r>
                <w:rPr>
                  <w:rFonts w:cs="Arial"/>
                  <w:color w:val="000000"/>
                  <w:sz w:val="20"/>
                </w:rPr>
                <w:t>2.77</w:t>
              </w:r>
            </w:ins>
          </w:p>
        </w:tc>
      </w:tr>
      <w:tr w:rsidR="00A401EA" w14:paraId="436533ED" w14:textId="77777777" w:rsidTr="00A401EA">
        <w:trPr>
          <w:jc w:val="center"/>
          <w:ins w:id="463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637" w:author="Thomas Stockhammer" w:date="2021-12-14T12:43:00Z">
              <w:tcPr>
                <w:tcW w:w="0" w:type="auto"/>
                <w:hideMark/>
              </w:tcPr>
            </w:tcPrChange>
          </w:tcPr>
          <w:p w14:paraId="0FE24BD3" w14:textId="77777777" w:rsidR="00466608" w:rsidRDefault="00466608" w:rsidP="009D4BA3">
            <w:pPr>
              <w:pStyle w:val="TAH"/>
              <w:rPr>
                <w:ins w:id="4638" w:author="Thomas Stockhammer" w:date="2021-12-14T12:04:00Z"/>
                <w:rFonts w:cs="Arial"/>
                <w:sz w:val="20"/>
                <w:lang w:val="en-US"/>
              </w:rPr>
            </w:pPr>
            <w:ins w:id="4639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S5-R07</w:t>
              </w:r>
            </w:ins>
          </w:p>
        </w:tc>
        <w:tc>
          <w:tcPr>
            <w:tcW w:w="0" w:type="auto"/>
            <w:hideMark/>
            <w:tcPrChange w:id="4640" w:author="Thomas Stockhammer" w:date="2021-12-14T12:43:00Z">
              <w:tcPr>
                <w:tcW w:w="0" w:type="auto"/>
                <w:hideMark/>
              </w:tcPr>
            </w:tcPrChange>
          </w:tcPr>
          <w:p w14:paraId="77839087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41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642" w:author="Thomas Stockhammer" w:date="2021-12-14T12:04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-Beach</w:t>
              </w:r>
            </w:ins>
          </w:p>
        </w:tc>
        <w:tc>
          <w:tcPr>
            <w:tcW w:w="0" w:type="auto"/>
            <w:hideMark/>
            <w:tcPrChange w:id="4643" w:author="Thomas Stockhammer" w:date="2021-12-14T12:43:00Z">
              <w:tcPr>
                <w:tcW w:w="0" w:type="auto"/>
                <w:hideMark/>
              </w:tcPr>
            </w:tcPrChange>
          </w:tcPr>
          <w:p w14:paraId="0D4C88B3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44" w:author="Thomas Stockhammer" w:date="2021-12-14T12:04:00Z"/>
                <w:rFonts w:cs="Arial"/>
                <w:sz w:val="20"/>
                <w:lang w:val="en-US"/>
              </w:rPr>
            </w:pPr>
            <w:ins w:id="4645" w:author="Thomas Stockhammer" w:date="2021-12-14T12:04:00Z">
              <w:r>
                <w:rPr>
                  <w:rFonts w:cs="Arial"/>
                  <w:color w:val="000000"/>
                  <w:sz w:val="20"/>
                </w:rPr>
                <w:t>3.97</w:t>
              </w:r>
            </w:ins>
          </w:p>
        </w:tc>
        <w:tc>
          <w:tcPr>
            <w:tcW w:w="0" w:type="auto"/>
            <w:hideMark/>
            <w:tcPrChange w:id="4646" w:author="Thomas Stockhammer" w:date="2021-12-14T12:43:00Z">
              <w:tcPr>
                <w:tcW w:w="0" w:type="auto"/>
                <w:hideMark/>
              </w:tcPr>
            </w:tcPrChange>
          </w:tcPr>
          <w:p w14:paraId="4C250608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47" w:author="Thomas Stockhammer" w:date="2021-12-14T12:04:00Z"/>
                <w:rFonts w:cs="Arial"/>
                <w:sz w:val="20"/>
                <w:lang w:val="en-US"/>
              </w:rPr>
            </w:pPr>
            <w:ins w:id="4648" w:author="Thomas Stockhammer" w:date="2021-12-14T12:04:00Z">
              <w:r>
                <w:rPr>
                  <w:rFonts w:cs="Arial"/>
                  <w:color w:val="000000"/>
                  <w:sz w:val="20"/>
                </w:rPr>
                <w:t>4.92</w:t>
              </w:r>
            </w:ins>
          </w:p>
        </w:tc>
      </w:tr>
      <w:tr w:rsidR="00A401EA" w14:paraId="49AFD358" w14:textId="77777777" w:rsidTr="00A401EA">
        <w:trPr>
          <w:jc w:val="center"/>
          <w:ins w:id="464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650" w:author="Thomas Stockhammer" w:date="2021-12-14T12:43:00Z">
              <w:tcPr>
                <w:tcW w:w="0" w:type="auto"/>
                <w:hideMark/>
              </w:tcPr>
            </w:tcPrChange>
          </w:tcPr>
          <w:p w14:paraId="1C85EED4" w14:textId="77777777" w:rsidR="00466608" w:rsidRDefault="00466608" w:rsidP="009D4BA3">
            <w:pPr>
              <w:pStyle w:val="TAH"/>
              <w:rPr>
                <w:ins w:id="4651" w:author="Thomas Stockhammer" w:date="2021-12-14T12:04:00Z"/>
                <w:rFonts w:cs="Arial"/>
                <w:sz w:val="20"/>
                <w:lang w:val="en-US"/>
              </w:rPr>
            </w:pPr>
            <w:ins w:id="4652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S5-R08</w:t>
              </w:r>
            </w:ins>
          </w:p>
        </w:tc>
        <w:tc>
          <w:tcPr>
            <w:tcW w:w="0" w:type="auto"/>
            <w:hideMark/>
            <w:tcPrChange w:id="4653" w:author="Thomas Stockhammer" w:date="2021-12-14T12:43:00Z">
              <w:tcPr>
                <w:tcW w:w="0" w:type="auto"/>
                <w:hideMark/>
              </w:tcPr>
            </w:tcPrChange>
          </w:tcPr>
          <w:p w14:paraId="59280BCA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54" w:author="Thomas Stockhammer" w:date="2021-12-14T12:04:00Z"/>
                <w:rFonts w:cs="Arial"/>
                <w:sz w:val="20"/>
                <w:lang w:val="en-US"/>
              </w:rPr>
            </w:pPr>
            <w:ins w:id="4655" w:author="Thomas Stockhammer" w:date="2021-12-14T12:04:00Z">
              <w:r>
                <w:rPr>
                  <w:rFonts w:cs="Arial"/>
                  <w:sz w:val="20"/>
                  <w:lang w:val="en-US"/>
                </w:rPr>
                <w:t>Heroes-of-the-Storm</w:t>
              </w:r>
            </w:ins>
          </w:p>
        </w:tc>
        <w:tc>
          <w:tcPr>
            <w:tcW w:w="0" w:type="auto"/>
            <w:hideMark/>
            <w:tcPrChange w:id="4656" w:author="Thomas Stockhammer" w:date="2021-12-14T12:43:00Z">
              <w:tcPr>
                <w:tcW w:w="0" w:type="auto"/>
                <w:hideMark/>
              </w:tcPr>
            </w:tcPrChange>
          </w:tcPr>
          <w:p w14:paraId="705916E0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57" w:author="Thomas Stockhammer" w:date="2021-12-14T12:04:00Z"/>
                <w:rFonts w:cs="Arial"/>
                <w:sz w:val="20"/>
                <w:lang w:val="en-US"/>
              </w:rPr>
            </w:pPr>
            <w:ins w:id="4658" w:author="Thomas Stockhammer" w:date="2021-12-14T12:04:00Z">
              <w:r>
                <w:rPr>
                  <w:rFonts w:cs="Arial"/>
                  <w:color w:val="000000"/>
                  <w:sz w:val="20"/>
                </w:rPr>
                <w:t>3.09</w:t>
              </w:r>
            </w:ins>
          </w:p>
        </w:tc>
        <w:tc>
          <w:tcPr>
            <w:tcW w:w="0" w:type="auto"/>
            <w:hideMark/>
            <w:tcPrChange w:id="4659" w:author="Thomas Stockhammer" w:date="2021-12-14T12:43:00Z">
              <w:tcPr>
                <w:tcW w:w="0" w:type="auto"/>
                <w:hideMark/>
              </w:tcPr>
            </w:tcPrChange>
          </w:tcPr>
          <w:p w14:paraId="24CF8F0E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60" w:author="Thomas Stockhammer" w:date="2021-12-14T12:04:00Z"/>
                <w:rFonts w:cs="Arial"/>
                <w:sz w:val="20"/>
                <w:lang w:val="en-US"/>
              </w:rPr>
            </w:pPr>
            <w:ins w:id="4661" w:author="Thomas Stockhammer" w:date="2021-12-14T12:04:00Z">
              <w:r>
                <w:rPr>
                  <w:rFonts w:cs="Arial"/>
                  <w:color w:val="000000"/>
                  <w:sz w:val="20"/>
                </w:rPr>
                <w:t>3.49</w:t>
              </w:r>
            </w:ins>
          </w:p>
        </w:tc>
      </w:tr>
      <w:tr w:rsidR="00A401EA" w14:paraId="01597683" w14:textId="77777777" w:rsidTr="00A401EA">
        <w:trPr>
          <w:jc w:val="center"/>
          <w:ins w:id="4662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663" w:author="Thomas Stockhammer" w:date="2021-12-14T12:43:00Z">
              <w:tcPr>
                <w:tcW w:w="0" w:type="auto"/>
                <w:hideMark/>
              </w:tcPr>
            </w:tcPrChange>
          </w:tcPr>
          <w:p w14:paraId="794BA6D7" w14:textId="77777777" w:rsidR="00466608" w:rsidRDefault="00466608" w:rsidP="009D4BA3">
            <w:pPr>
              <w:pStyle w:val="TAH"/>
              <w:rPr>
                <w:ins w:id="4664" w:author="Thomas Stockhammer" w:date="2021-12-14T12:04:00Z"/>
                <w:rFonts w:cs="Arial"/>
                <w:sz w:val="20"/>
                <w:lang w:val="en-US"/>
              </w:rPr>
            </w:pPr>
            <w:ins w:id="4665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S5-R09</w:t>
              </w:r>
            </w:ins>
          </w:p>
        </w:tc>
        <w:tc>
          <w:tcPr>
            <w:tcW w:w="0" w:type="auto"/>
            <w:hideMark/>
            <w:tcPrChange w:id="4666" w:author="Thomas Stockhammer" w:date="2021-12-14T12:43:00Z">
              <w:tcPr>
                <w:tcW w:w="0" w:type="auto"/>
                <w:hideMark/>
              </w:tcPr>
            </w:tcPrChange>
          </w:tcPr>
          <w:p w14:paraId="664C7812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67" w:author="Thomas Stockhammer" w:date="2021-12-14T12:04:00Z"/>
                <w:rFonts w:cs="Arial"/>
                <w:sz w:val="20"/>
                <w:lang w:val="en-US"/>
              </w:rPr>
            </w:pPr>
            <w:ins w:id="4668" w:author="Thomas Stockhammer" w:date="2021-12-14T12:04:00Z">
              <w:r>
                <w:rPr>
                  <w:rFonts w:cs="Arial"/>
                  <w:sz w:val="20"/>
                  <w:lang w:val="en-US"/>
                </w:rPr>
                <w:t>Project-CARS</w:t>
              </w:r>
            </w:ins>
          </w:p>
        </w:tc>
        <w:tc>
          <w:tcPr>
            <w:tcW w:w="0" w:type="auto"/>
            <w:hideMark/>
            <w:tcPrChange w:id="4669" w:author="Thomas Stockhammer" w:date="2021-12-14T12:43:00Z">
              <w:tcPr>
                <w:tcW w:w="0" w:type="auto"/>
                <w:hideMark/>
              </w:tcPr>
            </w:tcPrChange>
          </w:tcPr>
          <w:p w14:paraId="1EA72F05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70" w:author="Thomas Stockhammer" w:date="2021-12-14T12:04:00Z"/>
                <w:rFonts w:cs="Arial"/>
                <w:sz w:val="20"/>
                <w:lang w:val="en-US"/>
              </w:rPr>
            </w:pPr>
            <w:ins w:id="4671" w:author="Thomas Stockhammer" w:date="2021-12-14T12:04:00Z">
              <w:r>
                <w:rPr>
                  <w:rFonts w:cs="Arial"/>
                  <w:color w:val="000000"/>
                  <w:sz w:val="20"/>
                </w:rPr>
                <w:t>2.72</w:t>
              </w:r>
            </w:ins>
          </w:p>
        </w:tc>
        <w:tc>
          <w:tcPr>
            <w:tcW w:w="0" w:type="auto"/>
            <w:hideMark/>
            <w:tcPrChange w:id="4672" w:author="Thomas Stockhammer" w:date="2021-12-14T12:43:00Z">
              <w:tcPr>
                <w:tcW w:w="0" w:type="auto"/>
                <w:hideMark/>
              </w:tcPr>
            </w:tcPrChange>
          </w:tcPr>
          <w:p w14:paraId="0EC39C8D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73" w:author="Thomas Stockhammer" w:date="2021-12-14T12:04:00Z"/>
                <w:rFonts w:cs="Arial"/>
                <w:sz w:val="20"/>
                <w:lang w:val="en-US"/>
              </w:rPr>
            </w:pPr>
            <w:ins w:id="4674" w:author="Thomas Stockhammer" w:date="2021-12-14T12:04:00Z">
              <w:r>
                <w:rPr>
                  <w:rFonts w:cs="Arial"/>
                  <w:color w:val="000000"/>
                  <w:sz w:val="20"/>
                </w:rPr>
                <w:t>3.60</w:t>
              </w:r>
            </w:ins>
          </w:p>
        </w:tc>
      </w:tr>
      <w:tr w:rsidR="00A401EA" w14:paraId="36274CB8" w14:textId="77777777" w:rsidTr="00A401EA">
        <w:trPr>
          <w:jc w:val="center"/>
          <w:ins w:id="467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676" w:author="Thomas Stockhammer" w:date="2021-12-14T12:43:00Z">
              <w:tcPr>
                <w:tcW w:w="0" w:type="auto"/>
                <w:hideMark/>
              </w:tcPr>
            </w:tcPrChange>
          </w:tcPr>
          <w:p w14:paraId="60243649" w14:textId="77777777" w:rsidR="00466608" w:rsidRDefault="00466608" w:rsidP="009D4BA3">
            <w:pPr>
              <w:pStyle w:val="TAH"/>
              <w:rPr>
                <w:ins w:id="4677" w:author="Thomas Stockhammer" w:date="2021-12-14T12:04:00Z"/>
                <w:rFonts w:cs="Arial"/>
                <w:sz w:val="20"/>
                <w:lang w:val="en-US"/>
              </w:rPr>
            </w:pPr>
            <w:ins w:id="4678" w:author="Thomas Stockhammer" w:date="2021-12-14T12:04:00Z">
              <w:r>
                <w:rPr>
                  <w:rFonts w:cs="Arial"/>
                  <w:sz w:val="20"/>
                  <w:lang w:val="en-US"/>
                </w:rPr>
                <w:t>S5-R10</w:t>
              </w:r>
            </w:ins>
          </w:p>
        </w:tc>
        <w:tc>
          <w:tcPr>
            <w:tcW w:w="0" w:type="auto"/>
            <w:hideMark/>
            <w:tcPrChange w:id="4679" w:author="Thomas Stockhammer" w:date="2021-12-14T12:43:00Z">
              <w:tcPr>
                <w:tcW w:w="0" w:type="auto"/>
                <w:hideMark/>
              </w:tcPr>
            </w:tcPrChange>
          </w:tcPr>
          <w:p w14:paraId="68437F49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80" w:author="Thomas Stockhammer" w:date="2021-12-14T12:04:00Z"/>
                <w:rFonts w:cs="Arial"/>
                <w:sz w:val="20"/>
                <w:lang w:val="en-US"/>
              </w:rPr>
            </w:pPr>
            <w:ins w:id="4681" w:author="Thomas Stockhammer" w:date="2021-12-14T12:04:00Z">
              <w:r>
                <w:rPr>
                  <w:rFonts w:cs="Arial"/>
                  <w:sz w:val="20"/>
                  <w:lang w:val="en-US"/>
                </w:rPr>
                <w:t>World-of-</w:t>
              </w:r>
              <w:proofErr w:type="spellStart"/>
              <w:r>
                <w:rPr>
                  <w:rFonts w:cs="Arial"/>
                  <w:sz w:val="20"/>
                  <w:lang w:val="en-US"/>
                </w:rPr>
                <w:t>WarCraft</w:t>
              </w:r>
              <w:proofErr w:type="spellEnd"/>
            </w:ins>
          </w:p>
        </w:tc>
        <w:tc>
          <w:tcPr>
            <w:tcW w:w="0" w:type="auto"/>
            <w:hideMark/>
            <w:tcPrChange w:id="4682" w:author="Thomas Stockhammer" w:date="2021-12-14T12:43:00Z">
              <w:tcPr>
                <w:tcW w:w="0" w:type="auto"/>
                <w:hideMark/>
              </w:tcPr>
            </w:tcPrChange>
          </w:tcPr>
          <w:p w14:paraId="007706FD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83" w:author="Thomas Stockhammer" w:date="2021-12-14T12:04:00Z"/>
                <w:rFonts w:cs="Arial"/>
                <w:sz w:val="20"/>
                <w:lang w:val="en-US"/>
              </w:rPr>
            </w:pPr>
            <w:ins w:id="4684" w:author="Thomas Stockhammer" w:date="2021-12-14T12:04:00Z">
              <w:r>
                <w:rPr>
                  <w:rFonts w:cs="Arial"/>
                  <w:color w:val="000000"/>
                  <w:sz w:val="20"/>
                </w:rPr>
                <w:t>2.86</w:t>
              </w:r>
            </w:ins>
          </w:p>
        </w:tc>
        <w:tc>
          <w:tcPr>
            <w:tcW w:w="0" w:type="auto"/>
            <w:hideMark/>
            <w:tcPrChange w:id="4685" w:author="Thomas Stockhammer" w:date="2021-12-14T12:43:00Z">
              <w:tcPr>
                <w:tcW w:w="0" w:type="auto"/>
                <w:hideMark/>
              </w:tcPr>
            </w:tcPrChange>
          </w:tcPr>
          <w:p w14:paraId="7153C7DD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86" w:author="Thomas Stockhammer" w:date="2021-12-14T12:04:00Z"/>
                <w:rFonts w:cs="Arial"/>
                <w:sz w:val="20"/>
                <w:lang w:val="en-US"/>
              </w:rPr>
            </w:pPr>
            <w:ins w:id="4687" w:author="Thomas Stockhammer" w:date="2021-12-14T12:04:00Z">
              <w:r>
                <w:rPr>
                  <w:rFonts w:cs="Arial"/>
                  <w:color w:val="000000"/>
                  <w:sz w:val="20"/>
                </w:rPr>
                <w:t>3.85</w:t>
              </w:r>
            </w:ins>
          </w:p>
        </w:tc>
      </w:tr>
      <w:tr w:rsidR="00A401EA" w14:paraId="4B4473D9" w14:textId="77777777" w:rsidTr="00A401EA">
        <w:trPr>
          <w:jc w:val="center"/>
          <w:ins w:id="468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689" w:author="Thomas Stockhammer" w:date="2021-12-14T12:43:00Z">
              <w:tcPr>
                <w:tcW w:w="0" w:type="auto"/>
                <w:hideMark/>
              </w:tcPr>
            </w:tcPrChange>
          </w:tcPr>
          <w:p w14:paraId="1CB6EF5C" w14:textId="77777777" w:rsidR="00466608" w:rsidRDefault="00466608" w:rsidP="009D4BA3">
            <w:pPr>
              <w:pStyle w:val="TAH"/>
              <w:rPr>
                <w:ins w:id="4690" w:author="Thomas Stockhammer" w:date="2021-12-14T12:04:00Z"/>
                <w:rFonts w:cs="Arial"/>
                <w:sz w:val="20"/>
                <w:lang w:val="en-US"/>
              </w:rPr>
            </w:pPr>
            <w:ins w:id="4691" w:author="Thomas Stockhammer" w:date="2021-12-14T12:04:00Z">
              <w:r>
                <w:rPr>
                  <w:rFonts w:cs="Arial"/>
                  <w:sz w:val="20"/>
                  <w:lang w:val="en-US"/>
                </w:rPr>
                <w:t>S5-R11</w:t>
              </w:r>
            </w:ins>
          </w:p>
        </w:tc>
        <w:tc>
          <w:tcPr>
            <w:tcW w:w="0" w:type="auto"/>
            <w:hideMark/>
            <w:tcPrChange w:id="4692" w:author="Thomas Stockhammer" w:date="2021-12-14T12:43:00Z">
              <w:tcPr>
                <w:tcW w:w="0" w:type="auto"/>
                <w:hideMark/>
              </w:tcPr>
            </w:tcPrChange>
          </w:tcPr>
          <w:p w14:paraId="31095EF6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93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694" w:author="Thomas Stockhammer" w:date="2021-12-14T12:04:00Z">
              <w:r>
                <w:rPr>
                  <w:rFonts w:cs="Arial"/>
                  <w:sz w:val="20"/>
                  <w:lang w:val="en-US"/>
                </w:rPr>
                <w:t>MineCraft</w:t>
              </w:r>
              <w:proofErr w:type="spellEnd"/>
            </w:ins>
          </w:p>
        </w:tc>
        <w:tc>
          <w:tcPr>
            <w:tcW w:w="0" w:type="auto"/>
            <w:hideMark/>
            <w:tcPrChange w:id="4695" w:author="Thomas Stockhammer" w:date="2021-12-14T12:43:00Z">
              <w:tcPr>
                <w:tcW w:w="0" w:type="auto"/>
                <w:hideMark/>
              </w:tcPr>
            </w:tcPrChange>
          </w:tcPr>
          <w:p w14:paraId="4F8CC23B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96" w:author="Thomas Stockhammer" w:date="2021-12-14T12:04:00Z"/>
                <w:rFonts w:cs="Arial"/>
                <w:sz w:val="20"/>
                <w:lang w:val="en-US"/>
              </w:rPr>
            </w:pPr>
            <w:ins w:id="4697" w:author="Thomas Stockhammer" w:date="2021-12-14T12:04:00Z">
              <w:r>
                <w:rPr>
                  <w:rFonts w:cs="Arial"/>
                  <w:color w:val="000000"/>
                  <w:sz w:val="20"/>
                </w:rPr>
                <w:t>12.51</w:t>
              </w:r>
            </w:ins>
          </w:p>
        </w:tc>
        <w:tc>
          <w:tcPr>
            <w:tcW w:w="0" w:type="auto"/>
            <w:hideMark/>
            <w:tcPrChange w:id="4698" w:author="Thomas Stockhammer" w:date="2021-12-14T12:43:00Z">
              <w:tcPr>
                <w:tcW w:w="0" w:type="auto"/>
                <w:hideMark/>
              </w:tcPr>
            </w:tcPrChange>
          </w:tcPr>
          <w:p w14:paraId="66043A7B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99" w:author="Thomas Stockhammer" w:date="2021-12-14T12:04:00Z"/>
                <w:rFonts w:cs="Arial"/>
                <w:sz w:val="20"/>
                <w:lang w:val="en-US"/>
              </w:rPr>
            </w:pPr>
            <w:ins w:id="4700" w:author="Thomas Stockhammer" w:date="2021-12-14T12:04:00Z">
              <w:r>
                <w:rPr>
                  <w:rFonts w:cs="Arial"/>
                  <w:color w:val="000000"/>
                  <w:sz w:val="20"/>
                </w:rPr>
                <w:t>16.64</w:t>
              </w:r>
            </w:ins>
          </w:p>
        </w:tc>
      </w:tr>
      <w:tr w:rsidR="00A401EA" w14:paraId="62368182" w14:textId="77777777" w:rsidTr="00A401EA">
        <w:trPr>
          <w:jc w:val="center"/>
          <w:ins w:id="470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702" w:author="Thomas Stockhammer" w:date="2021-12-14T12:43:00Z">
              <w:tcPr>
                <w:tcW w:w="0" w:type="auto"/>
                <w:hideMark/>
              </w:tcPr>
            </w:tcPrChange>
          </w:tcPr>
          <w:p w14:paraId="1C1D2CA4" w14:textId="77777777" w:rsidR="00466608" w:rsidRDefault="00466608" w:rsidP="009D4BA3">
            <w:pPr>
              <w:pStyle w:val="TAH"/>
              <w:rPr>
                <w:ins w:id="4703" w:author="Thomas Stockhammer" w:date="2021-12-14T12:04:00Z"/>
                <w:rFonts w:cs="Arial"/>
                <w:sz w:val="20"/>
                <w:lang w:val="en-US"/>
              </w:rPr>
            </w:pPr>
            <w:ins w:id="4704" w:author="Thomas Stockhammer" w:date="2021-12-14T12:04:00Z">
              <w:r>
                <w:rPr>
                  <w:rFonts w:cs="Arial"/>
                  <w:sz w:val="20"/>
                  <w:lang w:val="en-US"/>
                </w:rPr>
                <w:t>S5-R12</w:t>
              </w:r>
            </w:ins>
          </w:p>
        </w:tc>
        <w:tc>
          <w:tcPr>
            <w:tcW w:w="0" w:type="auto"/>
            <w:hideMark/>
            <w:tcPrChange w:id="4705" w:author="Thomas Stockhammer" w:date="2021-12-14T12:43:00Z">
              <w:tcPr>
                <w:tcW w:w="0" w:type="auto"/>
                <w:hideMark/>
              </w:tcPr>
            </w:tcPrChange>
          </w:tcPr>
          <w:p w14:paraId="26465D21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06" w:author="Thomas Stockhammer" w:date="2021-12-14T12:04:00Z"/>
                <w:rFonts w:cs="Arial"/>
                <w:sz w:val="20"/>
                <w:lang w:val="en-US"/>
              </w:rPr>
            </w:pPr>
            <w:ins w:id="4707" w:author="Thomas Stockhammer" w:date="2021-12-14T12:04:00Z">
              <w:r>
                <w:rPr>
                  <w:rFonts w:cs="Arial"/>
                  <w:sz w:val="20"/>
                  <w:lang w:val="en-US"/>
                </w:rPr>
                <w:t>CS-GO</w:t>
              </w:r>
            </w:ins>
          </w:p>
        </w:tc>
        <w:tc>
          <w:tcPr>
            <w:tcW w:w="0" w:type="auto"/>
            <w:hideMark/>
            <w:tcPrChange w:id="4708" w:author="Thomas Stockhammer" w:date="2021-12-14T12:43:00Z">
              <w:tcPr>
                <w:tcW w:w="0" w:type="auto"/>
                <w:hideMark/>
              </w:tcPr>
            </w:tcPrChange>
          </w:tcPr>
          <w:p w14:paraId="746F94C0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09" w:author="Thomas Stockhammer" w:date="2021-12-14T12:04:00Z"/>
                <w:rFonts w:cs="Arial"/>
                <w:sz w:val="20"/>
                <w:lang w:val="en-US"/>
              </w:rPr>
            </w:pPr>
            <w:ins w:id="4710" w:author="Thomas Stockhammer" w:date="2021-12-14T12:04:00Z">
              <w:r>
                <w:rPr>
                  <w:rFonts w:cs="Arial"/>
                  <w:color w:val="000000"/>
                  <w:sz w:val="20"/>
                </w:rPr>
                <w:t>7.32</w:t>
              </w:r>
            </w:ins>
          </w:p>
        </w:tc>
        <w:tc>
          <w:tcPr>
            <w:tcW w:w="0" w:type="auto"/>
            <w:hideMark/>
            <w:tcPrChange w:id="4711" w:author="Thomas Stockhammer" w:date="2021-12-14T12:43:00Z">
              <w:tcPr>
                <w:tcW w:w="0" w:type="auto"/>
                <w:hideMark/>
              </w:tcPr>
            </w:tcPrChange>
          </w:tcPr>
          <w:p w14:paraId="77AA7AD0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12" w:author="Thomas Stockhammer" w:date="2021-12-14T12:04:00Z"/>
                <w:rFonts w:cs="Arial"/>
                <w:sz w:val="20"/>
                <w:lang w:val="en-US"/>
              </w:rPr>
            </w:pPr>
            <w:ins w:id="4713" w:author="Thomas Stockhammer" w:date="2021-12-14T12:04:00Z">
              <w:r>
                <w:rPr>
                  <w:rFonts w:cs="Arial"/>
                  <w:color w:val="000000"/>
                  <w:sz w:val="20"/>
                </w:rPr>
                <w:t>9.49</w:t>
              </w:r>
            </w:ins>
          </w:p>
        </w:tc>
      </w:tr>
      <w:tr w:rsidR="00A401EA" w14:paraId="37FC3C26" w14:textId="77777777" w:rsidTr="00A401EA">
        <w:trPr>
          <w:jc w:val="center"/>
          <w:ins w:id="471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triple" w:sz="4" w:space="0" w:color="auto"/>
            </w:tcBorders>
            <w:hideMark/>
            <w:tcPrChange w:id="4715" w:author="Thomas Stockhammer" w:date="2021-12-14T12:43:00Z">
              <w:tcPr>
                <w:tcW w:w="0" w:type="auto"/>
                <w:hideMark/>
              </w:tcPr>
            </w:tcPrChange>
          </w:tcPr>
          <w:p w14:paraId="6013537B" w14:textId="77777777" w:rsidR="00466608" w:rsidRDefault="00466608" w:rsidP="009D4BA3">
            <w:pPr>
              <w:pStyle w:val="TAH"/>
              <w:rPr>
                <w:ins w:id="4716" w:author="Thomas Stockhammer" w:date="2021-12-14T12:04:00Z"/>
                <w:rFonts w:cs="Arial"/>
                <w:sz w:val="20"/>
                <w:lang w:val="en-US"/>
              </w:rPr>
            </w:pPr>
            <w:ins w:id="4717" w:author="Thomas Stockhammer" w:date="2021-12-14T12:04:00Z">
              <w:r>
                <w:rPr>
                  <w:rFonts w:cs="Arial"/>
                  <w:sz w:val="20"/>
                  <w:lang w:val="en-US"/>
                </w:rPr>
                <w:t>S5-R13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718" w:author="Thomas Stockhammer" w:date="2021-12-14T12:43:00Z">
              <w:tcPr>
                <w:tcW w:w="0" w:type="auto"/>
                <w:hideMark/>
              </w:tcPr>
            </w:tcPrChange>
          </w:tcPr>
          <w:p w14:paraId="60768E2B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19" w:author="Thomas Stockhammer" w:date="2021-12-14T12:04:00Z"/>
                <w:rFonts w:cs="Arial"/>
                <w:sz w:val="20"/>
                <w:lang w:val="en-US"/>
              </w:rPr>
            </w:pPr>
            <w:ins w:id="4720" w:author="Thomas Stockhammer" w:date="2021-12-14T12:04:00Z">
              <w:r>
                <w:rPr>
                  <w:rFonts w:cs="Arial"/>
                  <w:sz w:val="20"/>
                  <w:lang w:val="en-US"/>
                </w:rPr>
                <w:t>StarCraft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721" w:author="Thomas Stockhammer" w:date="2021-12-14T12:43:00Z">
              <w:tcPr>
                <w:tcW w:w="0" w:type="auto"/>
                <w:hideMark/>
              </w:tcPr>
            </w:tcPrChange>
          </w:tcPr>
          <w:p w14:paraId="3F38E475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22" w:author="Thomas Stockhammer" w:date="2021-12-14T12:04:00Z"/>
                <w:rFonts w:cs="Arial"/>
                <w:sz w:val="20"/>
                <w:lang w:val="en-US"/>
              </w:rPr>
            </w:pPr>
            <w:ins w:id="4723" w:author="Thomas Stockhammer" w:date="2021-12-14T12:04:00Z">
              <w:r>
                <w:rPr>
                  <w:rFonts w:cs="Arial"/>
                  <w:color w:val="000000"/>
                  <w:sz w:val="20"/>
                </w:rPr>
                <w:t>3.91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724" w:author="Thomas Stockhammer" w:date="2021-12-14T12:43:00Z">
              <w:tcPr>
                <w:tcW w:w="0" w:type="auto"/>
                <w:hideMark/>
              </w:tcPr>
            </w:tcPrChange>
          </w:tcPr>
          <w:p w14:paraId="04A1385F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25" w:author="Thomas Stockhammer" w:date="2021-12-14T12:04:00Z"/>
                <w:rFonts w:cs="Arial"/>
                <w:sz w:val="20"/>
                <w:lang w:val="en-US"/>
              </w:rPr>
            </w:pPr>
            <w:ins w:id="4726" w:author="Thomas Stockhammer" w:date="2021-12-14T12:04:00Z">
              <w:r>
                <w:rPr>
                  <w:rFonts w:cs="Arial"/>
                  <w:color w:val="000000"/>
                  <w:sz w:val="20"/>
                </w:rPr>
                <w:t>5.45</w:t>
              </w:r>
            </w:ins>
          </w:p>
        </w:tc>
      </w:tr>
      <w:tr w:rsidR="00A401EA" w14:paraId="72A11B02" w14:textId="77777777" w:rsidTr="00A401EA">
        <w:trPr>
          <w:jc w:val="center"/>
          <w:ins w:id="472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</w:tcBorders>
            <w:hideMark/>
            <w:tcPrChange w:id="4728" w:author="Thomas Stockhammer" w:date="2021-12-14T12:43:00Z">
              <w:tcPr>
                <w:tcW w:w="0" w:type="auto"/>
                <w:hideMark/>
              </w:tcPr>
            </w:tcPrChange>
          </w:tcPr>
          <w:p w14:paraId="629C5B04" w14:textId="77777777" w:rsidR="00466608" w:rsidRDefault="00466608" w:rsidP="009D4BA3">
            <w:pPr>
              <w:pStyle w:val="TAH"/>
              <w:rPr>
                <w:ins w:id="4729" w:author="Thomas Stockhammer" w:date="2021-12-14T12:04:00Z"/>
                <w:rFonts w:cs="Arial"/>
                <w:sz w:val="20"/>
                <w:lang w:val="en-US"/>
              </w:rPr>
            </w:pPr>
            <w:ins w:id="4730" w:author="Thomas Stockhammer" w:date="2021-12-14T12:04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</w:tcBorders>
            <w:tcPrChange w:id="4731" w:author="Thomas Stockhammer" w:date="2021-12-14T12:43:00Z">
              <w:tcPr>
                <w:tcW w:w="0" w:type="auto"/>
              </w:tcPr>
            </w:tcPrChange>
          </w:tcPr>
          <w:p w14:paraId="235C80CC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32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</w:tcBorders>
            <w:hideMark/>
            <w:tcPrChange w:id="4733" w:author="Thomas Stockhammer" w:date="2021-12-14T12:43:00Z">
              <w:tcPr>
                <w:tcW w:w="0" w:type="auto"/>
                <w:hideMark/>
              </w:tcPr>
            </w:tcPrChange>
          </w:tcPr>
          <w:p w14:paraId="2EC5CB81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34" w:author="Thomas Stockhammer" w:date="2021-12-14T12:04:00Z"/>
                <w:rFonts w:cs="Arial"/>
                <w:sz w:val="20"/>
                <w:lang w:val="en-US"/>
              </w:rPr>
            </w:pPr>
            <w:ins w:id="4735" w:author="Thomas Stockhammer" w:date="2021-12-14T12:04:00Z">
              <w:r>
                <w:rPr>
                  <w:rFonts w:cs="Arial"/>
                  <w:color w:val="000000"/>
                  <w:sz w:val="20"/>
                </w:rPr>
                <w:t>0.25</w:t>
              </w:r>
            </w:ins>
          </w:p>
        </w:tc>
        <w:tc>
          <w:tcPr>
            <w:tcW w:w="0" w:type="auto"/>
            <w:tcBorders>
              <w:top w:val="triple" w:sz="4" w:space="0" w:color="auto"/>
            </w:tcBorders>
            <w:hideMark/>
            <w:tcPrChange w:id="4736" w:author="Thomas Stockhammer" w:date="2021-12-14T12:43:00Z">
              <w:tcPr>
                <w:tcW w:w="0" w:type="auto"/>
                <w:hideMark/>
              </w:tcPr>
            </w:tcPrChange>
          </w:tcPr>
          <w:p w14:paraId="751CF2F2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37" w:author="Thomas Stockhammer" w:date="2021-12-14T12:04:00Z"/>
                <w:rFonts w:cs="Arial"/>
                <w:sz w:val="20"/>
                <w:lang w:val="en-US"/>
              </w:rPr>
            </w:pPr>
            <w:ins w:id="4738" w:author="Thomas Stockhammer" w:date="2021-12-14T12:04:00Z">
              <w:r>
                <w:rPr>
                  <w:rFonts w:cs="Arial"/>
                  <w:color w:val="000000"/>
                  <w:sz w:val="20"/>
                </w:rPr>
                <w:t>0.39</w:t>
              </w:r>
            </w:ins>
          </w:p>
        </w:tc>
      </w:tr>
      <w:tr w:rsidR="00A401EA" w14:paraId="364B1995" w14:textId="77777777" w:rsidTr="00A401EA">
        <w:trPr>
          <w:jc w:val="center"/>
          <w:ins w:id="473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740" w:author="Thomas Stockhammer" w:date="2021-12-14T12:43:00Z">
              <w:tcPr>
                <w:tcW w:w="0" w:type="auto"/>
                <w:hideMark/>
              </w:tcPr>
            </w:tcPrChange>
          </w:tcPr>
          <w:p w14:paraId="2996078D" w14:textId="77777777" w:rsidR="00466608" w:rsidRDefault="00466608" w:rsidP="009D4BA3">
            <w:pPr>
              <w:pStyle w:val="TAH"/>
              <w:rPr>
                <w:ins w:id="4741" w:author="Thomas Stockhammer" w:date="2021-12-14T12:04:00Z"/>
                <w:rFonts w:cs="Arial"/>
                <w:sz w:val="20"/>
                <w:lang w:val="en-US"/>
              </w:rPr>
            </w:pPr>
            <w:ins w:id="4742" w:author="Thomas Stockhammer" w:date="2021-12-14T12:04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PrChange w:id="4743" w:author="Thomas Stockhammer" w:date="2021-12-14T12:43:00Z">
              <w:tcPr>
                <w:tcW w:w="0" w:type="auto"/>
              </w:tcPr>
            </w:tcPrChange>
          </w:tcPr>
          <w:p w14:paraId="7BAC6E62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44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hideMark/>
            <w:tcPrChange w:id="4745" w:author="Thomas Stockhammer" w:date="2021-12-14T12:43:00Z">
              <w:tcPr>
                <w:tcW w:w="0" w:type="auto"/>
                <w:hideMark/>
              </w:tcPr>
            </w:tcPrChange>
          </w:tcPr>
          <w:p w14:paraId="21138E5B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46" w:author="Thomas Stockhammer" w:date="2021-12-14T12:04:00Z"/>
                <w:rFonts w:cs="Arial"/>
                <w:sz w:val="20"/>
                <w:lang w:val="en-US"/>
              </w:rPr>
            </w:pPr>
            <w:ins w:id="4747" w:author="Thomas Stockhammer" w:date="2021-12-14T12:04:00Z">
              <w:r>
                <w:rPr>
                  <w:rFonts w:cs="Arial"/>
                  <w:color w:val="000000"/>
                  <w:sz w:val="20"/>
                </w:rPr>
                <w:t>12.51</w:t>
              </w:r>
            </w:ins>
          </w:p>
        </w:tc>
        <w:tc>
          <w:tcPr>
            <w:tcW w:w="0" w:type="auto"/>
            <w:hideMark/>
            <w:tcPrChange w:id="4748" w:author="Thomas Stockhammer" w:date="2021-12-14T12:43:00Z">
              <w:tcPr>
                <w:tcW w:w="0" w:type="auto"/>
                <w:hideMark/>
              </w:tcPr>
            </w:tcPrChange>
          </w:tcPr>
          <w:p w14:paraId="0648EA24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49" w:author="Thomas Stockhammer" w:date="2021-12-14T12:04:00Z"/>
                <w:rFonts w:cs="Arial"/>
                <w:sz w:val="20"/>
                <w:lang w:val="en-US"/>
              </w:rPr>
            </w:pPr>
            <w:ins w:id="4750" w:author="Thomas Stockhammer" w:date="2021-12-14T12:04:00Z">
              <w:r>
                <w:rPr>
                  <w:rFonts w:cs="Arial"/>
                  <w:color w:val="000000"/>
                  <w:sz w:val="20"/>
                </w:rPr>
                <w:t>16.64</w:t>
              </w:r>
            </w:ins>
          </w:p>
        </w:tc>
      </w:tr>
      <w:tr w:rsidR="00A401EA" w14:paraId="35B66CD5" w14:textId="77777777" w:rsidTr="00A401EA">
        <w:trPr>
          <w:jc w:val="center"/>
          <w:ins w:id="475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752" w:author="Thomas Stockhammer" w:date="2021-12-14T12:43:00Z">
              <w:tcPr>
                <w:tcW w:w="0" w:type="auto"/>
                <w:hideMark/>
              </w:tcPr>
            </w:tcPrChange>
          </w:tcPr>
          <w:p w14:paraId="7A212CF0" w14:textId="77777777" w:rsidR="00466608" w:rsidRDefault="00466608" w:rsidP="009D4BA3">
            <w:pPr>
              <w:pStyle w:val="TAH"/>
              <w:rPr>
                <w:ins w:id="4753" w:author="Thomas Stockhammer" w:date="2021-12-14T12:04:00Z"/>
                <w:rFonts w:cs="Arial"/>
                <w:sz w:val="20"/>
                <w:lang w:val="en-US"/>
              </w:rPr>
            </w:pPr>
            <w:ins w:id="4754" w:author="Thomas Stockhammer" w:date="2021-12-14T12:04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PrChange w:id="4755" w:author="Thomas Stockhammer" w:date="2021-12-14T12:43:00Z">
              <w:tcPr>
                <w:tcW w:w="0" w:type="auto"/>
              </w:tcPr>
            </w:tcPrChange>
          </w:tcPr>
          <w:p w14:paraId="65C5DBC9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56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hideMark/>
            <w:tcPrChange w:id="4757" w:author="Thomas Stockhammer" w:date="2021-12-14T12:43:00Z">
              <w:tcPr>
                <w:tcW w:w="0" w:type="auto"/>
                <w:hideMark/>
              </w:tcPr>
            </w:tcPrChange>
          </w:tcPr>
          <w:p w14:paraId="728D9DBC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58" w:author="Thomas Stockhammer" w:date="2021-12-14T12:04:00Z"/>
                <w:rFonts w:cs="Arial"/>
                <w:sz w:val="20"/>
                <w:lang w:val="en-US"/>
              </w:rPr>
            </w:pPr>
            <w:ins w:id="4759" w:author="Thomas Stockhammer" w:date="2021-12-14T12:04:00Z">
              <w:r>
                <w:rPr>
                  <w:rFonts w:cs="Arial"/>
                  <w:color w:val="000000"/>
                  <w:sz w:val="20"/>
                </w:rPr>
                <w:t>3.26</w:t>
              </w:r>
            </w:ins>
          </w:p>
        </w:tc>
        <w:tc>
          <w:tcPr>
            <w:tcW w:w="0" w:type="auto"/>
            <w:hideMark/>
            <w:tcPrChange w:id="4760" w:author="Thomas Stockhammer" w:date="2021-12-14T12:43:00Z">
              <w:tcPr>
                <w:tcW w:w="0" w:type="auto"/>
                <w:hideMark/>
              </w:tcPr>
            </w:tcPrChange>
          </w:tcPr>
          <w:p w14:paraId="3DE92ED5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61" w:author="Thomas Stockhammer" w:date="2021-12-14T12:04:00Z"/>
                <w:rFonts w:cs="Arial"/>
                <w:sz w:val="20"/>
                <w:lang w:val="en-US"/>
              </w:rPr>
            </w:pPr>
            <w:ins w:id="4762" w:author="Thomas Stockhammer" w:date="2021-12-14T12:04:00Z">
              <w:r>
                <w:rPr>
                  <w:rFonts w:cs="Arial"/>
                  <w:color w:val="000000"/>
                  <w:sz w:val="20"/>
                </w:rPr>
                <w:t>4.24</w:t>
              </w:r>
            </w:ins>
          </w:p>
        </w:tc>
      </w:tr>
    </w:tbl>
    <w:p w14:paraId="3279FDD9" w14:textId="77777777" w:rsidR="00466608" w:rsidRDefault="00466608" w:rsidP="00466608">
      <w:pPr>
        <w:pStyle w:val="EditorsNote"/>
        <w:ind w:left="0" w:firstLine="0"/>
        <w:rPr>
          <w:ins w:id="4763" w:author="Thomas Stockhammer" w:date="2021-12-14T12:04:00Z"/>
        </w:rPr>
      </w:pPr>
    </w:p>
    <w:p w14:paraId="0D0C38D7" w14:textId="0ED13BA9" w:rsidR="00466608" w:rsidRDefault="00466608" w:rsidP="00466608">
      <w:pPr>
        <w:pStyle w:val="TH"/>
        <w:ind w:left="284"/>
        <w:rPr>
          <w:ins w:id="4764" w:author="Thomas Stockhammer" w:date="2021-12-14T12:04:00Z"/>
        </w:rPr>
      </w:pPr>
      <w:ins w:id="4765" w:author="Thomas Stockhammer" w:date="2021-12-14T12:04:00Z">
        <w:r>
          <w:t>Table 7.5.2</w:t>
        </w:r>
      </w:ins>
      <w:ins w:id="4766" w:author="Thomas Stockhammer" w:date="2021-12-14T12:14:00Z">
        <w:r w:rsidR="00506628">
          <w:t>.3</w:t>
        </w:r>
      </w:ins>
      <w:ins w:id="4767" w:author="Thomas Stockhammer" w:date="2021-12-14T12:04:00Z">
        <w:r>
          <w:t>-</w:t>
        </w:r>
      </w:ins>
      <w:ins w:id="4768" w:author="Thomas Stockhammer" w:date="2021-12-14T12:15:00Z">
        <w:r w:rsidR="00506628">
          <w:t>2</w:t>
        </w:r>
      </w:ins>
      <w:ins w:id="4769" w:author="Thomas Stockhammer" w:date="2021-12-14T12:04:00Z">
        <w:r>
          <w:t xml:space="preserve"> BD rate gain of H.265/HEVC SCC with S5-SCC-02 against H.265/HEVC HM with configuration S5-HM-02, </w:t>
        </w:r>
        <w:proofErr w:type="gramStart"/>
        <w:r>
          <w:t>i.e.</w:t>
        </w:r>
        <w:proofErr w:type="gramEnd"/>
        <w:r>
          <w:t xml:space="preserve"> with the online gaming scenario reference sequences and fixed intra every second</w:t>
        </w:r>
      </w:ins>
    </w:p>
    <w:tbl>
      <w:tblPr>
        <w:tblStyle w:val="TableauGrille5Fonc1"/>
        <w:tblW w:w="0" w:type="auto"/>
        <w:jc w:val="center"/>
        <w:tblInd w:w="0" w:type="dxa"/>
        <w:tblLook w:val="04A0" w:firstRow="1" w:lastRow="0" w:firstColumn="1" w:lastColumn="0" w:noHBand="0" w:noVBand="1"/>
        <w:tblPrChange w:id="4770" w:author="Thomas Stockhammer" w:date="2021-12-14T12:43:00Z">
          <w:tblPr>
            <w:tblStyle w:val="TableauGrille5Fonc1"/>
            <w:tblW w:w="0" w:type="auto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2062"/>
        <w:gridCol w:w="2039"/>
        <w:gridCol w:w="817"/>
        <w:gridCol w:w="717"/>
        <w:tblGridChange w:id="4771">
          <w:tblGrid>
            <w:gridCol w:w="2062"/>
            <w:gridCol w:w="2039"/>
            <w:gridCol w:w="817"/>
            <w:gridCol w:w="717"/>
          </w:tblGrid>
        </w:tblGridChange>
      </w:tblGrid>
      <w:tr w:rsidR="00A401EA" w14:paraId="5A2CDFC3" w14:textId="77777777" w:rsidTr="00A401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4772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773" w:author="Thomas Stockhammer" w:date="2021-12-14T12:43:00Z">
              <w:tcPr>
                <w:tcW w:w="0" w:type="auto"/>
                <w:hideMark/>
              </w:tcPr>
            </w:tcPrChange>
          </w:tcPr>
          <w:p w14:paraId="28ED3CC4" w14:textId="77777777" w:rsidR="00466608" w:rsidRDefault="00466608" w:rsidP="009D4BA3">
            <w:pPr>
              <w:pStyle w:val="TAH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4774" w:author="Thomas Stockhammer" w:date="2021-12-14T12:04:00Z"/>
                <w:rFonts w:cs="Arial"/>
                <w:sz w:val="20"/>
                <w:lang w:val="en-US"/>
              </w:rPr>
            </w:pPr>
            <w:ins w:id="4775" w:author="Thomas Stockhammer" w:date="2021-12-14T12:04:00Z">
              <w:r>
                <w:rPr>
                  <w:rFonts w:cs="Arial"/>
                  <w:sz w:val="20"/>
                  <w:lang w:val="en-US"/>
                </w:rPr>
                <w:t>Reference sequence</w:t>
              </w:r>
            </w:ins>
          </w:p>
        </w:tc>
        <w:tc>
          <w:tcPr>
            <w:tcW w:w="0" w:type="auto"/>
            <w:hideMark/>
            <w:tcPrChange w:id="4776" w:author="Thomas Stockhammer" w:date="2021-12-14T12:43:00Z">
              <w:tcPr>
                <w:tcW w:w="0" w:type="auto"/>
                <w:hideMark/>
              </w:tcPr>
            </w:tcPrChange>
          </w:tcPr>
          <w:p w14:paraId="3040E892" w14:textId="77777777" w:rsidR="00466608" w:rsidRDefault="00466608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777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ins w:id="4778" w:author="Thomas Stockhammer" w:date="2021-12-14T12:04:00Z">
              <w:r>
                <w:rPr>
                  <w:rFonts w:cs="Arial"/>
                  <w:sz w:val="20"/>
                  <w:lang w:val="en-US"/>
                </w:rPr>
                <w:t>Name</w:t>
              </w:r>
            </w:ins>
          </w:p>
        </w:tc>
        <w:tc>
          <w:tcPr>
            <w:tcW w:w="0" w:type="auto"/>
            <w:hideMark/>
            <w:tcPrChange w:id="4779" w:author="Thomas Stockhammer" w:date="2021-12-14T12:43:00Z">
              <w:tcPr>
                <w:tcW w:w="0" w:type="auto"/>
                <w:hideMark/>
              </w:tcPr>
            </w:tcPrChange>
          </w:tcPr>
          <w:p w14:paraId="4526F9D0" w14:textId="77777777" w:rsidR="00466608" w:rsidRDefault="00466608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780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781" w:author="Thomas Stockhammer" w:date="2021-12-14T12:04:00Z">
              <w:r>
                <w:rPr>
                  <w:rFonts w:cs="Arial"/>
                  <w:sz w:val="20"/>
                  <w:lang w:val="en-US"/>
                </w:rPr>
                <w:t>y_psnr</w:t>
              </w:r>
              <w:proofErr w:type="spellEnd"/>
            </w:ins>
          </w:p>
        </w:tc>
        <w:tc>
          <w:tcPr>
            <w:tcW w:w="0" w:type="auto"/>
            <w:hideMark/>
            <w:tcPrChange w:id="4782" w:author="Thomas Stockhammer" w:date="2021-12-14T12:43:00Z">
              <w:tcPr>
                <w:tcW w:w="0" w:type="auto"/>
                <w:hideMark/>
              </w:tcPr>
            </w:tcPrChange>
          </w:tcPr>
          <w:p w14:paraId="034A7310" w14:textId="77777777" w:rsidR="00466608" w:rsidRDefault="00466608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783" w:author="Thomas Stockhammer" w:date="2021-12-14T12:04:00Z"/>
                <w:rFonts w:cs="Arial"/>
                <w:b/>
                <w:bCs w:val="0"/>
                <w:sz w:val="20"/>
                <w:lang w:val="en-US"/>
              </w:rPr>
            </w:pPr>
            <w:proofErr w:type="spellStart"/>
            <w:ins w:id="4784" w:author="Thomas Stockhammer" w:date="2021-12-14T12:04:00Z">
              <w:r>
                <w:rPr>
                  <w:rFonts w:cs="Arial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A401EA" w14:paraId="03A24B6C" w14:textId="77777777" w:rsidTr="00A401EA">
        <w:trPr>
          <w:jc w:val="center"/>
          <w:ins w:id="478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786" w:author="Thomas Stockhammer" w:date="2021-12-14T12:43:00Z">
              <w:tcPr>
                <w:tcW w:w="0" w:type="auto"/>
                <w:hideMark/>
              </w:tcPr>
            </w:tcPrChange>
          </w:tcPr>
          <w:p w14:paraId="06912977" w14:textId="77777777" w:rsidR="00466608" w:rsidRDefault="00466608" w:rsidP="009D4BA3">
            <w:pPr>
              <w:pStyle w:val="TAH"/>
              <w:rPr>
                <w:ins w:id="4787" w:author="Thomas Stockhammer" w:date="2021-12-14T12:04:00Z"/>
                <w:rFonts w:cs="Arial"/>
                <w:sz w:val="20"/>
                <w:lang w:val="en-US"/>
              </w:rPr>
            </w:pPr>
            <w:ins w:id="4788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S5-R01</w:t>
              </w:r>
            </w:ins>
          </w:p>
        </w:tc>
        <w:tc>
          <w:tcPr>
            <w:tcW w:w="0" w:type="auto"/>
            <w:hideMark/>
            <w:tcPrChange w:id="4789" w:author="Thomas Stockhammer" w:date="2021-12-14T12:43:00Z">
              <w:tcPr>
                <w:tcW w:w="0" w:type="auto"/>
                <w:hideMark/>
              </w:tcPr>
            </w:tcPrChange>
          </w:tcPr>
          <w:p w14:paraId="09F07ABF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90" w:author="Thomas Stockhammer" w:date="2021-12-14T12:04:00Z"/>
                <w:rFonts w:cs="Arial"/>
                <w:sz w:val="20"/>
                <w:lang w:val="en-US"/>
              </w:rPr>
            </w:pPr>
            <w:ins w:id="4791" w:author="Thomas Stockhammer" w:date="2021-12-14T12:04:00Z">
              <w:r>
                <w:rPr>
                  <w:rFonts w:cs="Arial"/>
                  <w:sz w:val="20"/>
                  <w:lang w:val="en-US"/>
                </w:rPr>
                <w:t>AOV</w:t>
              </w:r>
            </w:ins>
          </w:p>
        </w:tc>
        <w:tc>
          <w:tcPr>
            <w:tcW w:w="0" w:type="auto"/>
            <w:hideMark/>
            <w:tcPrChange w:id="4792" w:author="Thomas Stockhammer" w:date="2021-12-14T12:43:00Z">
              <w:tcPr>
                <w:tcW w:w="0" w:type="auto"/>
                <w:hideMark/>
              </w:tcPr>
            </w:tcPrChange>
          </w:tcPr>
          <w:p w14:paraId="69A1B3EC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93" w:author="Thomas Stockhammer" w:date="2021-12-14T12:04:00Z"/>
                <w:rFonts w:cs="Arial"/>
                <w:sz w:val="20"/>
                <w:lang w:val="en-US"/>
              </w:rPr>
            </w:pPr>
            <w:ins w:id="4794" w:author="Thomas Stockhammer" w:date="2021-12-14T12:04:00Z">
              <w:r>
                <w:rPr>
                  <w:rFonts w:cs="Arial"/>
                  <w:color w:val="000000"/>
                  <w:sz w:val="20"/>
                </w:rPr>
                <w:t>1.18</w:t>
              </w:r>
            </w:ins>
          </w:p>
        </w:tc>
        <w:tc>
          <w:tcPr>
            <w:tcW w:w="0" w:type="auto"/>
            <w:hideMark/>
            <w:tcPrChange w:id="4795" w:author="Thomas Stockhammer" w:date="2021-12-14T12:43:00Z">
              <w:tcPr>
                <w:tcW w:w="0" w:type="auto"/>
                <w:hideMark/>
              </w:tcPr>
            </w:tcPrChange>
          </w:tcPr>
          <w:p w14:paraId="7B8049F6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96" w:author="Thomas Stockhammer" w:date="2021-12-14T12:04:00Z"/>
                <w:rFonts w:cs="Arial"/>
                <w:sz w:val="20"/>
                <w:lang w:val="en-US"/>
              </w:rPr>
            </w:pPr>
            <w:ins w:id="4797" w:author="Thomas Stockhammer" w:date="2021-12-14T12:04:00Z">
              <w:r>
                <w:rPr>
                  <w:rFonts w:cs="Arial"/>
                  <w:color w:val="000000"/>
                  <w:sz w:val="20"/>
                </w:rPr>
                <w:t>1.49</w:t>
              </w:r>
            </w:ins>
          </w:p>
        </w:tc>
      </w:tr>
      <w:tr w:rsidR="00A401EA" w14:paraId="36235AD1" w14:textId="77777777" w:rsidTr="00A401EA">
        <w:trPr>
          <w:jc w:val="center"/>
          <w:ins w:id="479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799" w:author="Thomas Stockhammer" w:date="2021-12-14T12:43:00Z">
              <w:tcPr>
                <w:tcW w:w="0" w:type="auto"/>
                <w:hideMark/>
              </w:tcPr>
            </w:tcPrChange>
          </w:tcPr>
          <w:p w14:paraId="043414D4" w14:textId="77777777" w:rsidR="00466608" w:rsidRDefault="00466608" w:rsidP="009D4BA3">
            <w:pPr>
              <w:pStyle w:val="TAH"/>
              <w:rPr>
                <w:ins w:id="4800" w:author="Thomas Stockhammer" w:date="2021-12-14T12:04:00Z"/>
                <w:rFonts w:cs="Arial"/>
                <w:sz w:val="20"/>
                <w:lang w:val="en-US"/>
              </w:rPr>
            </w:pPr>
            <w:ins w:id="4801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S5-R02</w:t>
              </w:r>
            </w:ins>
          </w:p>
        </w:tc>
        <w:tc>
          <w:tcPr>
            <w:tcW w:w="0" w:type="auto"/>
            <w:hideMark/>
            <w:tcPrChange w:id="4802" w:author="Thomas Stockhammer" w:date="2021-12-14T12:43:00Z">
              <w:tcPr>
                <w:tcW w:w="0" w:type="auto"/>
                <w:hideMark/>
              </w:tcPr>
            </w:tcPrChange>
          </w:tcPr>
          <w:p w14:paraId="5D0FAB08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03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804" w:author="Thomas Stockhammer" w:date="2021-12-14T12:04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-Man</w:t>
              </w:r>
            </w:ins>
          </w:p>
        </w:tc>
        <w:tc>
          <w:tcPr>
            <w:tcW w:w="0" w:type="auto"/>
            <w:hideMark/>
            <w:tcPrChange w:id="4805" w:author="Thomas Stockhammer" w:date="2021-12-14T12:43:00Z">
              <w:tcPr>
                <w:tcW w:w="0" w:type="auto"/>
                <w:hideMark/>
              </w:tcPr>
            </w:tcPrChange>
          </w:tcPr>
          <w:p w14:paraId="3D213D94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06" w:author="Thomas Stockhammer" w:date="2021-12-14T12:04:00Z"/>
                <w:rFonts w:cs="Arial"/>
                <w:sz w:val="20"/>
                <w:lang w:val="en-US"/>
              </w:rPr>
            </w:pPr>
            <w:ins w:id="4807" w:author="Thomas Stockhammer" w:date="2021-12-14T12:04:00Z">
              <w:r>
                <w:rPr>
                  <w:rFonts w:cs="Arial"/>
                  <w:color w:val="000000"/>
                  <w:sz w:val="20"/>
                </w:rPr>
                <w:t>1.17</w:t>
              </w:r>
            </w:ins>
          </w:p>
        </w:tc>
        <w:tc>
          <w:tcPr>
            <w:tcW w:w="0" w:type="auto"/>
            <w:hideMark/>
            <w:tcPrChange w:id="4808" w:author="Thomas Stockhammer" w:date="2021-12-14T12:43:00Z">
              <w:tcPr>
                <w:tcW w:w="0" w:type="auto"/>
                <w:hideMark/>
              </w:tcPr>
            </w:tcPrChange>
          </w:tcPr>
          <w:p w14:paraId="3F443148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09" w:author="Thomas Stockhammer" w:date="2021-12-14T12:04:00Z"/>
                <w:rFonts w:cs="Arial"/>
                <w:sz w:val="20"/>
                <w:lang w:val="en-US"/>
              </w:rPr>
            </w:pPr>
            <w:ins w:id="4810" w:author="Thomas Stockhammer" w:date="2021-12-14T12:04:00Z">
              <w:r>
                <w:rPr>
                  <w:rFonts w:cs="Arial"/>
                  <w:color w:val="000000"/>
                  <w:sz w:val="20"/>
                </w:rPr>
                <w:t>1.64</w:t>
              </w:r>
            </w:ins>
          </w:p>
        </w:tc>
      </w:tr>
      <w:tr w:rsidR="00A401EA" w14:paraId="593B78C5" w14:textId="77777777" w:rsidTr="00A401EA">
        <w:trPr>
          <w:jc w:val="center"/>
          <w:ins w:id="481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812" w:author="Thomas Stockhammer" w:date="2021-12-14T12:43:00Z">
              <w:tcPr>
                <w:tcW w:w="0" w:type="auto"/>
                <w:hideMark/>
              </w:tcPr>
            </w:tcPrChange>
          </w:tcPr>
          <w:p w14:paraId="055FDE98" w14:textId="77777777" w:rsidR="00466608" w:rsidRDefault="00466608" w:rsidP="009D4BA3">
            <w:pPr>
              <w:pStyle w:val="TAH"/>
              <w:rPr>
                <w:ins w:id="4813" w:author="Thomas Stockhammer" w:date="2021-12-14T12:04:00Z"/>
                <w:rFonts w:cs="Arial"/>
                <w:sz w:val="20"/>
                <w:lang w:val="en-US"/>
              </w:rPr>
            </w:pPr>
            <w:ins w:id="4814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S5-R03</w:t>
              </w:r>
            </w:ins>
          </w:p>
        </w:tc>
        <w:tc>
          <w:tcPr>
            <w:tcW w:w="0" w:type="auto"/>
            <w:hideMark/>
            <w:tcPrChange w:id="4815" w:author="Thomas Stockhammer" w:date="2021-12-14T12:43:00Z">
              <w:tcPr>
                <w:tcW w:w="0" w:type="auto"/>
                <w:hideMark/>
              </w:tcPr>
            </w:tcPrChange>
          </w:tcPr>
          <w:p w14:paraId="49EB1874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16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817" w:author="Thomas Stockhammer" w:date="2021-12-14T12:04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-Woman</w:t>
              </w:r>
            </w:ins>
          </w:p>
        </w:tc>
        <w:tc>
          <w:tcPr>
            <w:tcW w:w="0" w:type="auto"/>
            <w:hideMark/>
            <w:tcPrChange w:id="4818" w:author="Thomas Stockhammer" w:date="2021-12-14T12:43:00Z">
              <w:tcPr>
                <w:tcW w:w="0" w:type="auto"/>
                <w:hideMark/>
              </w:tcPr>
            </w:tcPrChange>
          </w:tcPr>
          <w:p w14:paraId="5B15EC8F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19" w:author="Thomas Stockhammer" w:date="2021-12-14T12:04:00Z"/>
                <w:rFonts w:cs="Arial"/>
                <w:sz w:val="20"/>
                <w:lang w:val="en-US"/>
              </w:rPr>
            </w:pPr>
            <w:ins w:id="4820" w:author="Thomas Stockhammer" w:date="2021-12-14T12:04:00Z">
              <w:r>
                <w:rPr>
                  <w:rFonts w:cs="Arial"/>
                  <w:color w:val="000000"/>
                  <w:sz w:val="20"/>
                </w:rPr>
                <w:t>2.46</w:t>
              </w:r>
            </w:ins>
          </w:p>
        </w:tc>
        <w:tc>
          <w:tcPr>
            <w:tcW w:w="0" w:type="auto"/>
            <w:hideMark/>
            <w:tcPrChange w:id="4821" w:author="Thomas Stockhammer" w:date="2021-12-14T12:43:00Z">
              <w:tcPr>
                <w:tcW w:w="0" w:type="auto"/>
                <w:hideMark/>
              </w:tcPr>
            </w:tcPrChange>
          </w:tcPr>
          <w:p w14:paraId="732122A8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22" w:author="Thomas Stockhammer" w:date="2021-12-14T12:04:00Z"/>
                <w:rFonts w:cs="Arial"/>
                <w:sz w:val="20"/>
                <w:lang w:val="en-US"/>
              </w:rPr>
            </w:pPr>
            <w:ins w:id="4823" w:author="Thomas Stockhammer" w:date="2021-12-14T12:04:00Z">
              <w:r>
                <w:rPr>
                  <w:rFonts w:cs="Arial"/>
                  <w:color w:val="000000"/>
                  <w:sz w:val="20"/>
                </w:rPr>
                <w:t>2.89</w:t>
              </w:r>
            </w:ins>
          </w:p>
        </w:tc>
      </w:tr>
      <w:tr w:rsidR="00A401EA" w14:paraId="4FB97559" w14:textId="77777777" w:rsidTr="00A401EA">
        <w:trPr>
          <w:jc w:val="center"/>
          <w:ins w:id="482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825" w:author="Thomas Stockhammer" w:date="2021-12-14T12:43:00Z">
              <w:tcPr>
                <w:tcW w:w="0" w:type="auto"/>
                <w:hideMark/>
              </w:tcPr>
            </w:tcPrChange>
          </w:tcPr>
          <w:p w14:paraId="59951394" w14:textId="77777777" w:rsidR="00466608" w:rsidRDefault="00466608" w:rsidP="009D4BA3">
            <w:pPr>
              <w:pStyle w:val="TAH"/>
              <w:rPr>
                <w:ins w:id="4826" w:author="Thomas Stockhammer" w:date="2021-12-14T12:04:00Z"/>
                <w:rFonts w:cs="Arial"/>
                <w:sz w:val="20"/>
                <w:lang w:val="en-US"/>
              </w:rPr>
            </w:pPr>
            <w:ins w:id="4827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S5-R04</w:t>
              </w:r>
            </w:ins>
          </w:p>
        </w:tc>
        <w:tc>
          <w:tcPr>
            <w:tcW w:w="0" w:type="auto"/>
            <w:hideMark/>
            <w:tcPrChange w:id="4828" w:author="Thomas Stockhammer" w:date="2021-12-14T12:43:00Z">
              <w:tcPr>
                <w:tcW w:w="0" w:type="auto"/>
                <w:hideMark/>
              </w:tcPr>
            </w:tcPrChange>
          </w:tcPr>
          <w:p w14:paraId="471CF1D4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29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830" w:author="Thomas Stockhammer" w:date="2021-12-14T12:04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-Balloon</w:t>
              </w:r>
            </w:ins>
          </w:p>
        </w:tc>
        <w:tc>
          <w:tcPr>
            <w:tcW w:w="0" w:type="auto"/>
            <w:hideMark/>
            <w:tcPrChange w:id="4831" w:author="Thomas Stockhammer" w:date="2021-12-14T12:43:00Z">
              <w:tcPr>
                <w:tcW w:w="0" w:type="auto"/>
                <w:hideMark/>
              </w:tcPr>
            </w:tcPrChange>
          </w:tcPr>
          <w:p w14:paraId="3C761C6C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32" w:author="Thomas Stockhammer" w:date="2021-12-14T12:04:00Z"/>
                <w:rFonts w:cs="Arial"/>
                <w:sz w:val="20"/>
                <w:lang w:val="en-US"/>
              </w:rPr>
            </w:pPr>
            <w:ins w:id="4833" w:author="Thomas Stockhammer" w:date="2021-12-14T12:04:00Z">
              <w:r>
                <w:rPr>
                  <w:rFonts w:cs="Arial"/>
                  <w:color w:val="000000"/>
                  <w:sz w:val="20"/>
                </w:rPr>
                <w:t>0.92</w:t>
              </w:r>
            </w:ins>
          </w:p>
        </w:tc>
        <w:tc>
          <w:tcPr>
            <w:tcW w:w="0" w:type="auto"/>
            <w:hideMark/>
            <w:tcPrChange w:id="4834" w:author="Thomas Stockhammer" w:date="2021-12-14T12:43:00Z">
              <w:tcPr>
                <w:tcW w:w="0" w:type="auto"/>
                <w:hideMark/>
              </w:tcPr>
            </w:tcPrChange>
          </w:tcPr>
          <w:p w14:paraId="1A2D1CE0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35" w:author="Thomas Stockhammer" w:date="2021-12-14T12:04:00Z"/>
                <w:rFonts w:cs="Arial"/>
                <w:sz w:val="20"/>
                <w:lang w:val="en-US"/>
              </w:rPr>
            </w:pPr>
            <w:ins w:id="4836" w:author="Thomas Stockhammer" w:date="2021-12-14T12:04:00Z">
              <w:r>
                <w:rPr>
                  <w:rFonts w:cs="Arial"/>
                  <w:color w:val="000000"/>
                  <w:sz w:val="20"/>
                </w:rPr>
                <w:t>1.05</w:t>
              </w:r>
            </w:ins>
          </w:p>
        </w:tc>
      </w:tr>
      <w:tr w:rsidR="00A401EA" w14:paraId="610D3536" w14:textId="77777777" w:rsidTr="00A401EA">
        <w:trPr>
          <w:jc w:val="center"/>
          <w:ins w:id="4837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838" w:author="Thomas Stockhammer" w:date="2021-12-14T12:43:00Z">
              <w:tcPr>
                <w:tcW w:w="0" w:type="auto"/>
                <w:hideMark/>
              </w:tcPr>
            </w:tcPrChange>
          </w:tcPr>
          <w:p w14:paraId="18D7A51C" w14:textId="77777777" w:rsidR="00466608" w:rsidRDefault="00466608" w:rsidP="009D4BA3">
            <w:pPr>
              <w:pStyle w:val="TAH"/>
              <w:rPr>
                <w:ins w:id="4839" w:author="Thomas Stockhammer" w:date="2021-12-14T12:04:00Z"/>
                <w:rFonts w:cs="Arial"/>
                <w:sz w:val="20"/>
                <w:lang w:val="en-US"/>
              </w:rPr>
            </w:pPr>
            <w:ins w:id="4840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S5-R05</w:t>
              </w:r>
            </w:ins>
          </w:p>
        </w:tc>
        <w:tc>
          <w:tcPr>
            <w:tcW w:w="0" w:type="auto"/>
            <w:hideMark/>
            <w:tcPrChange w:id="4841" w:author="Thomas Stockhammer" w:date="2021-12-14T12:43:00Z">
              <w:tcPr>
                <w:tcW w:w="0" w:type="auto"/>
                <w:hideMark/>
              </w:tcPr>
            </w:tcPrChange>
          </w:tcPr>
          <w:p w14:paraId="23E5EB7B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42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843" w:author="Thomas Stockhammer" w:date="2021-12-14T12:04:00Z">
              <w:r>
                <w:rPr>
                  <w:rFonts w:cs="Arial"/>
                  <w:sz w:val="20"/>
                  <w:lang w:val="en-US"/>
                </w:rPr>
                <w:t>Baolei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-Yard</w:t>
              </w:r>
            </w:ins>
          </w:p>
        </w:tc>
        <w:tc>
          <w:tcPr>
            <w:tcW w:w="0" w:type="auto"/>
            <w:hideMark/>
            <w:tcPrChange w:id="4844" w:author="Thomas Stockhammer" w:date="2021-12-14T12:43:00Z">
              <w:tcPr>
                <w:tcW w:w="0" w:type="auto"/>
                <w:hideMark/>
              </w:tcPr>
            </w:tcPrChange>
          </w:tcPr>
          <w:p w14:paraId="46878C06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45" w:author="Thomas Stockhammer" w:date="2021-12-14T12:04:00Z"/>
                <w:rFonts w:cs="Arial"/>
                <w:sz w:val="20"/>
                <w:lang w:val="en-US"/>
              </w:rPr>
            </w:pPr>
            <w:ins w:id="4846" w:author="Thomas Stockhammer" w:date="2021-12-14T12:04:00Z">
              <w:r>
                <w:rPr>
                  <w:rFonts w:cs="Arial"/>
                  <w:color w:val="000000"/>
                  <w:sz w:val="20"/>
                </w:rPr>
                <w:t>0.18</w:t>
              </w:r>
            </w:ins>
          </w:p>
        </w:tc>
        <w:tc>
          <w:tcPr>
            <w:tcW w:w="0" w:type="auto"/>
            <w:hideMark/>
            <w:tcPrChange w:id="4847" w:author="Thomas Stockhammer" w:date="2021-12-14T12:43:00Z">
              <w:tcPr>
                <w:tcW w:w="0" w:type="auto"/>
                <w:hideMark/>
              </w:tcPr>
            </w:tcPrChange>
          </w:tcPr>
          <w:p w14:paraId="5913A0D0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48" w:author="Thomas Stockhammer" w:date="2021-12-14T12:04:00Z"/>
                <w:rFonts w:cs="Arial"/>
                <w:sz w:val="20"/>
                <w:lang w:val="en-US"/>
              </w:rPr>
            </w:pPr>
            <w:ins w:id="4849" w:author="Thomas Stockhammer" w:date="2021-12-14T12:04:00Z">
              <w:r>
                <w:rPr>
                  <w:rFonts w:cs="Arial"/>
                  <w:color w:val="000000"/>
                  <w:sz w:val="20"/>
                </w:rPr>
                <w:t>0.35</w:t>
              </w:r>
            </w:ins>
          </w:p>
        </w:tc>
      </w:tr>
      <w:tr w:rsidR="00A401EA" w14:paraId="1D4A5E9F" w14:textId="77777777" w:rsidTr="00A401EA">
        <w:trPr>
          <w:jc w:val="center"/>
          <w:ins w:id="4850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851" w:author="Thomas Stockhammer" w:date="2021-12-14T12:43:00Z">
              <w:tcPr>
                <w:tcW w:w="0" w:type="auto"/>
                <w:hideMark/>
              </w:tcPr>
            </w:tcPrChange>
          </w:tcPr>
          <w:p w14:paraId="52BF36CD" w14:textId="77777777" w:rsidR="00466608" w:rsidRDefault="00466608" w:rsidP="009D4BA3">
            <w:pPr>
              <w:pStyle w:val="TAH"/>
              <w:rPr>
                <w:ins w:id="4852" w:author="Thomas Stockhammer" w:date="2021-12-14T12:04:00Z"/>
                <w:rFonts w:cs="Arial"/>
                <w:sz w:val="20"/>
                <w:lang w:val="en-US"/>
              </w:rPr>
            </w:pPr>
            <w:ins w:id="4853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S5-R06</w:t>
              </w:r>
            </w:ins>
          </w:p>
        </w:tc>
        <w:tc>
          <w:tcPr>
            <w:tcW w:w="0" w:type="auto"/>
            <w:hideMark/>
            <w:tcPrChange w:id="4854" w:author="Thomas Stockhammer" w:date="2021-12-14T12:43:00Z">
              <w:tcPr>
                <w:tcW w:w="0" w:type="auto"/>
                <w:hideMark/>
              </w:tcPr>
            </w:tcPrChange>
          </w:tcPr>
          <w:p w14:paraId="0CA63CAE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55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856" w:author="Thomas Stockhammer" w:date="2021-12-14T12:04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-Temple</w:t>
              </w:r>
            </w:ins>
          </w:p>
        </w:tc>
        <w:tc>
          <w:tcPr>
            <w:tcW w:w="0" w:type="auto"/>
            <w:hideMark/>
            <w:tcPrChange w:id="4857" w:author="Thomas Stockhammer" w:date="2021-12-14T12:43:00Z">
              <w:tcPr>
                <w:tcW w:w="0" w:type="auto"/>
                <w:hideMark/>
              </w:tcPr>
            </w:tcPrChange>
          </w:tcPr>
          <w:p w14:paraId="60728965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58" w:author="Thomas Stockhammer" w:date="2021-12-14T12:04:00Z"/>
                <w:rFonts w:cs="Arial"/>
                <w:sz w:val="20"/>
                <w:lang w:val="en-US"/>
              </w:rPr>
            </w:pPr>
            <w:ins w:id="4859" w:author="Thomas Stockhammer" w:date="2021-12-14T12:04:00Z">
              <w:r>
                <w:rPr>
                  <w:rFonts w:cs="Arial"/>
                  <w:color w:val="000000"/>
                  <w:sz w:val="20"/>
                </w:rPr>
                <w:t>2.27</w:t>
              </w:r>
            </w:ins>
          </w:p>
        </w:tc>
        <w:tc>
          <w:tcPr>
            <w:tcW w:w="0" w:type="auto"/>
            <w:hideMark/>
            <w:tcPrChange w:id="4860" w:author="Thomas Stockhammer" w:date="2021-12-14T12:43:00Z">
              <w:tcPr>
                <w:tcW w:w="0" w:type="auto"/>
                <w:hideMark/>
              </w:tcPr>
            </w:tcPrChange>
          </w:tcPr>
          <w:p w14:paraId="250DCBA6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61" w:author="Thomas Stockhammer" w:date="2021-12-14T12:04:00Z"/>
                <w:rFonts w:cs="Arial"/>
                <w:sz w:val="20"/>
                <w:lang w:val="en-US"/>
              </w:rPr>
            </w:pPr>
            <w:ins w:id="4862" w:author="Thomas Stockhammer" w:date="2021-12-14T12:04:00Z">
              <w:r>
                <w:rPr>
                  <w:rFonts w:cs="Arial"/>
                  <w:color w:val="000000"/>
                  <w:sz w:val="20"/>
                </w:rPr>
                <w:t>2.67</w:t>
              </w:r>
            </w:ins>
          </w:p>
        </w:tc>
      </w:tr>
      <w:tr w:rsidR="00A401EA" w14:paraId="4B08831F" w14:textId="77777777" w:rsidTr="00A401EA">
        <w:trPr>
          <w:jc w:val="center"/>
          <w:ins w:id="4863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864" w:author="Thomas Stockhammer" w:date="2021-12-14T12:43:00Z">
              <w:tcPr>
                <w:tcW w:w="0" w:type="auto"/>
                <w:hideMark/>
              </w:tcPr>
            </w:tcPrChange>
          </w:tcPr>
          <w:p w14:paraId="491CBFE5" w14:textId="77777777" w:rsidR="00466608" w:rsidRDefault="00466608" w:rsidP="009D4BA3">
            <w:pPr>
              <w:pStyle w:val="TAH"/>
              <w:rPr>
                <w:ins w:id="4865" w:author="Thomas Stockhammer" w:date="2021-12-14T12:04:00Z"/>
                <w:rFonts w:cs="Arial"/>
                <w:sz w:val="20"/>
                <w:lang w:val="en-US"/>
              </w:rPr>
            </w:pPr>
            <w:ins w:id="4866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S5-R07</w:t>
              </w:r>
            </w:ins>
          </w:p>
        </w:tc>
        <w:tc>
          <w:tcPr>
            <w:tcW w:w="0" w:type="auto"/>
            <w:hideMark/>
            <w:tcPrChange w:id="4867" w:author="Thomas Stockhammer" w:date="2021-12-14T12:43:00Z">
              <w:tcPr>
                <w:tcW w:w="0" w:type="auto"/>
                <w:hideMark/>
              </w:tcPr>
            </w:tcPrChange>
          </w:tcPr>
          <w:p w14:paraId="6EFA8EA1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68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869" w:author="Thomas Stockhammer" w:date="2021-12-14T12:04:00Z">
              <w:r>
                <w:rPr>
                  <w:rFonts w:cs="Arial"/>
                  <w:sz w:val="20"/>
                  <w:lang w:val="en-US"/>
                </w:rPr>
                <w:t>Jianling</w:t>
              </w:r>
              <w:proofErr w:type="spellEnd"/>
              <w:r>
                <w:rPr>
                  <w:rFonts w:cs="Arial"/>
                  <w:sz w:val="20"/>
                  <w:lang w:val="en-US"/>
                </w:rPr>
                <w:t>-Beach</w:t>
              </w:r>
            </w:ins>
          </w:p>
        </w:tc>
        <w:tc>
          <w:tcPr>
            <w:tcW w:w="0" w:type="auto"/>
            <w:hideMark/>
            <w:tcPrChange w:id="4870" w:author="Thomas Stockhammer" w:date="2021-12-14T12:43:00Z">
              <w:tcPr>
                <w:tcW w:w="0" w:type="auto"/>
                <w:hideMark/>
              </w:tcPr>
            </w:tcPrChange>
          </w:tcPr>
          <w:p w14:paraId="1D3E998C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71" w:author="Thomas Stockhammer" w:date="2021-12-14T12:04:00Z"/>
                <w:rFonts w:cs="Arial"/>
                <w:sz w:val="20"/>
                <w:lang w:val="en-US"/>
              </w:rPr>
            </w:pPr>
            <w:ins w:id="4872" w:author="Thomas Stockhammer" w:date="2021-12-14T12:04:00Z">
              <w:r>
                <w:rPr>
                  <w:rFonts w:cs="Arial"/>
                  <w:color w:val="000000"/>
                  <w:sz w:val="20"/>
                </w:rPr>
                <w:t>6.07</w:t>
              </w:r>
            </w:ins>
          </w:p>
        </w:tc>
        <w:tc>
          <w:tcPr>
            <w:tcW w:w="0" w:type="auto"/>
            <w:hideMark/>
            <w:tcPrChange w:id="4873" w:author="Thomas Stockhammer" w:date="2021-12-14T12:43:00Z">
              <w:tcPr>
                <w:tcW w:w="0" w:type="auto"/>
                <w:hideMark/>
              </w:tcPr>
            </w:tcPrChange>
          </w:tcPr>
          <w:p w14:paraId="0595486F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74" w:author="Thomas Stockhammer" w:date="2021-12-14T12:04:00Z"/>
                <w:rFonts w:cs="Arial"/>
                <w:sz w:val="20"/>
                <w:lang w:val="en-US"/>
              </w:rPr>
            </w:pPr>
            <w:ins w:id="4875" w:author="Thomas Stockhammer" w:date="2021-12-14T12:04:00Z">
              <w:r>
                <w:rPr>
                  <w:rFonts w:cs="Arial"/>
                  <w:color w:val="000000"/>
                  <w:sz w:val="20"/>
                </w:rPr>
                <w:t>7.15</w:t>
              </w:r>
            </w:ins>
          </w:p>
        </w:tc>
      </w:tr>
      <w:tr w:rsidR="00A401EA" w14:paraId="33506605" w14:textId="77777777" w:rsidTr="00A401EA">
        <w:trPr>
          <w:jc w:val="center"/>
          <w:ins w:id="487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877" w:author="Thomas Stockhammer" w:date="2021-12-14T12:43:00Z">
              <w:tcPr>
                <w:tcW w:w="0" w:type="auto"/>
                <w:hideMark/>
              </w:tcPr>
            </w:tcPrChange>
          </w:tcPr>
          <w:p w14:paraId="209B09F7" w14:textId="77777777" w:rsidR="00466608" w:rsidRDefault="00466608" w:rsidP="009D4BA3">
            <w:pPr>
              <w:pStyle w:val="TAH"/>
              <w:rPr>
                <w:ins w:id="4878" w:author="Thomas Stockhammer" w:date="2021-12-14T12:04:00Z"/>
                <w:rFonts w:cs="Arial"/>
                <w:sz w:val="20"/>
                <w:lang w:val="en-US"/>
              </w:rPr>
            </w:pPr>
            <w:ins w:id="4879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S5-R08</w:t>
              </w:r>
            </w:ins>
          </w:p>
        </w:tc>
        <w:tc>
          <w:tcPr>
            <w:tcW w:w="0" w:type="auto"/>
            <w:hideMark/>
            <w:tcPrChange w:id="4880" w:author="Thomas Stockhammer" w:date="2021-12-14T12:43:00Z">
              <w:tcPr>
                <w:tcW w:w="0" w:type="auto"/>
                <w:hideMark/>
              </w:tcPr>
            </w:tcPrChange>
          </w:tcPr>
          <w:p w14:paraId="76DA0A11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81" w:author="Thomas Stockhammer" w:date="2021-12-14T12:04:00Z"/>
                <w:rFonts w:cs="Arial"/>
                <w:sz w:val="20"/>
                <w:lang w:val="en-US"/>
              </w:rPr>
            </w:pPr>
            <w:ins w:id="4882" w:author="Thomas Stockhammer" w:date="2021-12-14T12:04:00Z">
              <w:r>
                <w:rPr>
                  <w:rFonts w:cs="Arial"/>
                  <w:sz w:val="20"/>
                  <w:lang w:val="en-US"/>
                </w:rPr>
                <w:t>Heroes-of-the-Storm</w:t>
              </w:r>
            </w:ins>
          </w:p>
        </w:tc>
        <w:tc>
          <w:tcPr>
            <w:tcW w:w="0" w:type="auto"/>
            <w:hideMark/>
            <w:tcPrChange w:id="4883" w:author="Thomas Stockhammer" w:date="2021-12-14T12:43:00Z">
              <w:tcPr>
                <w:tcW w:w="0" w:type="auto"/>
                <w:hideMark/>
              </w:tcPr>
            </w:tcPrChange>
          </w:tcPr>
          <w:p w14:paraId="25C11701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84" w:author="Thomas Stockhammer" w:date="2021-12-14T12:04:00Z"/>
                <w:rFonts w:cs="Arial"/>
                <w:sz w:val="20"/>
                <w:lang w:val="en-US"/>
              </w:rPr>
            </w:pPr>
            <w:ins w:id="4885" w:author="Thomas Stockhammer" w:date="2021-12-14T12:04:00Z">
              <w:r>
                <w:rPr>
                  <w:rFonts w:cs="Arial"/>
                  <w:color w:val="000000"/>
                  <w:sz w:val="20"/>
                </w:rPr>
                <w:t>4.45</w:t>
              </w:r>
            </w:ins>
          </w:p>
        </w:tc>
        <w:tc>
          <w:tcPr>
            <w:tcW w:w="0" w:type="auto"/>
            <w:hideMark/>
            <w:tcPrChange w:id="4886" w:author="Thomas Stockhammer" w:date="2021-12-14T12:43:00Z">
              <w:tcPr>
                <w:tcW w:w="0" w:type="auto"/>
                <w:hideMark/>
              </w:tcPr>
            </w:tcPrChange>
          </w:tcPr>
          <w:p w14:paraId="7B9C3955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87" w:author="Thomas Stockhammer" w:date="2021-12-14T12:04:00Z"/>
                <w:rFonts w:cs="Arial"/>
                <w:sz w:val="20"/>
                <w:lang w:val="en-US"/>
              </w:rPr>
            </w:pPr>
            <w:ins w:id="4888" w:author="Thomas Stockhammer" w:date="2021-12-14T12:04:00Z">
              <w:r>
                <w:rPr>
                  <w:rFonts w:cs="Arial"/>
                  <w:color w:val="000000"/>
                  <w:sz w:val="20"/>
                </w:rPr>
                <w:t>4.73</w:t>
              </w:r>
            </w:ins>
          </w:p>
        </w:tc>
      </w:tr>
      <w:tr w:rsidR="00A401EA" w14:paraId="56D4993F" w14:textId="77777777" w:rsidTr="00A401EA">
        <w:trPr>
          <w:jc w:val="center"/>
          <w:ins w:id="4889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890" w:author="Thomas Stockhammer" w:date="2021-12-14T12:43:00Z">
              <w:tcPr>
                <w:tcW w:w="0" w:type="auto"/>
                <w:hideMark/>
              </w:tcPr>
            </w:tcPrChange>
          </w:tcPr>
          <w:p w14:paraId="2E669646" w14:textId="77777777" w:rsidR="00466608" w:rsidRDefault="00466608" w:rsidP="009D4BA3">
            <w:pPr>
              <w:pStyle w:val="TAH"/>
              <w:rPr>
                <w:ins w:id="4891" w:author="Thomas Stockhammer" w:date="2021-12-14T12:04:00Z"/>
                <w:rFonts w:cs="Arial"/>
                <w:sz w:val="20"/>
                <w:lang w:val="en-US"/>
              </w:rPr>
            </w:pPr>
            <w:ins w:id="4892" w:author="Thomas Stockhammer" w:date="2021-12-14T12:04:00Z">
              <w:r>
                <w:rPr>
                  <w:rFonts w:cs="Arial"/>
                  <w:sz w:val="20"/>
                  <w:lang w:val="en-US"/>
                </w:rPr>
                <w:t>S5-R09</w:t>
              </w:r>
            </w:ins>
          </w:p>
        </w:tc>
        <w:tc>
          <w:tcPr>
            <w:tcW w:w="0" w:type="auto"/>
            <w:hideMark/>
            <w:tcPrChange w:id="4893" w:author="Thomas Stockhammer" w:date="2021-12-14T12:43:00Z">
              <w:tcPr>
                <w:tcW w:w="0" w:type="auto"/>
                <w:hideMark/>
              </w:tcPr>
            </w:tcPrChange>
          </w:tcPr>
          <w:p w14:paraId="309FC7B5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94" w:author="Thomas Stockhammer" w:date="2021-12-14T12:04:00Z"/>
                <w:rFonts w:cs="Arial"/>
                <w:sz w:val="20"/>
                <w:lang w:val="en-US"/>
              </w:rPr>
            </w:pPr>
            <w:ins w:id="4895" w:author="Thomas Stockhammer" w:date="2021-12-14T12:04:00Z">
              <w:r>
                <w:rPr>
                  <w:rFonts w:cs="Arial"/>
                  <w:sz w:val="20"/>
                  <w:lang w:val="en-US"/>
                </w:rPr>
                <w:t>Project-CARS</w:t>
              </w:r>
            </w:ins>
          </w:p>
        </w:tc>
        <w:tc>
          <w:tcPr>
            <w:tcW w:w="0" w:type="auto"/>
            <w:hideMark/>
            <w:tcPrChange w:id="4896" w:author="Thomas Stockhammer" w:date="2021-12-14T12:43:00Z">
              <w:tcPr>
                <w:tcW w:w="0" w:type="auto"/>
                <w:hideMark/>
              </w:tcPr>
            </w:tcPrChange>
          </w:tcPr>
          <w:p w14:paraId="7CBD4125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97" w:author="Thomas Stockhammer" w:date="2021-12-14T12:04:00Z"/>
                <w:rFonts w:cs="Arial"/>
                <w:sz w:val="20"/>
                <w:lang w:val="en-US"/>
              </w:rPr>
            </w:pPr>
            <w:ins w:id="4898" w:author="Thomas Stockhammer" w:date="2021-12-14T12:04:00Z">
              <w:r>
                <w:rPr>
                  <w:rFonts w:cs="Arial"/>
                  <w:color w:val="000000"/>
                  <w:sz w:val="20"/>
                </w:rPr>
                <w:t>3.10</w:t>
              </w:r>
            </w:ins>
          </w:p>
        </w:tc>
        <w:tc>
          <w:tcPr>
            <w:tcW w:w="0" w:type="auto"/>
            <w:hideMark/>
            <w:tcPrChange w:id="4899" w:author="Thomas Stockhammer" w:date="2021-12-14T12:43:00Z">
              <w:tcPr>
                <w:tcW w:w="0" w:type="auto"/>
                <w:hideMark/>
              </w:tcPr>
            </w:tcPrChange>
          </w:tcPr>
          <w:p w14:paraId="037912D8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00" w:author="Thomas Stockhammer" w:date="2021-12-14T12:04:00Z"/>
                <w:rFonts w:cs="Arial"/>
                <w:sz w:val="20"/>
                <w:lang w:val="en-US"/>
              </w:rPr>
            </w:pPr>
            <w:ins w:id="4901" w:author="Thomas Stockhammer" w:date="2021-12-14T12:04:00Z">
              <w:r>
                <w:rPr>
                  <w:rFonts w:cs="Arial"/>
                  <w:color w:val="000000"/>
                  <w:sz w:val="20"/>
                </w:rPr>
                <w:t>4.15</w:t>
              </w:r>
            </w:ins>
          </w:p>
        </w:tc>
      </w:tr>
      <w:tr w:rsidR="00A401EA" w14:paraId="24D0A36A" w14:textId="77777777" w:rsidTr="00A401EA">
        <w:trPr>
          <w:jc w:val="center"/>
          <w:ins w:id="4902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903" w:author="Thomas Stockhammer" w:date="2021-12-14T12:43:00Z">
              <w:tcPr>
                <w:tcW w:w="0" w:type="auto"/>
                <w:hideMark/>
              </w:tcPr>
            </w:tcPrChange>
          </w:tcPr>
          <w:p w14:paraId="3507E93E" w14:textId="77777777" w:rsidR="00466608" w:rsidRDefault="00466608" w:rsidP="009D4BA3">
            <w:pPr>
              <w:pStyle w:val="TAH"/>
              <w:rPr>
                <w:ins w:id="4904" w:author="Thomas Stockhammer" w:date="2021-12-14T12:04:00Z"/>
                <w:rFonts w:cs="Arial"/>
                <w:sz w:val="20"/>
                <w:lang w:val="en-US"/>
              </w:rPr>
            </w:pPr>
            <w:ins w:id="4905" w:author="Thomas Stockhammer" w:date="2021-12-14T12:04:00Z">
              <w:r>
                <w:rPr>
                  <w:rFonts w:cs="Arial"/>
                  <w:sz w:val="20"/>
                  <w:lang w:val="en-US"/>
                </w:rPr>
                <w:t>S5-R10</w:t>
              </w:r>
            </w:ins>
          </w:p>
        </w:tc>
        <w:tc>
          <w:tcPr>
            <w:tcW w:w="0" w:type="auto"/>
            <w:hideMark/>
            <w:tcPrChange w:id="4906" w:author="Thomas Stockhammer" w:date="2021-12-14T12:43:00Z">
              <w:tcPr>
                <w:tcW w:w="0" w:type="auto"/>
                <w:hideMark/>
              </w:tcPr>
            </w:tcPrChange>
          </w:tcPr>
          <w:p w14:paraId="0B8BC3D2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07" w:author="Thomas Stockhammer" w:date="2021-12-14T12:04:00Z"/>
                <w:rFonts w:cs="Arial"/>
                <w:sz w:val="20"/>
                <w:lang w:val="en-US"/>
              </w:rPr>
            </w:pPr>
            <w:ins w:id="4908" w:author="Thomas Stockhammer" w:date="2021-12-14T12:04:00Z">
              <w:r>
                <w:rPr>
                  <w:rFonts w:cs="Arial"/>
                  <w:sz w:val="20"/>
                  <w:lang w:val="en-US"/>
                </w:rPr>
                <w:t>World-of-</w:t>
              </w:r>
              <w:proofErr w:type="spellStart"/>
              <w:r>
                <w:rPr>
                  <w:rFonts w:cs="Arial"/>
                  <w:sz w:val="20"/>
                  <w:lang w:val="en-US"/>
                </w:rPr>
                <w:t>WarCraft</w:t>
              </w:r>
              <w:proofErr w:type="spellEnd"/>
            </w:ins>
          </w:p>
        </w:tc>
        <w:tc>
          <w:tcPr>
            <w:tcW w:w="0" w:type="auto"/>
            <w:hideMark/>
            <w:tcPrChange w:id="4909" w:author="Thomas Stockhammer" w:date="2021-12-14T12:43:00Z">
              <w:tcPr>
                <w:tcW w:w="0" w:type="auto"/>
                <w:hideMark/>
              </w:tcPr>
            </w:tcPrChange>
          </w:tcPr>
          <w:p w14:paraId="0BE41008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10" w:author="Thomas Stockhammer" w:date="2021-12-14T12:04:00Z"/>
                <w:rFonts w:cs="Arial"/>
                <w:sz w:val="20"/>
                <w:lang w:val="en-US"/>
              </w:rPr>
            </w:pPr>
            <w:ins w:id="4911" w:author="Thomas Stockhammer" w:date="2021-12-14T12:04:00Z">
              <w:r>
                <w:rPr>
                  <w:rFonts w:cs="Arial"/>
                  <w:color w:val="000000"/>
                  <w:sz w:val="20"/>
                </w:rPr>
                <w:t>5.78</w:t>
              </w:r>
            </w:ins>
          </w:p>
        </w:tc>
        <w:tc>
          <w:tcPr>
            <w:tcW w:w="0" w:type="auto"/>
            <w:hideMark/>
            <w:tcPrChange w:id="4912" w:author="Thomas Stockhammer" w:date="2021-12-14T12:43:00Z">
              <w:tcPr>
                <w:tcW w:w="0" w:type="auto"/>
                <w:hideMark/>
              </w:tcPr>
            </w:tcPrChange>
          </w:tcPr>
          <w:p w14:paraId="4747B3FC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13" w:author="Thomas Stockhammer" w:date="2021-12-14T12:04:00Z"/>
                <w:rFonts w:cs="Arial"/>
                <w:sz w:val="20"/>
                <w:lang w:val="en-US"/>
              </w:rPr>
            </w:pPr>
            <w:ins w:id="4914" w:author="Thomas Stockhammer" w:date="2021-12-14T12:04:00Z">
              <w:r>
                <w:rPr>
                  <w:rFonts w:cs="Arial"/>
                  <w:color w:val="000000"/>
                  <w:sz w:val="20"/>
                </w:rPr>
                <w:t>6.40</w:t>
              </w:r>
            </w:ins>
          </w:p>
        </w:tc>
      </w:tr>
      <w:tr w:rsidR="00A401EA" w14:paraId="5C5572DF" w14:textId="77777777" w:rsidTr="00A401EA">
        <w:trPr>
          <w:jc w:val="center"/>
          <w:ins w:id="4915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916" w:author="Thomas Stockhammer" w:date="2021-12-14T12:43:00Z">
              <w:tcPr>
                <w:tcW w:w="0" w:type="auto"/>
                <w:hideMark/>
              </w:tcPr>
            </w:tcPrChange>
          </w:tcPr>
          <w:p w14:paraId="7319DD51" w14:textId="77777777" w:rsidR="00466608" w:rsidRDefault="00466608" w:rsidP="009D4BA3">
            <w:pPr>
              <w:pStyle w:val="TAH"/>
              <w:rPr>
                <w:ins w:id="4917" w:author="Thomas Stockhammer" w:date="2021-12-14T12:04:00Z"/>
                <w:rFonts w:cs="Arial"/>
                <w:sz w:val="20"/>
                <w:lang w:val="en-US"/>
              </w:rPr>
            </w:pPr>
            <w:ins w:id="4918" w:author="Thomas Stockhammer" w:date="2021-12-14T12:04:00Z">
              <w:r>
                <w:rPr>
                  <w:rFonts w:cs="Arial"/>
                  <w:sz w:val="20"/>
                  <w:lang w:val="en-US"/>
                </w:rPr>
                <w:t>S5-R11</w:t>
              </w:r>
            </w:ins>
          </w:p>
        </w:tc>
        <w:tc>
          <w:tcPr>
            <w:tcW w:w="0" w:type="auto"/>
            <w:hideMark/>
            <w:tcPrChange w:id="4919" w:author="Thomas Stockhammer" w:date="2021-12-14T12:43:00Z">
              <w:tcPr>
                <w:tcW w:w="0" w:type="auto"/>
                <w:hideMark/>
              </w:tcPr>
            </w:tcPrChange>
          </w:tcPr>
          <w:p w14:paraId="424C5507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20" w:author="Thomas Stockhammer" w:date="2021-12-14T12:04:00Z"/>
                <w:rFonts w:cs="Arial"/>
                <w:sz w:val="20"/>
                <w:lang w:val="en-US"/>
              </w:rPr>
            </w:pPr>
            <w:proofErr w:type="spellStart"/>
            <w:ins w:id="4921" w:author="Thomas Stockhammer" w:date="2021-12-14T12:04:00Z">
              <w:r>
                <w:rPr>
                  <w:rFonts w:cs="Arial"/>
                  <w:sz w:val="20"/>
                  <w:lang w:val="en-US"/>
                </w:rPr>
                <w:t>MineCraft</w:t>
              </w:r>
              <w:proofErr w:type="spellEnd"/>
            </w:ins>
          </w:p>
        </w:tc>
        <w:tc>
          <w:tcPr>
            <w:tcW w:w="0" w:type="auto"/>
            <w:hideMark/>
            <w:tcPrChange w:id="4922" w:author="Thomas Stockhammer" w:date="2021-12-14T12:43:00Z">
              <w:tcPr>
                <w:tcW w:w="0" w:type="auto"/>
                <w:hideMark/>
              </w:tcPr>
            </w:tcPrChange>
          </w:tcPr>
          <w:p w14:paraId="0566B6E7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23" w:author="Thomas Stockhammer" w:date="2021-12-14T12:04:00Z"/>
                <w:rFonts w:cs="Arial"/>
                <w:sz w:val="20"/>
                <w:lang w:val="en-US"/>
              </w:rPr>
            </w:pPr>
            <w:ins w:id="4924" w:author="Thomas Stockhammer" w:date="2021-12-14T12:04:00Z">
              <w:r>
                <w:rPr>
                  <w:rFonts w:cs="Arial"/>
                  <w:color w:val="000000"/>
                  <w:sz w:val="20"/>
                </w:rPr>
                <w:t>13.96</w:t>
              </w:r>
            </w:ins>
          </w:p>
        </w:tc>
        <w:tc>
          <w:tcPr>
            <w:tcW w:w="0" w:type="auto"/>
            <w:hideMark/>
            <w:tcPrChange w:id="4925" w:author="Thomas Stockhammer" w:date="2021-12-14T12:43:00Z">
              <w:tcPr>
                <w:tcW w:w="0" w:type="auto"/>
                <w:hideMark/>
              </w:tcPr>
            </w:tcPrChange>
          </w:tcPr>
          <w:p w14:paraId="508368B9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26" w:author="Thomas Stockhammer" w:date="2021-12-14T12:04:00Z"/>
                <w:rFonts w:cs="Arial"/>
                <w:sz w:val="20"/>
                <w:lang w:val="en-US"/>
              </w:rPr>
            </w:pPr>
            <w:ins w:id="4927" w:author="Thomas Stockhammer" w:date="2021-12-14T12:04:00Z">
              <w:r>
                <w:rPr>
                  <w:rFonts w:cs="Arial"/>
                  <w:color w:val="000000"/>
                  <w:sz w:val="20"/>
                </w:rPr>
                <w:t>17.15</w:t>
              </w:r>
            </w:ins>
          </w:p>
        </w:tc>
      </w:tr>
      <w:tr w:rsidR="00A401EA" w14:paraId="6472EB1A" w14:textId="77777777" w:rsidTr="00A401EA">
        <w:trPr>
          <w:jc w:val="center"/>
          <w:ins w:id="492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929" w:author="Thomas Stockhammer" w:date="2021-12-14T12:43:00Z">
              <w:tcPr>
                <w:tcW w:w="0" w:type="auto"/>
                <w:hideMark/>
              </w:tcPr>
            </w:tcPrChange>
          </w:tcPr>
          <w:p w14:paraId="5524C3E8" w14:textId="77777777" w:rsidR="00466608" w:rsidRDefault="00466608" w:rsidP="009D4BA3">
            <w:pPr>
              <w:pStyle w:val="TAH"/>
              <w:rPr>
                <w:ins w:id="4930" w:author="Thomas Stockhammer" w:date="2021-12-14T12:04:00Z"/>
                <w:rFonts w:cs="Arial"/>
                <w:sz w:val="20"/>
                <w:lang w:val="en-US"/>
              </w:rPr>
            </w:pPr>
            <w:ins w:id="4931" w:author="Thomas Stockhammer" w:date="2021-12-14T12:04:00Z">
              <w:r>
                <w:rPr>
                  <w:rFonts w:cs="Arial"/>
                  <w:sz w:val="20"/>
                  <w:lang w:val="en-US"/>
                </w:rPr>
                <w:t>S5-R12</w:t>
              </w:r>
            </w:ins>
          </w:p>
        </w:tc>
        <w:tc>
          <w:tcPr>
            <w:tcW w:w="0" w:type="auto"/>
            <w:hideMark/>
            <w:tcPrChange w:id="4932" w:author="Thomas Stockhammer" w:date="2021-12-14T12:43:00Z">
              <w:tcPr>
                <w:tcW w:w="0" w:type="auto"/>
                <w:hideMark/>
              </w:tcPr>
            </w:tcPrChange>
          </w:tcPr>
          <w:p w14:paraId="7E7C6E86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33" w:author="Thomas Stockhammer" w:date="2021-12-14T12:04:00Z"/>
                <w:rFonts w:cs="Arial"/>
                <w:sz w:val="20"/>
                <w:lang w:val="en-US"/>
              </w:rPr>
            </w:pPr>
            <w:ins w:id="4934" w:author="Thomas Stockhammer" w:date="2021-12-14T12:04:00Z">
              <w:r>
                <w:rPr>
                  <w:rFonts w:cs="Arial"/>
                  <w:sz w:val="20"/>
                  <w:lang w:val="en-US"/>
                </w:rPr>
                <w:t>CS-GO</w:t>
              </w:r>
            </w:ins>
          </w:p>
        </w:tc>
        <w:tc>
          <w:tcPr>
            <w:tcW w:w="0" w:type="auto"/>
            <w:hideMark/>
            <w:tcPrChange w:id="4935" w:author="Thomas Stockhammer" w:date="2021-12-14T12:43:00Z">
              <w:tcPr>
                <w:tcW w:w="0" w:type="auto"/>
                <w:hideMark/>
              </w:tcPr>
            </w:tcPrChange>
          </w:tcPr>
          <w:p w14:paraId="06A90351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36" w:author="Thomas Stockhammer" w:date="2021-12-14T12:04:00Z"/>
                <w:rFonts w:cs="Arial"/>
                <w:sz w:val="20"/>
                <w:lang w:val="en-US"/>
              </w:rPr>
            </w:pPr>
            <w:ins w:id="4937" w:author="Thomas Stockhammer" w:date="2021-12-14T12:04:00Z">
              <w:r>
                <w:rPr>
                  <w:rFonts w:cs="Arial"/>
                  <w:color w:val="000000"/>
                  <w:sz w:val="20"/>
                </w:rPr>
                <w:t>9.49</w:t>
              </w:r>
            </w:ins>
          </w:p>
        </w:tc>
        <w:tc>
          <w:tcPr>
            <w:tcW w:w="0" w:type="auto"/>
            <w:hideMark/>
            <w:tcPrChange w:id="4938" w:author="Thomas Stockhammer" w:date="2021-12-14T12:43:00Z">
              <w:tcPr>
                <w:tcW w:w="0" w:type="auto"/>
                <w:hideMark/>
              </w:tcPr>
            </w:tcPrChange>
          </w:tcPr>
          <w:p w14:paraId="1CF0FEFD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39" w:author="Thomas Stockhammer" w:date="2021-12-14T12:04:00Z"/>
                <w:rFonts w:cs="Arial"/>
                <w:sz w:val="20"/>
                <w:lang w:val="en-US"/>
              </w:rPr>
            </w:pPr>
            <w:ins w:id="4940" w:author="Thomas Stockhammer" w:date="2021-12-14T12:04:00Z">
              <w:r>
                <w:rPr>
                  <w:rFonts w:cs="Arial"/>
                  <w:color w:val="000000"/>
                  <w:sz w:val="20"/>
                </w:rPr>
                <w:t>11.81</w:t>
              </w:r>
            </w:ins>
          </w:p>
        </w:tc>
      </w:tr>
      <w:tr w:rsidR="00A401EA" w14:paraId="0C26F6F8" w14:textId="77777777" w:rsidTr="00A401EA">
        <w:trPr>
          <w:jc w:val="center"/>
          <w:ins w:id="4941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triple" w:sz="4" w:space="0" w:color="auto"/>
            </w:tcBorders>
            <w:hideMark/>
            <w:tcPrChange w:id="4942" w:author="Thomas Stockhammer" w:date="2021-12-14T12:43:00Z">
              <w:tcPr>
                <w:tcW w:w="0" w:type="auto"/>
                <w:hideMark/>
              </w:tcPr>
            </w:tcPrChange>
          </w:tcPr>
          <w:p w14:paraId="27B23151" w14:textId="77777777" w:rsidR="00466608" w:rsidRDefault="00466608" w:rsidP="009D4BA3">
            <w:pPr>
              <w:pStyle w:val="TAH"/>
              <w:rPr>
                <w:ins w:id="4943" w:author="Thomas Stockhammer" w:date="2021-12-14T12:04:00Z"/>
                <w:rFonts w:cs="Arial"/>
                <w:sz w:val="20"/>
                <w:lang w:val="en-US"/>
              </w:rPr>
            </w:pPr>
            <w:ins w:id="4944" w:author="Thomas Stockhammer" w:date="2021-12-14T12:04:00Z">
              <w:r>
                <w:rPr>
                  <w:rFonts w:cs="Arial"/>
                  <w:sz w:val="20"/>
                  <w:lang w:val="en-US"/>
                </w:rPr>
                <w:t>S5-R13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945" w:author="Thomas Stockhammer" w:date="2021-12-14T12:43:00Z">
              <w:tcPr>
                <w:tcW w:w="0" w:type="auto"/>
                <w:hideMark/>
              </w:tcPr>
            </w:tcPrChange>
          </w:tcPr>
          <w:p w14:paraId="7A1AC757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46" w:author="Thomas Stockhammer" w:date="2021-12-14T12:04:00Z"/>
                <w:rFonts w:cs="Arial"/>
                <w:sz w:val="20"/>
                <w:lang w:val="en-US"/>
              </w:rPr>
            </w:pPr>
            <w:ins w:id="4947" w:author="Thomas Stockhammer" w:date="2021-12-14T12:04:00Z">
              <w:r>
                <w:rPr>
                  <w:rFonts w:cs="Arial"/>
                  <w:sz w:val="20"/>
                  <w:lang w:val="en-US"/>
                </w:rPr>
                <w:t>StarCraft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948" w:author="Thomas Stockhammer" w:date="2021-12-14T12:43:00Z">
              <w:tcPr>
                <w:tcW w:w="0" w:type="auto"/>
                <w:hideMark/>
              </w:tcPr>
            </w:tcPrChange>
          </w:tcPr>
          <w:p w14:paraId="705E496B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49" w:author="Thomas Stockhammer" w:date="2021-12-14T12:04:00Z"/>
                <w:rFonts w:cs="Arial"/>
                <w:sz w:val="20"/>
                <w:lang w:val="en-US"/>
              </w:rPr>
            </w:pPr>
            <w:ins w:id="4950" w:author="Thomas Stockhammer" w:date="2021-12-14T12:04:00Z">
              <w:r>
                <w:rPr>
                  <w:rFonts w:cs="Arial"/>
                  <w:color w:val="000000"/>
                  <w:sz w:val="20"/>
                </w:rPr>
                <w:t>5.73</w:t>
              </w:r>
            </w:ins>
          </w:p>
        </w:tc>
        <w:tc>
          <w:tcPr>
            <w:tcW w:w="0" w:type="auto"/>
            <w:tcBorders>
              <w:bottom w:val="triple" w:sz="4" w:space="0" w:color="auto"/>
            </w:tcBorders>
            <w:hideMark/>
            <w:tcPrChange w:id="4951" w:author="Thomas Stockhammer" w:date="2021-12-14T12:43:00Z">
              <w:tcPr>
                <w:tcW w:w="0" w:type="auto"/>
                <w:hideMark/>
              </w:tcPr>
            </w:tcPrChange>
          </w:tcPr>
          <w:p w14:paraId="6C336E9A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52" w:author="Thomas Stockhammer" w:date="2021-12-14T12:04:00Z"/>
                <w:rFonts w:cs="Arial"/>
                <w:sz w:val="20"/>
                <w:lang w:val="en-US"/>
              </w:rPr>
            </w:pPr>
            <w:ins w:id="4953" w:author="Thomas Stockhammer" w:date="2021-12-14T12:04:00Z">
              <w:r>
                <w:rPr>
                  <w:rFonts w:cs="Arial"/>
                  <w:color w:val="000000"/>
                  <w:sz w:val="20"/>
                </w:rPr>
                <w:t>7.16</w:t>
              </w:r>
            </w:ins>
          </w:p>
        </w:tc>
      </w:tr>
      <w:tr w:rsidR="00A401EA" w14:paraId="75263180" w14:textId="77777777" w:rsidTr="00A401EA">
        <w:trPr>
          <w:jc w:val="center"/>
          <w:ins w:id="4954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</w:tcBorders>
            <w:hideMark/>
            <w:tcPrChange w:id="4955" w:author="Thomas Stockhammer" w:date="2021-12-14T12:43:00Z">
              <w:tcPr>
                <w:tcW w:w="0" w:type="auto"/>
                <w:hideMark/>
              </w:tcPr>
            </w:tcPrChange>
          </w:tcPr>
          <w:p w14:paraId="4DDD46A9" w14:textId="77777777" w:rsidR="00466608" w:rsidRDefault="00466608" w:rsidP="009D4BA3">
            <w:pPr>
              <w:pStyle w:val="TAH"/>
              <w:rPr>
                <w:ins w:id="4956" w:author="Thomas Stockhammer" w:date="2021-12-14T12:04:00Z"/>
                <w:rFonts w:cs="Arial"/>
                <w:sz w:val="20"/>
                <w:lang w:val="en-US"/>
              </w:rPr>
            </w:pPr>
            <w:ins w:id="4957" w:author="Thomas Stockhammer" w:date="2021-12-14T12:04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</w:tcBorders>
            <w:tcPrChange w:id="4958" w:author="Thomas Stockhammer" w:date="2021-12-14T12:43:00Z">
              <w:tcPr>
                <w:tcW w:w="0" w:type="auto"/>
              </w:tcPr>
            </w:tcPrChange>
          </w:tcPr>
          <w:p w14:paraId="3CEC8E92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59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</w:tcBorders>
            <w:hideMark/>
            <w:tcPrChange w:id="4960" w:author="Thomas Stockhammer" w:date="2021-12-14T12:43:00Z">
              <w:tcPr>
                <w:tcW w:w="0" w:type="auto"/>
                <w:hideMark/>
              </w:tcPr>
            </w:tcPrChange>
          </w:tcPr>
          <w:p w14:paraId="5A265453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61" w:author="Thomas Stockhammer" w:date="2021-12-14T12:04:00Z"/>
                <w:rFonts w:cs="Arial"/>
                <w:sz w:val="20"/>
                <w:lang w:val="en-US"/>
              </w:rPr>
            </w:pPr>
            <w:ins w:id="4962" w:author="Thomas Stockhammer" w:date="2021-12-14T12:04:00Z">
              <w:r>
                <w:rPr>
                  <w:rFonts w:cs="Arial"/>
                  <w:color w:val="000000"/>
                  <w:sz w:val="20"/>
                </w:rPr>
                <w:t>0.18</w:t>
              </w:r>
            </w:ins>
          </w:p>
        </w:tc>
        <w:tc>
          <w:tcPr>
            <w:tcW w:w="0" w:type="auto"/>
            <w:tcBorders>
              <w:top w:val="triple" w:sz="4" w:space="0" w:color="auto"/>
            </w:tcBorders>
            <w:hideMark/>
            <w:tcPrChange w:id="4963" w:author="Thomas Stockhammer" w:date="2021-12-14T12:43:00Z">
              <w:tcPr>
                <w:tcW w:w="0" w:type="auto"/>
                <w:hideMark/>
              </w:tcPr>
            </w:tcPrChange>
          </w:tcPr>
          <w:p w14:paraId="0B7DD377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64" w:author="Thomas Stockhammer" w:date="2021-12-14T12:04:00Z"/>
                <w:rFonts w:cs="Arial"/>
                <w:sz w:val="20"/>
                <w:lang w:val="en-US"/>
              </w:rPr>
            </w:pPr>
            <w:ins w:id="4965" w:author="Thomas Stockhammer" w:date="2021-12-14T12:04:00Z">
              <w:r>
                <w:rPr>
                  <w:rFonts w:cs="Arial"/>
                  <w:color w:val="000000"/>
                  <w:sz w:val="20"/>
                </w:rPr>
                <w:t>0.35</w:t>
              </w:r>
            </w:ins>
          </w:p>
        </w:tc>
      </w:tr>
      <w:tr w:rsidR="00A401EA" w14:paraId="0EF9B17A" w14:textId="77777777" w:rsidTr="00A401EA">
        <w:trPr>
          <w:jc w:val="center"/>
          <w:ins w:id="4966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967" w:author="Thomas Stockhammer" w:date="2021-12-14T12:43:00Z">
              <w:tcPr>
                <w:tcW w:w="0" w:type="auto"/>
                <w:hideMark/>
              </w:tcPr>
            </w:tcPrChange>
          </w:tcPr>
          <w:p w14:paraId="55460152" w14:textId="77777777" w:rsidR="00466608" w:rsidRDefault="00466608" w:rsidP="009D4BA3">
            <w:pPr>
              <w:pStyle w:val="TAH"/>
              <w:rPr>
                <w:ins w:id="4968" w:author="Thomas Stockhammer" w:date="2021-12-14T12:04:00Z"/>
                <w:rFonts w:cs="Arial"/>
                <w:sz w:val="20"/>
                <w:lang w:val="en-US"/>
              </w:rPr>
            </w:pPr>
            <w:ins w:id="4969" w:author="Thomas Stockhammer" w:date="2021-12-14T12:04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PrChange w:id="4970" w:author="Thomas Stockhammer" w:date="2021-12-14T12:43:00Z">
              <w:tcPr>
                <w:tcW w:w="0" w:type="auto"/>
              </w:tcPr>
            </w:tcPrChange>
          </w:tcPr>
          <w:p w14:paraId="79AD9082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71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hideMark/>
            <w:tcPrChange w:id="4972" w:author="Thomas Stockhammer" w:date="2021-12-14T12:43:00Z">
              <w:tcPr>
                <w:tcW w:w="0" w:type="auto"/>
                <w:hideMark/>
              </w:tcPr>
            </w:tcPrChange>
          </w:tcPr>
          <w:p w14:paraId="128DD6BF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73" w:author="Thomas Stockhammer" w:date="2021-12-14T12:04:00Z"/>
                <w:rFonts w:cs="Arial"/>
                <w:sz w:val="20"/>
                <w:lang w:val="en-US"/>
              </w:rPr>
            </w:pPr>
            <w:ins w:id="4974" w:author="Thomas Stockhammer" w:date="2021-12-14T12:04:00Z">
              <w:r>
                <w:rPr>
                  <w:rFonts w:cs="Arial"/>
                  <w:color w:val="000000"/>
                  <w:sz w:val="20"/>
                </w:rPr>
                <w:t>13.96</w:t>
              </w:r>
            </w:ins>
          </w:p>
        </w:tc>
        <w:tc>
          <w:tcPr>
            <w:tcW w:w="0" w:type="auto"/>
            <w:hideMark/>
            <w:tcPrChange w:id="4975" w:author="Thomas Stockhammer" w:date="2021-12-14T12:43:00Z">
              <w:tcPr>
                <w:tcW w:w="0" w:type="auto"/>
                <w:hideMark/>
              </w:tcPr>
            </w:tcPrChange>
          </w:tcPr>
          <w:p w14:paraId="66741941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76" w:author="Thomas Stockhammer" w:date="2021-12-14T12:04:00Z"/>
                <w:rFonts w:cs="Arial"/>
                <w:sz w:val="20"/>
                <w:lang w:val="en-US"/>
              </w:rPr>
            </w:pPr>
            <w:ins w:id="4977" w:author="Thomas Stockhammer" w:date="2021-12-14T12:04:00Z">
              <w:r>
                <w:rPr>
                  <w:rFonts w:cs="Arial"/>
                  <w:color w:val="000000"/>
                  <w:sz w:val="20"/>
                </w:rPr>
                <w:t>17.15</w:t>
              </w:r>
            </w:ins>
          </w:p>
        </w:tc>
      </w:tr>
      <w:tr w:rsidR="00A401EA" w14:paraId="32C14F21" w14:textId="77777777" w:rsidTr="00A401EA">
        <w:trPr>
          <w:jc w:val="center"/>
          <w:ins w:id="4978" w:author="Thomas Stockhammer" w:date="2021-12-14T12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  <w:tcPrChange w:id="4979" w:author="Thomas Stockhammer" w:date="2021-12-14T12:43:00Z">
              <w:tcPr>
                <w:tcW w:w="0" w:type="auto"/>
                <w:hideMark/>
              </w:tcPr>
            </w:tcPrChange>
          </w:tcPr>
          <w:p w14:paraId="1C1A4726" w14:textId="77777777" w:rsidR="00466608" w:rsidRDefault="00466608" w:rsidP="009D4BA3">
            <w:pPr>
              <w:pStyle w:val="TAH"/>
              <w:rPr>
                <w:ins w:id="4980" w:author="Thomas Stockhammer" w:date="2021-12-14T12:04:00Z"/>
                <w:rFonts w:cs="Arial"/>
                <w:sz w:val="20"/>
                <w:lang w:val="en-US"/>
              </w:rPr>
            </w:pPr>
            <w:ins w:id="4981" w:author="Thomas Stockhammer" w:date="2021-12-14T12:04:00Z">
              <w:r>
                <w:rPr>
                  <w:rFonts w:cs="Arial"/>
                  <w:sz w:val="20"/>
                  <w:lang w:val="en-US"/>
                </w:rPr>
                <w:t>Average</w:t>
              </w:r>
            </w:ins>
          </w:p>
        </w:tc>
        <w:tc>
          <w:tcPr>
            <w:tcW w:w="0" w:type="auto"/>
            <w:tcPrChange w:id="4982" w:author="Thomas Stockhammer" w:date="2021-12-14T12:43:00Z">
              <w:tcPr>
                <w:tcW w:w="0" w:type="auto"/>
              </w:tcPr>
            </w:tcPrChange>
          </w:tcPr>
          <w:p w14:paraId="37284EA1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83" w:author="Thomas Stockhammer" w:date="2021-12-14T12:04:00Z"/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hideMark/>
            <w:tcPrChange w:id="4984" w:author="Thomas Stockhammer" w:date="2021-12-14T12:43:00Z">
              <w:tcPr>
                <w:tcW w:w="0" w:type="auto"/>
                <w:hideMark/>
              </w:tcPr>
            </w:tcPrChange>
          </w:tcPr>
          <w:p w14:paraId="205D3774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85" w:author="Thomas Stockhammer" w:date="2021-12-14T12:04:00Z"/>
                <w:rFonts w:cs="Arial"/>
                <w:sz w:val="20"/>
                <w:lang w:val="en-US"/>
              </w:rPr>
            </w:pPr>
            <w:ins w:id="4986" w:author="Thomas Stockhammer" w:date="2021-12-14T12:04:00Z">
              <w:r>
                <w:rPr>
                  <w:rFonts w:cs="Arial"/>
                  <w:color w:val="000000"/>
                  <w:sz w:val="20"/>
                </w:rPr>
                <w:t>4.37</w:t>
              </w:r>
            </w:ins>
          </w:p>
        </w:tc>
        <w:tc>
          <w:tcPr>
            <w:tcW w:w="0" w:type="auto"/>
            <w:hideMark/>
            <w:tcPrChange w:id="4987" w:author="Thomas Stockhammer" w:date="2021-12-14T12:43:00Z">
              <w:tcPr>
                <w:tcW w:w="0" w:type="auto"/>
                <w:hideMark/>
              </w:tcPr>
            </w:tcPrChange>
          </w:tcPr>
          <w:p w14:paraId="33252320" w14:textId="77777777" w:rsidR="00466608" w:rsidRDefault="00466608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88" w:author="Thomas Stockhammer" w:date="2021-12-14T12:04:00Z"/>
                <w:rFonts w:cs="Arial"/>
                <w:sz w:val="20"/>
                <w:lang w:val="en-US"/>
              </w:rPr>
            </w:pPr>
            <w:ins w:id="4989" w:author="Thomas Stockhammer" w:date="2021-12-14T12:04:00Z">
              <w:r>
                <w:rPr>
                  <w:rFonts w:cs="Arial"/>
                  <w:color w:val="000000"/>
                  <w:sz w:val="20"/>
                </w:rPr>
                <w:t>5.28</w:t>
              </w:r>
            </w:ins>
          </w:p>
        </w:tc>
      </w:tr>
    </w:tbl>
    <w:p w14:paraId="3D0569EC" w14:textId="77777777" w:rsidR="00466608" w:rsidRDefault="00466608" w:rsidP="00466608">
      <w:pPr>
        <w:rPr>
          <w:ins w:id="4990" w:author="Thomas Stockhammer" w:date="2021-12-14T12:04:00Z"/>
          <w:rFonts w:ascii="Arial" w:hAnsi="Arial"/>
          <w:noProof/>
          <w:sz w:val="28"/>
        </w:rPr>
      </w:pPr>
    </w:p>
    <w:p w14:paraId="13BD60C6" w14:textId="77777777" w:rsidR="00466608" w:rsidRDefault="00466608" w:rsidP="00466608">
      <w:pPr>
        <w:rPr>
          <w:ins w:id="4991" w:author="Thomas Stockhammer" w:date="2021-12-14T12:04:00Z"/>
        </w:rPr>
      </w:pPr>
      <w:ins w:id="4992" w:author="Thomas Stockhammer" w:date="2021-12-14T12:04:00Z">
        <w:r>
          <w:t xml:space="preserve">As an example, </w:t>
        </w:r>
      </w:ins>
    </w:p>
    <w:p w14:paraId="130D6DD4" w14:textId="6A76EE2A" w:rsidR="00466608" w:rsidRPr="00AA5561" w:rsidRDefault="00466608" w:rsidP="00466608">
      <w:pPr>
        <w:pStyle w:val="B10"/>
        <w:numPr>
          <w:ilvl w:val="0"/>
          <w:numId w:val="27"/>
        </w:numPr>
        <w:rPr>
          <w:ins w:id="4993" w:author="Thomas Stockhammer" w:date="2021-12-14T12:04:00Z"/>
          <w:rPrChange w:id="4994" w:author="Thomas Stockhammer" w:date="2021-12-14T12:17:00Z">
            <w:rPr>
              <w:ins w:id="4995" w:author="Thomas Stockhammer" w:date="2021-12-14T12:04:00Z"/>
              <w:highlight w:val="yellow"/>
            </w:rPr>
          </w:rPrChange>
        </w:rPr>
      </w:pPr>
      <w:ins w:id="4996" w:author="Thomas Stockhammer" w:date="2021-12-14T12:04:00Z">
        <w:r w:rsidRPr="00AA5561">
          <w:rPr>
            <w:rPrChange w:id="4997" w:author="Thomas Stockhammer" w:date="2021-12-14T12:17:00Z">
              <w:rPr>
                <w:highlight w:val="yellow"/>
              </w:rPr>
            </w:rPrChange>
          </w:rPr>
          <w:t>Figure 7.5.2</w:t>
        </w:r>
      </w:ins>
      <w:ins w:id="4998" w:author="Thomas Stockhammer" w:date="2021-12-14T12:15:00Z">
        <w:r w:rsidR="002727B2" w:rsidRPr="00AA5561">
          <w:rPr>
            <w:rPrChange w:id="4999" w:author="Thomas Stockhammer" w:date="2021-12-14T12:17:00Z">
              <w:rPr>
                <w:highlight w:val="yellow"/>
              </w:rPr>
            </w:rPrChange>
          </w:rPr>
          <w:t>.3</w:t>
        </w:r>
      </w:ins>
      <w:ins w:id="5000" w:author="Thomas Stockhammer" w:date="2021-12-14T12:04:00Z">
        <w:r w:rsidRPr="00AA5561">
          <w:rPr>
            <w:rPrChange w:id="5001" w:author="Thomas Stockhammer" w:date="2021-12-14T12:17:00Z">
              <w:rPr>
                <w:highlight w:val="yellow"/>
              </w:rPr>
            </w:rPrChange>
          </w:rPr>
          <w:t>-</w:t>
        </w:r>
      </w:ins>
      <w:ins w:id="5002" w:author="Thomas Stockhammer" w:date="2021-12-14T12:15:00Z">
        <w:r w:rsidR="002727B2" w:rsidRPr="00AA5561">
          <w:rPr>
            <w:rPrChange w:id="5003" w:author="Thomas Stockhammer" w:date="2021-12-14T12:17:00Z">
              <w:rPr>
                <w:highlight w:val="yellow"/>
              </w:rPr>
            </w:rPrChange>
          </w:rPr>
          <w:t>1</w:t>
        </w:r>
      </w:ins>
      <w:ins w:id="5004" w:author="Thomas Stockhammer" w:date="2021-12-14T12:04:00Z">
        <w:r w:rsidRPr="00AA5561">
          <w:rPr>
            <w:rPrChange w:id="5005" w:author="Thomas Stockhammer" w:date="2021-12-14T12:17:00Z">
              <w:rPr>
                <w:highlight w:val="yellow"/>
              </w:rPr>
            </w:rPrChange>
          </w:rPr>
          <w:t xml:space="preserve"> provides Rate-Quality curves and BD rate gain for </w:t>
        </w:r>
        <w:proofErr w:type="spellStart"/>
        <w:r w:rsidRPr="00AA5561">
          <w:rPr>
            <w:rPrChange w:id="5006" w:author="Thomas Stockhammer" w:date="2021-12-14T12:17:00Z">
              <w:rPr>
                <w:highlight w:val="yellow"/>
              </w:rPr>
            </w:rPrChange>
          </w:rPr>
          <w:t>psnr</w:t>
        </w:r>
        <w:proofErr w:type="spellEnd"/>
        <w:r w:rsidRPr="00AA5561">
          <w:rPr>
            <w:rPrChange w:id="5007" w:author="Thomas Stockhammer" w:date="2021-12-14T12:17:00Z">
              <w:rPr>
                <w:highlight w:val="yellow"/>
              </w:rPr>
            </w:rPrChange>
          </w:rPr>
          <w:t xml:space="preserve"> of H.265/HEVC </w:t>
        </w:r>
      </w:ins>
      <w:ins w:id="5008" w:author="Thomas Stockhammer" w:date="2021-12-14T12:16:00Z">
        <w:r w:rsidR="00CD53ED" w:rsidRPr="00AA5561">
          <w:rPr>
            <w:rPrChange w:id="5009" w:author="Thomas Stockhammer" w:date="2021-12-14T12:17:00Z">
              <w:rPr>
                <w:highlight w:val="yellow"/>
              </w:rPr>
            </w:rPrChange>
          </w:rPr>
          <w:t>SCC</w:t>
        </w:r>
      </w:ins>
      <w:ins w:id="5010" w:author="Thomas Stockhammer" w:date="2021-12-14T12:04:00Z">
        <w:r w:rsidRPr="00AA5561">
          <w:rPr>
            <w:rPrChange w:id="5011" w:author="Thomas Stockhammer" w:date="2021-12-14T12:17:00Z">
              <w:rPr>
                <w:highlight w:val="yellow"/>
              </w:rPr>
            </w:rPrChange>
          </w:rPr>
          <w:t xml:space="preserve"> with S5-SCC-01 against H.26</w:t>
        </w:r>
      </w:ins>
      <w:ins w:id="5012" w:author="Thomas Stockhammer" w:date="2021-12-14T12:16:00Z">
        <w:r w:rsidR="00CD53ED" w:rsidRPr="00AA5561">
          <w:rPr>
            <w:rPrChange w:id="5013" w:author="Thomas Stockhammer" w:date="2021-12-14T12:17:00Z">
              <w:rPr>
                <w:highlight w:val="yellow"/>
              </w:rPr>
            </w:rPrChange>
          </w:rPr>
          <w:t>5</w:t>
        </w:r>
      </w:ins>
      <w:ins w:id="5014" w:author="Thomas Stockhammer" w:date="2021-12-14T12:04:00Z">
        <w:r w:rsidRPr="00AA5561">
          <w:rPr>
            <w:rPrChange w:id="5015" w:author="Thomas Stockhammer" w:date="2021-12-14T12:17:00Z">
              <w:rPr>
                <w:highlight w:val="yellow"/>
              </w:rPr>
            </w:rPrChange>
          </w:rPr>
          <w:t>/</w:t>
        </w:r>
      </w:ins>
      <w:ins w:id="5016" w:author="Thomas Stockhammer" w:date="2021-12-14T12:16:00Z">
        <w:r w:rsidR="00CD53ED" w:rsidRPr="00AA5561">
          <w:rPr>
            <w:rPrChange w:id="5017" w:author="Thomas Stockhammer" w:date="2021-12-14T12:17:00Z">
              <w:rPr>
                <w:highlight w:val="yellow"/>
              </w:rPr>
            </w:rPrChange>
          </w:rPr>
          <w:t>HEVC</w:t>
        </w:r>
      </w:ins>
      <w:ins w:id="5018" w:author="Thomas Stockhammer" w:date="2021-12-14T12:04:00Z">
        <w:r w:rsidRPr="00AA5561">
          <w:rPr>
            <w:rPrChange w:id="5019" w:author="Thomas Stockhammer" w:date="2021-12-14T12:17:00Z">
              <w:rPr>
                <w:highlight w:val="yellow"/>
              </w:rPr>
            </w:rPrChange>
          </w:rPr>
          <w:t xml:space="preserve"> HM with configuration S5-</w:t>
        </w:r>
      </w:ins>
      <w:ins w:id="5020" w:author="Thomas Stockhammer" w:date="2021-12-14T12:16:00Z">
        <w:r w:rsidR="00CD53ED" w:rsidRPr="00AA5561">
          <w:rPr>
            <w:rPrChange w:id="5021" w:author="Thomas Stockhammer" w:date="2021-12-14T12:17:00Z">
              <w:rPr>
                <w:highlight w:val="yellow"/>
              </w:rPr>
            </w:rPrChange>
          </w:rPr>
          <w:t>H</w:t>
        </w:r>
      </w:ins>
      <w:ins w:id="5022" w:author="Thomas Stockhammer" w:date="2021-12-14T12:04:00Z">
        <w:r w:rsidRPr="00AA5561">
          <w:rPr>
            <w:rPrChange w:id="5023" w:author="Thomas Stockhammer" w:date="2021-12-14T12:17:00Z">
              <w:rPr>
                <w:highlight w:val="yellow"/>
              </w:rPr>
            </w:rPrChange>
          </w:rPr>
          <w:t>M-01 for reference sequence S5-R</w:t>
        </w:r>
      </w:ins>
      <w:ins w:id="5024" w:author="Thomas Stockhammer" w:date="2021-12-14T12:15:00Z">
        <w:r w:rsidR="002727B2" w:rsidRPr="00AA5561">
          <w:rPr>
            <w:rPrChange w:id="5025" w:author="Thomas Stockhammer" w:date="2021-12-14T12:17:00Z">
              <w:rPr>
                <w:highlight w:val="yellow"/>
              </w:rPr>
            </w:rPrChange>
          </w:rPr>
          <w:t>11</w:t>
        </w:r>
      </w:ins>
    </w:p>
    <w:p w14:paraId="053B2461" w14:textId="0F5E909F" w:rsidR="00466608" w:rsidRPr="00AA5561" w:rsidRDefault="00466608" w:rsidP="00466608">
      <w:pPr>
        <w:pStyle w:val="B10"/>
        <w:numPr>
          <w:ilvl w:val="0"/>
          <w:numId w:val="27"/>
        </w:numPr>
        <w:rPr>
          <w:ins w:id="5026" w:author="Thomas Stockhammer" w:date="2021-12-14T12:04:00Z"/>
          <w:rPrChange w:id="5027" w:author="Thomas Stockhammer" w:date="2021-12-14T12:17:00Z">
            <w:rPr>
              <w:ins w:id="5028" w:author="Thomas Stockhammer" w:date="2021-12-14T12:04:00Z"/>
              <w:highlight w:val="yellow"/>
            </w:rPr>
          </w:rPrChange>
        </w:rPr>
      </w:pPr>
      <w:ins w:id="5029" w:author="Thomas Stockhammer" w:date="2021-12-14T12:04:00Z">
        <w:r w:rsidRPr="00AA5561">
          <w:rPr>
            <w:rPrChange w:id="5030" w:author="Thomas Stockhammer" w:date="2021-12-14T12:17:00Z">
              <w:rPr>
                <w:highlight w:val="yellow"/>
              </w:rPr>
            </w:rPrChange>
          </w:rPr>
          <w:t>Figure 7.5.2</w:t>
        </w:r>
      </w:ins>
      <w:ins w:id="5031" w:author="Thomas Stockhammer" w:date="2021-12-14T12:15:00Z">
        <w:r w:rsidR="002727B2" w:rsidRPr="00AA5561">
          <w:rPr>
            <w:rPrChange w:id="5032" w:author="Thomas Stockhammer" w:date="2021-12-14T12:17:00Z">
              <w:rPr>
                <w:highlight w:val="yellow"/>
              </w:rPr>
            </w:rPrChange>
          </w:rPr>
          <w:t>.3</w:t>
        </w:r>
      </w:ins>
      <w:ins w:id="5033" w:author="Thomas Stockhammer" w:date="2021-12-14T12:04:00Z">
        <w:r w:rsidRPr="00AA5561">
          <w:rPr>
            <w:rPrChange w:id="5034" w:author="Thomas Stockhammer" w:date="2021-12-14T12:17:00Z">
              <w:rPr>
                <w:highlight w:val="yellow"/>
              </w:rPr>
            </w:rPrChange>
          </w:rPr>
          <w:t>-</w:t>
        </w:r>
      </w:ins>
      <w:ins w:id="5035" w:author="Thomas Stockhammer" w:date="2021-12-14T12:15:00Z">
        <w:r w:rsidR="002727B2" w:rsidRPr="00AA5561">
          <w:rPr>
            <w:rPrChange w:id="5036" w:author="Thomas Stockhammer" w:date="2021-12-14T12:17:00Z">
              <w:rPr>
                <w:highlight w:val="yellow"/>
              </w:rPr>
            </w:rPrChange>
          </w:rPr>
          <w:t>2</w:t>
        </w:r>
      </w:ins>
      <w:ins w:id="5037" w:author="Thomas Stockhammer" w:date="2021-12-14T12:04:00Z">
        <w:r w:rsidRPr="00AA5561">
          <w:rPr>
            <w:rPrChange w:id="5038" w:author="Thomas Stockhammer" w:date="2021-12-14T12:17:00Z">
              <w:rPr>
                <w:highlight w:val="yellow"/>
              </w:rPr>
            </w:rPrChange>
          </w:rPr>
          <w:t xml:space="preserve"> provides Rate-Quality curves and BD rate gain for </w:t>
        </w:r>
        <w:proofErr w:type="spellStart"/>
        <w:r w:rsidRPr="00AA5561">
          <w:rPr>
            <w:rPrChange w:id="5039" w:author="Thomas Stockhammer" w:date="2021-12-14T12:17:00Z">
              <w:rPr>
                <w:highlight w:val="yellow"/>
              </w:rPr>
            </w:rPrChange>
          </w:rPr>
          <w:t>psnr</w:t>
        </w:r>
        <w:proofErr w:type="spellEnd"/>
        <w:r w:rsidRPr="00AA5561">
          <w:rPr>
            <w:rPrChange w:id="5040" w:author="Thomas Stockhammer" w:date="2021-12-14T12:17:00Z">
              <w:rPr>
                <w:highlight w:val="yellow"/>
              </w:rPr>
            </w:rPrChange>
          </w:rPr>
          <w:t xml:space="preserve"> of H.265/HEVC SCC with S5-SCC-02 against </w:t>
        </w:r>
      </w:ins>
      <w:ins w:id="5041" w:author="Thomas Stockhammer" w:date="2021-12-14T12:17:00Z">
        <w:r w:rsidR="00CD53ED" w:rsidRPr="00AA5561">
          <w:rPr>
            <w:rPrChange w:id="5042" w:author="Thomas Stockhammer" w:date="2021-12-14T12:17:00Z">
              <w:rPr>
                <w:highlight w:val="yellow"/>
              </w:rPr>
            </w:rPrChange>
          </w:rPr>
          <w:t xml:space="preserve">H.265/HEVC HM </w:t>
        </w:r>
      </w:ins>
      <w:ins w:id="5043" w:author="Thomas Stockhammer" w:date="2021-12-14T12:04:00Z">
        <w:r w:rsidRPr="00AA5561">
          <w:rPr>
            <w:rPrChange w:id="5044" w:author="Thomas Stockhammer" w:date="2021-12-14T12:17:00Z">
              <w:rPr>
                <w:highlight w:val="yellow"/>
              </w:rPr>
            </w:rPrChange>
          </w:rPr>
          <w:t>with configuration S5-</w:t>
        </w:r>
      </w:ins>
      <w:ins w:id="5045" w:author="Thomas Stockhammer" w:date="2021-12-14T12:16:00Z">
        <w:r w:rsidR="00CD53ED" w:rsidRPr="00AA5561">
          <w:rPr>
            <w:rPrChange w:id="5046" w:author="Thomas Stockhammer" w:date="2021-12-14T12:17:00Z">
              <w:rPr>
                <w:highlight w:val="yellow"/>
              </w:rPr>
            </w:rPrChange>
          </w:rPr>
          <w:t>H</w:t>
        </w:r>
      </w:ins>
      <w:ins w:id="5047" w:author="Thomas Stockhammer" w:date="2021-12-14T12:04:00Z">
        <w:r w:rsidRPr="00AA5561">
          <w:rPr>
            <w:rPrChange w:id="5048" w:author="Thomas Stockhammer" w:date="2021-12-14T12:17:00Z">
              <w:rPr>
                <w:highlight w:val="yellow"/>
              </w:rPr>
            </w:rPrChange>
          </w:rPr>
          <w:t>M-02 for reference sequence S5-R</w:t>
        </w:r>
      </w:ins>
      <w:ins w:id="5049" w:author="Thomas Stockhammer" w:date="2021-12-14T12:15:00Z">
        <w:r w:rsidR="002727B2" w:rsidRPr="00AA5561">
          <w:rPr>
            <w:rPrChange w:id="5050" w:author="Thomas Stockhammer" w:date="2021-12-14T12:17:00Z">
              <w:rPr>
                <w:highlight w:val="yellow"/>
              </w:rPr>
            </w:rPrChange>
          </w:rPr>
          <w:t>11</w:t>
        </w:r>
      </w:ins>
    </w:p>
    <w:p w14:paraId="48EF3FDB" w14:textId="1F8284EB" w:rsidR="00466608" w:rsidRPr="009D4BA3" w:rsidRDefault="00B74473" w:rsidP="00B74473">
      <w:pPr>
        <w:pStyle w:val="TH"/>
        <w:ind w:left="360"/>
        <w:rPr>
          <w:ins w:id="5051" w:author="Thomas Stockhammer" w:date="2021-12-14T12:04:00Z"/>
        </w:rPr>
        <w:pPrChange w:id="5052" w:author="Thomas Stockhammer" w:date="2021-12-14T12:19:00Z">
          <w:pPr>
            <w:ind w:left="360"/>
          </w:pPr>
        </w:pPrChange>
      </w:pPr>
      <w:ins w:id="5053" w:author="Thomas Stockhammer" w:date="2021-12-14T12:19:00Z">
        <w:r>
          <w:rPr>
            <w:noProof/>
          </w:rPr>
          <w:lastRenderedPageBreak/>
          <w:drawing>
            <wp:inline distT="0" distB="0" distL="0" distR="0" wp14:anchorId="2C20772F" wp14:editId="36380E1F">
              <wp:extent cx="6115685" cy="2443480"/>
              <wp:effectExtent l="0" t="0" r="0" b="0"/>
              <wp:docPr id="24" name="Picture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2443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718B41" w14:textId="593366E0" w:rsidR="00466608" w:rsidRDefault="00466608" w:rsidP="00466608">
      <w:pPr>
        <w:pStyle w:val="TH"/>
        <w:ind w:left="360"/>
        <w:rPr>
          <w:ins w:id="5054" w:author="Thomas Stockhammer" w:date="2021-12-14T12:04:00Z"/>
        </w:rPr>
      </w:pPr>
      <w:ins w:id="5055" w:author="Thomas Stockhammer" w:date="2021-12-14T12:04:00Z">
        <w:r>
          <w:t>Figure 7.5.2</w:t>
        </w:r>
      </w:ins>
      <w:ins w:id="5056" w:author="Thomas Stockhammer" w:date="2021-12-14T12:17:00Z">
        <w:r w:rsidR="00EF424B">
          <w:t>.3</w:t>
        </w:r>
      </w:ins>
      <w:ins w:id="5057" w:author="Thomas Stockhammer" w:date="2021-12-14T12:04:00Z">
        <w:r>
          <w:t xml:space="preserve">-1 Rate-Quality curves and BD rate gain for </w:t>
        </w:r>
        <w:proofErr w:type="spellStart"/>
        <w:r>
          <w:t>psnr</w:t>
        </w:r>
        <w:proofErr w:type="spellEnd"/>
        <w:r>
          <w:t xml:space="preserve"> of H.265/HEVC SCC with S5-SCC-01 against H.265/HEVC HM with configuration S5-HM-01 for reference sequence S5-R</w:t>
        </w:r>
      </w:ins>
      <w:ins w:id="5058" w:author="Thomas Stockhammer" w:date="2021-12-14T12:17:00Z">
        <w:r w:rsidR="00AA5561">
          <w:t>11</w:t>
        </w:r>
      </w:ins>
    </w:p>
    <w:p w14:paraId="27F7F629" w14:textId="233B86E4" w:rsidR="00466608" w:rsidRDefault="00560A84" w:rsidP="003B5987">
      <w:pPr>
        <w:pStyle w:val="TH"/>
        <w:ind w:left="360"/>
        <w:jc w:val="left"/>
        <w:rPr>
          <w:ins w:id="5059" w:author="Thomas Stockhammer" w:date="2021-12-14T12:04:00Z"/>
        </w:rPr>
        <w:pPrChange w:id="5060" w:author="Thomas Stockhammer" w:date="2021-12-14T12:21:00Z">
          <w:pPr>
            <w:pStyle w:val="TH"/>
            <w:ind w:left="360"/>
          </w:pPr>
        </w:pPrChange>
      </w:pPr>
      <w:ins w:id="5061" w:author="Thomas Stockhammer" w:date="2021-12-14T12:21:00Z">
        <w:r>
          <w:rPr>
            <w:noProof/>
          </w:rPr>
          <w:drawing>
            <wp:inline distT="0" distB="0" distL="0" distR="0" wp14:anchorId="639A5252" wp14:editId="46B830F8">
              <wp:extent cx="6115685" cy="244348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2443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EAB498D" w14:textId="42237092" w:rsidR="00466608" w:rsidRPr="008D5797" w:rsidRDefault="00466608" w:rsidP="00466608">
      <w:pPr>
        <w:pStyle w:val="TH"/>
        <w:ind w:left="360"/>
        <w:rPr>
          <w:ins w:id="5062" w:author="Thomas Stockhammer" w:date="2021-12-14T12:04:00Z"/>
        </w:rPr>
      </w:pPr>
      <w:ins w:id="5063" w:author="Thomas Stockhammer" w:date="2021-12-14T12:04:00Z">
        <w:r w:rsidRPr="008D5797">
          <w:t>Figure 7.</w:t>
        </w:r>
        <w:r>
          <w:t>5</w:t>
        </w:r>
        <w:r w:rsidRPr="008D5797">
          <w:t>.</w:t>
        </w:r>
        <w:r>
          <w:t>2</w:t>
        </w:r>
      </w:ins>
      <w:ins w:id="5064" w:author="Thomas Stockhammer" w:date="2021-12-14T12:18:00Z">
        <w:r w:rsidR="00EF424B">
          <w:t>.3</w:t>
        </w:r>
      </w:ins>
      <w:ins w:id="5065" w:author="Thomas Stockhammer" w:date="2021-12-14T12:04:00Z">
        <w:r w:rsidRPr="008D5797">
          <w:t>-</w:t>
        </w:r>
      </w:ins>
      <w:ins w:id="5066" w:author="Thomas Stockhammer" w:date="2021-12-14T12:18:00Z">
        <w:r w:rsidR="00EF424B">
          <w:t>2</w:t>
        </w:r>
      </w:ins>
      <w:ins w:id="5067" w:author="Thomas Stockhammer" w:date="2021-12-14T12:04:00Z">
        <w:r w:rsidRPr="008D5797">
          <w:t xml:space="preserve"> Rate-Quality curves and BD rate gain for </w:t>
        </w:r>
        <w:proofErr w:type="spellStart"/>
        <w:r w:rsidRPr="008D5797">
          <w:t>psnr</w:t>
        </w:r>
        <w:proofErr w:type="spellEnd"/>
        <w:r w:rsidRPr="008D5797">
          <w:t xml:space="preserve"> of H.265/HEVC SCC with S5-SCC-0</w:t>
        </w:r>
        <w:r>
          <w:t>2</w:t>
        </w:r>
        <w:r w:rsidRPr="008D5797">
          <w:t xml:space="preserve"> against H.26</w:t>
        </w:r>
        <w:r>
          <w:t>5</w:t>
        </w:r>
        <w:r w:rsidRPr="008D5797">
          <w:t>/</w:t>
        </w:r>
        <w:r>
          <w:t>HEVC</w:t>
        </w:r>
        <w:r w:rsidRPr="008D5797">
          <w:t xml:space="preserve"> </w:t>
        </w:r>
      </w:ins>
      <w:ins w:id="5068" w:author="Thomas Stockhammer" w:date="2021-12-14T12:22:00Z">
        <w:r w:rsidR="00320C74">
          <w:t>H</w:t>
        </w:r>
      </w:ins>
      <w:ins w:id="5069" w:author="Thomas Stockhammer" w:date="2021-12-14T12:04:00Z">
        <w:r w:rsidRPr="008D5797">
          <w:t>M with configuration S5-</w:t>
        </w:r>
      </w:ins>
      <w:ins w:id="5070" w:author="Thomas Stockhammer" w:date="2021-12-14T12:22:00Z">
        <w:r w:rsidR="00320C74">
          <w:t>H</w:t>
        </w:r>
      </w:ins>
      <w:ins w:id="5071" w:author="Thomas Stockhammer" w:date="2021-12-14T12:04:00Z">
        <w:r w:rsidRPr="008D5797">
          <w:t>M-02 for reference sequence S5-R</w:t>
        </w:r>
      </w:ins>
      <w:ins w:id="5072" w:author="Thomas Stockhammer" w:date="2021-12-14T12:22:00Z">
        <w:r w:rsidR="00320C74">
          <w:t>11</w:t>
        </w:r>
      </w:ins>
    </w:p>
    <w:p w14:paraId="670FC6DC" w14:textId="177C1FF5" w:rsidR="00466608" w:rsidRPr="00031797" w:rsidRDefault="00320C74" w:rsidP="00BF74EC">
      <w:pPr>
        <w:rPr>
          <w:ins w:id="5073" w:author="Thomas Stockhammer" w:date="2021-12-14T09:21:00Z"/>
        </w:rPr>
      </w:pPr>
      <w:ins w:id="5074" w:author="Thomas Stockhammer" w:date="2021-12-14T12:22:00Z">
        <w:r>
          <w:t xml:space="preserve">All Rate-Quality curves and BD rate gain plots are provided in the attachment as well as online here: </w:t>
        </w:r>
        <w:r w:rsidRPr="004D4B80">
          <w:t>https://dash-large-files.akamaized.net/WAVE/3GPP/5GVideo/Bitstreams/Scenario-5-Gaming/265/Characterization/</w:t>
        </w:r>
        <w:r>
          <w:t>.</w:t>
        </w:r>
      </w:ins>
    </w:p>
    <w:p w14:paraId="15B97B1E" w14:textId="4A9886DD" w:rsidR="001D06F8" w:rsidRPr="00442B71" w:rsidDel="00C2242A" w:rsidRDefault="001D06F8" w:rsidP="001D06F8">
      <w:pPr>
        <w:rPr>
          <w:del w:id="5075" w:author="Thomas Stockhammer" w:date="2021-12-14T11:59:00Z"/>
        </w:rPr>
      </w:pPr>
      <w:del w:id="5076" w:author="Thomas Stockhammer" w:date="2021-12-13T13:51:00Z">
        <w:r w:rsidRPr="00442B71" w:rsidDel="00E134C2">
          <w:rPr>
            <w:highlight w:val="yellow"/>
          </w:rPr>
          <w:delText>tbd</w:delText>
        </w:r>
      </w:del>
    </w:p>
    <w:p w14:paraId="3A64A5C2" w14:textId="44A7806B" w:rsidR="00F67881" w:rsidRDefault="00F67881" w:rsidP="00F67881">
      <w:pPr>
        <w:pStyle w:val="Heading4"/>
        <w:rPr>
          <w:ins w:id="5077" w:author="Thomas Stockhammer" w:date="2021-12-14T11:59:00Z"/>
        </w:rPr>
      </w:pPr>
      <w:ins w:id="5078" w:author="Thomas Stockhammer" w:date="2021-12-14T11:59:00Z">
        <w:r>
          <w:t>7.</w:t>
        </w:r>
      </w:ins>
      <w:ins w:id="5079" w:author="Thomas Stockhammer" w:date="2021-12-14T12:04:00Z">
        <w:r w:rsidR="00466608">
          <w:t>5</w:t>
        </w:r>
      </w:ins>
      <w:ins w:id="5080" w:author="Thomas Stockhammer" w:date="2021-12-14T11:59:00Z">
        <w:r>
          <w:t>.</w:t>
        </w:r>
      </w:ins>
      <w:ins w:id="5081" w:author="Thomas Stockhammer" w:date="2021-12-14T12:04:00Z">
        <w:r w:rsidR="00466608">
          <w:t>2</w:t>
        </w:r>
      </w:ins>
      <w:ins w:id="5082" w:author="Thomas Stockhammer" w:date="2021-12-14T11:59:00Z">
        <w:r>
          <w:t>.4</w:t>
        </w:r>
        <w:r>
          <w:tab/>
          <w:t>Summary</w:t>
        </w:r>
      </w:ins>
    </w:p>
    <w:p w14:paraId="4237D945" w14:textId="5E611BAF" w:rsidR="00F67881" w:rsidRPr="009D4BA3" w:rsidRDefault="00F67881" w:rsidP="00F67881">
      <w:pPr>
        <w:rPr>
          <w:ins w:id="5083" w:author="Thomas Stockhammer" w:date="2021-12-14T11:59:00Z"/>
        </w:rPr>
      </w:pPr>
      <w:ins w:id="5084" w:author="Thomas Stockhammer" w:date="2021-12-14T11:59:00Z">
        <w:r>
          <w:t>Table 7.</w:t>
        </w:r>
      </w:ins>
      <w:ins w:id="5085" w:author="Thomas Stockhammer" w:date="2021-12-14T12:24:00Z">
        <w:r w:rsidR="00D923BE">
          <w:t>5</w:t>
        </w:r>
      </w:ins>
      <w:ins w:id="5086" w:author="Thomas Stockhammer" w:date="2021-12-14T11:59:00Z">
        <w:r>
          <w:t>.</w:t>
        </w:r>
      </w:ins>
      <w:ins w:id="5087" w:author="Thomas Stockhammer" w:date="2021-12-14T12:24:00Z">
        <w:r w:rsidR="00D923BE">
          <w:t>2</w:t>
        </w:r>
      </w:ins>
      <w:ins w:id="5088" w:author="Thomas Stockhammer" w:date="2021-12-14T11:59:00Z">
        <w:r>
          <w:t>.4-1 provides a s</w:t>
        </w:r>
        <w:r w:rsidRPr="00A232A1">
          <w:t xml:space="preserve">ummary of BD rate gain in </w:t>
        </w:r>
        <w:proofErr w:type="spellStart"/>
        <w:r w:rsidRPr="00A232A1">
          <w:t>psnr</w:t>
        </w:r>
        <w:proofErr w:type="spellEnd"/>
        <w:r w:rsidRPr="00A232A1">
          <w:t xml:space="preserve"> of H.265/HEVC </w:t>
        </w:r>
        <w:r>
          <w:t>SCC</w:t>
        </w:r>
        <w:r w:rsidRPr="00A232A1">
          <w:t xml:space="preserve"> against H.26</w:t>
        </w:r>
      </w:ins>
      <w:ins w:id="5089" w:author="Thomas Stockhammer" w:date="2021-12-14T12:24:00Z">
        <w:r w:rsidR="00D923BE">
          <w:t>5</w:t>
        </w:r>
      </w:ins>
      <w:ins w:id="5090" w:author="Thomas Stockhammer" w:date="2021-12-14T11:59:00Z">
        <w:r w:rsidRPr="00A232A1">
          <w:t>/</w:t>
        </w:r>
      </w:ins>
      <w:ins w:id="5091" w:author="Thomas Stockhammer" w:date="2021-12-14T12:24:00Z">
        <w:r w:rsidR="00D923BE">
          <w:t>HE</w:t>
        </w:r>
      </w:ins>
      <w:ins w:id="5092" w:author="Thomas Stockhammer" w:date="2021-12-14T11:59:00Z">
        <w:r w:rsidRPr="00A232A1">
          <w:t xml:space="preserve">VC </w:t>
        </w:r>
      </w:ins>
      <w:ins w:id="5093" w:author="Thomas Stockhammer" w:date="2021-12-14T12:24:00Z">
        <w:r w:rsidR="00C576EE">
          <w:t>H</w:t>
        </w:r>
      </w:ins>
      <w:ins w:id="5094" w:author="Thomas Stockhammer" w:date="2021-12-14T11:59:00Z">
        <w:r w:rsidRPr="00A232A1">
          <w:t>M for different scenarios and configurations</w:t>
        </w:r>
        <w:r>
          <w:t>.</w:t>
        </w:r>
      </w:ins>
    </w:p>
    <w:p w14:paraId="73970514" w14:textId="70E6B012" w:rsidR="00F67881" w:rsidRPr="009D4BA3" w:rsidRDefault="00F67881" w:rsidP="00F67881">
      <w:pPr>
        <w:pStyle w:val="TH"/>
        <w:ind w:left="284"/>
        <w:rPr>
          <w:ins w:id="5095" w:author="Thomas Stockhammer" w:date="2021-12-14T11:59:00Z"/>
        </w:rPr>
      </w:pPr>
      <w:ins w:id="5096" w:author="Thomas Stockhammer" w:date="2021-12-14T11:59:00Z">
        <w:r>
          <w:t xml:space="preserve">Table 7.4.3.4-1 Summary of BD rate gain in </w:t>
        </w:r>
        <w:proofErr w:type="spellStart"/>
        <w:r>
          <w:t>psnr</w:t>
        </w:r>
        <w:proofErr w:type="spellEnd"/>
        <w:r>
          <w:t xml:space="preserve"> of H.265/HEVC SCC against H.26</w:t>
        </w:r>
      </w:ins>
      <w:ins w:id="5097" w:author="Thomas Stockhammer" w:date="2021-12-14T12:28:00Z">
        <w:r w:rsidR="00854BBC">
          <w:t>5</w:t>
        </w:r>
      </w:ins>
      <w:ins w:id="5098" w:author="Thomas Stockhammer" w:date="2021-12-14T11:59:00Z">
        <w:r>
          <w:t>/</w:t>
        </w:r>
      </w:ins>
      <w:ins w:id="5099" w:author="Thomas Stockhammer" w:date="2021-12-14T12:28:00Z">
        <w:r w:rsidR="00854BBC">
          <w:t>HEVC</w:t>
        </w:r>
      </w:ins>
      <w:ins w:id="5100" w:author="Thomas Stockhammer" w:date="2021-12-14T11:59:00Z">
        <w:r>
          <w:t xml:space="preserve"> </w:t>
        </w:r>
      </w:ins>
      <w:ins w:id="5101" w:author="Thomas Stockhammer" w:date="2021-12-14T12:28:00Z">
        <w:r w:rsidR="00854BBC">
          <w:t>H</w:t>
        </w:r>
      </w:ins>
      <w:ins w:id="5102" w:author="Thomas Stockhammer" w:date="2021-12-14T11:59:00Z">
        <w:r>
          <w:t>M for different scenarios and configurations</w:t>
        </w:r>
      </w:ins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1384"/>
        <w:gridCol w:w="983"/>
        <w:gridCol w:w="1039"/>
      </w:tblGrid>
      <w:tr w:rsidR="00F67881" w14:paraId="1B1A3D05" w14:textId="77777777" w:rsidTr="009D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5103" w:author="Thomas Stockhammer" w:date="2021-12-14T11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03AAC861" w14:textId="77777777" w:rsidR="00F67881" w:rsidRDefault="00F67881" w:rsidP="009D4BA3">
            <w:pPr>
              <w:pStyle w:val="TAH"/>
              <w:rPr>
                <w:ins w:id="5104" w:author="Thomas Stockhammer" w:date="2021-12-14T11:59:00Z"/>
                <w:rFonts w:cs="Arial"/>
                <w:sz w:val="20"/>
                <w:lang w:val="en-US"/>
              </w:rPr>
            </w:pPr>
            <w:ins w:id="5105" w:author="Thomas Stockhammer" w:date="2021-12-14T11:59:00Z">
              <w:r>
                <w:rPr>
                  <w:rFonts w:cs="Arial"/>
                  <w:sz w:val="20"/>
                  <w:lang w:val="en-US"/>
                </w:rPr>
                <w:t>Scenario</w: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9D5EB4F" w14:textId="77777777" w:rsidR="00F67881" w:rsidRPr="009D4BA3" w:rsidRDefault="00F67881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106" w:author="Thomas Stockhammer" w:date="2021-12-14T11:59:00Z"/>
                <w:rFonts w:cs="Arial"/>
                <w:bCs w:val="0"/>
                <w:sz w:val="20"/>
                <w:lang w:val="en-US"/>
              </w:rPr>
            </w:pPr>
            <w:ins w:id="5107" w:author="Thomas Stockhammer" w:date="2021-12-14T11:59:00Z">
              <w:r>
                <w:rPr>
                  <w:rFonts w:cs="Arial"/>
                  <w:bCs w:val="0"/>
                  <w:sz w:val="20"/>
                  <w:lang w:val="en-US"/>
                </w:rPr>
                <w:t>a</w:t>
              </w:r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verage </w:t>
              </w:r>
              <w:proofErr w:type="spellStart"/>
              <w:r w:rsidRPr="009D4BA3">
                <w:rPr>
                  <w:rFonts w:cs="Arial"/>
                  <w:bCs w:val="0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EB106C6" w14:textId="77777777" w:rsidR="00F67881" w:rsidRPr="009D4BA3" w:rsidRDefault="00F67881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108" w:author="Thomas Stockhammer" w:date="2021-12-14T11:59:00Z"/>
                <w:rFonts w:cs="Arial"/>
                <w:bCs w:val="0"/>
                <w:sz w:val="20"/>
                <w:lang w:val="en-US"/>
              </w:rPr>
            </w:pPr>
            <w:ins w:id="5109" w:author="Thomas Stockhammer" w:date="2021-12-14T11:59:00Z"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min </w:t>
              </w:r>
              <w:proofErr w:type="spellStart"/>
              <w:r w:rsidRPr="009D4BA3">
                <w:rPr>
                  <w:rFonts w:cs="Arial"/>
                  <w:bCs w:val="0"/>
                  <w:sz w:val="20"/>
                  <w:lang w:val="en-US"/>
                </w:rPr>
                <w:t>psnr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585DA1EF" w14:textId="77777777" w:rsidR="00F67881" w:rsidRPr="009D4BA3" w:rsidRDefault="00F67881" w:rsidP="009D4BA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110" w:author="Thomas Stockhammer" w:date="2021-12-14T11:59:00Z"/>
                <w:rFonts w:cs="Arial"/>
                <w:bCs w:val="0"/>
                <w:sz w:val="20"/>
                <w:lang w:val="en-US"/>
              </w:rPr>
            </w:pPr>
            <w:ins w:id="5111" w:author="Thomas Stockhammer" w:date="2021-12-14T11:59:00Z">
              <w:r w:rsidRPr="009D4BA3">
                <w:rPr>
                  <w:rFonts w:cs="Arial"/>
                  <w:bCs w:val="0"/>
                  <w:sz w:val="20"/>
                  <w:lang w:val="en-US"/>
                </w:rPr>
                <w:t xml:space="preserve">max </w:t>
              </w:r>
              <w:proofErr w:type="spellStart"/>
              <w:r w:rsidRPr="009D4BA3">
                <w:rPr>
                  <w:rFonts w:cs="Arial"/>
                  <w:bCs w:val="0"/>
                  <w:sz w:val="20"/>
                  <w:lang w:val="en-US"/>
                </w:rPr>
                <w:t>psnr</w:t>
              </w:r>
              <w:proofErr w:type="spellEnd"/>
            </w:ins>
          </w:p>
        </w:tc>
      </w:tr>
      <w:tr w:rsidR="00F67881" w14:paraId="631801B9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112" w:author="Thomas Stockhammer" w:date="2021-12-14T11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A3B192" w14:textId="77777777" w:rsidR="00F67881" w:rsidRDefault="00F67881" w:rsidP="009D4BA3">
            <w:pPr>
              <w:pStyle w:val="TAH"/>
              <w:rPr>
                <w:ins w:id="5113" w:author="Thomas Stockhammer" w:date="2021-12-14T11:59:00Z"/>
                <w:rFonts w:cs="Arial"/>
                <w:sz w:val="20"/>
                <w:lang w:val="en-US"/>
              </w:rPr>
            </w:pPr>
            <w:ins w:id="5114" w:author="Thomas Stockhammer" w:date="2021-12-14T11:59:00Z">
              <w:r>
                <w:rPr>
                  <w:rFonts w:cs="Arial"/>
                  <w:sz w:val="20"/>
                  <w:lang w:val="en-US"/>
                </w:rPr>
                <w:t>S3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E01631" w14:textId="3EF39628" w:rsidR="00F67881" w:rsidRDefault="000E074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15" w:author="Thomas Stockhammer" w:date="2021-12-14T11:59:00Z"/>
                <w:rFonts w:cs="Arial"/>
                <w:sz w:val="20"/>
                <w:lang w:val="en-US"/>
              </w:rPr>
            </w:pPr>
            <w:ins w:id="5116" w:author="Thomas Stockhammer" w:date="2021-12-14T12:45:00Z">
              <w:r>
                <w:rPr>
                  <w:rFonts w:cs="Arial"/>
                  <w:sz w:val="20"/>
                  <w:lang w:val="en-US"/>
                </w:rPr>
                <w:t>23.33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1C01BB6" w14:textId="4A2AD950" w:rsidR="00F67881" w:rsidRDefault="000E074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17" w:author="Thomas Stockhammer" w:date="2021-12-14T11:59:00Z"/>
                <w:rFonts w:cs="Arial"/>
                <w:sz w:val="20"/>
                <w:lang w:val="en-US"/>
              </w:rPr>
            </w:pPr>
            <w:ins w:id="5118" w:author="Thomas Stockhammer" w:date="2021-12-14T12:44:00Z">
              <w:r>
                <w:rPr>
                  <w:rFonts w:cs="Arial"/>
                  <w:sz w:val="20"/>
                  <w:lang w:val="en-US"/>
                </w:rPr>
                <w:t>7.30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1F3DAA6" w14:textId="7A7BEF32" w:rsidR="00F67881" w:rsidRDefault="000E074D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19" w:author="Thomas Stockhammer" w:date="2021-12-14T11:59:00Z"/>
                <w:rFonts w:cs="Arial"/>
                <w:sz w:val="20"/>
                <w:lang w:val="en-US"/>
              </w:rPr>
            </w:pPr>
            <w:ins w:id="5120" w:author="Thomas Stockhammer" w:date="2021-12-14T12:45:00Z">
              <w:r>
                <w:rPr>
                  <w:rFonts w:cs="Arial"/>
                  <w:sz w:val="20"/>
                  <w:lang w:val="en-US"/>
                </w:rPr>
                <w:t>43.48</w:t>
              </w:r>
            </w:ins>
          </w:p>
        </w:tc>
      </w:tr>
      <w:tr w:rsidR="00F67881" w14:paraId="051E0451" w14:textId="77777777" w:rsidTr="009D4BA3">
        <w:trPr>
          <w:jc w:val="center"/>
          <w:ins w:id="5121" w:author="Thomas Stockhammer" w:date="2021-12-14T11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06F3DE" w14:textId="77777777" w:rsidR="00F67881" w:rsidRDefault="00F67881" w:rsidP="009D4BA3">
            <w:pPr>
              <w:pStyle w:val="TAH"/>
              <w:rPr>
                <w:ins w:id="5122" w:author="Thomas Stockhammer" w:date="2021-12-14T11:59:00Z"/>
                <w:rFonts w:cs="Arial"/>
                <w:sz w:val="20"/>
                <w:lang w:val="en-US"/>
              </w:rPr>
            </w:pPr>
            <w:ins w:id="5123" w:author="Thomas Stockhammer" w:date="2021-12-14T11:59:00Z">
              <w:r>
                <w:rPr>
                  <w:rFonts w:cs="Arial"/>
                  <w:sz w:val="20"/>
                  <w:lang w:val="en-US"/>
                </w:rPr>
                <w:t>S3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C66770" w14:textId="669B7596" w:rsidR="00F67881" w:rsidRDefault="00025EF4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24" w:author="Thomas Stockhammer" w:date="2021-12-14T11:59:00Z"/>
                <w:rFonts w:cs="Arial"/>
                <w:sz w:val="20"/>
                <w:lang w:val="en-US"/>
              </w:rPr>
            </w:pPr>
            <w:ins w:id="5125" w:author="Thomas Stockhammer" w:date="2021-12-14T12:45:00Z">
              <w:r>
                <w:rPr>
                  <w:rFonts w:cs="Arial"/>
                  <w:sz w:val="20"/>
                  <w:lang w:val="en-US"/>
                </w:rPr>
                <w:t>29.01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A7AFAB9" w14:textId="678CCEFD" w:rsidR="00F67881" w:rsidRDefault="00025EF4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26" w:author="Thomas Stockhammer" w:date="2021-12-14T11:59:00Z"/>
                <w:rFonts w:cs="Arial"/>
                <w:sz w:val="20"/>
                <w:lang w:val="en-US"/>
              </w:rPr>
            </w:pPr>
            <w:ins w:id="5127" w:author="Thomas Stockhammer" w:date="2021-12-14T12:45:00Z">
              <w:r>
                <w:rPr>
                  <w:rFonts w:cs="Arial"/>
                  <w:sz w:val="20"/>
                  <w:lang w:val="en-US"/>
                </w:rPr>
                <w:t>11.66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AF1462D" w14:textId="76595B3B" w:rsidR="00F67881" w:rsidRDefault="00025EF4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28" w:author="Thomas Stockhammer" w:date="2021-12-14T11:59:00Z"/>
                <w:rFonts w:cs="Arial"/>
                <w:sz w:val="20"/>
                <w:lang w:val="en-US"/>
              </w:rPr>
            </w:pPr>
            <w:ins w:id="5129" w:author="Thomas Stockhammer" w:date="2021-12-14T12:45:00Z">
              <w:r>
                <w:rPr>
                  <w:rFonts w:cs="Arial"/>
                  <w:sz w:val="20"/>
                  <w:lang w:val="en-US"/>
                </w:rPr>
                <w:t>47.62</w:t>
              </w:r>
            </w:ins>
          </w:p>
        </w:tc>
      </w:tr>
      <w:tr w:rsidR="00637DE6" w14:paraId="795666EE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130" w:author="Thomas Stockhammer" w:date="2021-12-14T11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985457" w14:textId="77777777" w:rsidR="00637DE6" w:rsidRDefault="00637DE6" w:rsidP="00637DE6">
            <w:pPr>
              <w:pStyle w:val="TAH"/>
              <w:rPr>
                <w:ins w:id="5131" w:author="Thomas Stockhammer" w:date="2021-12-14T11:59:00Z"/>
                <w:rFonts w:cs="Arial"/>
                <w:sz w:val="20"/>
                <w:lang w:val="en-US"/>
              </w:rPr>
            </w:pPr>
            <w:ins w:id="5132" w:author="Thomas Stockhammer" w:date="2021-12-14T11:59:00Z">
              <w:r>
                <w:rPr>
                  <w:rFonts w:cs="Arial"/>
                  <w:sz w:val="20"/>
                  <w:lang w:val="en-US"/>
                </w:rPr>
                <w:t>S5 no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E8814B" w14:textId="3EA46180" w:rsidR="00637DE6" w:rsidRDefault="00637DE6" w:rsidP="00637D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33" w:author="Thomas Stockhammer" w:date="2021-12-14T11:59:00Z"/>
                <w:rFonts w:cs="Arial"/>
                <w:sz w:val="20"/>
                <w:lang w:val="en-US"/>
              </w:rPr>
            </w:pPr>
            <w:ins w:id="5134" w:author="Thomas Stockhammer" w:date="2021-12-14T12:27:00Z">
              <w:r>
                <w:rPr>
                  <w:rFonts w:cs="Arial"/>
                  <w:color w:val="000000"/>
                  <w:sz w:val="20"/>
                </w:rPr>
                <w:t>4.24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BB50577" w14:textId="433D3694" w:rsidR="00637DE6" w:rsidRDefault="00637DE6" w:rsidP="00637D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35" w:author="Thomas Stockhammer" w:date="2021-12-14T11:59:00Z"/>
                <w:rFonts w:cs="Arial"/>
                <w:sz w:val="20"/>
                <w:lang w:val="en-US"/>
              </w:rPr>
            </w:pPr>
            <w:ins w:id="5136" w:author="Thomas Stockhammer" w:date="2021-12-14T12:27:00Z">
              <w:r w:rsidRPr="00D45DD1">
                <w:rPr>
                  <w:rFonts w:cs="Arial"/>
                  <w:sz w:val="20"/>
                  <w:lang w:val="en-US"/>
                </w:rPr>
                <w:t>0.39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A9FA3AA" w14:textId="1E63A5C2" w:rsidR="00637DE6" w:rsidRDefault="00637DE6" w:rsidP="00637DE6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37" w:author="Thomas Stockhammer" w:date="2021-12-14T11:59:00Z"/>
                <w:rFonts w:cs="Arial"/>
                <w:sz w:val="20"/>
                <w:lang w:val="en-US"/>
              </w:rPr>
            </w:pPr>
            <w:ins w:id="5138" w:author="Thomas Stockhammer" w:date="2021-12-14T12:27:00Z">
              <w:r>
                <w:rPr>
                  <w:rFonts w:cs="Arial"/>
                  <w:color w:val="000000"/>
                  <w:sz w:val="20"/>
                </w:rPr>
                <w:t>16.64</w:t>
              </w:r>
            </w:ins>
          </w:p>
        </w:tc>
      </w:tr>
      <w:tr w:rsidR="00637DE6" w14:paraId="392751E3" w14:textId="77777777" w:rsidTr="009D4BA3">
        <w:trPr>
          <w:jc w:val="center"/>
          <w:ins w:id="5139" w:author="Thomas Stockhammer" w:date="2021-12-14T11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2B79ED1" w14:textId="77777777" w:rsidR="00637DE6" w:rsidRDefault="00637DE6" w:rsidP="00637DE6">
            <w:pPr>
              <w:pStyle w:val="TAH"/>
              <w:rPr>
                <w:ins w:id="5140" w:author="Thomas Stockhammer" w:date="2021-12-14T11:59:00Z"/>
                <w:rFonts w:cs="Arial"/>
                <w:sz w:val="20"/>
                <w:lang w:val="en-US"/>
              </w:rPr>
            </w:pPr>
            <w:ins w:id="5141" w:author="Thomas Stockhammer" w:date="2021-12-14T11:59:00Z">
              <w:r>
                <w:rPr>
                  <w:rFonts w:cs="Arial"/>
                  <w:sz w:val="20"/>
                  <w:lang w:val="en-US"/>
                </w:rPr>
                <w:t>S5 intra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547032" w14:textId="6FDABCB8" w:rsidR="00637DE6" w:rsidRDefault="00637DE6" w:rsidP="00637D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42" w:author="Thomas Stockhammer" w:date="2021-12-14T11:59:00Z"/>
                <w:rFonts w:cs="Arial"/>
                <w:sz w:val="20"/>
                <w:lang w:val="en-US"/>
              </w:rPr>
            </w:pPr>
            <w:ins w:id="5143" w:author="Thomas Stockhammer" w:date="2021-12-14T12:27:00Z">
              <w:r>
                <w:rPr>
                  <w:rFonts w:cs="Arial"/>
                  <w:color w:val="000000"/>
                  <w:sz w:val="20"/>
                </w:rPr>
                <w:t>5.28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76117D1" w14:textId="3586D65B" w:rsidR="00637DE6" w:rsidRDefault="00637DE6" w:rsidP="00637D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44" w:author="Thomas Stockhammer" w:date="2021-12-14T11:59:00Z"/>
                <w:rFonts w:cs="Arial"/>
                <w:sz w:val="20"/>
                <w:lang w:val="en-US"/>
              </w:rPr>
            </w:pPr>
            <w:ins w:id="5145" w:author="Thomas Stockhammer" w:date="2021-12-14T12:27:00Z">
              <w:r>
                <w:rPr>
                  <w:rFonts w:cs="Arial"/>
                  <w:sz w:val="20"/>
                </w:rPr>
                <w:t>0.35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DB7BC1" w14:textId="10DA301C" w:rsidR="00637DE6" w:rsidRDefault="00637DE6" w:rsidP="00637DE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46" w:author="Thomas Stockhammer" w:date="2021-12-14T11:59:00Z"/>
                <w:rFonts w:cs="Arial"/>
                <w:sz w:val="20"/>
                <w:lang w:val="en-US"/>
              </w:rPr>
            </w:pPr>
            <w:ins w:id="5147" w:author="Thomas Stockhammer" w:date="2021-12-14T12:27:00Z">
              <w:r>
                <w:rPr>
                  <w:rFonts w:cs="Arial"/>
                  <w:color w:val="000000"/>
                  <w:sz w:val="20"/>
                </w:rPr>
                <w:t>17.15</w:t>
              </w:r>
            </w:ins>
          </w:p>
        </w:tc>
      </w:tr>
      <w:tr w:rsidR="00F67881" w14:paraId="4C3048EE" w14:textId="77777777" w:rsidTr="009D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148" w:author="Thomas Stockhammer" w:date="2021-12-14T11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47D42D7" w14:textId="77777777" w:rsidR="00F67881" w:rsidRDefault="00F67881" w:rsidP="009D4BA3">
            <w:pPr>
              <w:pStyle w:val="TAH"/>
              <w:rPr>
                <w:ins w:id="5149" w:author="Thomas Stockhammer" w:date="2021-12-14T11:59:00Z"/>
                <w:rFonts w:cs="Arial"/>
                <w:sz w:val="20"/>
                <w:lang w:val="en-US"/>
              </w:rPr>
            </w:pPr>
            <w:ins w:id="5150" w:author="Thomas Stockhammer" w:date="2021-12-14T11:59:00Z">
              <w:r>
                <w:rPr>
                  <w:rFonts w:cs="Arial"/>
                  <w:sz w:val="20"/>
                  <w:lang w:val="en-US"/>
                </w:rPr>
                <w:t>Minimum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7A06A0" w14:textId="36F1DA89" w:rsidR="00F67881" w:rsidRDefault="00025EF4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51" w:author="Thomas Stockhammer" w:date="2021-12-14T11:59:00Z"/>
                <w:rFonts w:cs="Arial"/>
                <w:sz w:val="20"/>
                <w:lang w:val="en-US"/>
              </w:rPr>
            </w:pPr>
            <w:ins w:id="5152" w:author="Thomas Stockhammer" w:date="2021-12-14T12:45:00Z">
              <w:r>
                <w:rPr>
                  <w:rFonts w:cs="Arial"/>
                  <w:sz w:val="20"/>
                  <w:lang w:val="en-US"/>
                </w:rPr>
                <w:t>4.24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85CFDC5" w14:textId="66DDC466" w:rsidR="00F67881" w:rsidRDefault="00025EF4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53" w:author="Thomas Stockhammer" w:date="2021-12-14T11:59:00Z"/>
                <w:rFonts w:cs="Arial"/>
                <w:sz w:val="20"/>
                <w:lang w:val="en-US"/>
              </w:rPr>
            </w:pPr>
            <w:ins w:id="5154" w:author="Thomas Stockhammer" w:date="2021-12-14T12:45:00Z">
              <w:r>
                <w:rPr>
                  <w:rFonts w:cs="Arial"/>
                  <w:sz w:val="20"/>
                  <w:lang w:val="en-US"/>
                </w:rPr>
                <w:t>0.35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28039A5" w14:textId="208E5A83" w:rsidR="00F67881" w:rsidRDefault="001A4504" w:rsidP="009D4BA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55" w:author="Thomas Stockhammer" w:date="2021-12-14T11:59:00Z"/>
                <w:rFonts w:cs="Arial"/>
                <w:sz w:val="20"/>
                <w:lang w:val="en-US"/>
              </w:rPr>
            </w:pPr>
            <w:ins w:id="5156" w:author="Thomas Stockhammer" w:date="2021-12-14T12:45:00Z">
              <w:r>
                <w:rPr>
                  <w:rFonts w:cs="Arial"/>
                  <w:sz w:val="20"/>
                  <w:lang w:val="en-US"/>
                </w:rPr>
                <w:t>17.1</w:t>
              </w:r>
            </w:ins>
            <w:ins w:id="5157" w:author="Thomas Stockhammer" w:date="2021-12-14T12:46:00Z">
              <w:r>
                <w:rPr>
                  <w:rFonts w:cs="Arial"/>
                  <w:sz w:val="20"/>
                  <w:lang w:val="en-US"/>
                </w:rPr>
                <w:t>5</w:t>
              </w:r>
            </w:ins>
          </w:p>
        </w:tc>
      </w:tr>
      <w:tr w:rsidR="00F67881" w14:paraId="1A852604" w14:textId="77777777" w:rsidTr="009D4BA3">
        <w:trPr>
          <w:jc w:val="center"/>
          <w:ins w:id="5158" w:author="Thomas Stockhammer" w:date="2021-12-14T11:5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736AB211" w14:textId="77777777" w:rsidR="00F67881" w:rsidRDefault="00F67881" w:rsidP="009D4BA3">
            <w:pPr>
              <w:pStyle w:val="TAH"/>
              <w:rPr>
                <w:ins w:id="5159" w:author="Thomas Stockhammer" w:date="2021-12-14T11:59:00Z"/>
                <w:rFonts w:cs="Arial"/>
                <w:sz w:val="20"/>
                <w:lang w:val="en-US"/>
              </w:rPr>
            </w:pPr>
            <w:ins w:id="5160" w:author="Thomas Stockhammer" w:date="2021-12-14T11:59:00Z">
              <w:r>
                <w:rPr>
                  <w:rFonts w:cs="Arial"/>
                  <w:sz w:val="20"/>
                  <w:lang w:val="en-US"/>
                </w:rPr>
                <w:t>Maximum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3E2DAF" w14:textId="221C806E" w:rsidR="00F67881" w:rsidRDefault="00025EF4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61" w:author="Thomas Stockhammer" w:date="2021-12-14T11:59:00Z"/>
                <w:rFonts w:cs="Arial"/>
                <w:sz w:val="20"/>
                <w:lang w:val="en-US"/>
              </w:rPr>
            </w:pPr>
            <w:ins w:id="5162" w:author="Thomas Stockhammer" w:date="2021-12-14T12:45:00Z">
              <w:r>
                <w:rPr>
                  <w:rFonts w:cs="Arial"/>
                  <w:sz w:val="20"/>
                  <w:lang w:val="en-US"/>
                </w:rPr>
                <w:t>29.01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F6B87FC" w14:textId="017512E1" w:rsidR="00F67881" w:rsidRDefault="00025EF4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63" w:author="Thomas Stockhammer" w:date="2021-12-14T11:59:00Z"/>
                <w:rFonts w:cs="Arial"/>
                <w:sz w:val="20"/>
                <w:lang w:val="en-US"/>
              </w:rPr>
            </w:pPr>
            <w:ins w:id="5164" w:author="Thomas Stockhammer" w:date="2021-12-14T12:45:00Z">
              <w:r>
                <w:rPr>
                  <w:rFonts w:cs="Arial"/>
                  <w:sz w:val="20"/>
                  <w:lang w:val="en-US"/>
                </w:rPr>
                <w:t>11.66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B4CC097" w14:textId="393D6EC0" w:rsidR="00F67881" w:rsidRDefault="001A4504" w:rsidP="009D4BA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65" w:author="Thomas Stockhammer" w:date="2021-12-14T11:59:00Z"/>
                <w:rFonts w:cs="Arial"/>
                <w:sz w:val="20"/>
                <w:lang w:val="en-US"/>
              </w:rPr>
            </w:pPr>
            <w:ins w:id="5166" w:author="Thomas Stockhammer" w:date="2021-12-14T12:46:00Z">
              <w:r>
                <w:rPr>
                  <w:rFonts w:cs="Arial"/>
                  <w:sz w:val="20"/>
                  <w:lang w:val="en-US"/>
                </w:rPr>
                <w:t>47.62</w:t>
              </w:r>
            </w:ins>
          </w:p>
        </w:tc>
      </w:tr>
    </w:tbl>
    <w:p w14:paraId="5D33E570" w14:textId="48994E8E" w:rsidR="00E56FEC" w:rsidRPr="0066281D" w:rsidRDefault="00E56FEC" w:rsidP="00956CEB"/>
    <w:sectPr w:rsidR="00E56FEC" w:rsidRPr="0066281D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8E0A6" w14:textId="77777777" w:rsidR="00E73F22" w:rsidRDefault="00E73F22">
      <w:r>
        <w:separator/>
      </w:r>
    </w:p>
  </w:endnote>
  <w:endnote w:type="continuationSeparator" w:id="0">
    <w:p w14:paraId="415AA9C1" w14:textId="77777777" w:rsidR="00E73F22" w:rsidRDefault="00E73F22">
      <w:r>
        <w:continuationSeparator/>
      </w:r>
    </w:p>
  </w:endnote>
  <w:endnote w:type="continuationNotice" w:id="1">
    <w:p w14:paraId="033C1C8F" w14:textId="77777777" w:rsidR="00E73F22" w:rsidRDefault="00E73F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CF98A" w14:textId="77777777" w:rsidR="00E73F22" w:rsidRDefault="00E73F22">
      <w:r>
        <w:separator/>
      </w:r>
    </w:p>
  </w:footnote>
  <w:footnote w:type="continuationSeparator" w:id="0">
    <w:p w14:paraId="217C2FAF" w14:textId="77777777" w:rsidR="00E73F22" w:rsidRDefault="00E73F22">
      <w:r>
        <w:continuationSeparator/>
      </w:r>
    </w:p>
  </w:footnote>
  <w:footnote w:type="continuationNotice" w:id="1">
    <w:p w14:paraId="4B2CF208" w14:textId="77777777" w:rsidR="00E73F22" w:rsidRDefault="00E73F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C9D1E2B"/>
    <w:multiLevelType w:val="hybridMultilevel"/>
    <w:tmpl w:val="044E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4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0"/>
  </w:num>
  <w:num w:numId="3">
    <w:abstractNumId w:val="19"/>
  </w:num>
  <w:num w:numId="4">
    <w:abstractNumId w:val="53"/>
  </w:num>
  <w:num w:numId="5">
    <w:abstractNumId w:val="6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49"/>
  </w:num>
  <w:num w:numId="8">
    <w:abstractNumId w:val="38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4"/>
  </w:num>
  <w:num w:numId="14">
    <w:abstractNumId w:val="37"/>
  </w:num>
  <w:num w:numId="15">
    <w:abstractNumId w:val="63"/>
  </w:num>
  <w:num w:numId="16">
    <w:abstractNumId w:val="36"/>
  </w:num>
  <w:num w:numId="17">
    <w:abstractNumId w:val="23"/>
  </w:num>
  <w:num w:numId="18">
    <w:abstractNumId w:val="14"/>
  </w:num>
  <w:num w:numId="19">
    <w:abstractNumId w:val="44"/>
  </w:num>
  <w:num w:numId="20">
    <w:abstractNumId w:val="11"/>
  </w:num>
  <w:num w:numId="21">
    <w:abstractNumId w:val="47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7"/>
  </w:num>
  <w:num w:numId="30">
    <w:abstractNumId w:val="40"/>
  </w:num>
  <w:num w:numId="31">
    <w:abstractNumId w:val="6"/>
  </w:num>
  <w:num w:numId="32">
    <w:abstractNumId w:val="58"/>
  </w:num>
  <w:num w:numId="33">
    <w:abstractNumId w:val="32"/>
  </w:num>
  <w:num w:numId="34">
    <w:abstractNumId w:val="0"/>
  </w:num>
  <w:num w:numId="35">
    <w:abstractNumId w:val="51"/>
  </w:num>
  <w:num w:numId="36">
    <w:abstractNumId w:val="29"/>
  </w:num>
  <w:num w:numId="37">
    <w:abstractNumId w:val="52"/>
  </w:num>
  <w:num w:numId="38">
    <w:abstractNumId w:val="5"/>
  </w:num>
  <w:num w:numId="39">
    <w:abstractNumId w:val="43"/>
  </w:num>
  <w:num w:numId="40">
    <w:abstractNumId w:val="39"/>
  </w:num>
  <w:num w:numId="41">
    <w:abstractNumId w:val="22"/>
  </w:num>
  <w:num w:numId="42">
    <w:abstractNumId w:val="27"/>
  </w:num>
  <w:num w:numId="43">
    <w:abstractNumId w:val="20"/>
  </w:num>
  <w:num w:numId="44">
    <w:abstractNumId w:val="54"/>
  </w:num>
  <w:num w:numId="45">
    <w:abstractNumId w:val="65"/>
  </w:num>
  <w:num w:numId="46">
    <w:abstractNumId w:val="26"/>
  </w:num>
  <w:num w:numId="47">
    <w:abstractNumId w:val="4"/>
  </w:num>
  <w:num w:numId="48">
    <w:abstractNumId w:val="46"/>
  </w:num>
  <w:num w:numId="49">
    <w:abstractNumId w:val="13"/>
  </w:num>
  <w:num w:numId="50">
    <w:abstractNumId w:val="15"/>
  </w:num>
  <w:num w:numId="51">
    <w:abstractNumId w:val="55"/>
  </w:num>
  <w:num w:numId="52">
    <w:abstractNumId w:val="31"/>
  </w:num>
  <w:num w:numId="53">
    <w:abstractNumId w:val="45"/>
  </w:num>
  <w:num w:numId="54">
    <w:abstractNumId w:val="48"/>
  </w:num>
  <w:num w:numId="55">
    <w:abstractNumId w:val="42"/>
  </w:num>
  <w:num w:numId="56">
    <w:abstractNumId w:val="35"/>
  </w:num>
  <w:num w:numId="57">
    <w:abstractNumId w:val="28"/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59"/>
  </w:num>
  <w:num w:numId="66">
    <w:abstractNumId w:val="30"/>
  </w:num>
  <w:num w:numId="67">
    <w:abstractNumId w:val="50"/>
  </w:num>
  <w:num w:numId="68">
    <w:abstractNumId w:val="56"/>
  </w:num>
  <w:num w:numId="69">
    <w:abstractNumId w:val="1"/>
  </w:num>
  <w:num w:numId="70">
    <w:abstractNumId w:val="17"/>
  </w:num>
  <w:num w:numId="71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62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2878"/>
    <w:rsid w:val="00007B20"/>
    <w:rsid w:val="00010430"/>
    <w:rsid w:val="00010782"/>
    <w:rsid w:val="00011031"/>
    <w:rsid w:val="00012416"/>
    <w:rsid w:val="0001268D"/>
    <w:rsid w:val="00014696"/>
    <w:rsid w:val="000176F1"/>
    <w:rsid w:val="0002087F"/>
    <w:rsid w:val="000213BD"/>
    <w:rsid w:val="00021A24"/>
    <w:rsid w:val="00022E4A"/>
    <w:rsid w:val="0002516F"/>
    <w:rsid w:val="000252B9"/>
    <w:rsid w:val="00025E4B"/>
    <w:rsid w:val="00025EF4"/>
    <w:rsid w:val="00031797"/>
    <w:rsid w:val="000324E5"/>
    <w:rsid w:val="00032626"/>
    <w:rsid w:val="00032677"/>
    <w:rsid w:val="00035A26"/>
    <w:rsid w:val="00035AEC"/>
    <w:rsid w:val="00037AC8"/>
    <w:rsid w:val="00037FC5"/>
    <w:rsid w:val="00040943"/>
    <w:rsid w:val="00041E6E"/>
    <w:rsid w:val="000552CC"/>
    <w:rsid w:val="00060CB6"/>
    <w:rsid w:val="000642BA"/>
    <w:rsid w:val="00064E30"/>
    <w:rsid w:val="0006549B"/>
    <w:rsid w:val="0006619E"/>
    <w:rsid w:val="00071E54"/>
    <w:rsid w:val="0007715E"/>
    <w:rsid w:val="0007792F"/>
    <w:rsid w:val="00080291"/>
    <w:rsid w:val="0008539E"/>
    <w:rsid w:val="00087217"/>
    <w:rsid w:val="00087DEC"/>
    <w:rsid w:val="00092936"/>
    <w:rsid w:val="00095632"/>
    <w:rsid w:val="00096061"/>
    <w:rsid w:val="000A07BB"/>
    <w:rsid w:val="000A5872"/>
    <w:rsid w:val="000A6394"/>
    <w:rsid w:val="000A6615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72E"/>
    <w:rsid w:val="000D5B12"/>
    <w:rsid w:val="000D77E3"/>
    <w:rsid w:val="000E074D"/>
    <w:rsid w:val="000E1068"/>
    <w:rsid w:val="000E146B"/>
    <w:rsid w:val="000E2917"/>
    <w:rsid w:val="000E2FBD"/>
    <w:rsid w:val="000E3344"/>
    <w:rsid w:val="000E5211"/>
    <w:rsid w:val="000F0AB6"/>
    <w:rsid w:val="000F0BE0"/>
    <w:rsid w:val="000F186D"/>
    <w:rsid w:val="000F33E4"/>
    <w:rsid w:val="000F643F"/>
    <w:rsid w:val="000F6684"/>
    <w:rsid w:val="000F6B97"/>
    <w:rsid w:val="00101A2E"/>
    <w:rsid w:val="00103AB6"/>
    <w:rsid w:val="00104E81"/>
    <w:rsid w:val="0010733A"/>
    <w:rsid w:val="001112F1"/>
    <w:rsid w:val="00113B4D"/>
    <w:rsid w:val="00114026"/>
    <w:rsid w:val="001171C1"/>
    <w:rsid w:val="00117385"/>
    <w:rsid w:val="00122053"/>
    <w:rsid w:val="0012256E"/>
    <w:rsid w:val="001268CC"/>
    <w:rsid w:val="00126DB5"/>
    <w:rsid w:val="00134E80"/>
    <w:rsid w:val="001354D9"/>
    <w:rsid w:val="001370A8"/>
    <w:rsid w:val="00140296"/>
    <w:rsid w:val="001406B8"/>
    <w:rsid w:val="0014217A"/>
    <w:rsid w:val="00142D74"/>
    <w:rsid w:val="00145AA7"/>
    <w:rsid w:val="00145D43"/>
    <w:rsid w:val="001509F1"/>
    <w:rsid w:val="00151312"/>
    <w:rsid w:val="00152BDE"/>
    <w:rsid w:val="00154AB9"/>
    <w:rsid w:val="00155F4C"/>
    <w:rsid w:val="001606C7"/>
    <w:rsid w:val="00160BCD"/>
    <w:rsid w:val="00161F6C"/>
    <w:rsid w:val="001641BC"/>
    <w:rsid w:val="00164859"/>
    <w:rsid w:val="00173122"/>
    <w:rsid w:val="0017446E"/>
    <w:rsid w:val="00174E98"/>
    <w:rsid w:val="00180273"/>
    <w:rsid w:val="00182940"/>
    <w:rsid w:val="0018302E"/>
    <w:rsid w:val="0018506D"/>
    <w:rsid w:val="00187EBC"/>
    <w:rsid w:val="00192C46"/>
    <w:rsid w:val="001933BD"/>
    <w:rsid w:val="0019374E"/>
    <w:rsid w:val="00195208"/>
    <w:rsid w:val="001952DD"/>
    <w:rsid w:val="001965B8"/>
    <w:rsid w:val="001A08B3"/>
    <w:rsid w:val="001A18BD"/>
    <w:rsid w:val="001A2087"/>
    <w:rsid w:val="001A3B41"/>
    <w:rsid w:val="001A4504"/>
    <w:rsid w:val="001A5D28"/>
    <w:rsid w:val="001A5FF7"/>
    <w:rsid w:val="001A7810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7303"/>
    <w:rsid w:val="001C7AC0"/>
    <w:rsid w:val="001D06BB"/>
    <w:rsid w:val="001D06F8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3F4E"/>
    <w:rsid w:val="00204A6A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460B2"/>
    <w:rsid w:val="002543C7"/>
    <w:rsid w:val="002549B3"/>
    <w:rsid w:val="0026004D"/>
    <w:rsid w:val="002622C0"/>
    <w:rsid w:val="002640DD"/>
    <w:rsid w:val="002641AA"/>
    <w:rsid w:val="00270586"/>
    <w:rsid w:val="00271FFF"/>
    <w:rsid w:val="002725DF"/>
    <w:rsid w:val="002727B2"/>
    <w:rsid w:val="002754D7"/>
    <w:rsid w:val="00275696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3A2"/>
    <w:rsid w:val="002A3F0C"/>
    <w:rsid w:val="002A4757"/>
    <w:rsid w:val="002A50A1"/>
    <w:rsid w:val="002A50EB"/>
    <w:rsid w:val="002A583A"/>
    <w:rsid w:val="002A6398"/>
    <w:rsid w:val="002B0D43"/>
    <w:rsid w:val="002B1287"/>
    <w:rsid w:val="002B44DC"/>
    <w:rsid w:val="002B464D"/>
    <w:rsid w:val="002B5741"/>
    <w:rsid w:val="002B745C"/>
    <w:rsid w:val="002C1C00"/>
    <w:rsid w:val="002C20CB"/>
    <w:rsid w:val="002C5229"/>
    <w:rsid w:val="002C6EFE"/>
    <w:rsid w:val="002C6F63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2C13"/>
    <w:rsid w:val="002F2FA3"/>
    <w:rsid w:val="002F5557"/>
    <w:rsid w:val="00300A59"/>
    <w:rsid w:val="00300CDC"/>
    <w:rsid w:val="00303C3B"/>
    <w:rsid w:val="00303F8F"/>
    <w:rsid w:val="00305409"/>
    <w:rsid w:val="00306D75"/>
    <w:rsid w:val="00312844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0C74"/>
    <w:rsid w:val="00321EE6"/>
    <w:rsid w:val="0032619F"/>
    <w:rsid w:val="00327408"/>
    <w:rsid w:val="00330DDD"/>
    <w:rsid w:val="00331EEA"/>
    <w:rsid w:val="00332419"/>
    <w:rsid w:val="00333720"/>
    <w:rsid w:val="00334F00"/>
    <w:rsid w:val="00336FAC"/>
    <w:rsid w:val="00340B26"/>
    <w:rsid w:val="003503C2"/>
    <w:rsid w:val="00353A42"/>
    <w:rsid w:val="003546B9"/>
    <w:rsid w:val="00356377"/>
    <w:rsid w:val="003609EF"/>
    <w:rsid w:val="0036231A"/>
    <w:rsid w:val="003668DC"/>
    <w:rsid w:val="003706ED"/>
    <w:rsid w:val="00371388"/>
    <w:rsid w:val="00373A81"/>
    <w:rsid w:val="00374DD4"/>
    <w:rsid w:val="00377701"/>
    <w:rsid w:val="003813C1"/>
    <w:rsid w:val="0038158C"/>
    <w:rsid w:val="00386F6A"/>
    <w:rsid w:val="00390ABD"/>
    <w:rsid w:val="00390C4A"/>
    <w:rsid w:val="003939F2"/>
    <w:rsid w:val="00396887"/>
    <w:rsid w:val="00397D5E"/>
    <w:rsid w:val="003A2101"/>
    <w:rsid w:val="003A2D73"/>
    <w:rsid w:val="003B0FB4"/>
    <w:rsid w:val="003B32E0"/>
    <w:rsid w:val="003B3D04"/>
    <w:rsid w:val="003B4E28"/>
    <w:rsid w:val="003B50BC"/>
    <w:rsid w:val="003B5311"/>
    <w:rsid w:val="003B5987"/>
    <w:rsid w:val="003B5C0F"/>
    <w:rsid w:val="003B7FAE"/>
    <w:rsid w:val="003C5C55"/>
    <w:rsid w:val="003C72F3"/>
    <w:rsid w:val="003D00FE"/>
    <w:rsid w:val="003D115B"/>
    <w:rsid w:val="003D3FB9"/>
    <w:rsid w:val="003E1A36"/>
    <w:rsid w:val="003E3C6C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6D3D"/>
    <w:rsid w:val="00407233"/>
    <w:rsid w:val="00407B00"/>
    <w:rsid w:val="00407F37"/>
    <w:rsid w:val="00410371"/>
    <w:rsid w:val="0041211C"/>
    <w:rsid w:val="004166B8"/>
    <w:rsid w:val="00422A31"/>
    <w:rsid w:val="004242F1"/>
    <w:rsid w:val="004270BD"/>
    <w:rsid w:val="00431A3C"/>
    <w:rsid w:val="00436577"/>
    <w:rsid w:val="00437B84"/>
    <w:rsid w:val="00443963"/>
    <w:rsid w:val="00443E18"/>
    <w:rsid w:val="004445D0"/>
    <w:rsid w:val="00445973"/>
    <w:rsid w:val="00446353"/>
    <w:rsid w:val="00446A67"/>
    <w:rsid w:val="004531D9"/>
    <w:rsid w:val="00453517"/>
    <w:rsid w:val="00455C67"/>
    <w:rsid w:val="004600C6"/>
    <w:rsid w:val="0046129D"/>
    <w:rsid w:val="004620DB"/>
    <w:rsid w:val="0046487F"/>
    <w:rsid w:val="00466608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01C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C12A9"/>
    <w:rsid w:val="004C5FCD"/>
    <w:rsid w:val="004D0304"/>
    <w:rsid w:val="004D43B9"/>
    <w:rsid w:val="004D4B80"/>
    <w:rsid w:val="004E06B2"/>
    <w:rsid w:val="004E18CD"/>
    <w:rsid w:val="004E22E7"/>
    <w:rsid w:val="004E3181"/>
    <w:rsid w:val="004E5D46"/>
    <w:rsid w:val="004E6DE2"/>
    <w:rsid w:val="004F0CF4"/>
    <w:rsid w:val="004F2C53"/>
    <w:rsid w:val="004F4C73"/>
    <w:rsid w:val="004F6786"/>
    <w:rsid w:val="00501AA3"/>
    <w:rsid w:val="00501ABE"/>
    <w:rsid w:val="00503340"/>
    <w:rsid w:val="0050349C"/>
    <w:rsid w:val="005043DC"/>
    <w:rsid w:val="00504403"/>
    <w:rsid w:val="005046DE"/>
    <w:rsid w:val="005048EF"/>
    <w:rsid w:val="00504A73"/>
    <w:rsid w:val="00506628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1B0F"/>
    <w:rsid w:val="00543094"/>
    <w:rsid w:val="00545355"/>
    <w:rsid w:val="00546F9A"/>
    <w:rsid w:val="00547111"/>
    <w:rsid w:val="00551657"/>
    <w:rsid w:val="00551AC6"/>
    <w:rsid w:val="005544D6"/>
    <w:rsid w:val="00557DE3"/>
    <w:rsid w:val="00560A84"/>
    <w:rsid w:val="00567DB0"/>
    <w:rsid w:val="005702C4"/>
    <w:rsid w:val="00573109"/>
    <w:rsid w:val="005736B9"/>
    <w:rsid w:val="00575080"/>
    <w:rsid w:val="005765F5"/>
    <w:rsid w:val="00576C7E"/>
    <w:rsid w:val="0058154F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C80"/>
    <w:rsid w:val="005C1D49"/>
    <w:rsid w:val="005C3728"/>
    <w:rsid w:val="005C4592"/>
    <w:rsid w:val="005C4A37"/>
    <w:rsid w:val="005C522F"/>
    <w:rsid w:val="005C5269"/>
    <w:rsid w:val="005C5F0E"/>
    <w:rsid w:val="005C7D2C"/>
    <w:rsid w:val="005D74B5"/>
    <w:rsid w:val="005D7645"/>
    <w:rsid w:val="005D7A9C"/>
    <w:rsid w:val="005E2C44"/>
    <w:rsid w:val="005E52E9"/>
    <w:rsid w:val="005E72F4"/>
    <w:rsid w:val="005F35B9"/>
    <w:rsid w:val="005F6271"/>
    <w:rsid w:val="005F7876"/>
    <w:rsid w:val="00600121"/>
    <w:rsid w:val="00600443"/>
    <w:rsid w:val="00602B14"/>
    <w:rsid w:val="00603231"/>
    <w:rsid w:val="00603C86"/>
    <w:rsid w:val="00612AC5"/>
    <w:rsid w:val="00612CE3"/>
    <w:rsid w:val="00621188"/>
    <w:rsid w:val="0062120D"/>
    <w:rsid w:val="006216B7"/>
    <w:rsid w:val="006237A3"/>
    <w:rsid w:val="006257ED"/>
    <w:rsid w:val="006269D9"/>
    <w:rsid w:val="00626EF2"/>
    <w:rsid w:val="00627AE7"/>
    <w:rsid w:val="0063048C"/>
    <w:rsid w:val="00631817"/>
    <w:rsid w:val="00632F46"/>
    <w:rsid w:val="0063507D"/>
    <w:rsid w:val="006373C0"/>
    <w:rsid w:val="00637DE6"/>
    <w:rsid w:val="00640795"/>
    <w:rsid w:val="00642806"/>
    <w:rsid w:val="00643A13"/>
    <w:rsid w:val="00644EBC"/>
    <w:rsid w:val="00646BE6"/>
    <w:rsid w:val="00647DD5"/>
    <w:rsid w:val="00654070"/>
    <w:rsid w:val="006544E0"/>
    <w:rsid w:val="00655A37"/>
    <w:rsid w:val="006573C5"/>
    <w:rsid w:val="006605AA"/>
    <w:rsid w:val="00660695"/>
    <w:rsid w:val="0066281D"/>
    <w:rsid w:val="00664067"/>
    <w:rsid w:val="00667EFD"/>
    <w:rsid w:val="006719E4"/>
    <w:rsid w:val="00672CE0"/>
    <w:rsid w:val="00675880"/>
    <w:rsid w:val="00677F7C"/>
    <w:rsid w:val="00680A98"/>
    <w:rsid w:val="006841AE"/>
    <w:rsid w:val="00686BF1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4B42"/>
    <w:rsid w:val="006D1E69"/>
    <w:rsid w:val="006D35BF"/>
    <w:rsid w:val="006D3708"/>
    <w:rsid w:val="006D4F9D"/>
    <w:rsid w:val="006D562C"/>
    <w:rsid w:val="006D76A0"/>
    <w:rsid w:val="006E21FB"/>
    <w:rsid w:val="006E2542"/>
    <w:rsid w:val="006E258D"/>
    <w:rsid w:val="006E2871"/>
    <w:rsid w:val="006E552C"/>
    <w:rsid w:val="006E68E4"/>
    <w:rsid w:val="006F07DA"/>
    <w:rsid w:val="006F6AC0"/>
    <w:rsid w:val="00704A9A"/>
    <w:rsid w:val="007075C0"/>
    <w:rsid w:val="00710652"/>
    <w:rsid w:val="00711347"/>
    <w:rsid w:val="0071231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263"/>
    <w:rsid w:val="00735D5E"/>
    <w:rsid w:val="007506DE"/>
    <w:rsid w:val="007513FC"/>
    <w:rsid w:val="0075199C"/>
    <w:rsid w:val="00757701"/>
    <w:rsid w:val="00765E71"/>
    <w:rsid w:val="00770FEB"/>
    <w:rsid w:val="007757C6"/>
    <w:rsid w:val="00776340"/>
    <w:rsid w:val="00776466"/>
    <w:rsid w:val="00783AD5"/>
    <w:rsid w:val="00784DA8"/>
    <w:rsid w:val="007860EA"/>
    <w:rsid w:val="007906EC"/>
    <w:rsid w:val="00791A65"/>
    <w:rsid w:val="00792342"/>
    <w:rsid w:val="00792A84"/>
    <w:rsid w:val="00796358"/>
    <w:rsid w:val="00796496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C65D4"/>
    <w:rsid w:val="007D50B5"/>
    <w:rsid w:val="007D6A07"/>
    <w:rsid w:val="007D76AE"/>
    <w:rsid w:val="007E174B"/>
    <w:rsid w:val="007E1ADC"/>
    <w:rsid w:val="007E53C2"/>
    <w:rsid w:val="007E5DD1"/>
    <w:rsid w:val="007E6B0D"/>
    <w:rsid w:val="007F0BAF"/>
    <w:rsid w:val="007F473B"/>
    <w:rsid w:val="007F4E8C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14E31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541A2"/>
    <w:rsid w:val="00854BBC"/>
    <w:rsid w:val="00860DCB"/>
    <w:rsid w:val="008613AE"/>
    <w:rsid w:val="008626E7"/>
    <w:rsid w:val="00863932"/>
    <w:rsid w:val="00867AE9"/>
    <w:rsid w:val="00870C8C"/>
    <w:rsid w:val="00870EE7"/>
    <w:rsid w:val="00872940"/>
    <w:rsid w:val="00874CD5"/>
    <w:rsid w:val="00881178"/>
    <w:rsid w:val="0088270E"/>
    <w:rsid w:val="008839E5"/>
    <w:rsid w:val="00885810"/>
    <w:rsid w:val="008863B9"/>
    <w:rsid w:val="00887866"/>
    <w:rsid w:val="00892127"/>
    <w:rsid w:val="00892AC9"/>
    <w:rsid w:val="00896840"/>
    <w:rsid w:val="008977C3"/>
    <w:rsid w:val="008A45A6"/>
    <w:rsid w:val="008A4C61"/>
    <w:rsid w:val="008A51DC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E99"/>
    <w:rsid w:val="008D5797"/>
    <w:rsid w:val="008D6457"/>
    <w:rsid w:val="008D6FE9"/>
    <w:rsid w:val="008E1F4A"/>
    <w:rsid w:val="008E2AE4"/>
    <w:rsid w:val="008E36D5"/>
    <w:rsid w:val="008E50E6"/>
    <w:rsid w:val="008F086E"/>
    <w:rsid w:val="008F08B1"/>
    <w:rsid w:val="008F1FFD"/>
    <w:rsid w:val="008F686C"/>
    <w:rsid w:val="00901468"/>
    <w:rsid w:val="009051D2"/>
    <w:rsid w:val="00910DB5"/>
    <w:rsid w:val="00911A8A"/>
    <w:rsid w:val="009148DE"/>
    <w:rsid w:val="00916CD4"/>
    <w:rsid w:val="0091782F"/>
    <w:rsid w:val="00920371"/>
    <w:rsid w:val="00920B89"/>
    <w:rsid w:val="009225D0"/>
    <w:rsid w:val="009276F6"/>
    <w:rsid w:val="009305CA"/>
    <w:rsid w:val="009346DF"/>
    <w:rsid w:val="009361D7"/>
    <w:rsid w:val="00940AD9"/>
    <w:rsid w:val="009412FC"/>
    <w:rsid w:val="00941E30"/>
    <w:rsid w:val="0094299E"/>
    <w:rsid w:val="00943265"/>
    <w:rsid w:val="00943D68"/>
    <w:rsid w:val="00943FB9"/>
    <w:rsid w:val="0094499A"/>
    <w:rsid w:val="00946381"/>
    <w:rsid w:val="009554F9"/>
    <w:rsid w:val="00955A6F"/>
    <w:rsid w:val="00955E6A"/>
    <w:rsid w:val="009566EC"/>
    <w:rsid w:val="00956CEB"/>
    <w:rsid w:val="009570B4"/>
    <w:rsid w:val="00967E2D"/>
    <w:rsid w:val="0097234C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A72E4"/>
    <w:rsid w:val="009A7A9E"/>
    <w:rsid w:val="009B18C8"/>
    <w:rsid w:val="009B3907"/>
    <w:rsid w:val="009B42A2"/>
    <w:rsid w:val="009B464D"/>
    <w:rsid w:val="009C03E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10E"/>
    <w:rsid w:val="009E3297"/>
    <w:rsid w:val="009E541D"/>
    <w:rsid w:val="009F0174"/>
    <w:rsid w:val="009F089C"/>
    <w:rsid w:val="009F1A60"/>
    <w:rsid w:val="009F6F6F"/>
    <w:rsid w:val="009F7020"/>
    <w:rsid w:val="009F734F"/>
    <w:rsid w:val="00A018C6"/>
    <w:rsid w:val="00A02808"/>
    <w:rsid w:val="00A05D20"/>
    <w:rsid w:val="00A07D03"/>
    <w:rsid w:val="00A1006D"/>
    <w:rsid w:val="00A125F4"/>
    <w:rsid w:val="00A15BE4"/>
    <w:rsid w:val="00A17D5C"/>
    <w:rsid w:val="00A20163"/>
    <w:rsid w:val="00A217C4"/>
    <w:rsid w:val="00A232A1"/>
    <w:rsid w:val="00A246B6"/>
    <w:rsid w:val="00A26BA1"/>
    <w:rsid w:val="00A27463"/>
    <w:rsid w:val="00A339FE"/>
    <w:rsid w:val="00A3547C"/>
    <w:rsid w:val="00A37DC3"/>
    <w:rsid w:val="00A401EA"/>
    <w:rsid w:val="00A41537"/>
    <w:rsid w:val="00A47E70"/>
    <w:rsid w:val="00A506DB"/>
    <w:rsid w:val="00A50CF0"/>
    <w:rsid w:val="00A5180D"/>
    <w:rsid w:val="00A53868"/>
    <w:rsid w:val="00A54112"/>
    <w:rsid w:val="00A55753"/>
    <w:rsid w:val="00A57FAE"/>
    <w:rsid w:val="00A61372"/>
    <w:rsid w:val="00A62CEA"/>
    <w:rsid w:val="00A7016F"/>
    <w:rsid w:val="00A70AD1"/>
    <w:rsid w:val="00A7100D"/>
    <w:rsid w:val="00A72811"/>
    <w:rsid w:val="00A739DA"/>
    <w:rsid w:val="00A7536B"/>
    <w:rsid w:val="00A7580D"/>
    <w:rsid w:val="00A75E51"/>
    <w:rsid w:val="00A7671C"/>
    <w:rsid w:val="00A77A6E"/>
    <w:rsid w:val="00A77C0F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561"/>
    <w:rsid w:val="00AB28E4"/>
    <w:rsid w:val="00AB4995"/>
    <w:rsid w:val="00AB4AF9"/>
    <w:rsid w:val="00AB621A"/>
    <w:rsid w:val="00AB759F"/>
    <w:rsid w:val="00AC4C1E"/>
    <w:rsid w:val="00AC52C0"/>
    <w:rsid w:val="00AC5820"/>
    <w:rsid w:val="00AC6B51"/>
    <w:rsid w:val="00AD1358"/>
    <w:rsid w:val="00AD1A9A"/>
    <w:rsid w:val="00AD1CD8"/>
    <w:rsid w:val="00AD547F"/>
    <w:rsid w:val="00AD5536"/>
    <w:rsid w:val="00AE0A3B"/>
    <w:rsid w:val="00AE22C2"/>
    <w:rsid w:val="00AF2FF7"/>
    <w:rsid w:val="00B01C9B"/>
    <w:rsid w:val="00B058DD"/>
    <w:rsid w:val="00B101F8"/>
    <w:rsid w:val="00B112E1"/>
    <w:rsid w:val="00B1326F"/>
    <w:rsid w:val="00B13705"/>
    <w:rsid w:val="00B148FA"/>
    <w:rsid w:val="00B17CC6"/>
    <w:rsid w:val="00B22138"/>
    <w:rsid w:val="00B22F6A"/>
    <w:rsid w:val="00B2531A"/>
    <w:rsid w:val="00B258BB"/>
    <w:rsid w:val="00B270F1"/>
    <w:rsid w:val="00B274C7"/>
    <w:rsid w:val="00B32E43"/>
    <w:rsid w:val="00B347CE"/>
    <w:rsid w:val="00B4140D"/>
    <w:rsid w:val="00B418F5"/>
    <w:rsid w:val="00B43EAC"/>
    <w:rsid w:val="00B4453F"/>
    <w:rsid w:val="00B44FAD"/>
    <w:rsid w:val="00B51C01"/>
    <w:rsid w:val="00B53655"/>
    <w:rsid w:val="00B54AEE"/>
    <w:rsid w:val="00B54D51"/>
    <w:rsid w:val="00B54DFC"/>
    <w:rsid w:val="00B57FB1"/>
    <w:rsid w:val="00B60530"/>
    <w:rsid w:val="00B609E5"/>
    <w:rsid w:val="00B610F6"/>
    <w:rsid w:val="00B61B48"/>
    <w:rsid w:val="00B61D2B"/>
    <w:rsid w:val="00B66CB0"/>
    <w:rsid w:val="00B67317"/>
    <w:rsid w:val="00B6776B"/>
    <w:rsid w:val="00B67B97"/>
    <w:rsid w:val="00B73C00"/>
    <w:rsid w:val="00B74473"/>
    <w:rsid w:val="00B77364"/>
    <w:rsid w:val="00B80214"/>
    <w:rsid w:val="00B80881"/>
    <w:rsid w:val="00B81396"/>
    <w:rsid w:val="00B82A6D"/>
    <w:rsid w:val="00B838A4"/>
    <w:rsid w:val="00B859DC"/>
    <w:rsid w:val="00B85CA6"/>
    <w:rsid w:val="00B9476E"/>
    <w:rsid w:val="00B9497E"/>
    <w:rsid w:val="00B94C84"/>
    <w:rsid w:val="00B94D39"/>
    <w:rsid w:val="00B94EF1"/>
    <w:rsid w:val="00B95346"/>
    <w:rsid w:val="00B968C8"/>
    <w:rsid w:val="00B97052"/>
    <w:rsid w:val="00BA3B1A"/>
    <w:rsid w:val="00BA3EC5"/>
    <w:rsid w:val="00BA4045"/>
    <w:rsid w:val="00BA4163"/>
    <w:rsid w:val="00BA4AA6"/>
    <w:rsid w:val="00BA51D9"/>
    <w:rsid w:val="00BA646A"/>
    <w:rsid w:val="00BB1BD4"/>
    <w:rsid w:val="00BB2D37"/>
    <w:rsid w:val="00BB3348"/>
    <w:rsid w:val="00BB56B6"/>
    <w:rsid w:val="00BB5DFC"/>
    <w:rsid w:val="00BB7EEC"/>
    <w:rsid w:val="00BC1FCD"/>
    <w:rsid w:val="00BD096C"/>
    <w:rsid w:val="00BD0FDA"/>
    <w:rsid w:val="00BD279D"/>
    <w:rsid w:val="00BD4116"/>
    <w:rsid w:val="00BD6BB8"/>
    <w:rsid w:val="00BE008A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BF74EC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242A"/>
    <w:rsid w:val="00C232A1"/>
    <w:rsid w:val="00C23D67"/>
    <w:rsid w:val="00C273C7"/>
    <w:rsid w:val="00C30D83"/>
    <w:rsid w:val="00C40969"/>
    <w:rsid w:val="00C43FC7"/>
    <w:rsid w:val="00C53FE7"/>
    <w:rsid w:val="00C576EE"/>
    <w:rsid w:val="00C57A57"/>
    <w:rsid w:val="00C61DCE"/>
    <w:rsid w:val="00C6485E"/>
    <w:rsid w:val="00C660DA"/>
    <w:rsid w:val="00C6696D"/>
    <w:rsid w:val="00C66BA2"/>
    <w:rsid w:val="00C77D5D"/>
    <w:rsid w:val="00C80559"/>
    <w:rsid w:val="00C83C94"/>
    <w:rsid w:val="00C84C00"/>
    <w:rsid w:val="00C858A2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B7BDD"/>
    <w:rsid w:val="00CC15C3"/>
    <w:rsid w:val="00CC2D01"/>
    <w:rsid w:val="00CC2FD0"/>
    <w:rsid w:val="00CC407D"/>
    <w:rsid w:val="00CC5026"/>
    <w:rsid w:val="00CC68D0"/>
    <w:rsid w:val="00CC7BDE"/>
    <w:rsid w:val="00CD0ADE"/>
    <w:rsid w:val="00CD1543"/>
    <w:rsid w:val="00CD2270"/>
    <w:rsid w:val="00CD2D54"/>
    <w:rsid w:val="00CD53ED"/>
    <w:rsid w:val="00CD604E"/>
    <w:rsid w:val="00CE640F"/>
    <w:rsid w:val="00CE7204"/>
    <w:rsid w:val="00CE7D02"/>
    <w:rsid w:val="00CF0F00"/>
    <w:rsid w:val="00CF1E17"/>
    <w:rsid w:val="00CF2C02"/>
    <w:rsid w:val="00CF40BD"/>
    <w:rsid w:val="00CF4E62"/>
    <w:rsid w:val="00D02C31"/>
    <w:rsid w:val="00D03F9A"/>
    <w:rsid w:val="00D04788"/>
    <w:rsid w:val="00D06D51"/>
    <w:rsid w:val="00D06F95"/>
    <w:rsid w:val="00D07E18"/>
    <w:rsid w:val="00D10867"/>
    <w:rsid w:val="00D118F1"/>
    <w:rsid w:val="00D1256B"/>
    <w:rsid w:val="00D15319"/>
    <w:rsid w:val="00D16653"/>
    <w:rsid w:val="00D24991"/>
    <w:rsid w:val="00D26A6F"/>
    <w:rsid w:val="00D27CFE"/>
    <w:rsid w:val="00D32A3F"/>
    <w:rsid w:val="00D45DD1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5430"/>
    <w:rsid w:val="00D764F3"/>
    <w:rsid w:val="00D76F0D"/>
    <w:rsid w:val="00D80F8C"/>
    <w:rsid w:val="00D81CE2"/>
    <w:rsid w:val="00D83946"/>
    <w:rsid w:val="00D923BE"/>
    <w:rsid w:val="00DA1CED"/>
    <w:rsid w:val="00DA5438"/>
    <w:rsid w:val="00DB219C"/>
    <w:rsid w:val="00DB2320"/>
    <w:rsid w:val="00DB36AF"/>
    <w:rsid w:val="00DB7057"/>
    <w:rsid w:val="00DC3278"/>
    <w:rsid w:val="00DC3C56"/>
    <w:rsid w:val="00DC4C58"/>
    <w:rsid w:val="00DC56CD"/>
    <w:rsid w:val="00DD0092"/>
    <w:rsid w:val="00DD0F34"/>
    <w:rsid w:val="00DD2148"/>
    <w:rsid w:val="00DD28E9"/>
    <w:rsid w:val="00DD4D8A"/>
    <w:rsid w:val="00DD5AEC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1A97"/>
    <w:rsid w:val="00E134C2"/>
    <w:rsid w:val="00E13561"/>
    <w:rsid w:val="00E13C0A"/>
    <w:rsid w:val="00E13F3D"/>
    <w:rsid w:val="00E16798"/>
    <w:rsid w:val="00E17093"/>
    <w:rsid w:val="00E200EC"/>
    <w:rsid w:val="00E23F4A"/>
    <w:rsid w:val="00E30587"/>
    <w:rsid w:val="00E30DBA"/>
    <w:rsid w:val="00E326C5"/>
    <w:rsid w:val="00E32AE2"/>
    <w:rsid w:val="00E32B63"/>
    <w:rsid w:val="00E34898"/>
    <w:rsid w:val="00E361FC"/>
    <w:rsid w:val="00E40F3C"/>
    <w:rsid w:val="00E44A96"/>
    <w:rsid w:val="00E45D86"/>
    <w:rsid w:val="00E46583"/>
    <w:rsid w:val="00E47424"/>
    <w:rsid w:val="00E50A96"/>
    <w:rsid w:val="00E51E62"/>
    <w:rsid w:val="00E51F5F"/>
    <w:rsid w:val="00E5390A"/>
    <w:rsid w:val="00E54872"/>
    <w:rsid w:val="00E56FEC"/>
    <w:rsid w:val="00E60184"/>
    <w:rsid w:val="00E60422"/>
    <w:rsid w:val="00E60768"/>
    <w:rsid w:val="00E60B8D"/>
    <w:rsid w:val="00E650A3"/>
    <w:rsid w:val="00E667E4"/>
    <w:rsid w:val="00E66BB7"/>
    <w:rsid w:val="00E66C1E"/>
    <w:rsid w:val="00E70686"/>
    <w:rsid w:val="00E707DB"/>
    <w:rsid w:val="00E73515"/>
    <w:rsid w:val="00E73F22"/>
    <w:rsid w:val="00E76DF1"/>
    <w:rsid w:val="00E80530"/>
    <w:rsid w:val="00E82BA9"/>
    <w:rsid w:val="00E83A4E"/>
    <w:rsid w:val="00E8672A"/>
    <w:rsid w:val="00E90D18"/>
    <w:rsid w:val="00E92C65"/>
    <w:rsid w:val="00E96EF5"/>
    <w:rsid w:val="00EA11EF"/>
    <w:rsid w:val="00EA27ED"/>
    <w:rsid w:val="00EA2F83"/>
    <w:rsid w:val="00EA3AFA"/>
    <w:rsid w:val="00EA66D2"/>
    <w:rsid w:val="00EA7D47"/>
    <w:rsid w:val="00EB09B7"/>
    <w:rsid w:val="00EB248E"/>
    <w:rsid w:val="00EB3511"/>
    <w:rsid w:val="00EB5CCE"/>
    <w:rsid w:val="00EB699E"/>
    <w:rsid w:val="00EB6C11"/>
    <w:rsid w:val="00EB6D95"/>
    <w:rsid w:val="00EC3271"/>
    <w:rsid w:val="00EC3777"/>
    <w:rsid w:val="00EC39E8"/>
    <w:rsid w:val="00EC3CF0"/>
    <w:rsid w:val="00EC4D6F"/>
    <w:rsid w:val="00EC62A0"/>
    <w:rsid w:val="00EC65ED"/>
    <w:rsid w:val="00ED0071"/>
    <w:rsid w:val="00ED520A"/>
    <w:rsid w:val="00ED565F"/>
    <w:rsid w:val="00EE0192"/>
    <w:rsid w:val="00EE1994"/>
    <w:rsid w:val="00EE642C"/>
    <w:rsid w:val="00EE7D7C"/>
    <w:rsid w:val="00EF134E"/>
    <w:rsid w:val="00EF17F4"/>
    <w:rsid w:val="00EF2501"/>
    <w:rsid w:val="00EF424B"/>
    <w:rsid w:val="00EF5918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07935"/>
    <w:rsid w:val="00F07C3E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67881"/>
    <w:rsid w:val="00F701CA"/>
    <w:rsid w:val="00F73259"/>
    <w:rsid w:val="00F80FCD"/>
    <w:rsid w:val="00F8111D"/>
    <w:rsid w:val="00F82C86"/>
    <w:rsid w:val="00F83071"/>
    <w:rsid w:val="00F85044"/>
    <w:rsid w:val="00F9385C"/>
    <w:rsid w:val="00F94C84"/>
    <w:rsid w:val="00F9747C"/>
    <w:rsid w:val="00FA047C"/>
    <w:rsid w:val="00FA1865"/>
    <w:rsid w:val="00FA1C49"/>
    <w:rsid w:val="00FA32C2"/>
    <w:rsid w:val="00FA353E"/>
    <w:rsid w:val="00FA4A1B"/>
    <w:rsid w:val="00FA535B"/>
    <w:rsid w:val="00FA627D"/>
    <w:rsid w:val="00FA643B"/>
    <w:rsid w:val="00FA7D63"/>
    <w:rsid w:val="00FB1C2D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6671"/>
    <w:rsid w:val="00FF2E74"/>
    <w:rsid w:val="00FF3DC1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0C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8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7.png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16</Pages>
  <Words>4627</Words>
  <Characters>26374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30940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86</cp:revision>
  <cp:lastPrinted>1900-01-01T05:00:00Z</cp:lastPrinted>
  <dcterms:created xsi:type="dcterms:W3CDTF">2021-12-14T07:52:00Z</dcterms:created>
  <dcterms:modified xsi:type="dcterms:W3CDTF">2021-12-14T11:47:00Z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