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4386" w14:textId="77777777" w:rsidR="00D50049" w:rsidRPr="00D50049" w:rsidRDefault="00D50049" w:rsidP="00D50049">
      <w:pPr>
        <w:pBdr>
          <w:top w:val="nil"/>
          <w:left w:val="nil"/>
          <w:bottom w:val="nil"/>
          <w:right w:val="nil"/>
          <w:between w:val="nil"/>
        </w:pBdr>
        <w:tabs>
          <w:tab w:val="right" w:pos="9639"/>
        </w:tabs>
        <w:spacing w:after="0"/>
        <w:rPr>
          <w:rFonts w:ascii="Arial" w:eastAsia="Arial" w:hAnsi="Arial" w:cs="Arial"/>
          <w:b/>
          <w:i/>
          <w:color w:val="000000"/>
          <w:sz w:val="28"/>
          <w:szCs w:val="28"/>
        </w:rPr>
      </w:pPr>
      <w:bookmarkStart w:id="0" w:name="_Toc89699605"/>
      <w:bookmarkStart w:id="1" w:name="bookmark=id.30j0zll" w:colFirst="0" w:colLast="0"/>
      <w:bookmarkStart w:id="2" w:name="bookmark=id.1fob9te" w:colFirst="0" w:colLast="0"/>
      <w:bookmarkStart w:id="3" w:name="_heading=h.gjdgxs" w:colFirst="0" w:colLast="0"/>
      <w:bookmarkEnd w:id="1"/>
      <w:bookmarkEnd w:id="2"/>
      <w:bookmarkEnd w:id="3"/>
      <w:r w:rsidRPr="00D50049">
        <w:rPr>
          <w:rFonts w:ascii="Arial" w:eastAsia="Arial" w:hAnsi="Arial" w:cs="Arial"/>
          <w:b/>
          <w:color w:val="000000"/>
          <w:sz w:val="24"/>
          <w:szCs w:val="24"/>
        </w:rPr>
        <w:t>3GPP TSG-SA/WG4 Video SWG</w:t>
      </w:r>
      <w:r w:rsidRPr="00D50049">
        <w:rPr>
          <w:rFonts w:ascii="Arial" w:eastAsia="Arial" w:hAnsi="Arial" w:cs="Arial"/>
          <w:b/>
          <w:i/>
          <w:color w:val="000000"/>
          <w:sz w:val="28"/>
          <w:szCs w:val="28"/>
        </w:rPr>
        <w:t xml:space="preserve"> </w:t>
      </w:r>
      <w:r w:rsidRPr="00D50049">
        <w:rPr>
          <w:rFonts w:ascii="Arial" w:eastAsia="Arial" w:hAnsi="Arial" w:cs="Arial"/>
          <w:b/>
          <w:i/>
          <w:color w:val="000000"/>
          <w:sz w:val="28"/>
          <w:szCs w:val="28"/>
        </w:rPr>
        <w:tab/>
        <w:t>S4aV210838</w:t>
      </w:r>
    </w:p>
    <w:p w14:paraId="79773555" w14:textId="77777777" w:rsidR="00D50049" w:rsidRPr="00D50049" w:rsidRDefault="00D50049" w:rsidP="00D50049">
      <w:pPr>
        <w:pBdr>
          <w:top w:val="nil"/>
          <w:left w:val="nil"/>
          <w:bottom w:val="nil"/>
          <w:right w:val="nil"/>
          <w:between w:val="nil"/>
        </w:pBdr>
        <w:spacing w:after="120"/>
        <w:rPr>
          <w:rFonts w:ascii="Arial" w:eastAsia="Arial" w:hAnsi="Arial" w:cs="Arial"/>
          <w:b/>
          <w:color w:val="000000"/>
          <w:sz w:val="24"/>
          <w:szCs w:val="24"/>
        </w:rPr>
      </w:pPr>
      <w:r w:rsidRPr="00D50049">
        <w:rPr>
          <w:rFonts w:ascii="Arial" w:eastAsia="Arial" w:hAnsi="Arial" w:cs="Arial"/>
          <w:b/>
          <w:color w:val="000000"/>
          <w:sz w:val="24"/>
          <w:szCs w:val="24"/>
        </w:rPr>
        <w:t>Electronic meeting, December 14, 2021</w:t>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r>
      <w:r w:rsidRPr="00D50049">
        <w:rPr>
          <w:rFonts w:ascii="Arial" w:eastAsia="Arial" w:hAnsi="Arial" w:cs="Arial"/>
          <w:b/>
          <w:color w:val="000000"/>
          <w:sz w:val="24"/>
          <w:szCs w:val="24"/>
        </w:rPr>
        <w:tab/>
        <w:t xml:space="preserve"> </w:t>
      </w:r>
    </w:p>
    <w:tbl>
      <w:tblP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049" w:rsidRPr="00D50049" w14:paraId="2E9EFB11" w14:textId="77777777" w:rsidTr="006066A9">
        <w:tc>
          <w:tcPr>
            <w:tcW w:w="9641" w:type="dxa"/>
            <w:gridSpan w:val="9"/>
            <w:tcBorders>
              <w:top w:val="single" w:sz="4" w:space="0" w:color="000000"/>
              <w:left w:val="single" w:sz="4" w:space="0" w:color="000000"/>
              <w:right w:val="single" w:sz="4" w:space="0" w:color="000000"/>
            </w:tcBorders>
          </w:tcPr>
          <w:p w14:paraId="6D45ECEC" w14:textId="77777777" w:rsidR="00D50049" w:rsidRPr="00D50049" w:rsidRDefault="00D50049" w:rsidP="00D50049">
            <w:pPr>
              <w:pBdr>
                <w:top w:val="nil"/>
                <w:left w:val="nil"/>
                <w:bottom w:val="nil"/>
                <w:right w:val="nil"/>
                <w:between w:val="nil"/>
              </w:pBdr>
              <w:spacing w:after="0"/>
              <w:jc w:val="right"/>
              <w:rPr>
                <w:rFonts w:ascii="Arial" w:eastAsia="Arial" w:hAnsi="Arial" w:cs="Arial"/>
                <w:i/>
                <w:color w:val="000000"/>
              </w:rPr>
            </w:pPr>
            <w:r w:rsidRPr="00D50049">
              <w:rPr>
                <w:rFonts w:ascii="Arial" w:eastAsia="Arial" w:hAnsi="Arial" w:cs="Arial"/>
                <w:i/>
                <w:color w:val="000000"/>
                <w:sz w:val="14"/>
                <w:szCs w:val="14"/>
              </w:rPr>
              <w:t>CR-Form-v12.0</w:t>
            </w:r>
          </w:p>
        </w:tc>
      </w:tr>
      <w:tr w:rsidR="00D50049" w:rsidRPr="00D50049" w14:paraId="77A68F3A" w14:textId="77777777" w:rsidTr="006066A9">
        <w:tc>
          <w:tcPr>
            <w:tcW w:w="9641" w:type="dxa"/>
            <w:gridSpan w:val="9"/>
            <w:tcBorders>
              <w:left w:val="single" w:sz="4" w:space="0" w:color="000000"/>
              <w:right w:val="single" w:sz="4" w:space="0" w:color="000000"/>
            </w:tcBorders>
          </w:tcPr>
          <w:p w14:paraId="24129338" w14:textId="77777777" w:rsidR="00D50049" w:rsidRPr="00D50049" w:rsidRDefault="00D50049" w:rsidP="00D50049">
            <w:pPr>
              <w:pBdr>
                <w:top w:val="nil"/>
                <w:left w:val="nil"/>
                <w:bottom w:val="nil"/>
                <w:right w:val="nil"/>
                <w:between w:val="nil"/>
              </w:pBdr>
              <w:spacing w:after="0"/>
              <w:jc w:val="center"/>
              <w:rPr>
                <w:rFonts w:ascii="Arial" w:eastAsia="Arial" w:hAnsi="Arial" w:cs="Arial"/>
                <w:color w:val="000000"/>
              </w:rPr>
            </w:pPr>
            <w:r w:rsidRPr="00D50049">
              <w:rPr>
                <w:rFonts w:ascii="Arial" w:eastAsia="Arial" w:hAnsi="Arial" w:cs="Arial"/>
                <w:b/>
                <w:color w:val="000000"/>
                <w:sz w:val="32"/>
                <w:szCs w:val="32"/>
              </w:rPr>
              <w:t>PSEUDO CHANGE REQUEST</w:t>
            </w:r>
          </w:p>
        </w:tc>
      </w:tr>
      <w:tr w:rsidR="00D50049" w:rsidRPr="00D50049" w14:paraId="4219BFE3" w14:textId="77777777" w:rsidTr="006066A9">
        <w:tc>
          <w:tcPr>
            <w:tcW w:w="9641" w:type="dxa"/>
            <w:gridSpan w:val="9"/>
            <w:tcBorders>
              <w:left w:val="single" w:sz="4" w:space="0" w:color="000000"/>
              <w:right w:val="single" w:sz="4" w:space="0" w:color="000000"/>
            </w:tcBorders>
          </w:tcPr>
          <w:p w14:paraId="4BD193A3"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707F64F6" w14:textId="77777777" w:rsidTr="006066A9">
        <w:tc>
          <w:tcPr>
            <w:tcW w:w="142" w:type="dxa"/>
            <w:tcBorders>
              <w:left w:val="single" w:sz="4" w:space="0" w:color="000000"/>
            </w:tcBorders>
          </w:tcPr>
          <w:p w14:paraId="70E341FA" w14:textId="77777777" w:rsidR="00D50049" w:rsidRPr="00D50049" w:rsidRDefault="00D50049" w:rsidP="00D50049">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5966FDD8" w14:textId="77777777" w:rsidR="00D50049" w:rsidRPr="00D50049" w:rsidRDefault="00D50049" w:rsidP="00D50049">
            <w:pPr>
              <w:pBdr>
                <w:top w:val="nil"/>
                <w:left w:val="nil"/>
                <w:bottom w:val="nil"/>
                <w:right w:val="nil"/>
                <w:between w:val="nil"/>
              </w:pBdr>
              <w:spacing w:after="0"/>
              <w:jc w:val="right"/>
              <w:rPr>
                <w:rFonts w:ascii="Arial" w:eastAsia="Arial" w:hAnsi="Arial" w:cs="Arial"/>
                <w:b/>
                <w:color w:val="000000"/>
                <w:sz w:val="28"/>
                <w:szCs w:val="28"/>
              </w:rPr>
            </w:pPr>
            <w:r w:rsidRPr="00D50049">
              <w:rPr>
                <w:rFonts w:ascii="Arial" w:eastAsia="Arial" w:hAnsi="Arial" w:cs="Arial"/>
                <w:b/>
                <w:color w:val="000000"/>
                <w:sz w:val="28"/>
                <w:szCs w:val="28"/>
              </w:rPr>
              <w:t xml:space="preserve">26.955 </w:t>
            </w:r>
          </w:p>
        </w:tc>
        <w:tc>
          <w:tcPr>
            <w:tcW w:w="709" w:type="dxa"/>
          </w:tcPr>
          <w:p w14:paraId="5F252235" w14:textId="77777777" w:rsidR="00D50049" w:rsidRPr="00D50049" w:rsidRDefault="00D50049" w:rsidP="00D50049">
            <w:pPr>
              <w:pBdr>
                <w:top w:val="nil"/>
                <w:left w:val="nil"/>
                <w:bottom w:val="nil"/>
                <w:right w:val="nil"/>
                <w:between w:val="nil"/>
              </w:pBdr>
              <w:spacing w:after="0"/>
              <w:jc w:val="center"/>
              <w:rPr>
                <w:rFonts w:ascii="Arial" w:eastAsia="Arial" w:hAnsi="Arial" w:cs="Arial"/>
                <w:color w:val="000000"/>
              </w:rPr>
            </w:pPr>
            <w:r w:rsidRPr="00D50049">
              <w:rPr>
                <w:rFonts w:ascii="Arial" w:eastAsia="Arial" w:hAnsi="Arial" w:cs="Arial"/>
                <w:b/>
                <w:color w:val="000000"/>
                <w:sz w:val="28"/>
                <w:szCs w:val="28"/>
              </w:rPr>
              <w:t>CR</w:t>
            </w:r>
          </w:p>
        </w:tc>
        <w:tc>
          <w:tcPr>
            <w:tcW w:w="1276" w:type="dxa"/>
            <w:shd w:val="clear" w:color="auto" w:fill="FFFFB3"/>
          </w:tcPr>
          <w:p w14:paraId="2E9E23D2" w14:textId="77777777" w:rsidR="00D50049" w:rsidRPr="00D50049" w:rsidRDefault="00D50049" w:rsidP="00D50049">
            <w:pPr>
              <w:pBdr>
                <w:top w:val="nil"/>
                <w:left w:val="nil"/>
                <w:bottom w:val="nil"/>
                <w:right w:val="nil"/>
                <w:between w:val="nil"/>
              </w:pBdr>
              <w:spacing w:after="0"/>
              <w:rPr>
                <w:rFonts w:ascii="Arial" w:eastAsia="Arial" w:hAnsi="Arial" w:cs="Arial"/>
                <w:b/>
                <w:color w:val="000000"/>
              </w:rPr>
            </w:pPr>
            <w:r w:rsidRPr="00D50049">
              <w:rPr>
                <w:rFonts w:ascii="Arial" w:eastAsia="Arial" w:hAnsi="Arial" w:cs="Arial"/>
                <w:b/>
                <w:color w:val="000000"/>
                <w:sz w:val="24"/>
                <w:szCs w:val="24"/>
              </w:rPr>
              <w:t>-</w:t>
            </w:r>
          </w:p>
        </w:tc>
        <w:tc>
          <w:tcPr>
            <w:tcW w:w="709" w:type="dxa"/>
          </w:tcPr>
          <w:p w14:paraId="03D0FD98" w14:textId="77777777" w:rsidR="00D50049" w:rsidRPr="00D50049" w:rsidRDefault="00D50049" w:rsidP="00D50049">
            <w:pPr>
              <w:pBdr>
                <w:top w:val="nil"/>
                <w:left w:val="nil"/>
                <w:bottom w:val="nil"/>
                <w:right w:val="nil"/>
                <w:between w:val="nil"/>
              </w:pBdr>
              <w:tabs>
                <w:tab w:val="right" w:pos="625"/>
              </w:tabs>
              <w:spacing w:after="0"/>
              <w:jc w:val="center"/>
              <w:rPr>
                <w:rFonts w:ascii="Arial" w:eastAsia="Arial" w:hAnsi="Arial" w:cs="Arial"/>
                <w:color w:val="000000"/>
              </w:rPr>
            </w:pPr>
            <w:r w:rsidRPr="00D50049">
              <w:rPr>
                <w:rFonts w:ascii="Arial" w:eastAsia="Arial" w:hAnsi="Arial" w:cs="Arial"/>
                <w:b/>
                <w:color w:val="000000"/>
                <w:sz w:val="28"/>
                <w:szCs w:val="28"/>
              </w:rPr>
              <w:t>rev</w:t>
            </w:r>
          </w:p>
        </w:tc>
        <w:tc>
          <w:tcPr>
            <w:tcW w:w="992" w:type="dxa"/>
            <w:shd w:val="clear" w:color="auto" w:fill="FFFFB3"/>
          </w:tcPr>
          <w:p w14:paraId="039D5C95" w14:textId="77777777" w:rsidR="00D50049" w:rsidRPr="00D50049" w:rsidRDefault="00D50049" w:rsidP="00D50049">
            <w:pPr>
              <w:pBdr>
                <w:top w:val="nil"/>
                <w:left w:val="nil"/>
                <w:bottom w:val="nil"/>
                <w:right w:val="nil"/>
                <w:between w:val="nil"/>
              </w:pBdr>
              <w:spacing w:after="0"/>
              <w:jc w:val="center"/>
              <w:rPr>
                <w:rFonts w:ascii="Arial" w:eastAsia="Arial" w:hAnsi="Arial" w:cs="Arial"/>
                <w:b/>
                <w:color w:val="000000"/>
              </w:rPr>
            </w:pPr>
            <w:r w:rsidRPr="00D50049">
              <w:rPr>
                <w:rFonts w:ascii="Arial" w:eastAsia="Arial" w:hAnsi="Arial" w:cs="Arial"/>
                <w:b/>
                <w:color w:val="000000"/>
                <w:sz w:val="28"/>
                <w:szCs w:val="28"/>
              </w:rPr>
              <w:t>-</w:t>
            </w:r>
          </w:p>
        </w:tc>
        <w:tc>
          <w:tcPr>
            <w:tcW w:w="2410" w:type="dxa"/>
          </w:tcPr>
          <w:p w14:paraId="46F5619F" w14:textId="77777777" w:rsidR="00D50049" w:rsidRPr="00D50049" w:rsidRDefault="00D50049" w:rsidP="00D50049">
            <w:pPr>
              <w:pBdr>
                <w:top w:val="nil"/>
                <w:left w:val="nil"/>
                <w:bottom w:val="nil"/>
                <w:right w:val="nil"/>
                <w:between w:val="nil"/>
              </w:pBdr>
              <w:tabs>
                <w:tab w:val="right" w:pos="1825"/>
              </w:tabs>
              <w:spacing w:after="0"/>
              <w:jc w:val="center"/>
              <w:rPr>
                <w:rFonts w:ascii="Arial" w:eastAsia="Arial" w:hAnsi="Arial" w:cs="Arial"/>
                <w:color w:val="000000"/>
              </w:rPr>
            </w:pPr>
            <w:r w:rsidRPr="00D50049">
              <w:rPr>
                <w:rFonts w:ascii="Arial" w:eastAsia="Arial" w:hAnsi="Arial" w:cs="Arial"/>
                <w:b/>
                <w:color w:val="000000"/>
                <w:sz w:val="28"/>
                <w:szCs w:val="28"/>
              </w:rPr>
              <w:t>Current version:</w:t>
            </w:r>
          </w:p>
        </w:tc>
        <w:tc>
          <w:tcPr>
            <w:tcW w:w="1701" w:type="dxa"/>
            <w:shd w:val="clear" w:color="auto" w:fill="FFFFB3"/>
          </w:tcPr>
          <w:p w14:paraId="4EAEF205" w14:textId="77777777" w:rsidR="00D50049" w:rsidRPr="00D50049" w:rsidRDefault="00D50049" w:rsidP="00D50049">
            <w:pPr>
              <w:pBdr>
                <w:top w:val="nil"/>
                <w:left w:val="nil"/>
                <w:bottom w:val="nil"/>
                <w:right w:val="nil"/>
                <w:between w:val="nil"/>
              </w:pBdr>
              <w:spacing w:after="0"/>
              <w:jc w:val="center"/>
              <w:rPr>
                <w:rFonts w:ascii="Arial" w:eastAsia="Arial" w:hAnsi="Arial" w:cs="Arial"/>
                <w:b/>
                <w:color w:val="000000"/>
                <w:sz w:val="28"/>
                <w:szCs w:val="28"/>
              </w:rPr>
            </w:pPr>
            <w:r w:rsidRPr="00D50049">
              <w:rPr>
                <w:rFonts w:ascii="Arial" w:eastAsia="Arial" w:hAnsi="Arial" w:cs="Arial"/>
                <w:b/>
                <w:color w:val="000000"/>
                <w:sz w:val="28"/>
                <w:szCs w:val="28"/>
              </w:rPr>
              <w:t>1.4.2</w:t>
            </w:r>
          </w:p>
        </w:tc>
        <w:tc>
          <w:tcPr>
            <w:tcW w:w="143" w:type="dxa"/>
            <w:tcBorders>
              <w:right w:val="single" w:sz="4" w:space="0" w:color="000000"/>
            </w:tcBorders>
          </w:tcPr>
          <w:p w14:paraId="28877AD1"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p>
        </w:tc>
      </w:tr>
      <w:tr w:rsidR="00D50049" w:rsidRPr="00D50049" w14:paraId="5DF91607" w14:textId="77777777" w:rsidTr="006066A9">
        <w:tc>
          <w:tcPr>
            <w:tcW w:w="9641" w:type="dxa"/>
            <w:gridSpan w:val="9"/>
            <w:tcBorders>
              <w:left w:val="single" w:sz="4" w:space="0" w:color="000000"/>
              <w:right w:val="single" w:sz="4" w:space="0" w:color="000000"/>
            </w:tcBorders>
          </w:tcPr>
          <w:p w14:paraId="625124AE"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p>
        </w:tc>
      </w:tr>
      <w:tr w:rsidR="00D50049" w:rsidRPr="00D50049" w14:paraId="1AD3CA78" w14:textId="77777777" w:rsidTr="006066A9">
        <w:tc>
          <w:tcPr>
            <w:tcW w:w="9641" w:type="dxa"/>
            <w:gridSpan w:val="9"/>
            <w:tcBorders>
              <w:top w:val="single" w:sz="4" w:space="0" w:color="000000"/>
            </w:tcBorders>
          </w:tcPr>
          <w:p w14:paraId="37CEFD2F" w14:textId="77777777" w:rsidR="00D50049" w:rsidRPr="00D50049" w:rsidRDefault="00D50049" w:rsidP="00D50049">
            <w:pPr>
              <w:pBdr>
                <w:top w:val="nil"/>
                <w:left w:val="nil"/>
                <w:bottom w:val="nil"/>
                <w:right w:val="nil"/>
                <w:between w:val="nil"/>
              </w:pBdr>
              <w:spacing w:after="0"/>
              <w:jc w:val="center"/>
              <w:rPr>
                <w:rFonts w:ascii="Arial" w:eastAsia="Arial" w:hAnsi="Arial" w:cs="Arial"/>
                <w:i/>
                <w:color w:val="000000"/>
              </w:rPr>
            </w:pPr>
            <w:bookmarkStart w:id="4" w:name="_heading=h.3znysh7" w:colFirst="0" w:colLast="0"/>
            <w:bookmarkEnd w:id="4"/>
            <w:r w:rsidRPr="00D50049">
              <w:rPr>
                <w:rFonts w:ascii="Arial" w:eastAsia="Arial" w:hAnsi="Arial" w:cs="Arial"/>
                <w:i/>
                <w:color w:val="000000"/>
              </w:rPr>
              <w:t xml:space="preserve">For </w:t>
            </w:r>
            <w:hyperlink r:id="rId14">
              <w:r w:rsidRPr="00D50049">
                <w:rPr>
                  <w:rFonts w:ascii="Arial" w:eastAsia="Arial" w:hAnsi="Arial" w:cs="Arial"/>
                  <w:b/>
                  <w:i/>
                  <w:color w:val="FF0000"/>
                  <w:u w:val="single"/>
                </w:rPr>
                <w:t>HELP</w:t>
              </w:r>
            </w:hyperlink>
            <w:r w:rsidRPr="00D50049">
              <w:rPr>
                <w:rFonts w:ascii="Arial" w:eastAsia="Arial" w:hAnsi="Arial" w:cs="Arial"/>
                <w:b/>
                <w:i/>
                <w:color w:val="FF0000"/>
              </w:rPr>
              <w:t xml:space="preserve"> </w:t>
            </w:r>
            <w:r w:rsidRPr="00D50049">
              <w:rPr>
                <w:rFonts w:ascii="Arial" w:eastAsia="Arial" w:hAnsi="Arial" w:cs="Arial"/>
                <w:i/>
                <w:color w:val="000000"/>
              </w:rPr>
              <w:t xml:space="preserve">on using this form: comprehensive instructions can be found at </w:t>
            </w:r>
            <w:r w:rsidRPr="00D50049">
              <w:rPr>
                <w:rFonts w:ascii="Arial" w:eastAsia="Arial" w:hAnsi="Arial" w:cs="Arial"/>
                <w:i/>
                <w:color w:val="000000"/>
              </w:rPr>
              <w:br/>
            </w:r>
            <w:hyperlink r:id="rId15">
              <w:r w:rsidRPr="00D50049">
                <w:rPr>
                  <w:rFonts w:ascii="Arial" w:eastAsia="Arial" w:hAnsi="Arial" w:cs="Arial"/>
                  <w:i/>
                  <w:color w:val="0563C1"/>
                  <w:u w:val="single"/>
                </w:rPr>
                <w:t>http://www.3gpp.org/Change-Requests</w:t>
              </w:r>
            </w:hyperlink>
            <w:r w:rsidRPr="00D50049">
              <w:rPr>
                <w:rFonts w:ascii="Arial" w:eastAsia="Arial" w:hAnsi="Arial" w:cs="Arial"/>
                <w:i/>
                <w:color w:val="000000"/>
              </w:rPr>
              <w:t>.</w:t>
            </w:r>
          </w:p>
        </w:tc>
      </w:tr>
      <w:tr w:rsidR="00D50049" w:rsidRPr="00D50049" w14:paraId="2815F4A2" w14:textId="77777777" w:rsidTr="006066A9">
        <w:tc>
          <w:tcPr>
            <w:tcW w:w="9641" w:type="dxa"/>
            <w:gridSpan w:val="9"/>
          </w:tcPr>
          <w:p w14:paraId="4A0B21A1"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bl>
    <w:p w14:paraId="6D56A7D7" w14:textId="77777777" w:rsidR="00D50049" w:rsidRPr="00D50049" w:rsidRDefault="00D50049" w:rsidP="00D50049">
      <w:pPr>
        <w:spacing w:after="0" w:line="276" w:lineRule="auto"/>
      </w:pPr>
    </w:p>
    <w:tbl>
      <w:tblPr>
        <w:tblW w:w="9638" w:type="dxa"/>
        <w:tblLayout w:type="fixed"/>
        <w:tblCellMar>
          <w:left w:w="42" w:type="dxa"/>
          <w:right w:w="42" w:type="dxa"/>
        </w:tblCellMar>
        <w:tblLook w:val="0000" w:firstRow="0" w:lastRow="0" w:firstColumn="0" w:lastColumn="0" w:noHBand="0" w:noVBand="0"/>
      </w:tblPr>
      <w:tblGrid>
        <w:gridCol w:w="2834"/>
        <w:gridCol w:w="1418"/>
        <w:gridCol w:w="283"/>
        <w:gridCol w:w="709"/>
        <w:gridCol w:w="284"/>
        <w:gridCol w:w="2126"/>
        <w:gridCol w:w="283"/>
        <w:gridCol w:w="1418"/>
        <w:gridCol w:w="283"/>
      </w:tblGrid>
      <w:tr w:rsidR="00D50049" w:rsidRPr="00D50049" w14:paraId="07E34105" w14:textId="77777777" w:rsidTr="006066A9">
        <w:tc>
          <w:tcPr>
            <w:tcW w:w="2835" w:type="dxa"/>
          </w:tcPr>
          <w:p w14:paraId="3071DDC4" w14:textId="77777777" w:rsidR="00D50049" w:rsidRPr="00D50049" w:rsidRDefault="00D50049" w:rsidP="00D50049">
            <w:pPr>
              <w:pBdr>
                <w:top w:val="nil"/>
                <w:left w:val="nil"/>
                <w:bottom w:val="nil"/>
                <w:right w:val="nil"/>
                <w:between w:val="nil"/>
              </w:pBdr>
              <w:tabs>
                <w:tab w:val="right" w:pos="2751"/>
              </w:tabs>
              <w:spacing w:after="0"/>
              <w:rPr>
                <w:rFonts w:ascii="Arial" w:eastAsia="Arial" w:hAnsi="Arial" w:cs="Arial"/>
                <w:b/>
                <w:i/>
                <w:color w:val="000000"/>
              </w:rPr>
            </w:pPr>
            <w:r w:rsidRPr="00D50049">
              <w:rPr>
                <w:rFonts w:ascii="Arial" w:eastAsia="Arial" w:hAnsi="Arial" w:cs="Arial"/>
                <w:b/>
                <w:i/>
                <w:color w:val="000000"/>
              </w:rPr>
              <w:t>Proposed change affects:</w:t>
            </w:r>
          </w:p>
        </w:tc>
        <w:tc>
          <w:tcPr>
            <w:tcW w:w="1418" w:type="dxa"/>
          </w:tcPr>
          <w:p w14:paraId="1B556905" w14:textId="77777777" w:rsidR="00D50049" w:rsidRPr="00D50049" w:rsidRDefault="00D50049" w:rsidP="00D50049">
            <w:pPr>
              <w:pBdr>
                <w:top w:val="nil"/>
                <w:left w:val="nil"/>
                <w:bottom w:val="nil"/>
                <w:right w:val="nil"/>
                <w:between w:val="nil"/>
              </w:pBdr>
              <w:spacing w:after="0"/>
              <w:jc w:val="right"/>
              <w:rPr>
                <w:rFonts w:ascii="Arial" w:eastAsia="Arial" w:hAnsi="Arial" w:cs="Arial"/>
                <w:color w:val="000000"/>
              </w:rPr>
            </w:pPr>
            <w:proofErr w:type="spellStart"/>
            <w:r w:rsidRPr="00D50049">
              <w:rPr>
                <w:rFonts w:ascii="Arial" w:eastAsia="Arial" w:hAnsi="Arial" w:cs="Arial"/>
                <w:color w:val="000000"/>
              </w:rPr>
              <w:t>UICC</w:t>
            </w:r>
            <w:proofErr w:type="spellEnd"/>
            <w:r w:rsidRPr="00D50049">
              <w:rPr>
                <w:rFonts w:ascii="Arial" w:eastAsia="Arial" w:hAnsi="Arial" w:cs="Arial"/>
                <w:color w:val="000000"/>
              </w:rPr>
              <w:t xml:space="preserve">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6AA9CDD"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4A509F07" w14:textId="77777777" w:rsidR="00D50049" w:rsidRPr="00D50049" w:rsidRDefault="00D50049" w:rsidP="00D50049">
            <w:pPr>
              <w:pBdr>
                <w:top w:val="nil"/>
                <w:left w:val="nil"/>
                <w:bottom w:val="nil"/>
                <w:right w:val="nil"/>
                <w:between w:val="nil"/>
              </w:pBdr>
              <w:spacing w:after="0"/>
              <w:jc w:val="right"/>
              <w:rPr>
                <w:rFonts w:ascii="Arial" w:eastAsia="Arial" w:hAnsi="Arial" w:cs="Arial"/>
                <w:color w:val="000000"/>
                <w:u w:val="single"/>
              </w:rPr>
            </w:pPr>
            <w:r w:rsidRPr="00D50049">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11F1BA18"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126" w:type="dxa"/>
          </w:tcPr>
          <w:p w14:paraId="017CE970" w14:textId="77777777" w:rsidR="00D50049" w:rsidRPr="00D50049" w:rsidRDefault="00D50049" w:rsidP="00D50049">
            <w:pPr>
              <w:pBdr>
                <w:top w:val="nil"/>
                <w:left w:val="nil"/>
                <w:bottom w:val="nil"/>
                <w:right w:val="nil"/>
                <w:between w:val="nil"/>
              </w:pBdr>
              <w:spacing w:after="0"/>
              <w:jc w:val="right"/>
              <w:rPr>
                <w:rFonts w:ascii="Arial" w:eastAsia="Arial" w:hAnsi="Arial" w:cs="Arial"/>
                <w:color w:val="000000"/>
                <w:u w:val="single"/>
              </w:rPr>
            </w:pPr>
            <w:r w:rsidRPr="00D50049">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30142270"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0F79F7BC" w14:textId="77777777" w:rsidR="00D50049" w:rsidRPr="00D50049" w:rsidRDefault="00D50049" w:rsidP="00D50049">
            <w:pPr>
              <w:pBdr>
                <w:top w:val="nil"/>
                <w:left w:val="nil"/>
                <w:bottom w:val="nil"/>
                <w:right w:val="nil"/>
                <w:between w:val="nil"/>
              </w:pBdr>
              <w:spacing w:after="0"/>
              <w:jc w:val="right"/>
              <w:rPr>
                <w:rFonts w:ascii="Arial" w:eastAsia="Arial" w:hAnsi="Arial" w:cs="Arial"/>
                <w:color w:val="000000"/>
              </w:rPr>
            </w:pPr>
            <w:r w:rsidRPr="00D50049">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5521AC7E"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r>
    </w:tbl>
    <w:p w14:paraId="34421384" w14:textId="77777777" w:rsidR="00D50049" w:rsidRPr="00D50049" w:rsidRDefault="00D50049" w:rsidP="00D50049">
      <w:pPr>
        <w:spacing w:after="0" w:line="276" w:lineRule="auto"/>
      </w:pPr>
    </w:p>
    <w:tbl>
      <w:tblPr>
        <w:tblW w:w="9639"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D50049" w:rsidRPr="00D50049" w14:paraId="4883800F" w14:textId="77777777" w:rsidTr="006066A9">
        <w:trPr>
          <w:trHeight w:val="139"/>
        </w:trPr>
        <w:tc>
          <w:tcPr>
            <w:tcW w:w="9640" w:type="dxa"/>
            <w:gridSpan w:val="11"/>
          </w:tcPr>
          <w:p w14:paraId="65F3795B"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09A35B92" w14:textId="77777777" w:rsidTr="006066A9">
        <w:tc>
          <w:tcPr>
            <w:tcW w:w="1843" w:type="dxa"/>
            <w:tcBorders>
              <w:top w:val="single" w:sz="4" w:space="0" w:color="000000"/>
              <w:left w:val="single" w:sz="4" w:space="0" w:color="000000"/>
            </w:tcBorders>
          </w:tcPr>
          <w:p w14:paraId="77D49DC8" w14:textId="77777777" w:rsidR="00D50049" w:rsidRPr="00D50049" w:rsidRDefault="00D50049" w:rsidP="00D50049">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Title:</w:t>
            </w:r>
            <w:r w:rsidRPr="00D50049">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32B5F5CC"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Configuration Settings for AV1</w:t>
            </w:r>
          </w:p>
        </w:tc>
      </w:tr>
      <w:tr w:rsidR="00D50049" w:rsidRPr="00D50049" w14:paraId="669C854D" w14:textId="77777777" w:rsidTr="006066A9">
        <w:tc>
          <w:tcPr>
            <w:tcW w:w="1843" w:type="dxa"/>
            <w:tcBorders>
              <w:left w:val="single" w:sz="4" w:space="0" w:color="000000"/>
            </w:tcBorders>
          </w:tcPr>
          <w:p w14:paraId="5AFC95F4"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27118809"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18BEF825" w14:textId="77777777" w:rsidTr="006066A9">
        <w:tc>
          <w:tcPr>
            <w:tcW w:w="1843" w:type="dxa"/>
            <w:tcBorders>
              <w:left w:val="single" w:sz="4" w:space="0" w:color="000000"/>
            </w:tcBorders>
          </w:tcPr>
          <w:p w14:paraId="1DB2D87B" w14:textId="77777777" w:rsidR="00D50049" w:rsidRPr="00D50049" w:rsidRDefault="00D50049" w:rsidP="00D50049">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7127A3AC"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p>
        </w:tc>
      </w:tr>
      <w:tr w:rsidR="00D50049" w:rsidRPr="00D50049" w14:paraId="5A60EAEC" w14:textId="77777777" w:rsidTr="006066A9">
        <w:tc>
          <w:tcPr>
            <w:tcW w:w="1843" w:type="dxa"/>
            <w:tcBorders>
              <w:left w:val="single" w:sz="4" w:space="0" w:color="000000"/>
            </w:tcBorders>
          </w:tcPr>
          <w:p w14:paraId="71426440" w14:textId="77777777" w:rsidR="00D50049" w:rsidRPr="00D50049" w:rsidRDefault="00D50049" w:rsidP="00D50049">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1B0CF007"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p>
        </w:tc>
      </w:tr>
      <w:tr w:rsidR="00D50049" w:rsidRPr="00D50049" w14:paraId="056F85EA" w14:textId="77777777" w:rsidTr="006066A9">
        <w:tc>
          <w:tcPr>
            <w:tcW w:w="1843" w:type="dxa"/>
            <w:tcBorders>
              <w:left w:val="single" w:sz="4" w:space="0" w:color="000000"/>
            </w:tcBorders>
          </w:tcPr>
          <w:p w14:paraId="53214A48"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3F2B913C"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488B2ECA" w14:textId="77777777" w:rsidTr="006066A9">
        <w:tc>
          <w:tcPr>
            <w:tcW w:w="1843" w:type="dxa"/>
            <w:tcBorders>
              <w:left w:val="single" w:sz="4" w:space="0" w:color="000000"/>
            </w:tcBorders>
          </w:tcPr>
          <w:p w14:paraId="227110B1" w14:textId="77777777" w:rsidR="00D50049" w:rsidRPr="00D50049" w:rsidRDefault="00D50049" w:rsidP="00D50049">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Work item code:</w:t>
            </w:r>
          </w:p>
        </w:tc>
        <w:tc>
          <w:tcPr>
            <w:tcW w:w="3686" w:type="dxa"/>
            <w:gridSpan w:val="5"/>
            <w:shd w:val="clear" w:color="auto" w:fill="FFFFB3"/>
          </w:tcPr>
          <w:p w14:paraId="669A0FFE"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FS_5GVideo</w:t>
            </w:r>
          </w:p>
        </w:tc>
        <w:tc>
          <w:tcPr>
            <w:tcW w:w="567" w:type="dxa"/>
            <w:tcBorders>
              <w:left w:val="nil"/>
            </w:tcBorders>
          </w:tcPr>
          <w:p w14:paraId="3F647E3B" w14:textId="77777777" w:rsidR="00D50049" w:rsidRPr="00D50049" w:rsidRDefault="00D50049" w:rsidP="00D50049">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0D4B7A0C" w14:textId="77777777" w:rsidR="00D50049" w:rsidRPr="00D50049" w:rsidRDefault="00D50049" w:rsidP="00D50049">
            <w:pPr>
              <w:pBdr>
                <w:top w:val="nil"/>
                <w:left w:val="nil"/>
                <w:bottom w:val="nil"/>
                <w:right w:val="nil"/>
                <w:between w:val="nil"/>
              </w:pBdr>
              <w:spacing w:after="0"/>
              <w:jc w:val="right"/>
              <w:rPr>
                <w:rFonts w:ascii="Arial" w:eastAsia="Arial" w:hAnsi="Arial" w:cs="Arial"/>
                <w:color w:val="000000"/>
              </w:rPr>
            </w:pPr>
            <w:r w:rsidRPr="00D50049">
              <w:rPr>
                <w:rFonts w:ascii="Arial" w:eastAsia="Arial" w:hAnsi="Arial" w:cs="Arial"/>
                <w:b/>
                <w:i/>
                <w:color w:val="000000"/>
              </w:rPr>
              <w:t>Date:</w:t>
            </w:r>
          </w:p>
        </w:tc>
        <w:tc>
          <w:tcPr>
            <w:tcW w:w="2127" w:type="dxa"/>
            <w:tcBorders>
              <w:right w:val="single" w:sz="4" w:space="0" w:color="000000"/>
            </w:tcBorders>
            <w:shd w:val="clear" w:color="auto" w:fill="FFFFB3"/>
          </w:tcPr>
          <w:p w14:paraId="2395E552"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2021-10-17</w:t>
            </w:r>
          </w:p>
        </w:tc>
      </w:tr>
      <w:tr w:rsidR="00D50049" w:rsidRPr="00D50049" w14:paraId="6DE70DF7" w14:textId="77777777" w:rsidTr="006066A9">
        <w:tc>
          <w:tcPr>
            <w:tcW w:w="1843" w:type="dxa"/>
            <w:tcBorders>
              <w:left w:val="single" w:sz="4" w:space="0" w:color="000000"/>
            </w:tcBorders>
          </w:tcPr>
          <w:p w14:paraId="1E8ED779"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68ECF97F"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662C7458"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527853CC"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6D338E4D"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53660242" w14:textId="77777777" w:rsidTr="006066A9">
        <w:tc>
          <w:tcPr>
            <w:tcW w:w="1843" w:type="dxa"/>
            <w:tcBorders>
              <w:left w:val="single" w:sz="4" w:space="0" w:color="000000"/>
            </w:tcBorders>
          </w:tcPr>
          <w:p w14:paraId="540FAF72" w14:textId="77777777" w:rsidR="00D50049" w:rsidRPr="00D50049" w:rsidRDefault="00D50049" w:rsidP="00D50049">
            <w:pPr>
              <w:pBdr>
                <w:top w:val="nil"/>
                <w:left w:val="nil"/>
                <w:bottom w:val="nil"/>
                <w:right w:val="nil"/>
                <w:between w:val="nil"/>
              </w:pBdr>
              <w:tabs>
                <w:tab w:val="right" w:pos="1759"/>
              </w:tabs>
              <w:spacing w:after="0"/>
              <w:rPr>
                <w:rFonts w:ascii="Arial" w:eastAsia="Arial" w:hAnsi="Arial" w:cs="Arial"/>
                <w:b/>
                <w:i/>
                <w:color w:val="000000"/>
              </w:rPr>
            </w:pPr>
            <w:r w:rsidRPr="00D50049">
              <w:rPr>
                <w:rFonts w:ascii="Arial" w:eastAsia="Arial" w:hAnsi="Arial" w:cs="Arial"/>
                <w:b/>
                <w:i/>
                <w:color w:val="000000"/>
              </w:rPr>
              <w:t>Category:</w:t>
            </w:r>
          </w:p>
        </w:tc>
        <w:tc>
          <w:tcPr>
            <w:tcW w:w="851" w:type="dxa"/>
            <w:shd w:val="clear" w:color="auto" w:fill="FFFFB3"/>
          </w:tcPr>
          <w:p w14:paraId="78CA85D9" w14:textId="77777777" w:rsidR="00D50049" w:rsidRPr="00D50049" w:rsidRDefault="00D50049" w:rsidP="00D50049">
            <w:pPr>
              <w:pBdr>
                <w:top w:val="nil"/>
                <w:left w:val="nil"/>
                <w:bottom w:val="nil"/>
                <w:right w:val="nil"/>
                <w:between w:val="nil"/>
              </w:pBdr>
              <w:spacing w:after="0"/>
              <w:ind w:left="100" w:right="-609"/>
              <w:rPr>
                <w:rFonts w:ascii="Arial" w:eastAsia="Arial" w:hAnsi="Arial" w:cs="Arial"/>
                <w:b/>
                <w:color w:val="000000"/>
              </w:rPr>
            </w:pPr>
          </w:p>
        </w:tc>
        <w:tc>
          <w:tcPr>
            <w:tcW w:w="3402" w:type="dxa"/>
            <w:gridSpan w:val="5"/>
            <w:tcBorders>
              <w:left w:val="nil"/>
            </w:tcBorders>
          </w:tcPr>
          <w:p w14:paraId="0C7DC315"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w:t>
            </w:r>
          </w:p>
        </w:tc>
        <w:tc>
          <w:tcPr>
            <w:tcW w:w="1417" w:type="dxa"/>
            <w:gridSpan w:val="3"/>
            <w:tcBorders>
              <w:left w:val="nil"/>
            </w:tcBorders>
          </w:tcPr>
          <w:p w14:paraId="4FB1A9CF" w14:textId="77777777" w:rsidR="00D50049" w:rsidRPr="00D50049" w:rsidRDefault="00D50049" w:rsidP="00D50049">
            <w:pPr>
              <w:pBdr>
                <w:top w:val="nil"/>
                <w:left w:val="nil"/>
                <w:bottom w:val="nil"/>
                <w:right w:val="nil"/>
                <w:between w:val="nil"/>
              </w:pBdr>
              <w:spacing w:after="0"/>
              <w:jc w:val="right"/>
              <w:rPr>
                <w:rFonts w:ascii="Arial" w:eastAsia="Arial" w:hAnsi="Arial" w:cs="Arial"/>
                <w:b/>
                <w:i/>
                <w:color w:val="000000"/>
              </w:rPr>
            </w:pPr>
            <w:r w:rsidRPr="00D50049">
              <w:rPr>
                <w:rFonts w:ascii="Arial" w:eastAsia="Arial" w:hAnsi="Arial" w:cs="Arial"/>
                <w:b/>
                <w:i/>
                <w:color w:val="000000"/>
              </w:rPr>
              <w:t>Release:</w:t>
            </w:r>
          </w:p>
        </w:tc>
        <w:tc>
          <w:tcPr>
            <w:tcW w:w="2127" w:type="dxa"/>
            <w:tcBorders>
              <w:right w:val="single" w:sz="4" w:space="0" w:color="000000"/>
            </w:tcBorders>
            <w:shd w:val="clear" w:color="auto" w:fill="FFFFB3"/>
          </w:tcPr>
          <w:p w14:paraId="6DCC5857"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17</w:t>
            </w:r>
          </w:p>
        </w:tc>
      </w:tr>
      <w:tr w:rsidR="00D50049" w:rsidRPr="00D50049" w14:paraId="7ED80E72" w14:textId="77777777" w:rsidTr="006066A9">
        <w:tc>
          <w:tcPr>
            <w:tcW w:w="1843" w:type="dxa"/>
            <w:tcBorders>
              <w:left w:val="single" w:sz="4" w:space="0" w:color="000000"/>
              <w:bottom w:val="single" w:sz="4" w:space="0" w:color="000000"/>
            </w:tcBorders>
          </w:tcPr>
          <w:p w14:paraId="0B71732C"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1A5C269E" w14:textId="77777777" w:rsidR="00D50049" w:rsidRPr="00D50049" w:rsidRDefault="00D50049" w:rsidP="00D50049">
            <w:pPr>
              <w:pBdr>
                <w:top w:val="nil"/>
                <w:left w:val="nil"/>
                <w:bottom w:val="nil"/>
                <w:right w:val="nil"/>
                <w:between w:val="nil"/>
              </w:pBdr>
              <w:spacing w:after="0"/>
              <w:ind w:left="383" w:hanging="383"/>
              <w:rPr>
                <w:rFonts w:ascii="Arial" w:eastAsia="Arial" w:hAnsi="Arial" w:cs="Arial"/>
                <w:i/>
                <w:color w:val="000000"/>
                <w:sz w:val="18"/>
                <w:szCs w:val="18"/>
              </w:rPr>
            </w:pPr>
            <w:r w:rsidRPr="00D50049">
              <w:rPr>
                <w:rFonts w:ascii="Arial" w:eastAsia="Arial" w:hAnsi="Arial" w:cs="Arial"/>
                <w:i/>
                <w:color w:val="000000"/>
                <w:sz w:val="18"/>
                <w:szCs w:val="18"/>
              </w:rPr>
              <w:t xml:space="preserve">Use </w:t>
            </w:r>
            <w:r w:rsidRPr="00D50049">
              <w:rPr>
                <w:rFonts w:ascii="Arial" w:eastAsia="Arial" w:hAnsi="Arial" w:cs="Arial"/>
                <w:i/>
                <w:color w:val="000000"/>
                <w:sz w:val="18"/>
                <w:szCs w:val="18"/>
                <w:u w:val="single"/>
              </w:rPr>
              <w:t>one</w:t>
            </w:r>
            <w:r w:rsidRPr="00D50049">
              <w:rPr>
                <w:rFonts w:ascii="Arial" w:eastAsia="Arial" w:hAnsi="Arial" w:cs="Arial"/>
                <w:i/>
                <w:color w:val="000000"/>
                <w:sz w:val="18"/>
                <w:szCs w:val="18"/>
              </w:rPr>
              <w:t xml:space="preserve"> of the following categories:</w:t>
            </w:r>
            <w:r w:rsidRPr="00D50049">
              <w:rPr>
                <w:rFonts w:ascii="Arial" w:eastAsia="Arial" w:hAnsi="Arial" w:cs="Arial"/>
                <w:b/>
                <w:i/>
                <w:color w:val="000000"/>
                <w:sz w:val="18"/>
                <w:szCs w:val="18"/>
              </w:rPr>
              <w:br/>
              <w:t>F</w:t>
            </w:r>
            <w:r w:rsidRPr="00D50049">
              <w:rPr>
                <w:rFonts w:ascii="Arial" w:eastAsia="Arial" w:hAnsi="Arial" w:cs="Arial"/>
                <w:i/>
                <w:color w:val="000000"/>
                <w:sz w:val="18"/>
                <w:szCs w:val="18"/>
              </w:rPr>
              <w:t xml:space="preserve">  (correction)</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A</w:t>
            </w:r>
            <w:r w:rsidRPr="00D50049">
              <w:rPr>
                <w:rFonts w:ascii="Arial" w:eastAsia="Arial" w:hAnsi="Arial" w:cs="Arial"/>
                <w:i/>
                <w:color w:val="000000"/>
                <w:sz w:val="18"/>
                <w:szCs w:val="18"/>
              </w:rPr>
              <w:t xml:space="preserve">  (mirror corresponding to a change in an earlier release)</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B</w:t>
            </w:r>
            <w:r w:rsidRPr="00D50049">
              <w:rPr>
                <w:rFonts w:ascii="Arial" w:eastAsia="Arial" w:hAnsi="Arial" w:cs="Arial"/>
                <w:i/>
                <w:color w:val="000000"/>
                <w:sz w:val="18"/>
                <w:szCs w:val="18"/>
              </w:rPr>
              <w:t xml:space="preserve">  (addition of feature), </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C</w:t>
            </w:r>
            <w:r w:rsidRPr="00D50049">
              <w:rPr>
                <w:rFonts w:ascii="Arial" w:eastAsia="Arial" w:hAnsi="Arial" w:cs="Arial"/>
                <w:i/>
                <w:color w:val="000000"/>
                <w:sz w:val="18"/>
                <w:szCs w:val="18"/>
              </w:rPr>
              <w:t xml:space="preserve">  (functional modification of feature)</w:t>
            </w:r>
            <w:r w:rsidRPr="00D50049">
              <w:rPr>
                <w:rFonts w:ascii="Arial" w:eastAsia="Arial" w:hAnsi="Arial" w:cs="Arial"/>
                <w:i/>
                <w:color w:val="000000"/>
                <w:sz w:val="18"/>
                <w:szCs w:val="18"/>
              </w:rPr>
              <w:br/>
            </w:r>
            <w:r w:rsidRPr="00D50049">
              <w:rPr>
                <w:rFonts w:ascii="Arial" w:eastAsia="Arial" w:hAnsi="Arial" w:cs="Arial"/>
                <w:b/>
                <w:i/>
                <w:color w:val="000000"/>
                <w:sz w:val="18"/>
                <w:szCs w:val="18"/>
              </w:rPr>
              <w:t>D</w:t>
            </w:r>
            <w:r w:rsidRPr="00D50049">
              <w:rPr>
                <w:rFonts w:ascii="Arial" w:eastAsia="Arial" w:hAnsi="Arial" w:cs="Arial"/>
                <w:i/>
                <w:color w:val="000000"/>
                <w:sz w:val="18"/>
                <w:szCs w:val="18"/>
              </w:rPr>
              <w:t xml:space="preserve">  (editorial modification)</w:t>
            </w:r>
          </w:p>
          <w:p w14:paraId="5C4247C0" w14:textId="77777777" w:rsidR="00D50049" w:rsidRPr="00D50049" w:rsidRDefault="00D50049" w:rsidP="00D50049">
            <w:pPr>
              <w:pBdr>
                <w:top w:val="nil"/>
                <w:left w:val="nil"/>
                <w:bottom w:val="nil"/>
                <w:right w:val="nil"/>
                <w:between w:val="nil"/>
              </w:pBdr>
              <w:spacing w:after="120"/>
              <w:rPr>
                <w:rFonts w:ascii="Arial" w:eastAsia="Arial" w:hAnsi="Arial" w:cs="Arial"/>
                <w:color w:val="000000"/>
              </w:rPr>
            </w:pPr>
            <w:r w:rsidRPr="00D50049">
              <w:rPr>
                <w:rFonts w:ascii="Arial" w:eastAsia="Arial" w:hAnsi="Arial" w:cs="Arial"/>
                <w:color w:val="000000"/>
                <w:sz w:val="18"/>
                <w:szCs w:val="18"/>
              </w:rPr>
              <w:t>Detailed explanations of the above categories can</w:t>
            </w:r>
            <w:r w:rsidRPr="00D50049">
              <w:rPr>
                <w:rFonts w:ascii="Arial" w:eastAsia="Arial" w:hAnsi="Arial" w:cs="Arial"/>
                <w:color w:val="000000"/>
                <w:sz w:val="18"/>
                <w:szCs w:val="18"/>
              </w:rPr>
              <w:br/>
              <w:t xml:space="preserve">be found in 3GPP </w:t>
            </w:r>
            <w:hyperlink r:id="rId16">
              <w:r w:rsidRPr="00D50049">
                <w:rPr>
                  <w:rFonts w:ascii="Arial" w:eastAsia="Arial" w:hAnsi="Arial" w:cs="Arial"/>
                  <w:color w:val="0563C1"/>
                  <w:sz w:val="18"/>
                  <w:szCs w:val="18"/>
                  <w:u w:val="single"/>
                </w:rPr>
                <w:t>TR 21.900</w:t>
              </w:r>
            </w:hyperlink>
            <w:r w:rsidRPr="00D50049">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75C76E1C" w14:textId="77777777" w:rsidR="00D50049" w:rsidRPr="00D50049" w:rsidRDefault="00D50049" w:rsidP="00D50049">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sidRPr="00D50049">
              <w:rPr>
                <w:rFonts w:ascii="Arial" w:eastAsia="Arial" w:hAnsi="Arial" w:cs="Arial"/>
                <w:i/>
                <w:color w:val="000000"/>
                <w:sz w:val="18"/>
                <w:szCs w:val="18"/>
              </w:rPr>
              <w:t xml:space="preserve">Use </w:t>
            </w:r>
            <w:r w:rsidRPr="00D50049">
              <w:rPr>
                <w:rFonts w:ascii="Arial" w:eastAsia="Arial" w:hAnsi="Arial" w:cs="Arial"/>
                <w:i/>
                <w:color w:val="000000"/>
                <w:sz w:val="18"/>
                <w:szCs w:val="18"/>
                <w:u w:val="single"/>
              </w:rPr>
              <w:t>one</w:t>
            </w:r>
            <w:r w:rsidRPr="00D50049">
              <w:rPr>
                <w:rFonts w:ascii="Arial" w:eastAsia="Arial" w:hAnsi="Arial" w:cs="Arial"/>
                <w:i/>
                <w:color w:val="000000"/>
                <w:sz w:val="18"/>
                <w:szCs w:val="18"/>
              </w:rPr>
              <w:t xml:space="preserve"> of the following releases:</w:t>
            </w:r>
            <w:r w:rsidRPr="00D50049">
              <w:rPr>
                <w:rFonts w:ascii="Arial" w:eastAsia="Arial" w:hAnsi="Arial" w:cs="Arial"/>
                <w:i/>
                <w:color w:val="000000"/>
                <w:sz w:val="18"/>
                <w:szCs w:val="18"/>
              </w:rPr>
              <w:br/>
              <w:t>Rel-8</w:t>
            </w:r>
            <w:r w:rsidRPr="00D50049">
              <w:rPr>
                <w:rFonts w:ascii="Arial" w:eastAsia="Arial" w:hAnsi="Arial" w:cs="Arial"/>
                <w:i/>
                <w:color w:val="000000"/>
                <w:sz w:val="18"/>
                <w:szCs w:val="18"/>
              </w:rPr>
              <w:tab/>
              <w:t>(Release 8)</w:t>
            </w:r>
            <w:r w:rsidRPr="00D50049">
              <w:rPr>
                <w:rFonts w:ascii="Arial" w:eastAsia="Arial" w:hAnsi="Arial" w:cs="Arial"/>
                <w:i/>
                <w:color w:val="000000"/>
                <w:sz w:val="18"/>
                <w:szCs w:val="18"/>
              </w:rPr>
              <w:br/>
              <w:t>Rel-9</w:t>
            </w:r>
            <w:r w:rsidRPr="00D50049">
              <w:rPr>
                <w:rFonts w:ascii="Arial" w:eastAsia="Arial" w:hAnsi="Arial" w:cs="Arial"/>
                <w:i/>
                <w:color w:val="000000"/>
                <w:sz w:val="18"/>
                <w:szCs w:val="18"/>
              </w:rPr>
              <w:tab/>
              <w:t>(Release 9)</w:t>
            </w:r>
            <w:r w:rsidRPr="00D50049">
              <w:rPr>
                <w:rFonts w:ascii="Arial" w:eastAsia="Arial" w:hAnsi="Arial" w:cs="Arial"/>
                <w:i/>
                <w:color w:val="000000"/>
                <w:sz w:val="18"/>
                <w:szCs w:val="18"/>
              </w:rPr>
              <w:br/>
              <w:t>Rel-10</w:t>
            </w:r>
            <w:r w:rsidRPr="00D50049">
              <w:rPr>
                <w:rFonts w:ascii="Arial" w:eastAsia="Arial" w:hAnsi="Arial" w:cs="Arial"/>
                <w:i/>
                <w:color w:val="000000"/>
                <w:sz w:val="18"/>
                <w:szCs w:val="18"/>
              </w:rPr>
              <w:tab/>
              <w:t>(Release 10)</w:t>
            </w:r>
            <w:r w:rsidRPr="00D50049">
              <w:rPr>
                <w:rFonts w:ascii="Arial" w:eastAsia="Arial" w:hAnsi="Arial" w:cs="Arial"/>
                <w:i/>
                <w:color w:val="000000"/>
                <w:sz w:val="18"/>
                <w:szCs w:val="18"/>
              </w:rPr>
              <w:br/>
              <w:t>Rel-11</w:t>
            </w:r>
            <w:r w:rsidRPr="00D50049">
              <w:rPr>
                <w:rFonts w:ascii="Arial" w:eastAsia="Arial" w:hAnsi="Arial" w:cs="Arial"/>
                <w:i/>
                <w:color w:val="000000"/>
                <w:sz w:val="18"/>
                <w:szCs w:val="18"/>
              </w:rPr>
              <w:tab/>
              <w:t>(Release 11)</w:t>
            </w:r>
            <w:r w:rsidRPr="00D50049">
              <w:rPr>
                <w:rFonts w:ascii="Arial" w:eastAsia="Arial" w:hAnsi="Arial" w:cs="Arial"/>
                <w:i/>
                <w:color w:val="000000"/>
                <w:sz w:val="18"/>
                <w:szCs w:val="18"/>
              </w:rPr>
              <w:br/>
              <w:t>Rel-12</w:t>
            </w:r>
            <w:r w:rsidRPr="00D50049">
              <w:rPr>
                <w:rFonts w:ascii="Arial" w:eastAsia="Arial" w:hAnsi="Arial" w:cs="Arial"/>
                <w:i/>
                <w:color w:val="000000"/>
                <w:sz w:val="18"/>
                <w:szCs w:val="18"/>
              </w:rPr>
              <w:tab/>
              <w:t>(Release 12)</w:t>
            </w:r>
            <w:r w:rsidRPr="00D50049">
              <w:rPr>
                <w:rFonts w:ascii="Arial" w:eastAsia="Arial" w:hAnsi="Arial" w:cs="Arial"/>
                <w:i/>
                <w:color w:val="000000"/>
                <w:sz w:val="18"/>
                <w:szCs w:val="18"/>
              </w:rPr>
              <w:br/>
            </w:r>
            <w:bookmarkStart w:id="5" w:name="bookmark=id.2et92p0" w:colFirst="0" w:colLast="0"/>
            <w:bookmarkEnd w:id="5"/>
            <w:r w:rsidRPr="00D50049">
              <w:rPr>
                <w:rFonts w:ascii="Arial" w:eastAsia="Arial" w:hAnsi="Arial" w:cs="Arial"/>
                <w:i/>
                <w:color w:val="000000"/>
                <w:sz w:val="18"/>
                <w:szCs w:val="18"/>
              </w:rPr>
              <w:t>Rel-13</w:t>
            </w:r>
            <w:r w:rsidRPr="00D50049">
              <w:rPr>
                <w:rFonts w:ascii="Arial" w:eastAsia="Arial" w:hAnsi="Arial" w:cs="Arial"/>
                <w:i/>
                <w:color w:val="000000"/>
                <w:sz w:val="18"/>
                <w:szCs w:val="18"/>
              </w:rPr>
              <w:tab/>
              <w:t>(Release 13)</w:t>
            </w:r>
            <w:r w:rsidRPr="00D50049">
              <w:rPr>
                <w:rFonts w:ascii="Arial" w:eastAsia="Arial" w:hAnsi="Arial" w:cs="Arial"/>
                <w:i/>
                <w:color w:val="000000"/>
                <w:sz w:val="18"/>
                <w:szCs w:val="18"/>
              </w:rPr>
              <w:br/>
              <w:t>Rel-14</w:t>
            </w:r>
            <w:r w:rsidRPr="00D50049">
              <w:rPr>
                <w:rFonts w:ascii="Arial" w:eastAsia="Arial" w:hAnsi="Arial" w:cs="Arial"/>
                <w:i/>
                <w:color w:val="000000"/>
                <w:sz w:val="18"/>
                <w:szCs w:val="18"/>
              </w:rPr>
              <w:tab/>
              <w:t>(Release 14)</w:t>
            </w:r>
            <w:r w:rsidRPr="00D50049">
              <w:rPr>
                <w:rFonts w:ascii="Arial" w:eastAsia="Arial" w:hAnsi="Arial" w:cs="Arial"/>
                <w:i/>
                <w:color w:val="000000"/>
                <w:sz w:val="18"/>
                <w:szCs w:val="18"/>
              </w:rPr>
              <w:br/>
              <w:t>Rel-15</w:t>
            </w:r>
            <w:r w:rsidRPr="00D50049">
              <w:rPr>
                <w:rFonts w:ascii="Arial" w:eastAsia="Arial" w:hAnsi="Arial" w:cs="Arial"/>
                <w:i/>
                <w:color w:val="000000"/>
                <w:sz w:val="18"/>
                <w:szCs w:val="18"/>
              </w:rPr>
              <w:tab/>
              <w:t>(Release 15)</w:t>
            </w:r>
            <w:r w:rsidRPr="00D50049">
              <w:rPr>
                <w:rFonts w:ascii="Arial" w:eastAsia="Arial" w:hAnsi="Arial" w:cs="Arial"/>
                <w:i/>
                <w:color w:val="000000"/>
                <w:sz w:val="18"/>
                <w:szCs w:val="18"/>
              </w:rPr>
              <w:br/>
              <w:t>Rel-16</w:t>
            </w:r>
            <w:r w:rsidRPr="00D50049">
              <w:rPr>
                <w:rFonts w:ascii="Arial" w:eastAsia="Arial" w:hAnsi="Arial" w:cs="Arial"/>
                <w:i/>
                <w:color w:val="000000"/>
                <w:sz w:val="18"/>
                <w:szCs w:val="18"/>
              </w:rPr>
              <w:tab/>
              <w:t>(Release 16)</w:t>
            </w:r>
          </w:p>
        </w:tc>
      </w:tr>
      <w:tr w:rsidR="00D50049" w:rsidRPr="00D50049" w14:paraId="7035E914" w14:textId="77777777" w:rsidTr="006066A9">
        <w:tc>
          <w:tcPr>
            <w:tcW w:w="1843" w:type="dxa"/>
          </w:tcPr>
          <w:p w14:paraId="41AF295E"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77D2E206"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1E9B3E54" w14:textId="77777777" w:rsidTr="006066A9">
        <w:tc>
          <w:tcPr>
            <w:tcW w:w="2694" w:type="dxa"/>
            <w:gridSpan w:val="2"/>
            <w:tcBorders>
              <w:top w:val="single" w:sz="4" w:space="0" w:color="000000"/>
              <w:left w:val="single" w:sz="4" w:space="0" w:color="000000"/>
            </w:tcBorders>
          </w:tcPr>
          <w:p w14:paraId="5F3B897E"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0A168FE7"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Enable verification of AV1 performance tests</w:t>
            </w:r>
          </w:p>
        </w:tc>
      </w:tr>
      <w:tr w:rsidR="00D50049" w:rsidRPr="00D50049" w14:paraId="4CBE1926" w14:textId="77777777" w:rsidTr="006066A9">
        <w:tc>
          <w:tcPr>
            <w:tcW w:w="2694" w:type="dxa"/>
            <w:gridSpan w:val="2"/>
            <w:tcBorders>
              <w:left w:val="single" w:sz="4" w:space="0" w:color="000000"/>
            </w:tcBorders>
          </w:tcPr>
          <w:p w14:paraId="44B2D2D7"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B4F5009"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6376F999" w14:textId="77777777" w:rsidTr="006066A9">
        <w:tc>
          <w:tcPr>
            <w:tcW w:w="2694" w:type="dxa"/>
            <w:gridSpan w:val="2"/>
            <w:tcBorders>
              <w:left w:val="single" w:sz="4" w:space="0" w:color="000000"/>
            </w:tcBorders>
          </w:tcPr>
          <w:p w14:paraId="33D7A344"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729F4716"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r w:rsidRPr="00D50049">
              <w:rPr>
                <w:rFonts w:ascii="Arial" w:eastAsia="Arial" w:hAnsi="Arial" w:cs="Arial"/>
                <w:color w:val="000000"/>
              </w:rPr>
              <w:t>Identification of command line options used to generate performance evaluation results for AV1.</w:t>
            </w:r>
          </w:p>
        </w:tc>
      </w:tr>
      <w:tr w:rsidR="00D50049" w:rsidRPr="00D50049" w14:paraId="3115FF7C" w14:textId="77777777" w:rsidTr="006066A9">
        <w:tc>
          <w:tcPr>
            <w:tcW w:w="2694" w:type="dxa"/>
            <w:gridSpan w:val="2"/>
            <w:tcBorders>
              <w:left w:val="single" w:sz="4" w:space="0" w:color="000000"/>
            </w:tcBorders>
          </w:tcPr>
          <w:p w14:paraId="66523DEB"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7C1E4A51"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0F88D903" w14:textId="77777777" w:rsidTr="006066A9">
        <w:tc>
          <w:tcPr>
            <w:tcW w:w="2694" w:type="dxa"/>
            <w:gridSpan w:val="2"/>
            <w:tcBorders>
              <w:left w:val="single" w:sz="4" w:space="0" w:color="000000"/>
              <w:bottom w:val="single" w:sz="4" w:space="0" w:color="000000"/>
            </w:tcBorders>
          </w:tcPr>
          <w:p w14:paraId="33F70DD7"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27DACA1F"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p>
        </w:tc>
      </w:tr>
      <w:tr w:rsidR="00D50049" w:rsidRPr="00D50049" w14:paraId="6FF21B35" w14:textId="77777777" w:rsidTr="006066A9">
        <w:tc>
          <w:tcPr>
            <w:tcW w:w="2694" w:type="dxa"/>
            <w:gridSpan w:val="2"/>
          </w:tcPr>
          <w:p w14:paraId="0FFA0216"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052ED01A"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24D9F2FA" w14:textId="77777777" w:rsidTr="006066A9">
        <w:tc>
          <w:tcPr>
            <w:tcW w:w="2694" w:type="dxa"/>
            <w:gridSpan w:val="2"/>
            <w:tcBorders>
              <w:top w:val="single" w:sz="4" w:space="0" w:color="000000"/>
              <w:left w:val="single" w:sz="4" w:space="0" w:color="000000"/>
            </w:tcBorders>
          </w:tcPr>
          <w:p w14:paraId="360AAF13"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52EB3841"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8.4</w:t>
            </w:r>
          </w:p>
        </w:tc>
      </w:tr>
      <w:tr w:rsidR="00D50049" w:rsidRPr="00D50049" w14:paraId="39204266" w14:textId="77777777" w:rsidTr="006066A9">
        <w:tc>
          <w:tcPr>
            <w:tcW w:w="2694" w:type="dxa"/>
            <w:gridSpan w:val="2"/>
            <w:tcBorders>
              <w:left w:val="single" w:sz="4" w:space="0" w:color="000000"/>
            </w:tcBorders>
          </w:tcPr>
          <w:p w14:paraId="584B20BC"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5533A3D0"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tc>
      </w:tr>
      <w:tr w:rsidR="00D50049" w:rsidRPr="00D50049" w14:paraId="5D0BAAA9" w14:textId="77777777" w:rsidTr="006066A9">
        <w:tc>
          <w:tcPr>
            <w:tcW w:w="2694" w:type="dxa"/>
            <w:gridSpan w:val="2"/>
            <w:tcBorders>
              <w:left w:val="single" w:sz="4" w:space="0" w:color="000000"/>
            </w:tcBorders>
          </w:tcPr>
          <w:p w14:paraId="25A002BF"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06961C00"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r w:rsidRPr="00D50049">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7BCF1D5"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r w:rsidRPr="00D50049">
              <w:rPr>
                <w:rFonts w:ascii="Arial" w:eastAsia="Arial" w:hAnsi="Arial" w:cs="Arial"/>
                <w:b/>
                <w:smallCaps/>
                <w:color w:val="000000"/>
              </w:rPr>
              <w:t>N</w:t>
            </w:r>
          </w:p>
        </w:tc>
        <w:tc>
          <w:tcPr>
            <w:tcW w:w="2977" w:type="dxa"/>
            <w:gridSpan w:val="4"/>
          </w:tcPr>
          <w:p w14:paraId="36965D4F" w14:textId="77777777" w:rsidR="00D50049" w:rsidRPr="00D50049" w:rsidRDefault="00D50049" w:rsidP="00D50049">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41866CE0" w14:textId="77777777" w:rsidR="00D50049" w:rsidRPr="00D50049" w:rsidRDefault="00D50049" w:rsidP="00D50049">
            <w:pPr>
              <w:pBdr>
                <w:top w:val="nil"/>
                <w:left w:val="nil"/>
                <w:bottom w:val="nil"/>
                <w:right w:val="nil"/>
                <w:between w:val="nil"/>
              </w:pBdr>
              <w:spacing w:after="0"/>
              <w:ind w:left="99"/>
              <w:rPr>
                <w:rFonts w:ascii="Arial" w:eastAsia="Arial" w:hAnsi="Arial" w:cs="Arial"/>
                <w:color w:val="000000"/>
              </w:rPr>
            </w:pPr>
          </w:p>
        </w:tc>
      </w:tr>
      <w:tr w:rsidR="00D50049" w:rsidRPr="00D50049" w14:paraId="0B2093BA" w14:textId="77777777" w:rsidTr="006066A9">
        <w:tc>
          <w:tcPr>
            <w:tcW w:w="2694" w:type="dxa"/>
            <w:gridSpan w:val="2"/>
            <w:tcBorders>
              <w:left w:val="single" w:sz="4" w:space="0" w:color="000000"/>
            </w:tcBorders>
          </w:tcPr>
          <w:p w14:paraId="239EF4B5"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241E7908"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015E100"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2265A693" w14:textId="77777777" w:rsidR="00D50049" w:rsidRPr="00D50049" w:rsidRDefault="00D50049" w:rsidP="00D50049">
            <w:pPr>
              <w:pBdr>
                <w:top w:val="nil"/>
                <w:left w:val="nil"/>
                <w:bottom w:val="nil"/>
                <w:right w:val="nil"/>
                <w:between w:val="nil"/>
              </w:pBdr>
              <w:tabs>
                <w:tab w:val="right" w:pos="2893"/>
              </w:tabs>
              <w:spacing w:after="0"/>
              <w:rPr>
                <w:rFonts w:ascii="Arial" w:eastAsia="Arial" w:hAnsi="Arial" w:cs="Arial"/>
                <w:color w:val="000000"/>
              </w:rPr>
            </w:pPr>
            <w:r w:rsidRPr="00D50049">
              <w:rPr>
                <w:rFonts w:ascii="Arial" w:eastAsia="Arial" w:hAnsi="Arial" w:cs="Arial"/>
                <w:color w:val="000000"/>
              </w:rPr>
              <w:t xml:space="preserve"> Other core specifications</w:t>
            </w:r>
            <w:r w:rsidRPr="00D50049">
              <w:rPr>
                <w:rFonts w:ascii="Arial" w:eastAsia="Arial" w:hAnsi="Arial" w:cs="Arial"/>
                <w:color w:val="000000"/>
              </w:rPr>
              <w:tab/>
            </w:r>
          </w:p>
        </w:tc>
        <w:tc>
          <w:tcPr>
            <w:tcW w:w="3401" w:type="dxa"/>
            <w:gridSpan w:val="3"/>
            <w:tcBorders>
              <w:right w:val="single" w:sz="4" w:space="0" w:color="000000"/>
            </w:tcBorders>
            <w:shd w:val="clear" w:color="auto" w:fill="FFFFB3"/>
          </w:tcPr>
          <w:p w14:paraId="30B42C9F" w14:textId="77777777" w:rsidR="00D50049" w:rsidRPr="00D50049" w:rsidRDefault="00D50049" w:rsidP="00D50049">
            <w:pPr>
              <w:pBdr>
                <w:top w:val="nil"/>
                <w:left w:val="nil"/>
                <w:bottom w:val="nil"/>
                <w:right w:val="nil"/>
                <w:between w:val="nil"/>
              </w:pBdr>
              <w:spacing w:after="0"/>
              <w:ind w:left="99"/>
              <w:rPr>
                <w:rFonts w:ascii="Arial" w:eastAsia="Arial" w:hAnsi="Arial" w:cs="Arial"/>
                <w:color w:val="000000"/>
              </w:rPr>
            </w:pPr>
            <w:r w:rsidRPr="00D50049">
              <w:rPr>
                <w:rFonts w:ascii="Arial" w:eastAsia="Arial" w:hAnsi="Arial" w:cs="Arial"/>
                <w:color w:val="000000"/>
              </w:rPr>
              <w:t xml:space="preserve">TS/TR ... CR ... </w:t>
            </w:r>
          </w:p>
        </w:tc>
      </w:tr>
      <w:tr w:rsidR="00D50049" w:rsidRPr="00D50049" w14:paraId="2EBA4547" w14:textId="77777777" w:rsidTr="006066A9">
        <w:tc>
          <w:tcPr>
            <w:tcW w:w="2694" w:type="dxa"/>
            <w:gridSpan w:val="2"/>
            <w:tcBorders>
              <w:left w:val="single" w:sz="4" w:space="0" w:color="000000"/>
            </w:tcBorders>
          </w:tcPr>
          <w:p w14:paraId="7BCFF061"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rPr>
            </w:pPr>
            <w:r w:rsidRPr="00D50049">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7345A0B6"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1336079"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3B08F3A0"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617709A7" w14:textId="77777777" w:rsidR="00D50049" w:rsidRPr="00D50049" w:rsidRDefault="00D50049" w:rsidP="00D50049">
            <w:pPr>
              <w:pBdr>
                <w:top w:val="nil"/>
                <w:left w:val="nil"/>
                <w:bottom w:val="nil"/>
                <w:right w:val="nil"/>
                <w:between w:val="nil"/>
              </w:pBdr>
              <w:spacing w:after="0"/>
              <w:ind w:left="99"/>
              <w:rPr>
                <w:rFonts w:ascii="Arial" w:eastAsia="Arial" w:hAnsi="Arial" w:cs="Arial"/>
                <w:color w:val="000000"/>
              </w:rPr>
            </w:pPr>
            <w:r w:rsidRPr="00D50049">
              <w:rPr>
                <w:rFonts w:ascii="Arial" w:eastAsia="Arial" w:hAnsi="Arial" w:cs="Arial"/>
                <w:color w:val="000000"/>
              </w:rPr>
              <w:t xml:space="preserve">TS/TR ... CR ... </w:t>
            </w:r>
          </w:p>
        </w:tc>
      </w:tr>
      <w:tr w:rsidR="00D50049" w:rsidRPr="00D50049" w14:paraId="6962936E" w14:textId="77777777" w:rsidTr="006066A9">
        <w:tc>
          <w:tcPr>
            <w:tcW w:w="2694" w:type="dxa"/>
            <w:gridSpan w:val="2"/>
            <w:tcBorders>
              <w:left w:val="single" w:sz="4" w:space="0" w:color="000000"/>
            </w:tcBorders>
          </w:tcPr>
          <w:p w14:paraId="3B008711"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rPr>
            </w:pPr>
            <w:r w:rsidRPr="00D50049">
              <w:rPr>
                <w:rFonts w:ascii="Arial" w:eastAsia="Arial" w:hAnsi="Arial" w:cs="Arial"/>
                <w:b/>
                <w:i/>
                <w:color w:val="000000"/>
              </w:rPr>
              <w:t>(</w:t>
            </w:r>
            <w:proofErr w:type="gramStart"/>
            <w:r w:rsidRPr="00D50049">
              <w:rPr>
                <w:rFonts w:ascii="Arial" w:eastAsia="Arial" w:hAnsi="Arial" w:cs="Arial"/>
                <w:b/>
                <w:i/>
                <w:color w:val="000000"/>
              </w:rPr>
              <w:t>show</w:t>
            </w:r>
            <w:proofErr w:type="gramEnd"/>
            <w:r w:rsidRPr="00D50049">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1E4A5B96"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5A85D1D" w14:textId="77777777" w:rsidR="00D50049" w:rsidRPr="00D50049" w:rsidRDefault="00D50049" w:rsidP="00D50049">
            <w:pPr>
              <w:pBdr>
                <w:top w:val="nil"/>
                <w:left w:val="nil"/>
                <w:bottom w:val="nil"/>
                <w:right w:val="nil"/>
                <w:between w:val="nil"/>
              </w:pBdr>
              <w:spacing w:after="0"/>
              <w:jc w:val="center"/>
              <w:rPr>
                <w:rFonts w:ascii="Arial" w:eastAsia="Arial" w:hAnsi="Arial" w:cs="Arial"/>
                <w:b/>
                <w:smallCaps/>
                <w:color w:val="000000"/>
              </w:rPr>
            </w:pPr>
          </w:p>
        </w:tc>
        <w:tc>
          <w:tcPr>
            <w:tcW w:w="2977" w:type="dxa"/>
            <w:gridSpan w:val="4"/>
          </w:tcPr>
          <w:p w14:paraId="4708F049"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r w:rsidRPr="00D50049">
              <w:rPr>
                <w:rFonts w:ascii="Arial" w:eastAsia="Arial" w:hAnsi="Arial" w:cs="Arial"/>
                <w:color w:val="000000"/>
              </w:rPr>
              <w:t xml:space="preserve"> </w:t>
            </w:r>
            <w:proofErr w:type="spellStart"/>
            <w:r w:rsidRPr="00D50049">
              <w:rPr>
                <w:rFonts w:ascii="Arial" w:eastAsia="Arial" w:hAnsi="Arial" w:cs="Arial"/>
                <w:color w:val="000000"/>
              </w:rPr>
              <w:t>O&amp;M</w:t>
            </w:r>
            <w:proofErr w:type="spellEnd"/>
            <w:r w:rsidRPr="00D50049">
              <w:rPr>
                <w:rFonts w:ascii="Arial" w:eastAsia="Arial" w:hAnsi="Arial" w:cs="Arial"/>
                <w:color w:val="000000"/>
              </w:rPr>
              <w:t xml:space="preserve"> Specifications</w:t>
            </w:r>
          </w:p>
        </w:tc>
        <w:tc>
          <w:tcPr>
            <w:tcW w:w="3401" w:type="dxa"/>
            <w:gridSpan w:val="3"/>
            <w:tcBorders>
              <w:right w:val="single" w:sz="4" w:space="0" w:color="000000"/>
            </w:tcBorders>
            <w:shd w:val="clear" w:color="auto" w:fill="FFFFB3"/>
          </w:tcPr>
          <w:p w14:paraId="3CF6F6B0" w14:textId="77777777" w:rsidR="00D50049" w:rsidRPr="00D50049" w:rsidRDefault="00D50049" w:rsidP="00D50049">
            <w:pPr>
              <w:pBdr>
                <w:top w:val="nil"/>
                <w:left w:val="nil"/>
                <w:bottom w:val="nil"/>
                <w:right w:val="nil"/>
                <w:between w:val="nil"/>
              </w:pBdr>
              <w:spacing w:after="0"/>
              <w:ind w:left="99"/>
              <w:rPr>
                <w:rFonts w:ascii="Arial" w:eastAsia="Arial" w:hAnsi="Arial" w:cs="Arial"/>
                <w:color w:val="000000"/>
              </w:rPr>
            </w:pPr>
            <w:r w:rsidRPr="00D50049">
              <w:rPr>
                <w:rFonts w:ascii="Arial" w:eastAsia="Arial" w:hAnsi="Arial" w:cs="Arial"/>
                <w:color w:val="000000"/>
              </w:rPr>
              <w:t xml:space="preserve">TS/TR ... CR ... </w:t>
            </w:r>
          </w:p>
        </w:tc>
      </w:tr>
      <w:tr w:rsidR="00D50049" w:rsidRPr="00D50049" w14:paraId="19687EBB" w14:textId="77777777" w:rsidTr="006066A9">
        <w:tc>
          <w:tcPr>
            <w:tcW w:w="2694" w:type="dxa"/>
            <w:gridSpan w:val="2"/>
            <w:tcBorders>
              <w:left w:val="single" w:sz="4" w:space="0" w:color="000000"/>
            </w:tcBorders>
          </w:tcPr>
          <w:p w14:paraId="05BEC678" w14:textId="77777777" w:rsidR="00D50049" w:rsidRPr="00D50049" w:rsidRDefault="00D50049" w:rsidP="00D50049">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02D0A577" w14:textId="77777777" w:rsidR="00D50049" w:rsidRPr="00D50049" w:rsidRDefault="00D50049" w:rsidP="00D50049">
            <w:pPr>
              <w:pBdr>
                <w:top w:val="nil"/>
                <w:left w:val="nil"/>
                <w:bottom w:val="nil"/>
                <w:right w:val="nil"/>
                <w:between w:val="nil"/>
              </w:pBdr>
              <w:spacing w:after="0"/>
              <w:rPr>
                <w:rFonts w:ascii="Arial" w:eastAsia="Arial" w:hAnsi="Arial" w:cs="Arial"/>
                <w:color w:val="000000"/>
              </w:rPr>
            </w:pPr>
          </w:p>
        </w:tc>
      </w:tr>
      <w:tr w:rsidR="00D50049" w:rsidRPr="00D50049" w14:paraId="20E77A05" w14:textId="77777777" w:rsidTr="006066A9">
        <w:tc>
          <w:tcPr>
            <w:tcW w:w="2694" w:type="dxa"/>
            <w:gridSpan w:val="2"/>
            <w:tcBorders>
              <w:left w:val="single" w:sz="4" w:space="0" w:color="000000"/>
              <w:bottom w:val="single" w:sz="4" w:space="0" w:color="000000"/>
            </w:tcBorders>
          </w:tcPr>
          <w:p w14:paraId="58D27DC3"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1E2F8AAB"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p>
        </w:tc>
      </w:tr>
      <w:tr w:rsidR="00D50049" w:rsidRPr="00D50049" w14:paraId="2A438B8E" w14:textId="77777777" w:rsidTr="006066A9">
        <w:tc>
          <w:tcPr>
            <w:tcW w:w="2694" w:type="dxa"/>
            <w:gridSpan w:val="2"/>
            <w:tcBorders>
              <w:top w:val="single" w:sz="4" w:space="0" w:color="000000"/>
              <w:bottom w:val="single" w:sz="4" w:space="0" w:color="000000"/>
            </w:tcBorders>
          </w:tcPr>
          <w:p w14:paraId="6B40D89F"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31C33E8E"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sz w:val="8"/>
                <w:szCs w:val="8"/>
              </w:rPr>
            </w:pPr>
          </w:p>
        </w:tc>
      </w:tr>
      <w:tr w:rsidR="00D50049" w:rsidRPr="00D50049" w14:paraId="543F1D60" w14:textId="77777777" w:rsidTr="006066A9">
        <w:tc>
          <w:tcPr>
            <w:tcW w:w="2694" w:type="dxa"/>
            <w:gridSpan w:val="2"/>
            <w:tcBorders>
              <w:top w:val="single" w:sz="4" w:space="0" w:color="000000"/>
              <w:left w:val="single" w:sz="4" w:space="0" w:color="000000"/>
              <w:bottom w:val="single" w:sz="4" w:space="0" w:color="000000"/>
            </w:tcBorders>
          </w:tcPr>
          <w:p w14:paraId="7C4D8260" w14:textId="77777777" w:rsidR="00D50049" w:rsidRPr="00D50049" w:rsidRDefault="00D50049" w:rsidP="00D50049">
            <w:pPr>
              <w:pBdr>
                <w:top w:val="nil"/>
                <w:left w:val="nil"/>
                <w:bottom w:val="nil"/>
                <w:right w:val="nil"/>
                <w:between w:val="nil"/>
              </w:pBdr>
              <w:tabs>
                <w:tab w:val="right" w:pos="2184"/>
              </w:tabs>
              <w:spacing w:after="0"/>
              <w:rPr>
                <w:rFonts w:ascii="Arial" w:eastAsia="Arial" w:hAnsi="Arial" w:cs="Arial"/>
                <w:b/>
                <w:i/>
                <w:color w:val="000000"/>
              </w:rPr>
            </w:pPr>
            <w:r w:rsidRPr="00D50049">
              <w:rPr>
                <w:rFonts w:ascii="Arial" w:eastAsia="Arial" w:hAnsi="Arial" w:cs="Arial"/>
                <w:b/>
                <w:i/>
                <w:color w:val="000000"/>
              </w:rPr>
              <w:t xml:space="preserve">This </w:t>
            </w:r>
            <w:proofErr w:type="spellStart"/>
            <w:r w:rsidRPr="00D50049">
              <w:rPr>
                <w:rFonts w:ascii="Arial" w:eastAsia="Arial" w:hAnsi="Arial" w:cs="Arial"/>
                <w:b/>
                <w:i/>
                <w:color w:val="000000"/>
              </w:rPr>
              <w:t>CR's</w:t>
            </w:r>
            <w:proofErr w:type="spellEnd"/>
            <w:r w:rsidRPr="00D50049">
              <w:rPr>
                <w:rFonts w:ascii="Arial" w:eastAsia="Arial" w:hAnsi="Arial" w:cs="Arial"/>
                <w:b/>
                <w:i/>
                <w:color w:val="000000"/>
              </w:rPr>
              <w:t xml:space="preserve">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448F9B21" w14:textId="77777777" w:rsidR="00D50049" w:rsidRPr="00D50049" w:rsidRDefault="00D50049" w:rsidP="00D50049">
            <w:pPr>
              <w:pBdr>
                <w:top w:val="nil"/>
                <w:left w:val="nil"/>
                <w:bottom w:val="nil"/>
                <w:right w:val="nil"/>
                <w:between w:val="nil"/>
              </w:pBdr>
              <w:spacing w:after="0"/>
              <w:ind w:left="100"/>
              <w:rPr>
                <w:rFonts w:ascii="Arial" w:eastAsia="Arial" w:hAnsi="Arial" w:cs="Arial"/>
                <w:color w:val="000000"/>
              </w:rPr>
            </w:pPr>
          </w:p>
        </w:tc>
      </w:tr>
    </w:tbl>
    <w:p w14:paraId="1456C44B" w14:textId="77777777" w:rsidR="00D50049" w:rsidRPr="00D50049" w:rsidRDefault="00D50049" w:rsidP="00D50049">
      <w:pPr>
        <w:pBdr>
          <w:top w:val="nil"/>
          <w:left w:val="nil"/>
          <w:bottom w:val="nil"/>
          <w:right w:val="nil"/>
          <w:between w:val="nil"/>
        </w:pBdr>
        <w:spacing w:after="0"/>
        <w:rPr>
          <w:rFonts w:ascii="Arial" w:eastAsia="Arial" w:hAnsi="Arial" w:cs="Arial"/>
          <w:color w:val="000000"/>
          <w:sz w:val="8"/>
          <w:szCs w:val="8"/>
        </w:rPr>
      </w:pPr>
    </w:p>
    <w:p w14:paraId="40C4DC27" w14:textId="5FB5319C" w:rsidR="00D50049" w:rsidRDefault="00D50049" w:rsidP="00D50049">
      <w:pPr>
        <w:pStyle w:val="Heading2"/>
        <w:ind w:left="0" w:firstLine="0"/>
        <w:rPr>
          <w:rFonts w:eastAsia="Arial"/>
        </w:rPr>
      </w:pPr>
      <w:bookmarkStart w:id="6" w:name="_heading=h.3dy6vkm" w:colFirst="0" w:colLast="0"/>
      <w:bookmarkEnd w:id="6"/>
      <w:r w:rsidRPr="00D50049">
        <w:rPr>
          <w:rFonts w:ascii="Times New Roman" w:hAnsi="Times New Roman"/>
          <w:sz w:val="20"/>
        </w:rPr>
        <w:br w:type="page"/>
      </w:r>
    </w:p>
    <w:bookmarkEnd w:id="0"/>
    <w:p w14:paraId="7C012567" w14:textId="77777777" w:rsidR="000921D8" w:rsidRPr="00CD73F1" w:rsidRDefault="000921D8" w:rsidP="000921D8">
      <w:pPr>
        <w:shd w:val="clear" w:color="auto" w:fill="FFFF00"/>
        <w:spacing w:before="240" w:after="240"/>
        <w:jc w:val="center"/>
        <w:rPr>
          <w:sz w:val="36"/>
          <w:szCs w:val="36"/>
        </w:rPr>
      </w:pPr>
      <w:r w:rsidRPr="00CD73F1">
        <w:rPr>
          <w:sz w:val="36"/>
          <w:szCs w:val="36"/>
        </w:rPr>
        <w:t>Change 1</w:t>
      </w:r>
    </w:p>
    <w:p w14:paraId="76B4F914" w14:textId="6CFBBE6F" w:rsidR="006D783B" w:rsidRPr="002909C3" w:rsidRDefault="006D783B" w:rsidP="006D783B">
      <w:pPr>
        <w:pStyle w:val="Heading3"/>
      </w:pPr>
      <w:bookmarkStart w:id="7" w:name="_Toc79925796"/>
      <w:bookmarkStart w:id="8" w:name="_Toc89699607"/>
      <w:r w:rsidRPr="002909C3">
        <w:t>8.4.</w:t>
      </w:r>
      <w:r w:rsidR="00EF0CC0">
        <w:t>2</w:t>
      </w:r>
      <w:r w:rsidRPr="002909C3">
        <w:tab/>
        <w:t xml:space="preserve">Test Configurations and Results for </w:t>
      </w:r>
      <w:bookmarkEnd w:id="7"/>
      <w:r w:rsidR="003A07BA">
        <w:t>AV1</w:t>
      </w:r>
      <w:bookmarkEnd w:id="8"/>
    </w:p>
    <w:p w14:paraId="17C46556" w14:textId="10C5A622" w:rsidR="006D783B" w:rsidRPr="002909C3" w:rsidRDefault="00A73B00" w:rsidP="006D783B">
      <w:pPr>
        <w:pStyle w:val="Heading4"/>
      </w:pPr>
      <w:bookmarkStart w:id="9" w:name="_Toc79925797"/>
      <w:bookmarkStart w:id="10" w:name="_Toc89699608"/>
      <w:r>
        <w:t>8.4.2.</w:t>
      </w:r>
      <w:r w:rsidR="006D783B" w:rsidRPr="002909C3">
        <w:t>1</w:t>
      </w:r>
      <w:r w:rsidR="006D783B" w:rsidRPr="002909C3">
        <w:tab/>
        <w:t>Introduction</w:t>
      </w:r>
      <w:bookmarkEnd w:id="9"/>
      <w:bookmarkEnd w:id="10"/>
    </w:p>
    <w:p w14:paraId="64704B76" w14:textId="77777777" w:rsidR="006D783B" w:rsidRDefault="006D783B" w:rsidP="006D783B">
      <w:pPr>
        <w:rPr>
          <w:color w:val="0563C1"/>
          <w:u w:val="single"/>
        </w:rPr>
      </w:pPr>
      <w:r w:rsidRPr="002909C3">
        <w:t xml:space="preserve">The reference software for AV1 is </w:t>
      </w:r>
      <w:r>
        <w:t>built from the AV1 codec library</w:t>
      </w:r>
      <w:r w:rsidRPr="002909C3">
        <w:t xml:space="preserve"> </w:t>
      </w:r>
      <w:r>
        <w:t>(</w:t>
      </w:r>
      <w:r w:rsidRPr="002909C3">
        <w:t>libaom</w:t>
      </w:r>
      <w:r>
        <w:t>)</w:t>
      </w:r>
      <w:r w:rsidRPr="002909C3">
        <w:t xml:space="preserve">. It is used to build two applications – </w:t>
      </w:r>
      <w:r w:rsidRPr="002909C3">
        <w:rPr>
          <w:rFonts w:ascii="Courier New" w:hAnsi="Courier New" w:cs="Courier New"/>
        </w:rPr>
        <w:t>aomenc</w:t>
      </w:r>
      <w:r w:rsidRPr="002909C3">
        <w:t xml:space="preserve"> and </w:t>
      </w:r>
      <w:r w:rsidRPr="002909C3">
        <w:rPr>
          <w:rFonts w:ascii="Courier New" w:hAnsi="Courier New" w:cs="Courier New"/>
        </w:rPr>
        <w:t>aomdec</w:t>
      </w:r>
      <w:r w:rsidRPr="002909C3">
        <w:t xml:space="preserve">. </w:t>
      </w:r>
      <w:r>
        <w:t>General i</w:t>
      </w:r>
      <w:r w:rsidRPr="002909C3">
        <w:t xml:space="preserve">nstructions for building libaom can be found here: </w:t>
      </w:r>
      <w:hyperlink r:id="rId17" w:anchor="building-the-library-and-applications" w:history="1">
        <w:r w:rsidRPr="002909C3">
          <w:rPr>
            <w:color w:val="0563C1"/>
            <w:u w:val="single"/>
          </w:rPr>
          <w:t>https://aomedia.googlesource.com/aom#building-the-library-and-applications</w:t>
        </w:r>
      </w:hyperlink>
    </w:p>
    <w:p w14:paraId="430BE90D" w14:textId="77777777" w:rsidR="006D783B" w:rsidRDefault="006D783B" w:rsidP="006D783B">
      <w:r>
        <w:t>T</w:t>
      </w:r>
      <w:r w:rsidRPr="00D42CF3">
        <w:t xml:space="preserve">he AV1 codec library has </w:t>
      </w:r>
      <w:r>
        <w:t>multiple</w:t>
      </w:r>
      <w:r w:rsidRPr="00D42CF3">
        <w:t xml:space="preserve"> configuration options. These come in two varieties</w:t>
      </w:r>
      <w:r>
        <w:t xml:space="preserve"> - b</w:t>
      </w:r>
      <w:r w:rsidRPr="006F4028">
        <w:t>uild system configuration options</w:t>
      </w:r>
      <w:r>
        <w:t xml:space="preserve"> and </w:t>
      </w:r>
      <w:r w:rsidRPr="006F4028">
        <w:t xml:space="preserve">codec configuration options. </w:t>
      </w:r>
      <w:r>
        <w:t xml:space="preserve">Both option types are set at built time. The configurations to be used for 3GPP testing are: </w:t>
      </w:r>
    </w:p>
    <w:p w14:paraId="3AF862E0"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-DCMAKE_BUILD_TYPE=Release</w:t>
      </w:r>
    </w:p>
    <w:p w14:paraId="65F60C55"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 xml:space="preserve">-DCONFIG_DOCS=0          </w:t>
      </w:r>
    </w:p>
    <w:p w14:paraId="2B43F45E"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-DCONFIG_SHARED=0</w:t>
      </w:r>
    </w:p>
    <w:p w14:paraId="69028BAB"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-DENABLE_TESTS=0</w:t>
      </w:r>
    </w:p>
    <w:p w14:paraId="21B510F0"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 xml:space="preserve">-DCONFIG_UNIT_TESTS=0 </w:t>
      </w:r>
    </w:p>
    <w:p w14:paraId="3A579DA8" w14:textId="77777777" w:rsidR="006D783B" w:rsidRPr="00280862" w:rsidRDefault="006D783B" w:rsidP="00280862">
      <w:pPr>
        <w:pStyle w:val="B1"/>
        <w:rPr>
          <w:rFonts w:ascii="Courier New" w:eastAsia="SimSun" w:hAnsi="Courier New" w:cs="Courier New"/>
          <w:noProof/>
          <w:lang w:val="en-US"/>
        </w:rPr>
      </w:pPr>
      <w:r w:rsidRPr="00280862">
        <w:rPr>
          <w:rFonts w:ascii="Courier New" w:eastAsia="SimSun" w:hAnsi="Courier New" w:cs="Courier New"/>
          <w:noProof/>
          <w:lang w:val="en-US"/>
        </w:rPr>
        <w:t>-DCONFIG_AV1_HIGHBITDEPTH=1</w:t>
      </w:r>
    </w:p>
    <w:p w14:paraId="4E480109" w14:textId="77777777" w:rsidR="006D783B" w:rsidRDefault="006D783B" w:rsidP="006D783B">
      <w:pPr>
        <w:contextualSpacing/>
        <w:rPr>
          <w:rFonts w:ascii="Courier" w:eastAsia="SimSun" w:hAnsi="Courier"/>
          <w:noProof/>
          <w:lang w:val="en-US"/>
        </w:rPr>
      </w:pPr>
    </w:p>
    <w:p w14:paraId="3B5C894A" w14:textId="583DB29F" w:rsidR="006D783B" w:rsidRDefault="006D783B" w:rsidP="006D783B">
      <w:r w:rsidRPr="00D06788">
        <w:t xml:space="preserve">The </w:t>
      </w:r>
      <w:r w:rsidRPr="00280862">
        <w:rPr>
          <w:rFonts w:ascii="Courier New" w:hAnsi="Courier New" w:cs="Courier New"/>
        </w:rPr>
        <w:t>libaom</w:t>
      </w:r>
      <w:r w:rsidRPr="00D06788">
        <w:t xml:space="preserve"> implementation provided for the tests depends on the scenario and is documented individually for each scenario.</w:t>
      </w:r>
    </w:p>
    <w:p w14:paraId="659A37FF" w14:textId="6D100FBE" w:rsidR="00734493" w:rsidRDefault="00734493" w:rsidP="00280862">
      <w:pPr>
        <w:pStyle w:val="EditorsNote"/>
      </w:pPr>
      <w:r>
        <w:t xml:space="preserve">Editor’s Note: </w:t>
      </w:r>
      <w:r w:rsidR="00E3221A">
        <w:t>The</w:t>
      </w:r>
      <w:r>
        <w:t xml:space="preserve"> configurations for AV1 are not agreed. An offline telco is scheduled for detailed discussions.</w:t>
      </w:r>
      <w:r w:rsidR="00E3221A">
        <w:t xml:space="preserve"> Square brackets</w:t>
      </w:r>
      <w:r w:rsidR="00297EBA">
        <w:t xml:space="preserve"> </w:t>
      </w:r>
      <w:r w:rsidR="003B65EA" w:rsidRPr="00280862">
        <w:rPr>
          <w:highlight w:val="yellow"/>
        </w:rPr>
        <w:t>[]</w:t>
      </w:r>
      <w:r w:rsidR="003B65EA">
        <w:t xml:space="preserve"> </w:t>
      </w:r>
      <w:r w:rsidR="00E3221A">
        <w:t>until the end of clause 8.4 indicate this non-agreed status.</w:t>
      </w:r>
    </w:p>
    <w:p w14:paraId="242E88FE" w14:textId="6AFBD473" w:rsidR="00297EBA" w:rsidRDefault="00297EBA" w:rsidP="00F16922">
      <w:r w:rsidRPr="00280862">
        <w:rPr>
          <w:highlight w:val="yellow"/>
        </w:rPr>
        <w:t>[</w:t>
      </w:r>
    </w:p>
    <w:p w14:paraId="22424144" w14:textId="3EF3A5DB" w:rsidR="00F16922" w:rsidRDefault="00F16922" w:rsidP="00F16922">
      <w:r w:rsidRPr="003E6F24">
        <w:lastRenderedPageBreak/>
        <w:t xml:space="preserve">Several changes had to be introduced to the libaom reference software to match the requirements and needs of 3GPP and for this test. A specific release </w:t>
      </w:r>
      <w:r>
        <w:t xml:space="preserve">of that software </w:t>
      </w:r>
      <w:r w:rsidRPr="003E6F24">
        <w:t>containing these changes, which should be used for the 3GPP testing, can be found by using the following git release tag</w:t>
      </w:r>
      <w:r>
        <w:t>:</w:t>
      </w:r>
    </w:p>
    <w:p w14:paraId="62CE8D8A" w14:textId="77777777" w:rsidR="00F16922" w:rsidRDefault="00F16922" w:rsidP="00F16922">
      <w:pPr>
        <w:spacing w:after="120"/>
        <w:ind w:left="720"/>
        <w:rPr>
          <w:rFonts w:ascii="Courier New" w:eastAsia="Courier New" w:hAnsi="Courier New" w:cs="Courier New"/>
        </w:rPr>
      </w:pPr>
      <w:r>
        <w:rPr>
          <w:rFonts w:ascii="Courier New" w:eastAsia="Courier New" w:hAnsi="Courier New" w:cs="Courier New"/>
        </w:rPr>
        <w:t>3gpp-2021-10-15</w:t>
      </w:r>
    </w:p>
    <w:p w14:paraId="2918DE0C" w14:textId="77777777" w:rsidR="00F16922" w:rsidRDefault="00F16922" w:rsidP="00F16922">
      <w:pPr>
        <w:spacing w:after="120"/>
      </w:pPr>
      <w:r>
        <w:t xml:space="preserve">The AV1 encoder that is built using the AV1 libraries is </w:t>
      </w:r>
      <w:r>
        <w:rPr>
          <w:rFonts w:ascii="Courier New" w:eastAsia="Courier New" w:hAnsi="Courier New" w:cs="Courier New"/>
        </w:rPr>
        <w:t>aomenc</w:t>
      </w:r>
      <w:r>
        <w:t xml:space="preserve">. Command line options are used to configure the encoding performed by </w:t>
      </w:r>
      <w:r>
        <w:rPr>
          <w:rFonts w:ascii="Courier New" w:eastAsia="Courier New" w:hAnsi="Courier New" w:cs="Courier New"/>
        </w:rPr>
        <w:t>aomenc</w:t>
      </w:r>
      <w:r>
        <w:t xml:space="preserve">. </w:t>
      </w:r>
    </w:p>
    <w:p w14:paraId="3A0B2FF3" w14:textId="77777777" w:rsidR="00F16922" w:rsidRDefault="00F16922" w:rsidP="00F16922">
      <w:pPr>
        <w:spacing w:after="120"/>
      </w:pPr>
      <w:r>
        <w:t xml:space="preserve">A complete description of all command line options used to generate the bitstreams referenced in this technical report can be found here: </w:t>
      </w:r>
    </w:p>
    <w:p w14:paraId="5A3B62F4" w14:textId="77777777" w:rsidR="00F16922" w:rsidRPr="007109F3" w:rsidRDefault="00F16922" w:rsidP="00280862">
      <w:pPr>
        <w:pStyle w:val="EditorsNote"/>
      </w:pPr>
      <w:r>
        <w:t xml:space="preserve">Editor’s note: </w:t>
      </w:r>
      <w:r>
        <w:tab/>
        <w:t>A link to the online publication of “</w:t>
      </w:r>
      <w:r w:rsidRPr="00F80EA0">
        <w:t>aomenc - command line parameters</w:t>
      </w:r>
      <w:r>
        <w:t>” will be added shortly. In the meantime, a draft of the specification has been provided as a contribution.</w:t>
      </w:r>
    </w:p>
    <w:p w14:paraId="33501723" w14:textId="36EF258E" w:rsidR="00F16922" w:rsidRDefault="00F16922" w:rsidP="00F16922">
      <w:pPr>
        <w:spacing w:after="120"/>
      </w:pPr>
      <w:r>
        <w:t>De</w:t>
      </w:r>
      <w:r w:rsidRPr="00D41F6B">
        <w:t xml:space="preserve">pending on the testing scenario, </w:t>
      </w:r>
      <w:r w:rsidRPr="00280862">
        <w:rPr>
          <w:rFonts w:ascii="Courier New" w:hAnsi="Courier New" w:cs="Courier New"/>
        </w:rPr>
        <w:t>libaom</w:t>
      </w:r>
      <w:r w:rsidRPr="00D41F6B">
        <w:t xml:space="preserve"> needs to be configured differently with appropriate command line configuration settings. Such configuration settings are documented individually and provided in independent Linux shell script files for convenience.</w:t>
      </w:r>
      <w:r>
        <w:t xml:space="preserve"> These attached configuration scripts take arguments to generate the tuples. For example, </w:t>
      </w:r>
      <w:r w:rsidR="009366E9">
        <w:rPr>
          <w:rFonts w:ascii="Courier New" w:hAnsi="Courier New" w:cs="Courier New"/>
        </w:rPr>
        <w:t>S1-AV1</w:t>
      </w:r>
      <w:r w:rsidRPr="00280862">
        <w:rPr>
          <w:rFonts w:ascii="Courier New" w:hAnsi="Courier New" w:cs="Courier New"/>
        </w:rPr>
        <w:t>-01.sh</w:t>
      </w:r>
      <w:r>
        <w:t xml:space="preserve">, </w:t>
      </w:r>
      <w:r w:rsidR="009366E9">
        <w:rPr>
          <w:rFonts w:ascii="Courier New" w:hAnsi="Courier New" w:cs="Courier New"/>
        </w:rPr>
        <w:t>S5-AV1</w:t>
      </w:r>
      <w:r w:rsidRPr="00280862">
        <w:rPr>
          <w:rFonts w:ascii="Courier New" w:hAnsi="Courier New" w:cs="Courier New"/>
        </w:rPr>
        <w:t>-SCC-01.sh</w:t>
      </w:r>
      <w:r>
        <w:t>, etc. Arguments to be used with each configuration script are listed in the sections, below.</w:t>
      </w:r>
    </w:p>
    <w:p w14:paraId="22947428" w14:textId="098318EF" w:rsidR="00F16922" w:rsidRDefault="00C56415" w:rsidP="00F16922">
      <w:pPr>
        <w:spacing w:after="120"/>
      </w:pPr>
      <w:r>
        <w:t xml:space="preserve">Table </w:t>
      </w:r>
      <w:r w:rsidR="00A73B00">
        <w:t>8.4.2.</w:t>
      </w:r>
      <w:r>
        <w:t>1-1</w:t>
      </w:r>
      <w:r w:rsidR="00F16922">
        <w:t xml:space="preserve"> </w:t>
      </w:r>
      <w:r w:rsidR="00122EF2">
        <w:t>provides</w:t>
      </w:r>
      <w:r w:rsidR="00F16922">
        <w:t xml:space="preserve"> the common command line options used by all of AV1 configuration file scripts, along with an explanation of their use.</w:t>
      </w:r>
    </w:p>
    <w:p w14:paraId="38BD49F2" w14:textId="05602D3E" w:rsidR="007052FC" w:rsidRDefault="007052FC" w:rsidP="00280862">
      <w:pPr>
        <w:pStyle w:val="TH"/>
      </w:pPr>
      <w:r>
        <w:t xml:space="preserve">Table </w:t>
      </w:r>
      <w:r w:rsidR="00A73B00">
        <w:t>8.4.2.</w:t>
      </w:r>
      <w:r w:rsidR="00C56415">
        <w:t>1-1 Common command line options used by all of AV1 configuration file scripts, along with an explanation of their use</w:t>
      </w:r>
    </w:p>
    <w:tbl>
      <w:tblPr>
        <w:tblW w:w="5000" w:type="pct"/>
        <w:tblLayout w:type="fixed"/>
        <w:tblLook w:val="0400" w:firstRow="0" w:lastRow="0" w:firstColumn="0" w:lastColumn="0" w:noHBand="0" w:noVBand="1"/>
      </w:tblPr>
      <w:tblGrid>
        <w:gridCol w:w="2779"/>
        <w:gridCol w:w="6862"/>
      </w:tblGrid>
      <w:tr w:rsidR="00F16922" w:rsidRPr="00772244" w14:paraId="7DC6EEFE" w14:textId="77777777" w:rsidTr="00305779">
        <w:trPr>
          <w:cantSplit/>
        </w:trPr>
        <w:tc>
          <w:tcPr>
            <w:tcW w:w="2779" w:type="dxa"/>
          </w:tcPr>
          <w:p w14:paraId="3438DF39"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--cpu-used=0</w:t>
            </w:r>
          </w:p>
        </w:tc>
        <w:tc>
          <w:tcPr>
            <w:tcW w:w="6862" w:type="dxa"/>
          </w:tcPr>
          <w:p w14:paraId="04D86C7F"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Instruct</w:t>
            </w:r>
            <w:r w:rsidRPr="00772244">
              <w:rPr>
                <w:rFonts w:eastAsia="Calibri"/>
                <w:sz w:val="16"/>
                <w:szCs w:val="16"/>
                <w:lang w:val="en-US" w:eastAsia="en-GB"/>
              </w:rPr>
              <w:t xml:space="preserve"> the encoder to use settings to achieve the best compression efficiency</w:t>
            </w:r>
            <w:r w:rsidRPr="00286952">
              <w:rPr>
                <w:rFonts w:eastAsia="Calibri"/>
                <w:sz w:val="16"/>
                <w:szCs w:val="16"/>
                <w:lang w:val="en-US" w:eastAsia="en-GB"/>
              </w:rPr>
              <w:t>.</w:t>
            </w:r>
          </w:p>
        </w:tc>
      </w:tr>
      <w:tr w:rsidR="00F16922" w:rsidRPr="00772244" w14:paraId="33A49238" w14:textId="77777777" w:rsidTr="00305779">
        <w:trPr>
          <w:cantSplit/>
        </w:trPr>
        <w:tc>
          <w:tcPr>
            <w:tcW w:w="2779" w:type="dxa"/>
            <w:shd w:val="clear" w:color="auto" w:fill="auto"/>
          </w:tcPr>
          <w:p w14:paraId="53CB8294"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--enable-keyframe-filtering=1</w:t>
            </w:r>
          </w:p>
        </w:tc>
        <w:tc>
          <w:tcPr>
            <w:tcW w:w="6862" w:type="dxa"/>
          </w:tcPr>
          <w:p w14:paraId="415D4ECB"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E</w:t>
            </w:r>
            <w:r w:rsidRPr="00772244">
              <w:rPr>
                <w:rFonts w:eastAsia="Calibri"/>
                <w:sz w:val="16"/>
                <w:szCs w:val="16"/>
                <w:lang w:val="en-US" w:eastAsia="en-GB"/>
              </w:rPr>
              <w:t>nable temporal filtering for Key frame</w:t>
            </w:r>
          </w:p>
        </w:tc>
      </w:tr>
      <w:tr w:rsidR="00F16922" w:rsidRPr="00772244" w14:paraId="1A504C30" w14:textId="77777777" w:rsidTr="00305779">
        <w:trPr>
          <w:cantSplit/>
        </w:trPr>
        <w:tc>
          <w:tcPr>
            <w:tcW w:w="2779" w:type="dxa"/>
            <w:shd w:val="clear" w:color="auto" w:fill="auto"/>
          </w:tcPr>
          <w:p w14:paraId="4B8A4B54"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--enable-</w:t>
            </w:r>
            <w:proofErr w:type="spellStart"/>
            <w:r w:rsidRPr="00772244">
              <w:rPr>
                <w:rFonts w:ascii="Courier New" w:eastAsia="Courier New" w:hAnsi="Courier New" w:cs="Courier New"/>
                <w:sz w:val="14"/>
                <w:szCs w:val="14"/>
                <w:lang w:val="en-US" w:eastAsia="en-GB"/>
              </w:rPr>
              <w:t>tpl</w:t>
            </w:r>
            <w:proofErr w:type="spellEnd"/>
            <w:r w:rsidRPr="00772244">
              <w:rPr>
                <w:rFonts w:ascii="Courier New" w:eastAsia="Courier New" w:hAnsi="Courier New" w:cs="Courier New"/>
                <w:sz w:val="14"/>
                <w:szCs w:val="14"/>
                <w:lang w:val="en-US" w:eastAsia="en-GB"/>
              </w:rPr>
              <w:t>-model=0</w:t>
            </w:r>
          </w:p>
        </w:tc>
        <w:tc>
          <w:tcPr>
            <w:tcW w:w="6862" w:type="dxa"/>
          </w:tcPr>
          <w:p w14:paraId="1378BF51"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 xml:space="preserve">disable RDO based temporal layer model so </w:t>
            </w:r>
            <w:r w:rsidRPr="00286952">
              <w:rPr>
                <w:rFonts w:eastAsia="Calibri"/>
                <w:sz w:val="16"/>
                <w:szCs w:val="16"/>
                <w:lang w:val="en-US" w:eastAsia="en-GB"/>
              </w:rPr>
              <w:t xml:space="preserve">that </w:t>
            </w:r>
            <w:r w:rsidRPr="00772244">
              <w:rPr>
                <w:rFonts w:eastAsia="Calibri"/>
                <w:sz w:val="16"/>
                <w:szCs w:val="16"/>
                <w:lang w:val="en-US" w:eastAsia="en-GB"/>
              </w:rPr>
              <w:t xml:space="preserve">fixed hierarchy is used.  </w:t>
            </w:r>
          </w:p>
        </w:tc>
      </w:tr>
      <w:tr w:rsidR="00F16922" w:rsidRPr="00772244" w14:paraId="391C4696" w14:textId="77777777" w:rsidTr="00305779">
        <w:trPr>
          <w:cantSplit/>
        </w:trPr>
        <w:tc>
          <w:tcPr>
            <w:tcW w:w="2779" w:type="dxa"/>
            <w:shd w:val="clear" w:color="auto" w:fill="auto"/>
          </w:tcPr>
          <w:p w14:paraId="1587850A"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--end-usage=q</w:t>
            </w:r>
          </w:p>
        </w:tc>
        <w:tc>
          <w:tcPr>
            <w:tcW w:w="6862" w:type="dxa"/>
          </w:tcPr>
          <w:p w14:paraId="0B077B92"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Instruct</w:t>
            </w:r>
            <w:r w:rsidRPr="00772244">
              <w:rPr>
                <w:rFonts w:eastAsia="Calibri"/>
                <w:sz w:val="16"/>
                <w:szCs w:val="16"/>
                <w:lang w:val="en-US" w:eastAsia="en-GB"/>
              </w:rPr>
              <w:t xml:space="preserve"> encoder to use </w:t>
            </w:r>
            <w:r w:rsidRPr="00286952">
              <w:rPr>
                <w:rFonts w:eastAsia="Calibri"/>
                <w:sz w:val="16"/>
                <w:szCs w:val="16"/>
                <w:lang w:val="en-US" w:eastAsia="en-GB"/>
              </w:rPr>
              <w:t xml:space="preserve">the </w:t>
            </w:r>
            <w:r w:rsidRPr="00772244">
              <w:rPr>
                <w:rFonts w:eastAsia="Calibri"/>
                <w:sz w:val="16"/>
                <w:szCs w:val="16"/>
                <w:lang w:val="en-US" w:eastAsia="en-GB"/>
              </w:rPr>
              <w:t>constant quality mode</w:t>
            </w:r>
          </w:p>
        </w:tc>
      </w:tr>
      <w:tr w:rsidR="00F16922" w:rsidRPr="00772244" w14:paraId="657E857D" w14:textId="77777777" w:rsidTr="00305779">
        <w:trPr>
          <w:cantSplit/>
        </w:trPr>
        <w:tc>
          <w:tcPr>
            <w:tcW w:w="2779" w:type="dxa"/>
            <w:shd w:val="clear" w:color="auto" w:fill="auto"/>
          </w:tcPr>
          <w:p w14:paraId="0CCCCB53"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--frame-parallel=0</w:t>
            </w:r>
          </w:p>
        </w:tc>
        <w:tc>
          <w:tcPr>
            <w:tcW w:w="6862" w:type="dxa"/>
          </w:tcPr>
          <w:p w14:paraId="27A0F909"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disable the support for parallel decoding, to achieve the best compression efficiency.</w:t>
            </w:r>
          </w:p>
        </w:tc>
      </w:tr>
      <w:tr w:rsidR="00F16922" w:rsidRPr="00772244" w14:paraId="2D9A253C" w14:textId="77777777" w:rsidTr="00305779">
        <w:trPr>
          <w:cantSplit/>
        </w:trPr>
        <w:tc>
          <w:tcPr>
            <w:tcW w:w="2779" w:type="dxa"/>
            <w:shd w:val="clear" w:color="auto" w:fill="auto"/>
          </w:tcPr>
          <w:p w14:paraId="41D40798"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--gf-min-pyr-height=5</w:t>
            </w:r>
          </w:p>
          <w:p w14:paraId="7E341D5E"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--gf-max-pyr-height=5</w:t>
            </w:r>
          </w:p>
        </w:tc>
        <w:tc>
          <w:tcPr>
            <w:tcW w:w="6862" w:type="dxa"/>
          </w:tcPr>
          <w:p w14:paraId="3057A678"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set the number of hierarchical layers to be 6 [0-5]</w:t>
            </w:r>
          </w:p>
        </w:tc>
      </w:tr>
      <w:tr w:rsidR="00F16922" w:rsidRPr="00772244" w:rsidDel="00305779" w14:paraId="0BE1162E" w14:textId="31AC4F4D" w:rsidTr="00305779">
        <w:trPr>
          <w:cantSplit/>
          <w:del w:id="11" w:author="John C. Simmons" w:date="2021-12-12T13:16:00Z"/>
        </w:trPr>
        <w:tc>
          <w:tcPr>
            <w:tcW w:w="2779" w:type="dxa"/>
            <w:shd w:val="clear" w:color="auto" w:fill="auto"/>
          </w:tcPr>
          <w:p w14:paraId="0D9327E5" w14:textId="58C0A3B7" w:rsidR="00F16922" w:rsidRPr="00772244" w:rsidDel="00305779" w:rsidRDefault="00F16922" w:rsidP="005A23A5">
            <w:pPr>
              <w:spacing w:after="60" w:line="259" w:lineRule="auto"/>
              <w:rPr>
                <w:del w:id="12" w:author="John C. Simmons" w:date="2021-12-12T13:16:00Z"/>
                <w:rFonts w:ascii="Courier New" w:eastAsia="Courier New" w:hAnsi="Courier New" w:cs="Courier New"/>
                <w:sz w:val="14"/>
                <w:szCs w:val="14"/>
                <w:lang w:val="en-US" w:eastAsia="en-GB"/>
              </w:rPr>
            </w:pPr>
            <w:del w:id="13" w:author="John C. Simmons" w:date="2021-12-12T13:16:00Z">
              <w:r w:rsidRPr="00772244" w:rsidDel="00305779">
                <w:rPr>
                  <w:rFonts w:ascii="Courier New" w:eastAsia="Courier New" w:hAnsi="Courier New" w:cs="Courier New"/>
                  <w:sz w:val="14"/>
                  <w:szCs w:val="14"/>
                  <w:lang w:val="en-US" w:eastAsia="en-GB"/>
                </w:rPr>
                <w:delText>--min-gf-interval=32</w:delText>
              </w:r>
            </w:del>
          </w:p>
          <w:p w14:paraId="616E3F66" w14:textId="799E2E79" w:rsidR="00F16922" w:rsidRPr="00772244" w:rsidDel="00305779" w:rsidRDefault="00F16922" w:rsidP="005A23A5">
            <w:pPr>
              <w:spacing w:after="60" w:line="259" w:lineRule="auto"/>
              <w:rPr>
                <w:del w:id="14" w:author="John C. Simmons" w:date="2021-12-12T13:16:00Z"/>
                <w:rFonts w:ascii="Courier New" w:eastAsia="Courier New" w:hAnsi="Courier New" w:cs="Courier New"/>
                <w:sz w:val="14"/>
                <w:szCs w:val="14"/>
                <w:lang w:val="en-US" w:eastAsia="en-GB"/>
              </w:rPr>
            </w:pPr>
            <w:del w:id="15" w:author="John C. Simmons" w:date="2021-12-12T13:16:00Z">
              <w:r w:rsidRPr="00772244" w:rsidDel="00305779">
                <w:rPr>
                  <w:rFonts w:ascii="Courier New" w:eastAsia="Courier New" w:hAnsi="Courier New" w:cs="Courier New"/>
                  <w:sz w:val="14"/>
                  <w:szCs w:val="14"/>
                  <w:lang w:val="en-US" w:eastAsia="en-GB"/>
                </w:rPr>
                <w:delText>--max-gf-interval=32</w:delText>
              </w:r>
            </w:del>
          </w:p>
        </w:tc>
        <w:tc>
          <w:tcPr>
            <w:tcW w:w="6862" w:type="dxa"/>
          </w:tcPr>
          <w:p w14:paraId="5D8329A2" w14:textId="65ACCFC9" w:rsidR="00F16922" w:rsidRPr="00772244" w:rsidDel="00305779" w:rsidRDefault="00F16922" w:rsidP="005A23A5">
            <w:pPr>
              <w:spacing w:after="60" w:line="259" w:lineRule="auto"/>
              <w:rPr>
                <w:del w:id="16" w:author="John C. Simmons" w:date="2021-12-12T13:16:00Z"/>
                <w:rFonts w:eastAsia="Calibri"/>
                <w:sz w:val="16"/>
                <w:szCs w:val="16"/>
                <w:lang w:val="en-US" w:eastAsia="en-GB"/>
              </w:rPr>
            </w:pPr>
            <w:del w:id="17" w:author="John C. Simmons" w:date="2021-12-12T13:16:00Z">
              <w:r w:rsidRPr="00286952" w:rsidDel="00305779">
                <w:rPr>
                  <w:rFonts w:eastAsia="Calibri"/>
                  <w:sz w:val="16"/>
                  <w:szCs w:val="16"/>
                  <w:lang w:val="en-US" w:eastAsia="en-GB"/>
                </w:rPr>
                <w:delText>S</w:delText>
              </w:r>
              <w:r w:rsidRPr="00772244" w:rsidDel="00305779">
                <w:rPr>
                  <w:rFonts w:eastAsia="Calibri"/>
                  <w:sz w:val="16"/>
                  <w:szCs w:val="16"/>
                  <w:lang w:val="en-US" w:eastAsia="en-GB"/>
                </w:rPr>
                <w:delText>et the sub</w:delText>
              </w:r>
              <w:r w:rsidRPr="00286952" w:rsidDel="00305779">
                <w:rPr>
                  <w:rFonts w:eastAsia="Calibri"/>
                  <w:sz w:val="16"/>
                  <w:szCs w:val="16"/>
                  <w:lang w:val="en-US" w:eastAsia="en-GB"/>
                </w:rPr>
                <w:delText xml:space="preserve">-GOP </w:delText>
              </w:r>
              <w:r w:rsidRPr="00772244" w:rsidDel="00305779">
                <w:rPr>
                  <w:rFonts w:eastAsia="Calibri"/>
                  <w:sz w:val="16"/>
                  <w:szCs w:val="16"/>
                  <w:lang w:val="en-US" w:eastAsia="en-GB"/>
                </w:rPr>
                <w:delText xml:space="preserve">size to 32 frames. </w:delText>
              </w:r>
            </w:del>
          </w:p>
        </w:tc>
      </w:tr>
      <w:tr w:rsidR="00F16922" w:rsidRPr="00772244" w14:paraId="307C8CAB" w14:textId="77777777" w:rsidTr="00305779">
        <w:trPr>
          <w:cantSplit/>
        </w:trPr>
        <w:tc>
          <w:tcPr>
            <w:tcW w:w="2779" w:type="dxa"/>
            <w:shd w:val="clear" w:color="auto" w:fill="auto"/>
          </w:tcPr>
          <w:p w14:paraId="551C8C85"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--passes=1</w:t>
            </w:r>
          </w:p>
        </w:tc>
        <w:tc>
          <w:tcPr>
            <w:tcW w:w="6862" w:type="dxa"/>
          </w:tcPr>
          <w:p w14:paraId="4347B1CB" w14:textId="77777777" w:rsidR="00F16922" w:rsidRPr="00772244" w:rsidRDefault="00F16922" w:rsidP="005A23A5">
            <w:pPr>
              <w:spacing w:after="60" w:line="259" w:lineRule="auto"/>
              <w:rPr>
                <w:rFonts w:eastAsia="Calibri"/>
                <w:sz w:val="16"/>
                <w:szCs w:val="16"/>
                <w:lang w:val="en-US" w:eastAsia="en-GB"/>
              </w:rPr>
            </w:pPr>
            <w:r w:rsidRPr="00286952">
              <w:rPr>
                <w:rFonts w:eastAsia="Calibri"/>
                <w:sz w:val="16"/>
                <w:szCs w:val="16"/>
                <w:lang w:val="en-US" w:eastAsia="en-GB"/>
              </w:rPr>
              <w:t>U</w:t>
            </w:r>
            <w:r w:rsidRPr="00772244">
              <w:rPr>
                <w:rFonts w:eastAsia="Calibri"/>
                <w:sz w:val="16"/>
                <w:szCs w:val="16"/>
                <w:lang w:val="en-US" w:eastAsia="en-GB"/>
              </w:rPr>
              <w:t>se single pass encoding</w:t>
            </w:r>
          </w:p>
        </w:tc>
      </w:tr>
      <w:tr w:rsidR="00F16922" w:rsidRPr="00772244" w14:paraId="70368882" w14:textId="77777777" w:rsidTr="00305779">
        <w:trPr>
          <w:cantSplit/>
        </w:trPr>
        <w:tc>
          <w:tcPr>
            <w:tcW w:w="2779" w:type="dxa"/>
            <w:shd w:val="clear" w:color="auto" w:fill="auto"/>
          </w:tcPr>
          <w:p w14:paraId="352D4062"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--tile-columns=0</w:t>
            </w:r>
          </w:p>
        </w:tc>
        <w:tc>
          <w:tcPr>
            <w:tcW w:w="6862" w:type="dxa"/>
          </w:tcPr>
          <w:p w14:paraId="240BB549"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 xml:space="preserve">disable column tiles, so </w:t>
            </w:r>
            <w:r w:rsidRPr="00286952">
              <w:rPr>
                <w:rFonts w:eastAsia="Calibri"/>
                <w:sz w:val="16"/>
                <w:szCs w:val="16"/>
                <w:lang w:val="en-US" w:eastAsia="en-GB"/>
              </w:rPr>
              <w:t xml:space="preserve">that </w:t>
            </w:r>
            <w:r w:rsidRPr="00772244">
              <w:rPr>
                <w:rFonts w:eastAsia="Calibri"/>
                <w:sz w:val="16"/>
                <w:szCs w:val="16"/>
                <w:lang w:val="en-US" w:eastAsia="en-GB"/>
              </w:rPr>
              <w:t xml:space="preserve">the entire frame is encoded as </w:t>
            </w:r>
            <w:r w:rsidRPr="00286952">
              <w:rPr>
                <w:rFonts w:eastAsia="Calibri"/>
                <w:sz w:val="16"/>
                <w:szCs w:val="16"/>
                <w:lang w:val="en-US" w:eastAsia="en-GB"/>
              </w:rPr>
              <w:t xml:space="preserve">a </w:t>
            </w:r>
            <w:r w:rsidRPr="00772244">
              <w:rPr>
                <w:rFonts w:eastAsia="Calibri"/>
                <w:sz w:val="16"/>
                <w:szCs w:val="16"/>
                <w:lang w:val="en-US" w:eastAsia="en-GB"/>
              </w:rPr>
              <w:t>single tile to achieve the best compression efficiency.</w:t>
            </w:r>
          </w:p>
        </w:tc>
      </w:tr>
      <w:tr w:rsidR="00F16922" w:rsidRPr="00772244" w14:paraId="539DECC4" w14:textId="77777777" w:rsidTr="00305779">
        <w:trPr>
          <w:cantSplit/>
        </w:trPr>
        <w:tc>
          <w:tcPr>
            <w:tcW w:w="2779" w:type="dxa"/>
            <w:shd w:val="clear" w:color="auto" w:fill="auto"/>
          </w:tcPr>
          <w:p w14:paraId="771FDF01"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--codec=av1</w:t>
            </w:r>
          </w:p>
        </w:tc>
        <w:tc>
          <w:tcPr>
            <w:tcW w:w="6862" w:type="dxa"/>
          </w:tcPr>
          <w:p w14:paraId="1CBB2C44" w14:textId="77777777" w:rsidR="00F16922" w:rsidRPr="00772244" w:rsidRDefault="00F16922" w:rsidP="005A23A5">
            <w:pPr>
              <w:spacing w:after="60" w:line="259" w:lineRule="auto"/>
              <w:rPr>
                <w:rFonts w:eastAsia="Calibri"/>
                <w:sz w:val="16"/>
                <w:szCs w:val="16"/>
                <w:lang w:val="en-US" w:eastAsia="en-GB"/>
              </w:rPr>
            </w:pPr>
            <w:r>
              <w:rPr>
                <w:rFonts w:eastAsia="Calibri"/>
                <w:sz w:val="16"/>
                <w:szCs w:val="16"/>
                <w:lang w:val="en-US" w:eastAsia="en-GB"/>
              </w:rPr>
              <w:t>Specify that the Alliance for Open Media codec version to be used is AV1</w:t>
            </w:r>
          </w:p>
        </w:tc>
      </w:tr>
      <w:tr w:rsidR="00F16922" w:rsidRPr="00772244" w14:paraId="67652EA3" w14:textId="77777777" w:rsidTr="00305779">
        <w:trPr>
          <w:cantSplit/>
        </w:trPr>
        <w:tc>
          <w:tcPr>
            <w:tcW w:w="2779" w:type="dxa"/>
            <w:shd w:val="clear" w:color="auto" w:fill="auto"/>
          </w:tcPr>
          <w:p w14:paraId="6C9100A7"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--verbose, -v</w:t>
            </w:r>
          </w:p>
        </w:tc>
        <w:tc>
          <w:tcPr>
            <w:tcW w:w="6862" w:type="dxa"/>
          </w:tcPr>
          <w:p w14:paraId="11D304A0"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display encoding parameters for information only.</w:t>
            </w:r>
          </w:p>
        </w:tc>
      </w:tr>
      <w:tr w:rsidR="00F16922" w:rsidRPr="00772244" w14:paraId="0533B6E5" w14:textId="77777777" w:rsidTr="00305779">
        <w:trPr>
          <w:cantSplit/>
        </w:trPr>
        <w:tc>
          <w:tcPr>
            <w:tcW w:w="2779" w:type="dxa"/>
            <w:shd w:val="clear" w:color="auto" w:fill="auto"/>
          </w:tcPr>
          <w:p w14:paraId="2FBB0C1E"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--psnr</w:t>
            </w:r>
          </w:p>
        </w:tc>
        <w:tc>
          <w:tcPr>
            <w:tcW w:w="6862" w:type="dxa"/>
          </w:tcPr>
          <w:p w14:paraId="35CC99C4"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enabled encoder to calculate PSNR using a reconstructed frame after encoding. This is for information only.</w:t>
            </w:r>
          </w:p>
        </w:tc>
      </w:tr>
      <w:tr w:rsidR="00F16922" w:rsidRPr="00772244" w14:paraId="451D0B29" w14:textId="77777777" w:rsidTr="00305779">
        <w:trPr>
          <w:cantSplit/>
        </w:trPr>
        <w:tc>
          <w:tcPr>
            <w:tcW w:w="2779" w:type="dxa"/>
            <w:shd w:val="clear" w:color="auto" w:fill="auto"/>
          </w:tcPr>
          <w:p w14:paraId="2BFC15A2"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--i420</w:t>
            </w:r>
          </w:p>
        </w:tc>
        <w:tc>
          <w:tcPr>
            <w:tcW w:w="6862" w:type="dxa"/>
          </w:tcPr>
          <w:p w14:paraId="00D6A24D"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all input video is in 420 color format</w:t>
            </w:r>
          </w:p>
        </w:tc>
      </w:tr>
      <w:tr w:rsidR="00F16922" w:rsidRPr="00772244" w14:paraId="06ADF3CF" w14:textId="77777777" w:rsidTr="00305779">
        <w:trPr>
          <w:cantSplit/>
        </w:trPr>
        <w:tc>
          <w:tcPr>
            <w:tcW w:w="2779" w:type="dxa"/>
            <w:shd w:val="clear" w:color="auto" w:fill="auto"/>
          </w:tcPr>
          <w:p w14:paraId="0641FDAA"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--input-bit-depth=10</w:t>
            </w:r>
          </w:p>
        </w:tc>
        <w:tc>
          <w:tcPr>
            <w:tcW w:w="6862" w:type="dxa"/>
          </w:tcPr>
          <w:p w14:paraId="2CAD1290"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specifies the bit depth of the input video</w:t>
            </w:r>
          </w:p>
        </w:tc>
      </w:tr>
      <w:tr w:rsidR="00F16922" w:rsidRPr="00772244" w14:paraId="7E4C6099" w14:textId="77777777" w:rsidTr="00305779">
        <w:trPr>
          <w:cantSplit/>
        </w:trPr>
        <w:tc>
          <w:tcPr>
            <w:tcW w:w="2779" w:type="dxa"/>
            <w:shd w:val="clear" w:color="auto" w:fill="auto"/>
          </w:tcPr>
          <w:p w14:paraId="5A6F0957"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--bit-depth=10</w:t>
            </w:r>
          </w:p>
        </w:tc>
        <w:tc>
          <w:tcPr>
            <w:tcW w:w="6862" w:type="dxa"/>
          </w:tcPr>
          <w:p w14:paraId="70C630D5"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specifies the bit depth of the encoded video to be 10 bit. since all input videos specified by 3GPP are converted to 10 bit before encoding, so both input bit depth and encoding bit depth are specified to be 10 bit.</w:t>
            </w:r>
          </w:p>
        </w:tc>
      </w:tr>
      <w:tr w:rsidR="00F16922" w:rsidRPr="00772244" w14:paraId="268F1EC0" w14:textId="77777777" w:rsidTr="00305779">
        <w:trPr>
          <w:cantSplit/>
        </w:trPr>
        <w:tc>
          <w:tcPr>
            <w:tcW w:w="2779" w:type="dxa"/>
            <w:shd w:val="clear" w:color="auto" w:fill="auto"/>
          </w:tcPr>
          <w:p w14:paraId="5322CC49"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--threads=1</w:t>
            </w:r>
          </w:p>
        </w:tc>
        <w:tc>
          <w:tcPr>
            <w:tcW w:w="6862" w:type="dxa"/>
          </w:tcPr>
          <w:p w14:paraId="7903EC5A"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 xml:space="preserve">using single threading mode for encoding to achieve the best compression efficiency. </w:t>
            </w:r>
          </w:p>
        </w:tc>
      </w:tr>
      <w:tr w:rsidR="00F16922" w:rsidRPr="00772244" w14:paraId="0682851D" w14:textId="77777777" w:rsidTr="00305779">
        <w:trPr>
          <w:cantSplit/>
        </w:trPr>
        <w:tc>
          <w:tcPr>
            <w:tcW w:w="2779" w:type="dxa"/>
            <w:shd w:val="clear" w:color="auto" w:fill="auto"/>
          </w:tcPr>
          <w:p w14:paraId="5B9B6E82"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sidRPr="00772244">
              <w:rPr>
                <w:rFonts w:ascii="Courier New" w:eastAsia="Courier New" w:hAnsi="Courier New" w:cs="Courier New"/>
                <w:sz w:val="14"/>
                <w:szCs w:val="14"/>
                <w:lang w:val="en-US" w:eastAsia="en-GB"/>
              </w:rPr>
              <w:t>--obu</w:t>
            </w:r>
          </w:p>
        </w:tc>
        <w:tc>
          <w:tcPr>
            <w:tcW w:w="6862" w:type="dxa"/>
          </w:tcPr>
          <w:p w14:paraId="74EB6B5B" w14:textId="77777777" w:rsidR="00F16922" w:rsidRPr="00772244" w:rsidRDefault="00F16922" w:rsidP="005A23A5">
            <w:pPr>
              <w:spacing w:after="60" w:line="259" w:lineRule="auto"/>
              <w:rPr>
                <w:rFonts w:eastAsia="Calibri"/>
                <w:sz w:val="16"/>
                <w:szCs w:val="16"/>
                <w:lang w:val="en-US" w:eastAsia="en-GB"/>
              </w:rPr>
            </w:pPr>
            <w:r w:rsidRPr="00772244">
              <w:rPr>
                <w:rFonts w:eastAsia="Calibri"/>
                <w:sz w:val="16"/>
                <w:szCs w:val="16"/>
                <w:lang w:val="en-US" w:eastAsia="en-GB"/>
              </w:rPr>
              <w:t>Open Bitstream Unit (OBU) container format is used as the output bitstream container format.</w:t>
            </w:r>
          </w:p>
        </w:tc>
      </w:tr>
      <w:tr w:rsidR="00F16922" w:rsidRPr="00772244" w14:paraId="59517081" w14:textId="77777777" w:rsidTr="00305779">
        <w:trPr>
          <w:cantSplit/>
        </w:trPr>
        <w:tc>
          <w:tcPr>
            <w:tcW w:w="2779" w:type="dxa"/>
            <w:shd w:val="clear" w:color="auto" w:fill="auto"/>
          </w:tcPr>
          <w:p w14:paraId="5839512C" w14:textId="77777777" w:rsidR="00F16922" w:rsidRPr="00772244"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--fps</w:t>
            </w:r>
          </w:p>
        </w:tc>
        <w:tc>
          <w:tcPr>
            <w:tcW w:w="6862" w:type="dxa"/>
          </w:tcPr>
          <w:p w14:paraId="29EBE232" w14:textId="77777777" w:rsidR="00F16922" w:rsidRPr="00772244" w:rsidRDefault="00F16922" w:rsidP="005A23A5">
            <w:pPr>
              <w:spacing w:after="60" w:line="259" w:lineRule="auto"/>
              <w:rPr>
                <w:rFonts w:eastAsia="Calibri"/>
                <w:sz w:val="16"/>
                <w:szCs w:val="16"/>
                <w:lang w:val="en-US" w:eastAsia="en-GB"/>
              </w:rPr>
            </w:pPr>
            <w:r w:rsidRPr="000D0A34">
              <w:rPr>
                <w:rFonts w:eastAsia="Calibri"/>
                <w:sz w:val="16"/>
                <w:szCs w:val="16"/>
                <w:lang w:val="en-US" w:eastAsia="en-GB"/>
              </w:rPr>
              <w:t>Specifies the frame rate of the input video. Frame rate value is represented as rational number as “numerator/denominator”. For example, if the frame rate is 29.97, 30000/1001 should be used. If frame rate is 59.94, 60000/1001 should be used. If frame rate is 30, 30000/1000 should be used.</w:t>
            </w:r>
          </w:p>
        </w:tc>
      </w:tr>
      <w:tr w:rsidR="00254FB1" w:rsidRPr="00772244" w14:paraId="7DB4E1AA" w14:textId="77777777" w:rsidTr="00305779">
        <w:trPr>
          <w:cantSplit/>
          <w:ins w:id="18" w:author="John C. Simmons" w:date="2021-12-12T13:16:00Z"/>
        </w:trPr>
        <w:tc>
          <w:tcPr>
            <w:tcW w:w="2779" w:type="dxa"/>
            <w:shd w:val="clear" w:color="auto" w:fill="auto"/>
          </w:tcPr>
          <w:p w14:paraId="6EA6E735" w14:textId="45A57FE0" w:rsidR="00254FB1" w:rsidRDefault="00254FB1" w:rsidP="00254FB1">
            <w:pPr>
              <w:spacing w:after="60" w:line="259" w:lineRule="auto"/>
              <w:rPr>
                <w:ins w:id="19" w:author="John C. Simmons" w:date="2021-12-12T13:16:00Z"/>
                <w:rFonts w:ascii="Courier New" w:eastAsia="Courier New" w:hAnsi="Courier New" w:cs="Courier New"/>
                <w:sz w:val="14"/>
                <w:szCs w:val="14"/>
                <w:lang w:val="en-US" w:eastAsia="en-GB"/>
              </w:rPr>
            </w:pPr>
            <w:ins w:id="20" w:author="John C. Simmons" w:date="2021-12-12T13:17:00Z">
              <w:r>
                <w:rPr>
                  <w:rFonts w:ascii="Courier New" w:eastAsia="Courier New" w:hAnsi="Courier New" w:cs="Courier New"/>
                  <w:sz w:val="14"/>
                  <w:szCs w:val="14"/>
                  <w:lang w:val="en-US" w:eastAsia="en-GB"/>
                </w:rPr>
                <w:t>--disable-kf</w:t>
              </w:r>
            </w:ins>
          </w:p>
        </w:tc>
        <w:tc>
          <w:tcPr>
            <w:tcW w:w="6862" w:type="dxa"/>
          </w:tcPr>
          <w:p w14:paraId="1400CC93" w14:textId="792788BE" w:rsidR="00254FB1" w:rsidRPr="000D0A34" w:rsidRDefault="00254FB1" w:rsidP="00254FB1">
            <w:pPr>
              <w:spacing w:after="60" w:line="259" w:lineRule="auto"/>
              <w:rPr>
                <w:ins w:id="21" w:author="John C. Simmons" w:date="2021-12-12T13:16:00Z"/>
                <w:rFonts w:eastAsia="Calibri"/>
                <w:sz w:val="16"/>
                <w:szCs w:val="16"/>
                <w:lang w:val="en-US" w:eastAsia="en-GB"/>
              </w:rPr>
            </w:pPr>
            <w:ins w:id="22" w:author="John C. Simmons" w:date="2021-12-12T13:17:00Z">
              <w:r>
                <w:rPr>
                  <w:rFonts w:eastAsia="Calibri"/>
                  <w:sz w:val="16"/>
                  <w:szCs w:val="16"/>
                  <w:lang w:val="en-US" w:eastAsia="en-GB"/>
                </w:rPr>
                <w:t>di</w:t>
              </w:r>
              <w:r w:rsidRPr="00C46BF4">
                <w:rPr>
                  <w:rFonts w:eastAsia="Calibri"/>
                  <w:sz w:val="16"/>
                  <w:szCs w:val="16"/>
                  <w:lang w:val="en-US" w:eastAsia="en-GB"/>
                </w:rPr>
                <w:t xml:space="preserve">sable scene cut detection, which was enabled by default by the encoder when </w:t>
              </w:r>
              <w:r>
                <w:rPr>
                  <w:rFonts w:eastAsia="Calibri"/>
                  <w:sz w:val="16"/>
                  <w:szCs w:val="16"/>
                  <w:lang w:val="en-US" w:eastAsia="en-GB"/>
                </w:rPr>
                <w:t xml:space="preserve">command line option </w:t>
              </w:r>
              <w:r w:rsidRPr="00C46BF4">
                <w:rPr>
                  <w:rFonts w:eastAsia="Calibri"/>
                  <w:sz w:val="16"/>
                  <w:szCs w:val="16"/>
                  <w:lang w:val="en-US" w:eastAsia="en-GB"/>
                </w:rPr>
                <w:t>lag-in-frames &gt; 19</w:t>
              </w:r>
            </w:ins>
          </w:p>
        </w:tc>
      </w:tr>
    </w:tbl>
    <w:p w14:paraId="2455E4A0" w14:textId="77777777" w:rsidR="00F16922" w:rsidRDefault="00F16922" w:rsidP="00F16922">
      <w:pPr>
        <w:spacing w:after="120"/>
        <w:rPr>
          <w:ins w:id="23" w:author="John C. Simmons" w:date="2021-12-12T13:17:00Z"/>
        </w:rPr>
      </w:pPr>
    </w:p>
    <w:p w14:paraId="1BBEC268" w14:textId="77777777" w:rsidR="00A078B2" w:rsidRPr="00CD73F1" w:rsidRDefault="00A078B2" w:rsidP="00A078B2">
      <w:pPr>
        <w:shd w:val="clear" w:color="auto" w:fill="FFFF00"/>
        <w:jc w:val="center"/>
        <w:rPr>
          <w:sz w:val="36"/>
          <w:szCs w:val="36"/>
        </w:rPr>
      </w:pPr>
      <w:r w:rsidRPr="00CD73F1">
        <w:rPr>
          <w:sz w:val="36"/>
          <w:szCs w:val="36"/>
        </w:rPr>
        <w:t>End Change 1</w:t>
      </w:r>
    </w:p>
    <w:p w14:paraId="57BB55CF" w14:textId="77777777" w:rsidR="00A078B2" w:rsidRDefault="00A078B2" w:rsidP="00F16922">
      <w:pPr>
        <w:spacing w:after="120"/>
      </w:pPr>
    </w:p>
    <w:p w14:paraId="00E641D9" w14:textId="77777777" w:rsidR="0001572B" w:rsidRPr="00CD73F1" w:rsidRDefault="0001572B" w:rsidP="000733BA">
      <w:pPr>
        <w:keepNext/>
        <w:shd w:val="clear" w:color="auto" w:fill="FFFF00"/>
        <w:jc w:val="center"/>
        <w:rPr>
          <w:sz w:val="36"/>
          <w:szCs w:val="36"/>
        </w:rPr>
      </w:pPr>
      <w:r w:rsidRPr="00CD73F1">
        <w:rPr>
          <w:sz w:val="36"/>
          <w:szCs w:val="36"/>
        </w:rPr>
        <w:lastRenderedPageBreak/>
        <w:t>Change 2</w:t>
      </w:r>
    </w:p>
    <w:p w14:paraId="0E3086D9" w14:textId="55B461A3" w:rsidR="00F16922" w:rsidRDefault="00A73B00" w:rsidP="00F16922">
      <w:pPr>
        <w:pStyle w:val="Heading4"/>
      </w:pPr>
      <w:bookmarkStart w:id="24" w:name="_heading=h.4d34og8" w:colFirst="0" w:colLast="0"/>
      <w:bookmarkStart w:id="25" w:name="_Toc89699609"/>
      <w:bookmarkEnd w:id="24"/>
      <w:r>
        <w:t>8.4.2.</w:t>
      </w:r>
      <w:r w:rsidR="00F16922">
        <w:t>2</w:t>
      </w:r>
      <w:r w:rsidR="00F16922">
        <w:tab/>
        <w:t>Scenario 1: Full HD Streaming</w:t>
      </w:r>
      <w:bookmarkEnd w:id="25"/>
    </w:p>
    <w:p w14:paraId="76B1F990" w14:textId="04129A50" w:rsidR="00F16922" w:rsidRDefault="00A73B00" w:rsidP="00F16922">
      <w:pPr>
        <w:pStyle w:val="Heading5"/>
      </w:pPr>
      <w:bookmarkStart w:id="26" w:name="_Toc89699610"/>
      <w:r>
        <w:t>8.4.2.</w:t>
      </w:r>
      <w:r w:rsidR="00F16922">
        <w:t>2.1</w:t>
      </w:r>
      <w:r w:rsidR="00F16922">
        <w:tab/>
        <w:t>Overview</w:t>
      </w:r>
      <w:bookmarkEnd w:id="26"/>
    </w:p>
    <w:p w14:paraId="24BFF523" w14:textId="58B69859" w:rsidR="00F16922" w:rsidRDefault="00F16922" w:rsidP="00F16922">
      <w:pPr>
        <w:spacing w:after="120"/>
      </w:pPr>
      <w:r>
        <w:t xml:space="preserve">Table </w:t>
      </w:r>
      <w:r w:rsidR="00A73B00">
        <w:t>8.4.2.</w:t>
      </w:r>
      <w:r>
        <w:t xml:space="preserve">2.1-1 provides an overview of the AV1 test tuples. For provided bitstreams, the AV1 encoder </w:t>
      </w:r>
      <w:r w:rsidRPr="000B4CC7">
        <w:rPr>
          <w:rFonts w:ascii="Courier New" w:hAnsi="Courier New" w:cs="Courier New"/>
        </w:rPr>
        <w:t>aomenc</w:t>
      </w:r>
      <w:r>
        <w:t xml:space="preserve"> is built from the </w:t>
      </w:r>
      <w:r w:rsidRPr="00280862">
        <w:rPr>
          <w:rFonts w:ascii="Courier New" w:hAnsi="Courier New" w:cs="Courier New"/>
        </w:rPr>
        <w:t>libaom</w:t>
      </w:r>
      <w:r>
        <w:t xml:space="preserve"> libraries using the tag provided in the introduction. Keys are identified to refer to the bitstreams in the context of the scenario.</w:t>
      </w:r>
    </w:p>
    <w:p w14:paraId="162BF774" w14:textId="1BD829B9" w:rsidR="00680418" w:rsidRDefault="00E77817" w:rsidP="00280862">
      <w:r w:rsidRPr="00560174">
        <w:t xml:space="preserve">The details are also provided here: </w:t>
      </w:r>
      <w:r w:rsidR="00D06477" w:rsidRPr="00280862">
        <w:t>https://dash-large-files.akamaized.net/WAVE/3GPP/5GVideo/Bitstreams/Scenario-</w:t>
      </w:r>
      <w:r w:rsidR="00D06477">
        <w:t>1</w:t>
      </w:r>
      <w:r w:rsidR="00D06477" w:rsidRPr="00280862">
        <w:t>-</w:t>
      </w:r>
      <w:r w:rsidR="00D06477">
        <w:t>FHD</w:t>
      </w:r>
      <w:r w:rsidR="00D06477" w:rsidRPr="00280862">
        <w:t>/</w:t>
      </w:r>
      <w:r w:rsidR="00D06477">
        <w:t>AV1</w:t>
      </w:r>
      <w:r w:rsidR="00D06477" w:rsidRPr="00280862">
        <w:t>/streams.csv</w:t>
      </w:r>
      <w:r w:rsidRPr="00560174">
        <w:t>.</w:t>
      </w:r>
    </w:p>
    <w:p w14:paraId="732C01E0" w14:textId="6FFF6B64" w:rsidR="00F16922" w:rsidRDefault="00F16922" w:rsidP="00F16922">
      <w:pPr>
        <w:pStyle w:val="TH"/>
      </w:pPr>
      <w:r>
        <w:t xml:space="preserve">Table </w:t>
      </w:r>
      <w:r w:rsidR="00A73B00">
        <w:t>8.4.2.</w:t>
      </w:r>
      <w:r>
        <w:t>2.1-1 Test Tuple generation with AV1 for Full HD Scenario</w:t>
      </w:r>
    </w:p>
    <w:tbl>
      <w:tblPr>
        <w:tblStyle w:val="GridTable5Dark-Accent3"/>
        <w:tblW w:w="5000" w:type="pct"/>
        <w:tblLayout w:type="fixed"/>
        <w:tblLook w:val="04A0" w:firstRow="1" w:lastRow="0" w:firstColumn="1" w:lastColumn="0" w:noHBand="0" w:noVBand="1"/>
      </w:tblPr>
      <w:tblGrid>
        <w:gridCol w:w="1155"/>
        <w:gridCol w:w="1037"/>
        <w:gridCol w:w="1023"/>
        <w:gridCol w:w="1304"/>
        <w:gridCol w:w="1304"/>
        <w:gridCol w:w="2030"/>
        <w:gridCol w:w="1778"/>
      </w:tblGrid>
      <w:tr w:rsidR="00F16922" w:rsidRPr="004022EE" w14:paraId="5298C1D4" w14:textId="77777777" w:rsidTr="00FD04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7A50D71F" w14:textId="77777777" w:rsidR="00F16922" w:rsidRPr="004022EE" w:rsidRDefault="00F16922" w:rsidP="00280862">
            <w:pPr>
              <w:keepNext/>
              <w:keepLines/>
              <w:spacing w:after="0"/>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37" w:type="dxa"/>
          </w:tcPr>
          <w:p w14:paraId="0A59BE12"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1023" w:type="dxa"/>
          </w:tcPr>
          <w:p w14:paraId="2FDD6B1E"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304" w:type="dxa"/>
          </w:tcPr>
          <w:p w14:paraId="5C6328AD"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304" w:type="dxa"/>
          </w:tcPr>
          <w:p w14:paraId="631C5953"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2030" w:type="dxa"/>
          </w:tcPr>
          <w:p w14:paraId="519BB53F"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78" w:type="dxa"/>
          </w:tcPr>
          <w:p w14:paraId="5D850189"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F16922" w:rsidRPr="004022EE" w14:paraId="00C4DDD8"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950D2C8" w14:textId="18C41235"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01-</w:t>
            </w:r>
            <w:r w:rsidR="00F16922">
              <w:rPr>
                <w:rFonts w:ascii="Arial" w:hAnsi="Arial" w:cs="Arial"/>
                <w:b w:val="0"/>
                <w:color w:val="FFFFFF" w:themeColor="background1"/>
                <w:sz w:val="16"/>
                <w:szCs w:val="16"/>
              </w:rPr>
              <w:t>AV1</w:t>
            </w:r>
          </w:p>
        </w:tc>
        <w:tc>
          <w:tcPr>
            <w:tcW w:w="1037" w:type="dxa"/>
          </w:tcPr>
          <w:p w14:paraId="3CB32AA8" w14:textId="34C7CC19"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40784D5E"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w:t>
            </w:r>
          </w:p>
        </w:tc>
        <w:tc>
          <w:tcPr>
            <w:tcW w:w="1304" w:type="dxa"/>
          </w:tcPr>
          <w:p w14:paraId="623CDCEC"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53F43867" w14:textId="210122B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5B24AC1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28EBFFE6" w14:textId="13B349EA"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28416ED9"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1B7F5F4B" w14:textId="5D32779E"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02-</w:t>
            </w:r>
            <w:r w:rsidR="00F16922">
              <w:rPr>
                <w:rFonts w:ascii="Arial" w:hAnsi="Arial" w:cs="Arial"/>
                <w:b w:val="0"/>
                <w:color w:val="FFFFFF" w:themeColor="background1"/>
                <w:sz w:val="16"/>
                <w:szCs w:val="16"/>
              </w:rPr>
              <w:t>AV1</w:t>
            </w:r>
          </w:p>
        </w:tc>
        <w:tc>
          <w:tcPr>
            <w:tcW w:w="1037" w:type="dxa"/>
          </w:tcPr>
          <w:p w14:paraId="00778017" w14:textId="6FED9CCB"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0379A80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S1-R2</w:t>
            </w:r>
          </w:p>
        </w:tc>
        <w:tc>
          <w:tcPr>
            <w:tcW w:w="1304" w:type="dxa"/>
          </w:tcPr>
          <w:p w14:paraId="6D307A3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7CE4161" w14:textId="42D50468"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3EAF2D09"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615F836A" w14:textId="3D54E725"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0B91B734"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71463F8A" w14:textId="5B7A0602"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03-</w:t>
            </w:r>
            <w:r w:rsidR="00F16922">
              <w:rPr>
                <w:rFonts w:ascii="Arial" w:hAnsi="Arial" w:cs="Arial"/>
                <w:b w:val="0"/>
                <w:color w:val="FFFFFF" w:themeColor="background1"/>
                <w:sz w:val="16"/>
                <w:szCs w:val="16"/>
              </w:rPr>
              <w:t>AV1</w:t>
            </w:r>
          </w:p>
        </w:tc>
        <w:tc>
          <w:tcPr>
            <w:tcW w:w="1037" w:type="dxa"/>
          </w:tcPr>
          <w:p w14:paraId="2F0080A1" w14:textId="09A4FD0E"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41535EC1"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S1-R3</w:t>
            </w:r>
          </w:p>
        </w:tc>
        <w:tc>
          <w:tcPr>
            <w:tcW w:w="1304" w:type="dxa"/>
          </w:tcPr>
          <w:p w14:paraId="3666E9C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5236511" w14:textId="34A488E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59E8F49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58FD617C" w14:textId="0264D162"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3B65F1BC"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702E019B" w14:textId="4160D581"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04-</w:t>
            </w:r>
            <w:r w:rsidR="00F16922">
              <w:rPr>
                <w:rFonts w:ascii="Arial" w:hAnsi="Arial" w:cs="Arial"/>
                <w:b w:val="0"/>
                <w:color w:val="FFFFFF" w:themeColor="background1"/>
                <w:sz w:val="16"/>
                <w:szCs w:val="16"/>
              </w:rPr>
              <w:t>AV1</w:t>
            </w:r>
          </w:p>
        </w:tc>
        <w:tc>
          <w:tcPr>
            <w:tcW w:w="1037" w:type="dxa"/>
          </w:tcPr>
          <w:p w14:paraId="30008E99" w14:textId="198CA561"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206B3DA7"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S1-R4</w:t>
            </w:r>
          </w:p>
        </w:tc>
        <w:tc>
          <w:tcPr>
            <w:tcW w:w="1304" w:type="dxa"/>
          </w:tcPr>
          <w:p w14:paraId="4D2900B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390E4108" w14:textId="713C059A"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72E198B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53AD536A" w14:textId="4B29E7CB"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578F3094"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50F7862C" w14:textId="35117F11"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05-</w:t>
            </w:r>
            <w:r w:rsidR="00F16922">
              <w:rPr>
                <w:rFonts w:ascii="Arial" w:hAnsi="Arial" w:cs="Arial"/>
                <w:b w:val="0"/>
                <w:color w:val="FFFFFF" w:themeColor="background1"/>
                <w:sz w:val="16"/>
                <w:szCs w:val="16"/>
              </w:rPr>
              <w:t>AV1</w:t>
            </w:r>
          </w:p>
        </w:tc>
        <w:tc>
          <w:tcPr>
            <w:tcW w:w="1037" w:type="dxa"/>
          </w:tcPr>
          <w:p w14:paraId="42E32DC3" w14:textId="43B142EB"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205F5B46"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S1-R5</w:t>
            </w:r>
          </w:p>
        </w:tc>
        <w:tc>
          <w:tcPr>
            <w:tcW w:w="1304" w:type="dxa"/>
          </w:tcPr>
          <w:p w14:paraId="053D4036"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9D4F870" w14:textId="2482ADC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1A4BA99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63B5FBF1" w14:textId="5EC0F389"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30E66DC4"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2B478A6A" w14:textId="1402B2A5"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06-</w:t>
            </w:r>
            <w:r w:rsidR="00F16922">
              <w:rPr>
                <w:rFonts w:ascii="Arial" w:hAnsi="Arial" w:cs="Arial"/>
                <w:b w:val="0"/>
                <w:color w:val="FFFFFF" w:themeColor="background1"/>
                <w:sz w:val="16"/>
                <w:szCs w:val="16"/>
              </w:rPr>
              <w:t>AV1</w:t>
            </w:r>
          </w:p>
        </w:tc>
        <w:tc>
          <w:tcPr>
            <w:tcW w:w="1037" w:type="dxa"/>
          </w:tcPr>
          <w:p w14:paraId="7295C684" w14:textId="0261128F"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76EDB720"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S1-R6</w:t>
            </w:r>
          </w:p>
        </w:tc>
        <w:tc>
          <w:tcPr>
            <w:tcW w:w="1304" w:type="dxa"/>
          </w:tcPr>
          <w:p w14:paraId="18974C8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F5F7AEE" w14:textId="4FE06AB1"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0CFBFCE4"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3A217731" w14:textId="6223AEE6"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75B586E"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130DBF50" w14:textId="38870278"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07-</w:t>
            </w:r>
            <w:r w:rsidR="00F16922">
              <w:rPr>
                <w:rFonts w:ascii="Arial" w:hAnsi="Arial" w:cs="Arial"/>
                <w:b w:val="0"/>
                <w:color w:val="FFFFFF" w:themeColor="background1"/>
                <w:sz w:val="16"/>
                <w:szCs w:val="16"/>
              </w:rPr>
              <w:t>AV1</w:t>
            </w:r>
          </w:p>
        </w:tc>
        <w:tc>
          <w:tcPr>
            <w:tcW w:w="1037" w:type="dxa"/>
          </w:tcPr>
          <w:p w14:paraId="11712201" w14:textId="61119B9D"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3C322DD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S1-R7</w:t>
            </w:r>
          </w:p>
        </w:tc>
        <w:tc>
          <w:tcPr>
            <w:tcW w:w="1304" w:type="dxa"/>
          </w:tcPr>
          <w:p w14:paraId="6C159B1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3ECE46F" w14:textId="2DA8067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020426A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744BB493" w14:textId="10BA4D68"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07-</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61DCC0E"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265C2318" w14:textId="46A077AB"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08-</w:t>
            </w:r>
            <w:r w:rsidR="00F16922">
              <w:rPr>
                <w:rFonts w:ascii="Arial" w:hAnsi="Arial" w:cs="Arial"/>
                <w:b w:val="0"/>
                <w:color w:val="FFFFFF" w:themeColor="background1"/>
                <w:sz w:val="16"/>
                <w:szCs w:val="16"/>
              </w:rPr>
              <w:t>AV1</w:t>
            </w:r>
          </w:p>
        </w:tc>
        <w:tc>
          <w:tcPr>
            <w:tcW w:w="1037" w:type="dxa"/>
          </w:tcPr>
          <w:p w14:paraId="37BB0CDC" w14:textId="7B8BC18E"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2.3</w:t>
            </w:r>
          </w:p>
        </w:tc>
        <w:tc>
          <w:tcPr>
            <w:tcW w:w="1023" w:type="dxa"/>
          </w:tcPr>
          <w:p w14:paraId="1DE93628"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S1-R8</w:t>
            </w:r>
          </w:p>
        </w:tc>
        <w:tc>
          <w:tcPr>
            <w:tcW w:w="1304" w:type="dxa"/>
          </w:tcPr>
          <w:p w14:paraId="16CF5508"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AFDC5BC" w14:textId="32359933"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-01</w:t>
            </w:r>
          </w:p>
        </w:tc>
        <w:tc>
          <w:tcPr>
            <w:tcW w:w="2030" w:type="dxa"/>
          </w:tcPr>
          <w:p w14:paraId="64978F1E"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255A593A" w14:textId="026A971E"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08-</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2984D88"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102A0197" w14:textId="3FC67878"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11-</w:t>
            </w:r>
            <w:r w:rsidR="00F16922">
              <w:rPr>
                <w:rFonts w:ascii="Arial" w:hAnsi="Arial" w:cs="Arial"/>
                <w:b w:val="0"/>
                <w:color w:val="FFFFFF" w:themeColor="background1"/>
                <w:sz w:val="16"/>
                <w:szCs w:val="16"/>
              </w:rPr>
              <w:t>AV1</w:t>
            </w:r>
          </w:p>
        </w:tc>
        <w:tc>
          <w:tcPr>
            <w:tcW w:w="1037" w:type="dxa"/>
          </w:tcPr>
          <w:p w14:paraId="368BC2CA" w14:textId="3B8D6E88"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2ABC9D6B"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S1-R11</w:t>
            </w:r>
          </w:p>
        </w:tc>
        <w:tc>
          <w:tcPr>
            <w:tcW w:w="1304" w:type="dxa"/>
          </w:tcPr>
          <w:p w14:paraId="20EFEA2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EF61982" w14:textId="2D1B8E2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323D4D12"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74C271E5" w14:textId="5DBEF614"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3819BB48"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07E3579D" w14:textId="6B790544"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12-</w:t>
            </w:r>
            <w:r w:rsidR="00F16922">
              <w:rPr>
                <w:rFonts w:ascii="Arial" w:hAnsi="Arial" w:cs="Arial"/>
                <w:b w:val="0"/>
                <w:color w:val="FFFFFF" w:themeColor="background1"/>
                <w:sz w:val="16"/>
                <w:szCs w:val="16"/>
              </w:rPr>
              <w:t>AV1</w:t>
            </w:r>
          </w:p>
        </w:tc>
        <w:tc>
          <w:tcPr>
            <w:tcW w:w="1037" w:type="dxa"/>
          </w:tcPr>
          <w:p w14:paraId="37A4E985" w14:textId="3BD61A51"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4C9F51BB"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S1-R12</w:t>
            </w:r>
          </w:p>
        </w:tc>
        <w:tc>
          <w:tcPr>
            <w:tcW w:w="1304" w:type="dxa"/>
          </w:tcPr>
          <w:p w14:paraId="170F588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42C4654C" w14:textId="21F5EBF7"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036EF32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52739B4D" w14:textId="60EE109C"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013BE39"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4E32789F" w14:textId="26FBBA1B"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13-</w:t>
            </w:r>
            <w:r w:rsidR="00F16922">
              <w:rPr>
                <w:rFonts w:ascii="Arial" w:hAnsi="Arial" w:cs="Arial"/>
                <w:b w:val="0"/>
                <w:color w:val="FFFFFF" w:themeColor="background1"/>
                <w:sz w:val="16"/>
                <w:szCs w:val="16"/>
              </w:rPr>
              <w:t>AV1</w:t>
            </w:r>
          </w:p>
        </w:tc>
        <w:tc>
          <w:tcPr>
            <w:tcW w:w="1037" w:type="dxa"/>
          </w:tcPr>
          <w:p w14:paraId="014A3FD6" w14:textId="1FBC7722"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187FA09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S1-R13</w:t>
            </w:r>
          </w:p>
        </w:tc>
        <w:tc>
          <w:tcPr>
            <w:tcW w:w="1304" w:type="dxa"/>
          </w:tcPr>
          <w:p w14:paraId="73400B35"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7AFAD37E" w14:textId="18101DA4"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03908C47"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5B622AE0" w14:textId="6D731F79"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00FE032"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70756B4B" w14:textId="1FAF6A82"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14-</w:t>
            </w:r>
            <w:r w:rsidR="00F16922">
              <w:rPr>
                <w:rFonts w:ascii="Arial" w:hAnsi="Arial" w:cs="Arial"/>
                <w:b w:val="0"/>
                <w:color w:val="FFFFFF" w:themeColor="background1"/>
                <w:sz w:val="16"/>
                <w:szCs w:val="16"/>
              </w:rPr>
              <w:t>AV1</w:t>
            </w:r>
          </w:p>
        </w:tc>
        <w:tc>
          <w:tcPr>
            <w:tcW w:w="1037" w:type="dxa"/>
          </w:tcPr>
          <w:p w14:paraId="63A20D3C" w14:textId="1C3327CC"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5AE2B3B3"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S1-R14</w:t>
            </w:r>
          </w:p>
        </w:tc>
        <w:tc>
          <w:tcPr>
            <w:tcW w:w="1304" w:type="dxa"/>
          </w:tcPr>
          <w:p w14:paraId="4614D25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7D708B0" w14:textId="33C67A5E"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7F7505A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4767B176" w14:textId="4C8DACE2"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47A7878F"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2C18C052" w14:textId="70E79D97"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15-</w:t>
            </w:r>
            <w:r w:rsidR="00F16922">
              <w:rPr>
                <w:rFonts w:ascii="Arial" w:hAnsi="Arial" w:cs="Arial"/>
                <w:b w:val="0"/>
                <w:color w:val="FFFFFF" w:themeColor="background1"/>
                <w:sz w:val="16"/>
                <w:szCs w:val="16"/>
              </w:rPr>
              <w:t>AV1</w:t>
            </w:r>
          </w:p>
        </w:tc>
        <w:tc>
          <w:tcPr>
            <w:tcW w:w="1037" w:type="dxa"/>
          </w:tcPr>
          <w:p w14:paraId="4C96E1D4" w14:textId="718A8BC8"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53626C43"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S1-R15</w:t>
            </w:r>
          </w:p>
        </w:tc>
        <w:tc>
          <w:tcPr>
            <w:tcW w:w="1304" w:type="dxa"/>
          </w:tcPr>
          <w:p w14:paraId="01E035E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1180F0E2" w14:textId="35C2A0DD"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1AA5BB4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630EBE4D" w14:textId="08C685D0"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71CE56E" w14:textId="77777777" w:rsidTr="00FD04C5">
        <w:tc>
          <w:tcPr>
            <w:cnfStyle w:val="001000000000" w:firstRow="0" w:lastRow="0" w:firstColumn="1" w:lastColumn="0" w:oddVBand="0" w:evenVBand="0" w:oddHBand="0" w:evenHBand="0" w:firstRowFirstColumn="0" w:firstRowLastColumn="0" w:lastRowFirstColumn="0" w:lastRowLastColumn="0"/>
            <w:tcW w:w="1155" w:type="dxa"/>
          </w:tcPr>
          <w:p w14:paraId="01084EE5" w14:textId="2D2D558A" w:rsidR="00F16922" w:rsidRPr="004022EE" w:rsidRDefault="001016BA" w:rsidP="00280862">
            <w:pPr>
              <w:keepNext/>
              <w:keepLines/>
              <w:spacing w:after="0"/>
              <w:jc w:val="center"/>
              <w:rPr>
                <w:rFonts w:ascii="Arial" w:hAnsi="Arial" w:cs="Arial"/>
                <w:b w:val="0"/>
                <w:bCs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16-</w:t>
            </w:r>
            <w:r w:rsidR="00F16922">
              <w:rPr>
                <w:rFonts w:ascii="Arial" w:hAnsi="Arial" w:cs="Arial"/>
                <w:b w:val="0"/>
                <w:color w:val="FFFFFF" w:themeColor="background1"/>
                <w:sz w:val="16"/>
                <w:szCs w:val="16"/>
              </w:rPr>
              <w:t>AV1</w:t>
            </w:r>
          </w:p>
        </w:tc>
        <w:tc>
          <w:tcPr>
            <w:tcW w:w="1037" w:type="dxa"/>
          </w:tcPr>
          <w:p w14:paraId="36C767C8" w14:textId="6B216D37"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1AE52D2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S1-R16</w:t>
            </w:r>
          </w:p>
        </w:tc>
        <w:tc>
          <w:tcPr>
            <w:tcW w:w="1304" w:type="dxa"/>
          </w:tcPr>
          <w:p w14:paraId="65026A77"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28BB38A4" w14:textId="7E6769AA"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3178A42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7C3E24F6" w14:textId="0C3A275B" w:rsidR="00F16922" w:rsidRPr="004022EE" w:rsidRDefault="001016BA"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24BBB6DB" w14:textId="77777777" w:rsidTr="00FD04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5" w:type="dxa"/>
          </w:tcPr>
          <w:p w14:paraId="2A9A94BD" w14:textId="7F7F8434" w:rsidR="00F16922" w:rsidRPr="004022EE" w:rsidRDefault="001016BA" w:rsidP="00280862">
            <w:pPr>
              <w:keepNext/>
              <w:keepLines/>
              <w:spacing w:after="0"/>
              <w:jc w:val="center"/>
              <w:rPr>
                <w:rFonts w:ascii="Arial" w:hAnsi="Arial" w:cs="Arial"/>
                <w:b w:val="0"/>
                <w:color w:val="FFFFFF" w:themeColor="background1"/>
                <w:sz w:val="16"/>
                <w:szCs w:val="16"/>
              </w:rPr>
            </w:pPr>
            <w:r>
              <w:rPr>
                <w:rFonts w:ascii="Arial" w:hAnsi="Arial" w:cs="Arial"/>
                <w:b w:val="0"/>
                <w:color w:val="FFFFFF" w:themeColor="background1"/>
                <w:sz w:val="16"/>
                <w:szCs w:val="16"/>
              </w:rPr>
              <w:t>S1-T</w:t>
            </w:r>
            <w:r w:rsidR="00F16922" w:rsidRPr="004022EE">
              <w:rPr>
                <w:rFonts w:ascii="Arial" w:hAnsi="Arial" w:cs="Arial"/>
                <w:b w:val="0"/>
                <w:color w:val="FFFFFF" w:themeColor="background1"/>
                <w:sz w:val="16"/>
                <w:szCs w:val="16"/>
              </w:rPr>
              <w:t>17-</w:t>
            </w:r>
            <w:r w:rsidR="00F16922">
              <w:rPr>
                <w:rFonts w:ascii="Arial" w:hAnsi="Arial" w:cs="Arial"/>
                <w:b w:val="0"/>
                <w:color w:val="FFFFFF" w:themeColor="background1"/>
                <w:sz w:val="16"/>
                <w:szCs w:val="16"/>
              </w:rPr>
              <w:t>AV1</w:t>
            </w:r>
          </w:p>
        </w:tc>
        <w:tc>
          <w:tcPr>
            <w:tcW w:w="1037" w:type="dxa"/>
          </w:tcPr>
          <w:p w14:paraId="0748E02B" w14:textId="7C67D708"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sidRPr="004022EE">
              <w:rPr>
                <w:rFonts w:ascii="Arial" w:hAnsi="Arial" w:cs="Arial"/>
                <w:sz w:val="16"/>
                <w:szCs w:val="16"/>
              </w:rPr>
              <w:t>2.4</w:t>
            </w:r>
          </w:p>
        </w:tc>
        <w:tc>
          <w:tcPr>
            <w:tcW w:w="1023" w:type="dxa"/>
          </w:tcPr>
          <w:p w14:paraId="11CC8C5E"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S1-R17</w:t>
            </w:r>
          </w:p>
        </w:tc>
        <w:tc>
          <w:tcPr>
            <w:tcW w:w="1304" w:type="dxa"/>
          </w:tcPr>
          <w:p w14:paraId="6F31B535"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304" w:type="dxa"/>
          </w:tcPr>
          <w:p w14:paraId="6101A1E5" w14:textId="36F7FF32"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S1-AV1</w:t>
            </w:r>
            <w:r w:rsidR="00F16922" w:rsidRPr="004022EE">
              <w:rPr>
                <w:rFonts w:ascii="Arial" w:hAnsi="Arial" w:cs="Arial"/>
                <w:sz w:val="16"/>
                <w:szCs w:val="16"/>
              </w:rPr>
              <w:t>-02</w:t>
            </w:r>
          </w:p>
        </w:tc>
        <w:tc>
          <w:tcPr>
            <w:tcW w:w="2030" w:type="dxa"/>
          </w:tcPr>
          <w:p w14:paraId="16ACC0E9"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78" w:type="dxa"/>
          </w:tcPr>
          <w:p w14:paraId="7C7161A3" w14:textId="1CB674E3" w:rsidR="00F16922" w:rsidRPr="004022EE" w:rsidRDefault="001016BA"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S1-T</w:t>
            </w:r>
            <w:r w:rsidR="00F16922" w:rsidRPr="004022EE">
              <w:rPr>
                <w:rFonts w:ascii="Arial" w:hAnsi="Arial" w:cs="Arial"/>
                <w:sz w:val="16"/>
                <w:szCs w:val="16"/>
              </w:rPr>
              <w:t>17-</w:t>
            </w:r>
            <w:r w:rsidR="00F16922">
              <w:rPr>
                <w:rFonts w:ascii="Arial" w:hAnsi="Arial" w:cs="Arial"/>
                <w:sz w:val="16"/>
                <w:szCs w:val="16"/>
              </w:rPr>
              <w:t>AV1</w:t>
            </w:r>
            <w:r w:rsidR="00F16922" w:rsidRPr="004022EE">
              <w:rPr>
                <w:rFonts w:ascii="Arial" w:hAnsi="Arial" w:cs="Arial"/>
                <w:sz w:val="16"/>
                <w:szCs w:val="16"/>
              </w:rPr>
              <w:t>-&lt;QP&gt;</w:t>
            </w:r>
          </w:p>
        </w:tc>
      </w:tr>
    </w:tbl>
    <w:p w14:paraId="49074E79" w14:textId="77777777" w:rsidR="00FD04C5" w:rsidRDefault="00FD04C5" w:rsidP="00FD04C5">
      <w:pPr>
        <w:spacing w:after="0" w:line="276" w:lineRule="auto"/>
        <w:rPr>
          <w:ins w:id="27" w:author="John C. Simmons" w:date="2021-12-12T13:19:00Z"/>
          <w:color w:val="FF0000"/>
        </w:rPr>
      </w:pPr>
      <w:bookmarkStart w:id="28" w:name="_Toc89699611"/>
    </w:p>
    <w:p w14:paraId="372F1BFF" w14:textId="2673F193" w:rsidR="00FD04C5" w:rsidRPr="00FD04C5" w:rsidRDefault="00FD04C5" w:rsidP="00FD04C5">
      <w:pPr>
        <w:spacing w:after="0" w:line="276" w:lineRule="auto"/>
        <w:rPr>
          <w:ins w:id="29" w:author="John C. Simmons" w:date="2021-12-12T13:19:00Z"/>
        </w:rPr>
      </w:pPr>
      <w:ins w:id="30" w:author="John C. Simmons" w:date="2021-12-12T13:19:00Z">
        <w:r w:rsidRPr="00FD04C5">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787EE39A" w14:textId="25268FB8" w:rsidR="00F16922" w:rsidRDefault="00A73B00" w:rsidP="00F16922">
      <w:pPr>
        <w:pStyle w:val="Heading5"/>
      </w:pPr>
      <w:r>
        <w:t>8.4.2.</w:t>
      </w:r>
      <w:r w:rsidR="00F16922">
        <w:t>2.2</w:t>
      </w:r>
      <w:r w:rsidR="00F16922">
        <w:tab/>
        <w:t>Common Parameters and Settings</w:t>
      </w:r>
      <w:bookmarkEnd w:id="28"/>
    </w:p>
    <w:p w14:paraId="36EE933E" w14:textId="47C13FF1" w:rsidR="00F16922" w:rsidRDefault="00F16922" w:rsidP="00F16922">
      <w:pPr>
        <w:spacing w:after="120"/>
      </w:pPr>
      <w:r>
        <w:t xml:space="preserve">For both SDR and HDR the common Scenario 1 command line options are </w:t>
      </w:r>
      <w:r w:rsidR="003337E7">
        <w:t xml:space="preserve">provided in Table </w:t>
      </w:r>
      <w:r w:rsidR="00A73B00">
        <w:t>8.4.2.</w:t>
      </w:r>
      <w:r w:rsidR="003337E7">
        <w:t>2.2-1</w:t>
      </w:r>
      <w:r>
        <w:t>.</w:t>
      </w:r>
    </w:p>
    <w:p w14:paraId="7339F3E0" w14:textId="5BBED0DF" w:rsidR="003337E7" w:rsidRPr="003A49F6" w:rsidRDefault="003337E7" w:rsidP="00280862">
      <w:pPr>
        <w:pStyle w:val="TH"/>
      </w:pPr>
      <w:r>
        <w:t xml:space="preserve">Table </w:t>
      </w:r>
      <w:r w:rsidR="00A73B00">
        <w:t>8.4.2.</w:t>
      </w:r>
      <w:r>
        <w:t>2.2-1 Common Scenario 1 command line options</w:t>
      </w:r>
    </w:p>
    <w:tbl>
      <w:tblPr>
        <w:tblW w:w="5000" w:type="pct"/>
        <w:tblLayout w:type="fixed"/>
        <w:tblLook w:val="0400" w:firstRow="0" w:lastRow="0" w:firstColumn="0" w:lastColumn="0" w:noHBand="0" w:noVBand="1"/>
      </w:tblPr>
      <w:tblGrid>
        <w:gridCol w:w="3514"/>
        <w:gridCol w:w="6127"/>
      </w:tblGrid>
      <w:tr w:rsidR="00F16922" w:rsidRPr="00DB01C0" w14:paraId="1055E349" w14:textId="77777777" w:rsidTr="00E656B7">
        <w:tc>
          <w:tcPr>
            <w:tcW w:w="3514" w:type="dxa"/>
            <w:shd w:val="clear" w:color="auto" w:fill="auto"/>
          </w:tcPr>
          <w:p w14:paraId="79937495"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--auto-alt-ref=1</w:t>
            </w:r>
          </w:p>
        </w:tc>
        <w:tc>
          <w:tcPr>
            <w:tcW w:w="6127" w:type="dxa"/>
          </w:tcPr>
          <w:p w14:paraId="28EC67C6" w14:textId="77777777" w:rsidR="00F16922" w:rsidRPr="00DB01C0" w:rsidRDefault="00F16922" w:rsidP="005A23A5">
            <w:pPr>
              <w:spacing w:after="60" w:line="259" w:lineRule="auto"/>
              <w:rPr>
                <w:rFonts w:eastAsia="Calibri"/>
                <w:sz w:val="16"/>
                <w:szCs w:val="16"/>
                <w:lang w:val="en-US" w:eastAsia="en-GB"/>
              </w:rPr>
            </w:pPr>
            <w:r w:rsidRPr="00DB01C0">
              <w:rPr>
                <w:rFonts w:eastAsia="Calibri"/>
                <w:sz w:val="16"/>
                <w:szCs w:val="16"/>
                <w:lang w:val="en-US" w:eastAsia="en-GB"/>
              </w:rPr>
              <w:t xml:space="preserve">parameter to specify how alternative reference frames are determined in random access configuration. only 1 is supported. </w:t>
            </w:r>
          </w:p>
        </w:tc>
      </w:tr>
      <w:tr w:rsidR="00F16922" w:rsidRPr="00DB01C0" w14:paraId="28AB72F4" w14:textId="77777777" w:rsidTr="00E656B7">
        <w:tc>
          <w:tcPr>
            <w:tcW w:w="3514" w:type="dxa"/>
            <w:shd w:val="clear" w:color="auto" w:fill="auto"/>
          </w:tcPr>
          <w:p w14:paraId="49FD1E84"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 xml:space="preserve">--lag-in-frames=35 </w:t>
            </w:r>
          </w:p>
        </w:tc>
        <w:tc>
          <w:tcPr>
            <w:tcW w:w="6127" w:type="dxa"/>
          </w:tcPr>
          <w:p w14:paraId="31EC1935" w14:textId="77777777" w:rsidR="00F16922" w:rsidRDefault="00F16922" w:rsidP="005A23A5">
            <w:pPr>
              <w:spacing w:after="60" w:line="259" w:lineRule="auto"/>
              <w:rPr>
                <w:ins w:id="31" w:author="John C. Simmons" w:date="2021-12-12T13:21:00Z"/>
                <w:rFonts w:eastAsia="Calibri"/>
                <w:sz w:val="16"/>
                <w:szCs w:val="16"/>
                <w:lang w:val="en-US" w:eastAsia="en-GB"/>
              </w:rPr>
            </w:pPr>
            <w:r w:rsidRPr="00DB01C0">
              <w:rPr>
                <w:rFonts w:eastAsia="Calibri"/>
                <w:sz w:val="16"/>
                <w:szCs w:val="16"/>
                <w:lang w:val="en-US" w:eastAsia="en-GB"/>
              </w:rPr>
              <w:t xml:space="preserve">This parameter is typically set to be the sub-GOP size + 3. Since sub-GOP size </w:t>
            </w:r>
            <w:ins w:id="32" w:author="John C. Simmons" w:date="2021-12-12T13:20:00Z">
              <w:r w:rsidR="005333D4">
                <w:rPr>
                  <w:rFonts w:eastAsia="Calibri"/>
                  <w:sz w:val="16"/>
                  <w:szCs w:val="16"/>
                  <w:lang w:val="en-US" w:eastAsia="en-GB"/>
                </w:rPr>
                <w:t xml:space="preserve">for random access </w:t>
              </w:r>
            </w:ins>
            <w:r w:rsidRPr="00DB01C0">
              <w:rPr>
                <w:rFonts w:eastAsia="Calibri"/>
                <w:sz w:val="16"/>
                <w:szCs w:val="16"/>
                <w:lang w:val="en-US" w:eastAsia="en-GB"/>
              </w:rPr>
              <w:t>is 32, this parameter is set to be 35.</w:t>
            </w:r>
          </w:p>
          <w:p w14:paraId="0E88943C" w14:textId="08A6A5DE" w:rsidR="00284212" w:rsidRPr="00DB01C0" w:rsidRDefault="00284212" w:rsidP="005A23A5">
            <w:pPr>
              <w:spacing w:after="60" w:line="259" w:lineRule="auto"/>
              <w:rPr>
                <w:rFonts w:eastAsia="Calibri"/>
                <w:sz w:val="16"/>
                <w:szCs w:val="16"/>
                <w:lang w:val="en-US" w:eastAsia="en-GB"/>
              </w:rPr>
            </w:pPr>
            <w:ins w:id="33" w:author="John C. Simmons" w:date="2021-12-12T13:21:00Z">
              <w:r w:rsidRPr="00284212">
                <w:rPr>
                  <w:rFonts w:eastAsia="Calibri"/>
                  <w:sz w:val="16"/>
                  <w:szCs w:val="16"/>
                  <w:lang w:val="en-US" w:eastAsia="en-GB"/>
                </w:rPr>
                <w:t>This command line argument to the configuration script represents the maximum number of input frames to buffer or look ahead.</w:t>
              </w:r>
            </w:ins>
          </w:p>
        </w:tc>
      </w:tr>
      <w:tr w:rsidR="00F16922" w:rsidRPr="00DB01C0" w14:paraId="1F997FAF" w14:textId="77777777" w:rsidTr="00E656B7">
        <w:tc>
          <w:tcPr>
            <w:tcW w:w="3514" w:type="dxa"/>
            <w:shd w:val="clear" w:color="auto" w:fill="auto"/>
          </w:tcPr>
          <w:p w14:paraId="5465B41C" w14:textId="77777777" w:rsidR="00F16922" w:rsidRPr="00DB01C0" w:rsidRDefault="00F16922" w:rsidP="005A23A5">
            <w:pPr>
              <w:spacing w:after="60" w:line="259" w:lineRule="auto"/>
              <w:rPr>
                <w:rFonts w:ascii="Courier New" w:eastAsia="Courier New" w:hAnsi="Courier New" w:cs="Courier New"/>
                <w:sz w:val="14"/>
                <w:szCs w:val="14"/>
                <w:lang w:val="en-US" w:eastAsia="en-GB"/>
              </w:rPr>
            </w:pPr>
            <w:r w:rsidRPr="00DB01C0">
              <w:rPr>
                <w:rFonts w:ascii="Courier New" w:eastAsia="Courier New" w:hAnsi="Courier New" w:cs="Courier New"/>
                <w:sz w:val="14"/>
                <w:szCs w:val="14"/>
                <w:lang w:val="en-US" w:eastAsia="en-GB"/>
              </w:rPr>
              <w:t>--use-fixed-qp-offsets=1</w:t>
            </w:r>
          </w:p>
        </w:tc>
        <w:tc>
          <w:tcPr>
            <w:tcW w:w="6127" w:type="dxa"/>
          </w:tcPr>
          <w:p w14:paraId="5CBB7C39" w14:textId="77777777" w:rsidR="00F16922" w:rsidRPr="00DB01C0" w:rsidRDefault="00F16922" w:rsidP="005A23A5">
            <w:pPr>
              <w:spacing w:after="60" w:line="259" w:lineRule="auto"/>
              <w:rPr>
                <w:rFonts w:eastAsia="Calibri"/>
                <w:sz w:val="16"/>
                <w:szCs w:val="16"/>
                <w:lang w:val="en-US" w:eastAsia="en-GB"/>
              </w:rPr>
            </w:pPr>
            <w:r w:rsidRPr="00DB01C0">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E656B7" w:rsidRPr="00DB01C0" w14:paraId="325C1782" w14:textId="77777777" w:rsidTr="00E656B7">
        <w:trPr>
          <w:ins w:id="34" w:author="John C. Simmons" w:date="2021-12-12T13:25:00Z"/>
        </w:trPr>
        <w:tc>
          <w:tcPr>
            <w:tcW w:w="3514" w:type="dxa"/>
            <w:shd w:val="clear" w:color="auto" w:fill="auto"/>
          </w:tcPr>
          <w:p w14:paraId="55D24538" w14:textId="6D4E0269" w:rsidR="00E656B7" w:rsidRPr="00DB01C0" w:rsidRDefault="00E656B7" w:rsidP="00E656B7">
            <w:pPr>
              <w:spacing w:after="60" w:line="259" w:lineRule="auto"/>
              <w:rPr>
                <w:ins w:id="35" w:author="John C. Simmons" w:date="2021-12-12T13:25:00Z"/>
                <w:rFonts w:ascii="Courier New" w:eastAsia="Courier New" w:hAnsi="Courier New" w:cs="Courier New"/>
                <w:sz w:val="14"/>
                <w:szCs w:val="14"/>
                <w:lang w:val="en-US" w:eastAsia="en-GB"/>
              </w:rPr>
            </w:pPr>
            <w:ins w:id="36" w:author="John C. Simmons" w:date="2021-12-12T13:26:00Z">
              <w:r w:rsidRPr="00495AEE">
                <w:rPr>
                  <w:rFonts w:ascii="Courier New" w:eastAsia="Courier New" w:hAnsi="Courier New" w:cs="Courier New"/>
                  <w:sz w:val="14"/>
                  <w:szCs w:val="14"/>
                  <w:lang w:val="en-US" w:eastAsia="en-GB"/>
                </w:rPr>
                <w:t>--fwd-kf-dist=&lt;</w:t>
              </w:r>
              <w:r>
                <w:rPr>
                  <w:rFonts w:ascii="Courier New" w:eastAsia="Courier New" w:hAnsi="Courier New" w:cs="Courier New"/>
                  <w:sz w:val="14"/>
                  <w:szCs w:val="14"/>
                  <w:lang w:val="en-US" w:eastAsia="en-GB"/>
                </w:rPr>
                <w:t>IntraPeriod</w:t>
              </w:r>
              <w:r w:rsidRPr="00495AEE">
                <w:rPr>
                  <w:rFonts w:ascii="Courier New" w:eastAsia="Courier New" w:hAnsi="Courier New" w:cs="Courier New"/>
                  <w:sz w:val="14"/>
                  <w:szCs w:val="14"/>
                  <w:lang w:val="en-US" w:eastAsia="en-GB"/>
                </w:rPr>
                <w:t>&gt;</w:t>
              </w:r>
            </w:ins>
          </w:p>
        </w:tc>
        <w:tc>
          <w:tcPr>
            <w:tcW w:w="6127" w:type="dxa"/>
          </w:tcPr>
          <w:p w14:paraId="7EB64AAF" w14:textId="2C93A22C" w:rsidR="00E656B7" w:rsidRPr="00DB01C0" w:rsidRDefault="00E656B7" w:rsidP="00E656B7">
            <w:pPr>
              <w:spacing w:after="60" w:line="259" w:lineRule="auto"/>
              <w:rPr>
                <w:ins w:id="37" w:author="John C. Simmons" w:date="2021-12-12T13:25:00Z"/>
                <w:rFonts w:eastAsia="Calibri"/>
                <w:sz w:val="16"/>
                <w:szCs w:val="16"/>
                <w:lang w:val="en-US" w:eastAsia="en-GB"/>
              </w:rPr>
            </w:pPr>
            <w:ins w:id="38" w:author="John C. Simmons" w:date="2021-12-12T13:26:00Z">
              <w:r w:rsidRPr="00495AEE">
                <w:rPr>
                  <w:rFonts w:eastAsia="Calibri"/>
                  <w:sz w:val="16"/>
                  <w:szCs w:val="16"/>
                  <w:lang w:val="en-US" w:eastAsia="en-GB"/>
                </w:rPr>
                <w:t xml:space="preserve">This command line argument to the configuration script is only used in open GOP scenarios. It sets the distance between successive forward keyframes. Hierarchical prediction is enabled when sub-GOP size and hierarchical layers are specified through other parameters. </w:t>
              </w:r>
            </w:ins>
          </w:p>
        </w:tc>
      </w:tr>
      <w:tr w:rsidR="00E656B7" w:rsidRPr="00DB01C0" w14:paraId="2CC8897E" w14:textId="77777777" w:rsidTr="00E656B7">
        <w:trPr>
          <w:ins w:id="39" w:author="John C. Simmons" w:date="2021-12-12T13:26:00Z"/>
        </w:trPr>
        <w:tc>
          <w:tcPr>
            <w:tcW w:w="3514" w:type="dxa"/>
            <w:shd w:val="clear" w:color="auto" w:fill="auto"/>
          </w:tcPr>
          <w:p w14:paraId="4F23BE5B" w14:textId="1FF84869" w:rsidR="00E656B7" w:rsidRPr="00DB01C0" w:rsidRDefault="00E656B7" w:rsidP="00E656B7">
            <w:pPr>
              <w:spacing w:after="60" w:line="259" w:lineRule="auto"/>
              <w:rPr>
                <w:ins w:id="40" w:author="John C. Simmons" w:date="2021-12-12T13:26:00Z"/>
                <w:rFonts w:ascii="Courier New" w:eastAsia="Courier New" w:hAnsi="Courier New" w:cs="Courier New"/>
                <w:sz w:val="14"/>
                <w:szCs w:val="14"/>
                <w:lang w:val="en-US" w:eastAsia="en-GB"/>
              </w:rPr>
            </w:pPr>
            <w:ins w:id="41" w:author="John C. Simmons" w:date="2021-12-12T13:26: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ins>
          </w:p>
        </w:tc>
        <w:tc>
          <w:tcPr>
            <w:tcW w:w="6127" w:type="dxa"/>
          </w:tcPr>
          <w:p w14:paraId="294A91CF" w14:textId="4F8B2C87" w:rsidR="00E656B7" w:rsidRPr="00DB01C0" w:rsidRDefault="00E656B7" w:rsidP="00E656B7">
            <w:pPr>
              <w:spacing w:after="60" w:line="259" w:lineRule="auto"/>
              <w:rPr>
                <w:ins w:id="42" w:author="John C. Simmons" w:date="2021-12-12T13:26:00Z"/>
                <w:rFonts w:eastAsia="Calibri"/>
                <w:sz w:val="16"/>
                <w:szCs w:val="16"/>
                <w:lang w:val="en-US" w:eastAsia="en-GB"/>
              </w:rPr>
            </w:pPr>
            <w:ins w:id="43" w:author="John C. Simmons" w:date="2021-12-12T13:26:00Z">
              <w:r>
                <w:rPr>
                  <w:rFonts w:eastAsia="Calibri"/>
                  <w:sz w:val="16"/>
                  <w:szCs w:val="16"/>
                  <w:lang w:val="en-US" w:eastAsia="en-GB"/>
                </w:rPr>
                <w:t>Set the GOPSize to 32 for random-access content.</w:t>
              </w:r>
            </w:ins>
          </w:p>
        </w:tc>
      </w:tr>
    </w:tbl>
    <w:p w14:paraId="5EC42268" w14:textId="77777777" w:rsidR="00F16922" w:rsidRDefault="00F16922" w:rsidP="00F16922"/>
    <w:p w14:paraId="7C8DB12E" w14:textId="77777777" w:rsidR="00AA46C1" w:rsidRDefault="00AA46C1" w:rsidP="00AA46C1">
      <w:pPr>
        <w:shd w:val="clear" w:color="auto" w:fill="FFFF00"/>
        <w:jc w:val="center"/>
        <w:rPr>
          <w:sz w:val="36"/>
          <w:szCs w:val="36"/>
        </w:rPr>
      </w:pPr>
      <w:r w:rsidRPr="00AA46C1">
        <w:rPr>
          <w:sz w:val="36"/>
          <w:szCs w:val="36"/>
        </w:rPr>
        <w:t>End Change 2</w:t>
      </w:r>
    </w:p>
    <w:p w14:paraId="4780D963" w14:textId="77777777" w:rsidR="00BB192B" w:rsidRPr="00AA46C1" w:rsidRDefault="00BB192B" w:rsidP="00BB192B"/>
    <w:p w14:paraId="33C5BEB8" w14:textId="77777777" w:rsidR="003C18B2" w:rsidRPr="003C18B2" w:rsidRDefault="003C18B2" w:rsidP="003C18B2">
      <w:pPr>
        <w:keepNext/>
        <w:shd w:val="clear" w:color="auto" w:fill="FFFF00"/>
        <w:jc w:val="center"/>
        <w:rPr>
          <w:sz w:val="36"/>
          <w:szCs w:val="36"/>
        </w:rPr>
      </w:pPr>
      <w:r w:rsidRPr="003C18B2">
        <w:rPr>
          <w:sz w:val="36"/>
          <w:szCs w:val="36"/>
        </w:rPr>
        <w:t>Change 3</w:t>
      </w:r>
    </w:p>
    <w:p w14:paraId="35FB47CD" w14:textId="65B7FE8D" w:rsidR="00F16922" w:rsidRDefault="00A73B00" w:rsidP="00F16922">
      <w:pPr>
        <w:pStyle w:val="Heading4"/>
      </w:pPr>
      <w:bookmarkStart w:id="44" w:name="_Toc89699615"/>
      <w:r>
        <w:t>8.4.2.</w:t>
      </w:r>
      <w:r w:rsidR="00F16922">
        <w:t>3</w:t>
      </w:r>
      <w:r w:rsidR="00F16922">
        <w:tab/>
        <w:t>Scenario 2: 4K-TV</w:t>
      </w:r>
      <w:bookmarkEnd w:id="44"/>
    </w:p>
    <w:p w14:paraId="03FE51ED" w14:textId="37D6B249" w:rsidR="00F16922" w:rsidRDefault="00A73B00" w:rsidP="00F16922">
      <w:pPr>
        <w:pStyle w:val="Heading5"/>
      </w:pPr>
      <w:bookmarkStart w:id="45" w:name="_Toc89699616"/>
      <w:r>
        <w:t>8.4.2.</w:t>
      </w:r>
      <w:r w:rsidR="00F16922">
        <w:t>3.1</w:t>
      </w:r>
      <w:r w:rsidR="00F16922">
        <w:tab/>
        <w:t>Overview</w:t>
      </w:r>
      <w:bookmarkEnd w:id="45"/>
    </w:p>
    <w:p w14:paraId="4E99AB64" w14:textId="42827A94" w:rsidR="00F16922" w:rsidRDefault="00F16922" w:rsidP="00F16922">
      <w:pPr>
        <w:spacing w:after="120"/>
      </w:pPr>
      <w:r>
        <w:t xml:space="preserve">Table </w:t>
      </w:r>
      <w:r w:rsidR="00A73B00">
        <w:t>8.4.2.</w:t>
      </w:r>
      <w:r>
        <w:t xml:space="preserve">3.1-1 provides an overview of the AV1 test tuples. For provided bitstreams, the AV1 encoder </w:t>
      </w:r>
      <w:r w:rsidRPr="000B4CC7">
        <w:rPr>
          <w:rFonts w:ascii="Courier New" w:hAnsi="Courier New" w:cs="Courier New"/>
        </w:rPr>
        <w:t>aomenc</w:t>
      </w:r>
      <w:r>
        <w:t xml:space="preserve"> is built from the </w:t>
      </w:r>
      <w:r w:rsidRPr="00280862">
        <w:rPr>
          <w:rFonts w:ascii="Courier New" w:hAnsi="Courier New" w:cs="Courier New"/>
        </w:rPr>
        <w:t>libaom</w:t>
      </w:r>
      <w:r>
        <w:t xml:space="preserve"> libraries using the tag provided in the introduction. Keys are identified to refer to the bitstreams in the context of the scenario.</w:t>
      </w:r>
    </w:p>
    <w:p w14:paraId="156D610B" w14:textId="591F390C" w:rsidR="00CE5846" w:rsidRDefault="00CE5846" w:rsidP="00F16922">
      <w:pPr>
        <w:spacing w:after="120"/>
      </w:pPr>
      <w:r w:rsidRPr="00560174">
        <w:t xml:space="preserve">The details are also provided here: </w:t>
      </w:r>
      <w:r w:rsidRPr="00632EA8">
        <w:t>https://dash-large-files.akamaized.net/WAVE/3GPP/5GVideo/Bitstreams/Scenario-</w:t>
      </w:r>
      <w:r w:rsidR="00221817">
        <w:t>2</w:t>
      </w:r>
      <w:r w:rsidRPr="00632EA8">
        <w:t>-</w:t>
      </w:r>
      <w:r w:rsidR="00221817">
        <w:t>4K</w:t>
      </w:r>
      <w:r w:rsidRPr="00632EA8">
        <w:t>/</w:t>
      </w:r>
      <w:r>
        <w:t>AV1</w:t>
      </w:r>
      <w:r w:rsidRPr="00632EA8">
        <w:t>/streams.</w:t>
      </w:r>
      <w:commentRangeStart w:id="46"/>
      <w:r w:rsidRPr="00632EA8">
        <w:t>csv</w:t>
      </w:r>
      <w:commentRangeEnd w:id="46"/>
      <w:r w:rsidR="004D6F65">
        <w:rPr>
          <w:rStyle w:val="CommentReference"/>
        </w:rPr>
        <w:commentReference w:id="46"/>
      </w:r>
      <w:r w:rsidRPr="00560174">
        <w:t>.</w:t>
      </w:r>
    </w:p>
    <w:p w14:paraId="7851014D" w14:textId="22A5545D" w:rsidR="00F16922" w:rsidRDefault="00F16922" w:rsidP="00F16922">
      <w:pPr>
        <w:pStyle w:val="TH"/>
      </w:pPr>
      <w:r>
        <w:lastRenderedPageBreak/>
        <w:t xml:space="preserve">Table </w:t>
      </w:r>
      <w:r w:rsidR="00A73B00">
        <w:t>8.4.2.</w:t>
      </w:r>
      <w:r>
        <w:t>3.1-</w:t>
      </w:r>
      <w:r w:rsidR="002A03A2">
        <w:t>1 Test</w:t>
      </w:r>
      <w:r>
        <w:t xml:space="preserve"> Tuple generation with AV1 for 4K-TV Scenario</w:t>
      </w:r>
    </w:p>
    <w:tbl>
      <w:tblPr>
        <w:tblStyle w:val="GridTable5Dark-Accent3"/>
        <w:tblW w:w="5000" w:type="pct"/>
        <w:tblLayout w:type="fixed"/>
        <w:tblLook w:val="04A0" w:firstRow="1" w:lastRow="0" w:firstColumn="1" w:lastColumn="0" w:noHBand="0" w:noVBand="1"/>
      </w:tblPr>
      <w:tblGrid>
        <w:gridCol w:w="1155"/>
        <w:gridCol w:w="1037"/>
        <w:gridCol w:w="1023"/>
        <w:gridCol w:w="1304"/>
        <w:gridCol w:w="1304"/>
        <w:gridCol w:w="2030"/>
        <w:gridCol w:w="1778"/>
      </w:tblGrid>
      <w:tr w:rsidR="00F16922" w:rsidRPr="004022EE" w14:paraId="438DA7B7" w14:textId="77777777" w:rsidTr="005A23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56ABEF57" w14:textId="77777777" w:rsidR="00F16922" w:rsidRPr="004022EE" w:rsidRDefault="00F16922" w:rsidP="00280862">
            <w:pPr>
              <w:keepNext/>
              <w:keepLines/>
              <w:spacing w:after="0"/>
              <w:jc w:val="center"/>
              <w:rPr>
                <w:rFonts w:ascii="Arial" w:hAnsi="Arial" w:cs="Arial"/>
                <w:b w:val="0"/>
                <w:color w:val="FFFFFF" w:themeColor="background1"/>
                <w:sz w:val="16"/>
                <w:szCs w:val="16"/>
              </w:rPr>
            </w:pPr>
            <w:r w:rsidRPr="004022EE">
              <w:rPr>
                <w:rFonts w:ascii="Arial" w:hAnsi="Arial" w:cs="Arial"/>
                <w:b w:val="0"/>
                <w:color w:val="FFFFFF" w:themeColor="background1"/>
                <w:sz w:val="16"/>
                <w:szCs w:val="16"/>
              </w:rPr>
              <w:t>Key</w:t>
            </w:r>
          </w:p>
        </w:tc>
        <w:tc>
          <w:tcPr>
            <w:tcW w:w="1007" w:type="dxa"/>
          </w:tcPr>
          <w:p w14:paraId="1D09CCED"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Clause</w:t>
            </w:r>
          </w:p>
        </w:tc>
        <w:tc>
          <w:tcPr>
            <w:tcW w:w="993" w:type="dxa"/>
          </w:tcPr>
          <w:p w14:paraId="1C075E4A"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Sequence</w:t>
            </w:r>
          </w:p>
        </w:tc>
        <w:tc>
          <w:tcPr>
            <w:tcW w:w="1266" w:type="dxa"/>
          </w:tcPr>
          <w:p w14:paraId="61B90D94"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Reference Encoder</w:t>
            </w:r>
          </w:p>
        </w:tc>
        <w:tc>
          <w:tcPr>
            <w:tcW w:w="1266" w:type="dxa"/>
          </w:tcPr>
          <w:p w14:paraId="134AD8A9"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Configuration</w:t>
            </w:r>
          </w:p>
        </w:tc>
        <w:tc>
          <w:tcPr>
            <w:tcW w:w="1971" w:type="dxa"/>
          </w:tcPr>
          <w:p w14:paraId="39668278"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Variations</w:t>
            </w:r>
          </w:p>
        </w:tc>
        <w:tc>
          <w:tcPr>
            <w:tcW w:w="1726" w:type="dxa"/>
          </w:tcPr>
          <w:p w14:paraId="2CA7FC7A" w14:textId="77777777" w:rsidR="00F16922" w:rsidRPr="004022EE" w:rsidRDefault="00F16922" w:rsidP="00280862">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FFFFFF" w:themeColor="background1"/>
                <w:sz w:val="16"/>
                <w:szCs w:val="16"/>
              </w:rPr>
            </w:pPr>
            <w:r w:rsidRPr="004022EE">
              <w:rPr>
                <w:rFonts w:ascii="Arial" w:hAnsi="Arial" w:cs="Arial"/>
                <w:color w:val="FFFFFF" w:themeColor="background1"/>
                <w:sz w:val="16"/>
                <w:szCs w:val="16"/>
              </w:rPr>
              <w:t>Anchor Key</w:t>
            </w:r>
          </w:p>
        </w:tc>
      </w:tr>
      <w:tr w:rsidR="00F16922" w:rsidRPr="004022EE" w14:paraId="4923B199"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2C67F7B1" w14:textId="41877D7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01-</w:t>
            </w:r>
            <w:r w:rsidR="00F16922">
              <w:rPr>
                <w:rFonts w:ascii="Arial" w:hAnsi="Arial" w:cs="Arial"/>
                <w:b w:val="0"/>
                <w:bCs w:val="0"/>
                <w:sz w:val="16"/>
                <w:szCs w:val="16"/>
              </w:rPr>
              <w:t>AV1</w:t>
            </w:r>
          </w:p>
        </w:tc>
        <w:tc>
          <w:tcPr>
            <w:tcW w:w="1007" w:type="dxa"/>
          </w:tcPr>
          <w:p w14:paraId="2B95FD78" w14:textId="3BA22A09"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3429B8F7"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w:t>
            </w:r>
          </w:p>
        </w:tc>
        <w:tc>
          <w:tcPr>
            <w:tcW w:w="1266" w:type="dxa"/>
          </w:tcPr>
          <w:p w14:paraId="3FA9A370"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9EFD301" w14:textId="251A6E8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307ECCF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0B8A0663" w14:textId="19C28D9D"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4FF0230E"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796105CF" w14:textId="6A5B60A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02-</w:t>
            </w:r>
            <w:r w:rsidR="00F16922">
              <w:rPr>
                <w:rFonts w:ascii="Arial" w:hAnsi="Arial" w:cs="Arial"/>
                <w:b w:val="0"/>
                <w:bCs w:val="0"/>
                <w:sz w:val="16"/>
                <w:szCs w:val="16"/>
              </w:rPr>
              <w:t>AV1</w:t>
            </w:r>
          </w:p>
        </w:tc>
        <w:tc>
          <w:tcPr>
            <w:tcW w:w="1007" w:type="dxa"/>
          </w:tcPr>
          <w:p w14:paraId="1A28BE21" w14:textId="5733623A"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2812A911"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-R2</w:t>
            </w:r>
          </w:p>
        </w:tc>
        <w:tc>
          <w:tcPr>
            <w:tcW w:w="1266" w:type="dxa"/>
          </w:tcPr>
          <w:p w14:paraId="6EECCA0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D0FCBCF" w14:textId="195BE124"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320A8683"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8D71FE9" w14:textId="079429BD"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5DF66F02"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A7DC220" w14:textId="7E64D92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03-</w:t>
            </w:r>
            <w:r w:rsidR="00F16922">
              <w:rPr>
                <w:rFonts w:ascii="Arial" w:hAnsi="Arial" w:cs="Arial"/>
                <w:b w:val="0"/>
                <w:bCs w:val="0"/>
                <w:sz w:val="16"/>
                <w:szCs w:val="16"/>
              </w:rPr>
              <w:t>AV1</w:t>
            </w:r>
          </w:p>
        </w:tc>
        <w:tc>
          <w:tcPr>
            <w:tcW w:w="1007" w:type="dxa"/>
          </w:tcPr>
          <w:p w14:paraId="558D30FF" w14:textId="694C256E"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249D8BA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-R3</w:t>
            </w:r>
          </w:p>
        </w:tc>
        <w:tc>
          <w:tcPr>
            <w:tcW w:w="1266" w:type="dxa"/>
          </w:tcPr>
          <w:p w14:paraId="4B02E6B9"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95A205F" w14:textId="4824BFD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2198BC33"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7B78A247" w14:textId="5B51ACF0"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A4B0DB0"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520D8B3F" w14:textId="0E9B2F5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04-</w:t>
            </w:r>
            <w:r w:rsidR="00F16922">
              <w:rPr>
                <w:rFonts w:ascii="Arial" w:hAnsi="Arial" w:cs="Arial"/>
                <w:b w:val="0"/>
                <w:bCs w:val="0"/>
                <w:sz w:val="16"/>
                <w:szCs w:val="16"/>
              </w:rPr>
              <w:t>AV1</w:t>
            </w:r>
          </w:p>
        </w:tc>
        <w:tc>
          <w:tcPr>
            <w:tcW w:w="1007" w:type="dxa"/>
          </w:tcPr>
          <w:p w14:paraId="6CA3E2D3" w14:textId="2944EF6A"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6641AAE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-R4</w:t>
            </w:r>
          </w:p>
        </w:tc>
        <w:tc>
          <w:tcPr>
            <w:tcW w:w="1266" w:type="dxa"/>
          </w:tcPr>
          <w:p w14:paraId="0046D35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38275008" w14:textId="34551CE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5736140E"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0AC3A72" w14:textId="0A4FB6DE"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485FF75A"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2C5916D2" w14:textId="095D7D3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05-</w:t>
            </w:r>
            <w:r w:rsidR="00F16922">
              <w:rPr>
                <w:rFonts w:ascii="Arial" w:hAnsi="Arial" w:cs="Arial"/>
                <w:b w:val="0"/>
                <w:bCs w:val="0"/>
                <w:sz w:val="16"/>
                <w:szCs w:val="16"/>
              </w:rPr>
              <w:t>AV1</w:t>
            </w:r>
          </w:p>
        </w:tc>
        <w:tc>
          <w:tcPr>
            <w:tcW w:w="1007" w:type="dxa"/>
          </w:tcPr>
          <w:p w14:paraId="70CD2FC2" w14:textId="54A1720D"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0AAE0B8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-R5</w:t>
            </w:r>
          </w:p>
        </w:tc>
        <w:tc>
          <w:tcPr>
            <w:tcW w:w="1266" w:type="dxa"/>
          </w:tcPr>
          <w:p w14:paraId="51FD232B"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773AFC63" w14:textId="08D41957"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2CF1650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3BD1874" w14:textId="33F93795"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98F9E54"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24A1100A" w14:textId="04A986E0"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06-</w:t>
            </w:r>
            <w:r w:rsidR="00F16922">
              <w:rPr>
                <w:rFonts w:ascii="Arial" w:hAnsi="Arial" w:cs="Arial"/>
                <w:b w:val="0"/>
                <w:bCs w:val="0"/>
                <w:sz w:val="16"/>
                <w:szCs w:val="16"/>
              </w:rPr>
              <w:t>AV1</w:t>
            </w:r>
          </w:p>
        </w:tc>
        <w:tc>
          <w:tcPr>
            <w:tcW w:w="1007" w:type="dxa"/>
          </w:tcPr>
          <w:p w14:paraId="51F10907" w14:textId="50A12D92"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26F430A1"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-R6</w:t>
            </w:r>
          </w:p>
        </w:tc>
        <w:tc>
          <w:tcPr>
            <w:tcW w:w="1266" w:type="dxa"/>
          </w:tcPr>
          <w:p w14:paraId="00FA573A"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EF0EB2B" w14:textId="4D70FF3F"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1B7A92B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85B1709" w14:textId="62396C4A"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20224AC"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5B9EDCF" w14:textId="1CB07451"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07-</w:t>
            </w:r>
            <w:r w:rsidR="00F16922">
              <w:rPr>
                <w:rFonts w:ascii="Arial" w:hAnsi="Arial" w:cs="Arial"/>
                <w:b w:val="0"/>
                <w:bCs w:val="0"/>
                <w:sz w:val="16"/>
                <w:szCs w:val="16"/>
              </w:rPr>
              <w:t>AV1</w:t>
            </w:r>
          </w:p>
        </w:tc>
        <w:tc>
          <w:tcPr>
            <w:tcW w:w="1007" w:type="dxa"/>
          </w:tcPr>
          <w:p w14:paraId="08E4EA41" w14:textId="525E1381"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50FB811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-R7</w:t>
            </w:r>
          </w:p>
        </w:tc>
        <w:tc>
          <w:tcPr>
            <w:tcW w:w="1266" w:type="dxa"/>
          </w:tcPr>
          <w:p w14:paraId="5B9492D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DD23E7C" w14:textId="3A98C71A"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35B408F8"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6C8D78D" w14:textId="312B9821"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07-</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095FEF39"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5745BC44" w14:textId="4696B4EE"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08-</w:t>
            </w:r>
            <w:r w:rsidR="00F16922">
              <w:rPr>
                <w:rFonts w:ascii="Arial" w:hAnsi="Arial" w:cs="Arial"/>
                <w:b w:val="0"/>
                <w:bCs w:val="0"/>
                <w:sz w:val="16"/>
                <w:szCs w:val="16"/>
              </w:rPr>
              <w:t>AV1</w:t>
            </w:r>
          </w:p>
        </w:tc>
        <w:tc>
          <w:tcPr>
            <w:tcW w:w="1007" w:type="dxa"/>
          </w:tcPr>
          <w:p w14:paraId="29545831" w14:textId="7E1F110E"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3</w:t>
            </w:r>
          </w:p>
        </w:tc>
        <w:tc>
          <w:tcPr>
            <w:tcW w:w="993" w:type="dxa"/>
          </w:tcPr>
          <w:p w14:paraId="23C82153"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-R8</w:t>
            </w:r>
          </w:p>
        </w:tc>
        <w:tc>
          <w:tcPr>
            <w:tcW w:w="1266" w:type="dxa"/>
          </w:tcPr>
          <w:p w14:paraId="4FB3389B"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298F68C7" w14:textId="2B67AA7E"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-01</w:t>
            </w:r>
          </w:p>
        </w:tc>
        <w:tc>
          <w:tcPr>
            <w:tcW w:w="1971" w:type="dxa"/>
          </w:tcPr>
          <w:p w14:paraId="7DB3654B"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6641E7A1" w14:textId="0F4B4863"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08-</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0F830F39"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069081E" w14:textId="58DD6C0A"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11-</w:t>
            </w:r>
            <w:r w:rsidR="00F16922">
              <w:rPr>
                <w:rFonts w:ascii="Arial" w:hAnsi="Arial" w:cs="Arial"/>
                <w:b w:val="0"/>
                <w:bCs w:val="0"/>
                <w:sz w:val="16"/>
                <w:szCs w:val="16"/>
              </w:rPr>
              <w:t>AV1</w:t>
            </w:r>
          </w:p>
        </w:tc>
        <w:tc>
          <w:tcPr>
            <w:tcW w:w="1007" w:type="dxa"/>
          </w:tcPr>
          <w:p w14:paraId="18693966" w14:textId="08DE3416"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17CBB102"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-R11</w:t>
            </w:r>
          </w:p>
        </w:tc>
        <w:tc>
          <w:tcPr>
            <w:tcW w:w="1266" w:type="dxa"/>
          </w:tcPr>
          <w:p w14:paraId="7C5260FB"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7F5F736B" w14:textId="37820BA9"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0BDBC1FE"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08ADD2F7" w14:textId="2CD65FDD"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11-</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5ABC1AF3"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31EBA7BE" w14:textId="25D1DA4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12-</w:t>
            </w:r>
            <w:r w:rsidR="00F16922">
              <w:rPr>
                <w:rFonts w:ascii="Arial" w:hAnsi="Arial" w:cs="Arial"/>
                <w:b w:val="0"/>
                <w:bCs w:val="0"/>
                <w:sz w:val="16"/>
                <w:szCs w:val="16"/>
              </w:rPr>
              <w:t>AV1</w:t>
            </w:r>
          </w:p>
        </w:tc>
        <w:tc>
          <w:tcPr>
            <w:tcW w:w="1007" w:type="dxa"/>
          </w:tcPr>
          <w:p w14:paraId="388EFA0B" w14:textId="4F80D5FB"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601B3F8D"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-R12</w:t>
            </w:r>
          </w:p>
        </w:tc>
        <w:tc>
          <w:tcPr>
            <w:tcW w:w="1266" w:type="dxa"/>
          </w:tcPr>
          <w:p w14:paraId="1061EFF9"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83FDE94" w14:textId="0ADA428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654A934E"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7901F25F" w14:textId="2D55215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12-</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A341766"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7D62C09A" w14:textId="4C065864"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13-</w:t>
            </w:r>
            <w:r w:rsidR="00F16922">
              <w:rPr>
                <w:rFonts w:ascii="Arial" w:hAnsi="Arial" w:cs="Arial"/>
                <w:b w:val="0"/>
                <w:bCs w:val="0"/>
                <w:sz w:val="16"/>
                <w:szCs w:val="16"/>
              </w:rPr>
              <w:t>AV1</w:t>
            </w:r>
          </w:p>
        </w:tc>
        <w:tc>
          <w:tcPr>
            <w:tcW w:w="1007" w:type="dxa"/>
          </w:tcPr>
          <w:p w14:paraId="5083DC77" w14:textId="1C9DDB8C"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6DAD9945"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-R13</w:t>
            </w:r>
          </w:p>
        </w:tc>
        <w:tc>
          <w:tcPr>
            <w:tcW w:w="1266" w:type="dxa"/>
          </w:tcPr>
          <w:p w14:paraId="37DDD651"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5473AAC8" w14:textId="619673EA"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746B8DD3"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5D2CC951" w14:textId="7FC9F030"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13-</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26A2B454"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5B7257E7" w14:textId="6A9BB80D"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14-</w:t>
            </w:r>
            <w:r w:rsidR="00F16922">
              <w:rPr>
                <w:rFonts w:ascii="Arial" w:hAnsi="Arial" w:cs="Arial"/>
                <w:b w:val="0"/>
                <w:bCs w:val="0"/>
                <w:sz w:val="16"/>
                <w:szCs w:val="16"/>
              </w:rPr>
              <w:t>AV1</w:t>
            </w:r>
          </w:p>
        </w:tc>
        <w:tc>
          <w:tcPr>
            <w:tcW w:w="1007" w:type="dxa"/>
          </w:tcPr>
          <w:p w14:paraId="4CA32D6E" w14:textId="6EFC49C5"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2B12C01C"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-R14</w:t>
            </w:r>
          </w:p>
        </w:tc>
        <w:tc>
          <w:tcPr>
            <w:tcW w:w="1266" w:type="dxa"/>
          </w:tcPr>
          <w:p w14:paraId="0960C246"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6009B193" w14:textId="503EFB5D"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6EEE2C71"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422BD54D" w14:textId="5A3716E0"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14-</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197F63A6"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AECCDB0" w14:textId="4B1B4017"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15-</w:t>
            </w:r>
            <w:r w:rsidR="00F16922">
              <w:rPr>
                <w:rFonts w:ascii="Arial" w:hAnsi="Arial" w:cs="Arial"/>
                <w:b w:val="0"/>
                <w:bCs w:val="0"/>
                <w:sz w:val="16"/>
                <w:szCs w:val="16"/>
              </w:rPr>
              <w:t>AV1</w:t>
            </w:r>
          </w:p>
        </w:tc>
        <w:tc>
          <w:tcPr>
            <w:tcW w:w="1007" w:type="dxa"/>
          </w:tcPr>
          <w:p w14:paraId="799BA43D" w14:textId="5FA70872"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62F8A70D"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-R15</w:t>
            </w:r>
          </w:p>
        </w:tc>
        <w:tc>
          <w:tcPr>
            <w:tcW w:w="1266" w:type="dxa"/>
          </w:tcPr>
          <w:p w14:paraId="782D9754"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08136A27" w14:textId="2D68B3FF"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6BDC1EBA"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7693A720" w14:textId="7C1DC91B"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15-</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77426800" w14:textId="77777777" w:rsidTr="005A23A5">
        <w:tc>
          <w:tcPr>
            <w:cnfStyle w:val="001000000000" w:firstRow="0" w:lastRow="0" w:firstColumn="1" w:lastColumn="0" w:oddVBand="0" w:evenVBand="0" w:oddHBand="0" w:evenHBand="0" w:firstRowFirstColumn="0" w:firstRowLastColumn="0" w:lastRowFirstColumn="0" w:lastRowLastColumn="0"/>
            <w:tcW w:w="1121" w:type="dxa"/>
          </w:tcPr>
          <w:p w14:paraId="471E95DF" w14:textId="5E97FFCD"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16-</w:t>
            </w:r>
            <w:r w:rsidR="00F16922">
              <w:rPr>
                <w:rFonts w:ascii="Arial" w:hAnsi="Arial" w:cs="Arial"/>
                <w:b w:val="0"/>
                <w:bCs w:val="0"/>
                <w:sz w:val="16"/>
                <w:szCs w:val="16"/>
              </w:rPr>
              <w:t>AV1</w:t>
            </w:r>
          </w:p>
        </w:tc>
        <w:tc>
          <w:tcPr>
            <w:tcW w:w="1007" w:type="dxa"/>
          </w:tcPr>
          <w:p w14:paraId="7B68592F" w14:textId="25FBDD40" w:rsidR="00F16922" w:rsidRPr="004022EE" w:rsidRDefault="00A73B00"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6D3263B9"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-R16</w:t>
            </w:r>
          </w:p>
        </w:tc>
        <w:tc>
          <w:tcPr>
            <w:tcW w:w="1266" w:type="dxa"/>
          </w:tcPr>
          <w:p w14:paraId="41288F97"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4C197689" w14:textId="7526D019"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07E54814" w14:textId="77777777" w:rsidR="00F16922" w:rsidRPr="004022EE" w:rsidRDefault="00F16922"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020AE6BC" w14:textId="7EF923F5" w:rsidR="00F16922" w:rsidRPr="004022EE" w:rsidRDefault="009366E9" w:rsidP="00280862">
            <w:pPr>
              <w:keepNext/>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16-</w:t>
            </w:r>
            <w:r w:rsidR="00F16922">
              <w:rPr>
                <w:rFonts w:ascii="Arial" w:hAnsi="Arial" w:cs="Arial"/>
                <w:sz w:val="16"/>
                <w:szCs w:val="16"/>
              </w:rPr>
              <w:t>AV1</w:t>
            </w:r>
            <w:r w:rsidR="00F16922" w:rsidRPr="004022EE">
              <w:rPr>
                <w:rFonts w:ascii="Arial" w:hAnsi="Arial" w:cs="Arial"/>
                <w:sz w:val="16"/>
                <w:szCs w:val="16"/>
              </w:rPr>
              <w:t>-&lt;QP&gt;</w:t>
            </w:r>
          </w:p>
        </w:tc>
      </w:tr>
      <w:tr w:rsidR="00F16922" w:rsidRPr="004022EE" w14:paraId="65382EEE" w14:textId="77777777" w:rsidTr="005A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dxa"/>
          </w:tcPr>
          <w:p w14:paraId="499CC090" w14:textId="184C3540" w:rsidR="00F16922" w:rsidRPr="00337573" w:rsidRDefault="009366E9" w:rsidP="00280862">
            <w:pPr>
              <w:keepNext/>
              <w:keepLines/>
              <w:spacing w:after="0"/>
              <w:jc w:val="center"/>
              <w:rPr>
                <w:rFonts w:ascii="Arial" w:hAnsi="Arial" w:cs="Arial"/>
                <w:b w:val="0"/>
                <w:bCs w:val="0"/>
                <w:color w:val="FFFFFF" w:themeColor="background1"/>
                <w:sz w:val="16"/>
                <w:szCs w:val="16"/>
              </w:rPr>
            </w:pPr>
            <w:r>
              <w:rPr>
                <w:rFonts w:ascii="Arial" w:hAnsi="Arial" w:cs="Arial"/>
                <w:b w:val="0"/>
                <w:bCs w:val="0"/>
                <w:sz w:val="16"/>
                <w:szCs w:val="16"/>
              </w:rPr>
              <w:t>S2-T</w:t>
            </w:r>
            <w:r w:rsidR="00F16922" w:rsidRPr="00337573">
              <w:rPr>
                <w:rFonts w:ascii="Arial" w:hAnsi="Arial" w:cs="Arial"/>
                <w:b w:val="0"/>
                <w:bCs w:val="0"/>
                <w:sz w:val="16"/>
                <w:szCs w:val="16"/>
              </w:rPr>
              <w:t>17-</w:t>
            </w:r>
            <w:r w:rsidR="00F16922">
              <w:rPr>
                <w:rFonts w:ascii="Arial" w:hAnsi="Arial" w:cs="Arial"/>
                <w:b w:val="0"/>
                <w:bCs w:val="0"/>
                <w:sz w:val="16"/>
                <w:szCs w:val="16"/>
              </w:rPr>
              <w:t>AV1</w:t>
            </w:r>
          </w:p>
        </w:tc>
        <w:tc>
          <w:tcPr>
            <w:tcW w:w="1007" w:type="dxa"/>
          </w:tcPr>
          <w:p w14:paraId="1D9428C2" w14:textId="4A639FF0" w:rsidR="00F16922" w:rsidRPr="004022EE" w:rsidRDefault="00A73B00"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8.4.2.</w:t>
            </w:r>
            <w:r w:rsidR="00F16922">
              <w:rPr>
                <w:rFonts w:ascii="Arial" w:hAnsi="Arial" w:cs="Arial"/>
                <w:sz w:val="16"/>
                <w:szCs w:val="16"/>
              </w:rPr>
              <w:t>3.</w:t>
            </w:r>
            <w:r w:rsidR="00F16922" w:rsidRPr="004022EE">
              <w:rPr>
                <w:rFonts w:ascii="Arial" w:hAnsi="Arial" w:cs="Arial"/>
                <w:sz w:val="16"/>
                <w:szCs w:val="16"/>
              </w:rPr>
              <w:t>4</w:t>
            </w:r>
          </w:p>
        </w:tc>
        <w:tc>
          <w:tcPr>
            <w:tcW w:w="993" w:type="dxa"/>
          </w:tcPr>
          <w:p w14:paraId="57EC6926"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w:t>
            </w:r>
            <w:r w:rsidRPr="004022EE">
              <w:rPr>
                <w:rFonts w:ascii="Arial" w:hAnsi="Arial" w:cs="Arial"/>
                <w:sz w:val="16"/>
                <w:szCs w:val="16"/>
              </w:rPr>
              <w:t>-R17</w:t>
            </w:r>
          </w:p>
        </w:tc>
        <w:tc>
          <w:tcPr>
            <w:tcW w:w="1266" w:type="dxa"/>
          </w:tcPr>
          <w:p w14:paraId="238ACC5F"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aomenc &lt;tag&gt;</w:t>
            </w:r>
          </w:p>
        </w:tc>
        <w:tc>
          <w:tcPr>
            <w:tcW w:w="1266" w:type="dxa"/>
          </w:tcPr>
          <w:p w14:paraId="1ECF0BC4" w14:textId="6F5E6157"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S2-AV1</w:t>
            </w:r>
            <w:r w:rsidR="00F16922" w:rsidRPr="004022EE">
              <w:rPr>
                <w:rFonts w:ascii="Arial" w:hAnsi="Arial" w:cs="Arial"/>
                <w:sz w:val="16"/>
                <w:szCs w:val="16"/>
              </w:rPr>
              <w:t>-02</w:t>
            </w:r>
          </w:p>
        </w:tc>
        <w:tc>
          <w:tcPr>
            <w:tcW w:w="1971" w:type="dxa"/>
          </w:tcPr>
          <w:p w14:paraId="08031AF9" w14:textId="77777777" w:rsidR="00F16922" w:rsidRPr="004022EE" w:rsidRDefault="00F16922"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4022EE">
              <w:rPr>
                <w:rFonts w:ascii="Arial" w:hAnsi="Arial" w:cs="Arial"/>
                <w:sz w:val="16"/>
                <w:szCs w:val="16"/>
              </w:rPr>
              <w:t>QP: [</w:t>
            </w:r>
            <w:r>
              <w:rPr>
                <w:rFonts w:ascii="Arial" w:hAnsi="Arial" w:cs="Arial"/>
                <w:sz w:val="16"/>
                <w:szCs w:val="16"/>
              </w:rPr>
              <w:t>27,39,49,59,63</w:t>
            </w:r>
            <w:r w:rsidRPr="004022EE">
              <w:rPr>
                <w:rFonts w:ascii="Arial" w:hAnsi="Arial" w:cs="Arial"/>
                <w:sz w:val="16"/>
                <w:szCs w:val="16"/>
              </w:rPr>
              <w:t>]</w:t>
            </w:r>
          </w:p>
        </w:tc>
        <w:tc>
          <w:tcPr>
            <w:tcW w:w="1726" w:type="dxa"/>
          </w:tcPr>
          <w:p w14:paraId="7A2E81D8" w14:textId="5B8C9FEC" w:rsidR="00F16922" w:rsidRPr="004022EE" w:rsidRDefault="009366E9" w:rsidP="00280862">
            <w:pPr>
              <w:keepNext/>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S2-T</w:t>
            </w:r>
            <w:r w:rsidR="00F16922" w:rsidRPr="004022EE">
              <w:rPr>
                <w:rFonts w:ascii="Arial" w:hAnsi="Arial" w:cs="Arial"/>
                <w:sz w:val="16"/>
                <w:szCs w:val="16"/>
              </w:rPr>
              <w:t>17-</w:t>
            </w:r>
            <w:r w:rsidR="00F16922">
              <w:rPr>
                <w:rFonts w:ascii="Arial" w:hAnsi="Arial" w:cs="Arial"/>
                <w:sz w:val="16"/>
                <w:szCs w:val="16"/>
              </w:rPr>
              <w:t>AV1</w:t>
            </w:r>
            <w:r w:rsidR="00F16922" w:rsidRPr="004022EE">
              <w:rPr>
                <w:rFonts w:ascii="Arial" w:hAnsi="Arial" w:cs="Arial"/>
                <w:sz w:val="16"/>
                <w:szCs w:val="16"/>
              </w:rPr>
              <w:t>-&lt;QP&gt;</w:t>
            </w:r>
          </w:p>
        </w:tc>
      </w:tr>
    </w:tbl>
    <w:p w14:paraId="376D5D38" w14:textId="77777777" w:rsidR="00F16922" w:rsidRDefault="00F16922" w:rsidP="00F16922">
      <w:pPr>
        <w:spacing w:after="120"/>
        <w:rPr>
          <w:ins w:id="47" w:author="John C. Simmons" w:date="2021-12-12T13:29:00Z"/>
        </w:rPr>
      </w:pPr>
      <w:bookmarkStart w:id="48" w:name="_heading=h.3rdcrjn" w:colFirst="0" w:colLast="0"/>
      <w:bookmarkEnd w:id="48"/>
    </w:p>
    <w:p w14:paraId="1424C49E" w14:textId="77777777" w:rsidR="00694FBC" w:rsidRPr="00694FBC" w:rsidRDefault="00694FBC" w:rsidP="00694FBC">
      <w:pPr>
        <w:spacing w:after="0" w:line="276" w:lineRule="auto"/>
        <w:rPr>
          <w:ins w:id="49" w:author="John C. Simmons" w:date="2021-12-12T13:29:00Z"/>
        </w:rPr>
      </w:pPr>
      <w:ins w:id="50" w:author="John C. Simmons" w:date="2021-12-12T13:29:00Z">
        <w:r w:rsidRPr="00694FBC">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1300B076" w14:textId="77777777" w:rsidR="00694FBC" w:rsidRDefault="00694FBC" w:rsidP="00F16922">
      <w:pPr>
        <w:spacing w:after="120"/>
      </w:pPr>
    </w:p>
    <w:p w14:paraId="799DF160" w14:textId="6AFBA329" w:rsidR="00F16922" w:rsidRDefault="00A73B00" w:rsidP="00F16922">
      <w:pPr>
        <w:pStyle w:val="Heading5"/>
      </w:pPr>
      <w:bookmarkStart w:id="51" w:name="_Toc89699617"/>
      <w:r>
        <w:t>8.4.2.</w:t>
      </w:r>
      <w:r w:rsidR="00F16922">
        <w:t>3.2</w:t>
      </w:r>
      <w:r w:rsidR="00F16922">
        <w:tab/>
        <w:t>Common Parameters and Settings</w:t>
      </w:r>
      <w:bookmarkEnd w:id="51"/>
    </w:p>
    <w:p w14:paraId="3B41ED61" w14:textId="77777777" w:rsidR="00F16922" w:rsidRPr="008E3302" w:rsidRDefault="00F16922" w:rsidP="00F16922">
      <w:pPr>
        <w:spacing w:after="120"/>
      </w:pPr>
      <w:bookmarkStart w:id="52" w:name="_heading=h.26in1rg" w:colFirst="0" w:colLast="0"/>
      <w:bookmarkEnd w:id="52"/>
      <w:r w:rsidRPr="008E3302">
        <w:t xml:space="preserve">For both SDR and HDR the following common Scenario </w:t>
      </w:r>
      <w:r>
        <w:t>2</w:t>
      </w:r>
      <w:r w:rsidRPr="008E3302">
        <w:t xml:space="preserve">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4A0DAEBB" w14:textId="77777777" w:rsidTr="00994645">
        <w:tc>
          <w:tcPr>
            <w:tcW w:w="3514" w:type="dxa"/>
            <w:shd w:val="clear" w:color="auto" w:fill="auto"/>
          </w:tcPr>
          <w:p w14:paraId="6B3C85AA"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--auto-alt-ref=1</w:t>
            </w:r>
          </w:p>
        </w:tc>
        <w:tc>
          <w:tcPr>
            <w:tcW w:w="6127" w:type="dxa"/>
          </w:tcPr>
          <w:p w14:paraId="0BE0CC63"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 xml:space="preserve">parameter to specify how alternative reference frames are determined in random access configuration. only 1 is supported. </w:t>
            </w:r>
          </w:p>
        </w:tc>
      </w:tr>
      <w:tr w:rsidR="00F16922" w:rsidRPr="008E3302" w14:paraId="32CB97F4" w14:textId="77777777" w:rsidTr="00994645">
        <w:tc>
          <w:tcPr>
            <w:tcW w:w="3514" w:type="dxa"/>
            <w:shd w:val="clear" w:color="auto" w:fill="auto"/>
          </w:tcPr>
          <w:p w14:paraId="09F521B1"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 xml:space="preserve">--lag-in-frames=35 </w:t>
            </w:r>
          </w:p>
        </w:tc>
        <w:tc>
          <w:tcPr>
            <w:tcW w:w="6127" w:type="dxa"/>
          </w:tcPr>
          <w:p w14:paraId="1E27DCBA" w14:textId="77777777" w:rsidR="00F16922" w:rsidRDefault="00F16922" w:rsidP="005A23A5">
            <w:pPr>
              <w:spacing w:after="60" w:line="259" w:lineRule="auto"/>
              <w:rPr>
                <w:ins w:id="53" w:author="John C. Simmons" w:date="2021-12-12T13:30:00Z"/>
                <w:rFonts w:eastAsia="Calibri"/>
                <w:sz w:val="16"/>
                <w:szCs w:val="16"/>
                <w:lang w:val="en-US" w:eastAsia="en-GB"/>
              </w:rPr>
            </w:pPr>
            <w:r w:rsidRPr="008E3302">
              <w:rPr>
                <w:rFonts w:eastAsia="Calibri"/>
                <w:sz w:val="16"/>
                <w:szCs w:val="16"/>
                <w:lang w:val="en-US" w:eastAsia="en-GB"/>
              </w:rPr>
              <w:t xml:space="preserve">This parameter is typically set to be the sub-GOP size + 3. Since sub-GOP size </w:t>
            </w:r>
            <w:ins w:id="54" w:author="John C. Simmons" w:date="2021-12-12T13:30:00Z">
              <w:r w:rsidR="004D7D52">
                <w:rPr>
                  <w:rFonts w:eastAsia="Calibri"/>
                  <w:sz w:val="16"/>
                  <w:szCs w:val="16"/>
                  <w:lang w:val="en-US" w:eastAsia="en-GB"/>
                </w:rPr>
                <w:t xml:space="preserve">for random access </w:t>
              </w:r>
            </w:ins>
            <w:r w:rsidRPr="008E3302">
              <w:rPr>
                <w:rFonts w:eastAsia="Calibri"/>
                <w:sz w:val="16"/>
                <w:szCs w:val="16"/>
                <w:lang w:val="en-US" w:eastAsia="en-GB"/>
              </w:rPr>
              <w:t>is 32, this parameter is set to be 35.</w:t>
            </w:r>
          </w:p>
          <w:p w14:paraId="1C1A2A0B" w14:textId="5EC10D3D" w:rsidR="00074A05" w:rsidRPr="008E3302" w:rsidRDefault="00074A05" w:rsidP="005A23A5">
            <w:pPr>
              <w:spacing w:after="60" w:line="259" w:lineRule="auto"/>
              <w:rPr>
                <w:rFonts w:eastAsia="Calibri"/>
                <w:sz w:val="16"/>
                <w:szCs w:val="16"/>
                <w:lang w:val="en-US" w:eastAsia="en-GB"/>
              </w:rPr>
            </w:pPr>
            <w:ins w:id="55" w:author="John C. Simmons" w:date="2021-12-12T13:30:00Z">
              <w:r w:rsidRPr="00EC7BD1">
                <w:rPr>
                  <w:rFonts w:eastAsia="Calibri"/>
                  <w:sz w:val="16"/>
                  <w:szCs w:val="16"/>
                  <w:lang w:val="en-US" w:eastAsia="en-GB"/>
                </w:rPr>
                <w:t>This command line argument to the configuration script represents the maximum number of input frames to buffer or look ahead.</w:t>
              </w:r>
            </w:ins>
          </w:p>
        </w:tc>
      </w:tr>
      <w:tr w:rsidR="00F16922" w:rsidRPr="008E3302" w14:paraId="1B561370" w14:textId="77777777" w:rsidTr="00994645">
        <w:tc>
          <w:tcPr>
            <w:tcW w:w="3514" w:type="dxa"/>
            <w:shd w:val="clear" w:color="auto" w:fill="auto"/>
          </w:tcPr>
          <w:p w14:paraId="479128B5"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--use-fixed-qp-offsets=1</w:t>
            </w:r>
          </w:p>
        </w:tc>
        <w:tc>
          <w:tcPr>
            <w:tcW w:w="6127" w:type="dxa"/>
          </w:tcPr>
          <w:p w14:paraId="26D38305" w14:textId="77777777" w:rsidR="00F16922" w:rsidRPr="008E3302" w:rsidRDefault="00F16922" w:rsidP="005A23A5">
            <w:pPr>
              <w:spacing w:after="60" w:line="259" w:lineRule="auto"/>
              <w:rPr>
                <w:rFonts w:eastAsia="Calibri"/>
                <w:sz w:val="16"/>
                <w:szCs w:val="16"/>
                <w:lang w:val="en-US" w:eastAsia="en-GB"/>
              </w:rPr>
            </w:pPr>
            <w:r w:rsidRPr="008E3302">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994645" w:rsidRPr="008E3302" w14:paraId="7D68DE1D" w14:textId="77777777" w:rsidTr="00994645">
        <w:trPr>
          <w:ins w:id="56" w:author="John C. Simmons" w:date="2021-12-12T13:31:00Z"/>
        </w:trPr>
        <w:tc>
          <w:tcPr>
            <w:tcW w:w="3514" w:type="dxa"/>
            <w:shd w:val="clear" w:color="auto" w:fill="auto"/>
          </w:tcPr>
          <w:p w14:paraId="08F5703D" w14:textId="475D9100" w:rsidR="00994645" w:rsidRPr="008E3302" w:rsidRDefault="00994645" w:rsidP="00994645">
            <w:pPr>
              <w:spacing w:after="60" w:line="259" w:lineRule="auto"/>
              <w:rPr>
                <w:ins w:id="57" w:author="John C. Simmons" w:date="2021-12-12T13:31:00Z"/>
                <w:rFonts w:ascii="Courier New" w:eastAsia="Courier New" w:hAnsi="Courier New" w:cs="Courier New"/>
                <w:sz w:val="14"/>
                <w:szCs w:val="14"/>
                <w:lang w:val="en-US" w:eastAsia="en-GB"/>
              </w:rPr>
            </w:pPr>
            <w:ins w:id="58" w:author="John C. Simmons" w:date="2021-12-12T13:31:00Z">
              <w:r w:rsidRPr="00D638C8">
                <w:rPr>
                  <w:rFonts w:ascii="Courier New" w:eastAsia="Courier New" w:hAnsi="Courier New" w:cs="Courier New"/>
                  <w:sz w:val="14"/>
                  <w:szCs w:val="14"/>
                  <w:lang w:val="en-US" w:eastAsia="en-GB"/>
                </w:rPr>
                <w:t>--fwd-kf-dist=&lt;</w:t>
              </w:r>
              <w:r>
                <w:rPr>
                  <w:rFonts w:ascii="Courier New" w:eastAsia="Courier New" w:hAnsi="Courier New" w:cs="Courier New"/>
                  <w:sz w:val="14"/>
                  <w:szCs w:val="14"/>
                  <w:lang w:val="en-US" w:eastAsia="en-GB"/>
                </w:rPr>
                <w:t>IntraPeriod</w:t>
              </w:r>
              <w:r w:rsidRPr="00D638C8">
                <w:rPr>
                  <w:rFonts w:ascii="Courier New" w:eastAsia="Courier New" w:hAnsi="Courier New" w:cs="Courier New"/>
                  <w:sz w:val="14"/>
                  <w:szCs w:val="14"/>
                  <w:lang w:val="en-US" w:eastAsia="en-GB"/>
                </w:rPr>
                <w:t>&gt;</w:t>
              </w:r>
            </w:ins>
          </w:p>
        </w:tc>
        <w:tc>
          <w:tcPr>
            <w:tcW w:w="6127" w:type="dxa"/>
          </w:tcPr>
          <w:p w14:paraId="4ADF8E74" w14:textId="6B90815E" w:rsidR="00994645" w:rsidRPr="008E3302" w:rsidRDefault="00994645" w:rsidP="00994645">
            <w:pPr>
              <w:spacing w:after="60" w:line="259" w:lineRule="auto"/>
              <w:rPr>
                <w:ins w:id="59" w:author="John C. Simmons" w:date="2021-12-12T13:31:00Z"/>
                <w:rFonts w:eastAsia="Calibri"/>
                <w:sz w:val="16"/>
                <w:szCs w:val="16"/>
                <w:lang w:val="en-US" w:eastAsia="en-GB"/>
              </w:rPr>
            </w:pPr>
            <w:ins w:id="60" w:author="John C. Simmons" w:date="2021-12-12T13:31:00Z">
              <w:r w:rsidRPr="00D638C8">
                <w:rPr>
                  <w:rFonts w:eastAsia="Calibri"/>
                  <w:sz w:val="16"/>
                  <w:szCs w:val="16"/>
                  <w:lang w:val="en-US" w:eastAsia="en-GB"/>
                </w:rPr>
                <w:t xml:space="preserve">This command line argument to the configuration script is only used in open GOP scenarios. It sets the distance between successive forward keyframes. Hierarchical prediction is enabled when sub-GOP size and hierarchical layers are specified through other parameters. </w:t>
              </w:r>
            </w:ins>
          </w:p>
        </w:tc>
      </w:tr>
      <w:tr w:rsidR="00994645" w:rsidRPr="008E3302" w14:paraId="5C8DBB3F" w14:textId="77777777" w:rsidTr="00994645">
        <w:trPr>
          <w:ins w:id="61" w:author="John C. Simmons" w:date="2021-12-12T13:31:00Z"/>
        </w:trPr>
        <w:tc>
          <w:tcPr>
            <w:tcW w:w="3514" w:type="dxa"/>
            <w:shd w:val="clear" w:color="auto" w:fill="auto"/>
          </w:tcPr>
          <w:p w14:paraId="3478FEC8" w14:textId="21BFE138" w:rsidR="00994645" w:rsidRPr="008E3302" w:rsidRDefault="00994645" w:rsidP="00994645">
            <w:pPr>
              <w:spacing w:after="60" w:line="259" w:lineRule="auto"/>
              <w:rPr>
                <w:ins w:id="62" w:author="John C. Simmons" w:date="2021-12-12T13:31:00Z"/>
                <w:rFonts w:ascii="Courier New" w:eastAsia="Courier New" w:hAnsi="Courier New" w:cs="Courier New"/>
                <w:sz w:val="14"/>
                <w:szCs w:val="14"/>
                <w:lang w:val="en-US" w:eastAsia="en-GB"/>
              </w:rPr>
            </w:pPr>
            <w:ins w:id="63" w:author="John C. Simmons" w:date="2021-12-12T13:31: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ins>
          </w:p>
        </w:tc>
        <w:tc>
          <w:tcPr>
            <w:tcW w:w="6127" w:type="dxa"/>
          </w:tcPr>
          <w:p w14:paraId="20D31307" w14:textId="592FF4BD" w:rsidR="00994645" w:rsidRPr="008E3302" w:rsidRDefault="00994645" w:rsidP="00994645">
            <w:pPr>
              <w:spacing w:after="60" w:line="259" w:lineRule="auto"/>
              <w:rPr>
                <w:ins w:id="64" w:author="John C. Simmons" w:date="2021-12-12T13:31:00Z"/>
                <w:rFonts w:eastAsia="Calibri"/>
                <w:sz w:val="16"/>
                <w:szCs w:val="16"/>
                <w:lang w:val="en-US" w:eastAsia="en-GB"/>
              </w:rPr>
            </w:pPr>
            <w:ins w:id="65" w:author="John C. Simmons" w:date="2021-12-12T13:31:00Z">
              <w:r>
                <w:rPr>
                  <w:rFonts w:eastAsia="Calibri"/>
                  <w:sz w:val="16"/>
                  <w:szCs w:val="16"/>
                  <w:lang w:val="en-US" w:eastAsia="en-GB"/>
                </w:rPr>
                <w:t>Set the GOPSize to 32 for all random-access content.</w:t>
              </w:r>
            </w:ins>
          </w:p>
        </w:tc>
      </w:tr>
    </w:tbl>
    <w:p w14:paraId="32FEE6DE" w14:textId="77777777" w:rsidR="000D2C9F" w:rsidRPr="000D2C9F" w:rsidRDefault="000D2C9F" w:rsidP="000D2C9F">
      <w:pPr>
        <w:shd w:val="clear" w:color="auto" w:fill="FFFF00"/>
        <w:jc w:val="center"/>
        <w:rPr>
          <w:sz w:val="36"/>
          <w:szCs w:val="36"/>
        </w:rPr>
      </w:pPr>
      <w:r w:rsidRPr="000D2C9F">
        <w:rPr>
          <w:sz w:val="36"/>
          <w:szCs w:val="36"/>
        </w:rPr>
        <w:t>End Change 3</w:t>
      </w:r>
    </w:p>
    <w:p w14:paraId="668452DB" w14:textId="6C798833" w:rsidR="00F16922" w:rsidRDefault="00BB192B" w:rsidP="00F16922">
      <w:pPr>
        <w:keepLines/>
        <w:pBdr>
          <w:top w:val="nil"/>
          <w:left w:val="nil"/>
          <w:bottom w:val="nil"/>
          <w:right w:val="nil"/>
          <w:between w:val="nil"/>
        </w:pBdr>
        <w:ind w:left="1135" w:hanging="851"/>
        <w:rPr>
          <w:color w:val="FF0000"/>
        </w:rPr>
      </w:pPr>
      <w:r>
        <w:rPr>
          <w:rFonts w:ascii="Courier New" w:hAnsi="Courier New" w:cs="Courier New"/>
        </w:rPr>
        <w:t xml:space="preserve"> </w:t>
      </w:r>
    </w:p>
    <w:p w14:paraId="2376D159" w14:textId="77777777" w:rsidR="0095690F" w:rsidRPr="0095690F" w:rsidRDefault="0095690F" w:rsidP="0095690F">
      <w:pPr>
        <w:shd w:val="clear" w:color="auto" w:fill="FFFF00"/>
        <w:jc w:val="center"/>
        <w:rPr>
          <w:sz w:val="36"/>
          <w:szCs w:val="36"/>
        </w:rPr>
      </w:pPr>
      <w:r w:rsidRPr="0095690F">
        <w:rPr>
          <w:sz w:val="36"/>
          <w:szCs w:val="36"/>
        </w:rPr>
        <w:t>Change 4</w:t>
      </w:r>
    </w:p>
    <w:p w14:paraId="7D6B9636" w14:textId="1790E9F4" w:rsidR="00F16922" w:rsidRDefault="00A73B00" w:rsidP="00F16922">
      <w:pPr>
        <w:pStyle w:val="Heading4"/>
      </w:pPr>
      <w:bookmarkStart w:id="66" w:name="_Toc89699621"/>
      <w:r>
        <w:t>8.4.2.</w:t>
      </w:r>
      <w:r w:rsidR="00F16922">
        <w:t>4</w:t>
      </w:r>
      <w:r w:rsidR="00F16922">
        <w:tab/>
        <w:t>Scenario 3: Screen Content Scenario</w:t>
      </w:r>
      <w:bookmarkEnd w:id="66"/>
    </w:p>
    <w:p w14:paraId="236EA315" w14:textId="2D6BEE96" w:rsidR="00F16922" w:rsidRDefault="00A73B00" w:rsidP="00F16922">
      <w:pPr>
        <w:pStyle w:val="Heading5"/>
      </w:pPr>
      <w:bookmarkStart w:id="67" w:name="_Toc89699622"/>
      <w:r>
        <w:t>8.4.2.</w:t>
      </w:r>
      <w:r w:rsidR="00F16922">
        <w:t>4.1</w:t>
      </w:r>
      <w:r w:rsidR="00F16922">
        <w:tab/>
        <w:t>Overview</w:t>
      </w:r>
      <w:bookmarkEnd w:id="67"/>
    </w:p>
    <w:p w14:paraId="66733411" w14:textId="20ACCC22" w:rsidR="00F16922" w:rsidRDefault="00F16922" w:rsidP="00F16922">
      <w:pPr>
        <w:spacing w:after="120"/>
      </w:pPr>
      <w:r>
        <w:t xml:space="preserve">Table </w:t>
      </w:r>
      <w:r w:rsidR="00A73B00">
        <w:t>8.4.2.</w:t>
      </w:r>
      <w:r>
        <w:t xml:space="preserve">4.1-1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6E20741C" w14:textId="53C8518B" w:rsidR="00304F36" w:rsidRDefault="00304F36" w:rsidP="00F16922">
      <w:pPr>
        <w:spacing w:after="120"/>
      </w:pPr>
      <w:r w:rsidRPr="00560174">
        <w:t xml:space="preserve">The details are also provided here: </w:t>
      </w:r>
      <w:r w:rsidRPr="00632EA8">
        <w:t>https://dash-large-files.akamaized.</w:t>
      </w:r>
      <w:commentRangeStart w:id="68"/>
      <w:r w:rsidRPr="00632EA8">
        <w:t>net</w:t>
      </w:r>
      <w:commentRangeEnd w:id="68"/>
      <w:r w:rsidR="006045E4">
        <w:rPr>
          <w:rStyle w:val="CommentReference"/>
        </w:rPr>
        <w:commentReference w:id="68"/>
      </w:r>
      <w:r w:rsidRPr="00632EA8">
        <w:t>/WAVE/3GPP/5GVideo/Bitstreams/Scenario-</w:t>
      </w:r>
      <w:r>
        <w:t>3</w:t>
      </w:r>
      <w:r w:rsidRPr="00632EA8">
        <w:t>-</w:t>
      </w:r>
      <w:r w:rsidR="009248D4">
        <w:t>Screen</w:t>
      </w:r>
      <w:r w:rsidRPr="00632EA8">
        <w:t>/</w:t>
      </w:r>
      <w:r>
        <w:t>AV1</w:t>
      </w:r>
      <w:r w:rsidRPr="00632EA8">
        <w:t>/streams.csv</w:t>
      </w:r>
      <w:r w:rsidRPr="00560174">
        <w:t>.</w:t>
      </w:r>
    </w:p>
    <w:p w14:paraId="6CA16F67" w14:textId="201FED73" w:rsidR="00F16922" w:rsidRDefault="00F16922" w:rsidP="00F16922">
      <w:pPr>
        <w:pStyle w:val="TH"/>
      </w:pPr>
      <w:r>
        <w:t xml:space="preserve">Table </w:t>
      </w:r>
      <w:r w:rsidR="00A73B00">
        <w:t>8.4.2.</w:t>
      </w:r>
      <w:r>
        <w:t xml:space="preserve">4.1-1 </w:t>
      </w:r>
      <w:r w:rsidRPr="00943210">
        <w:t xml:space="preserve">Test Tuple generation with </w:t>
      </w:r>
      <w:r>
        <w:t>AV1</w:t>
      </w:r>
      <w:r w:rsidRPr="00943210">
        <w:t xml:space="preserve"> for Screen Content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62"/>
        <w:gridCol w:w="890"/>
        <w:gridCol w:w="1012"/>
        <w:gridCol w:w="1298"/>
        <w:gridCol w:w="1510"/>
        <w:gridCol w:w="1812"/>
        <w:gridCol w:w="1947"/>
      </w:tblGrid>
      <w:tr w:rsidR="00F16922" w:rsidRPr="00C42E5C" w14:paraId="057A5E37" w14:textId="77777777" w:rsidTr="000158C6">
        <w:trPr>
          <w:cantSplit/>
          <w:tblHeader/>
        </w:trPr>
        <w:tc>
          <w:tcPr>
            <w:tcW w:w="1162" w:type="dxa"/>
            <w:tcBorders>
              <w:top w:val="single" w:sz="4" w:space="0" w:color="FFFFFF"/>
              <w:left w:val="single" w:sz="4" w:space="0" w:color="FFFFFF"/>
              <w:bottom w:val="single" w:sz="4" w:space="0" w:color="FFFFFF"/>
              <w:right w:val="nil"/>
            </w:tcBorders>
            <w:shd w:val="clear" w:color="auto" w:fill="A5A5A5"/>
            <w:hideMark/>
          </w:tcPr>
          <w:p w14:paraId="083BAC98"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Key</w:t>
            </w:r>
          </w:p>
        </w:tc>
        <w:tc>
          <w:tcPr>
            <w:tcW w:w="890" w:type="dxa"/>
            <w:tcBorders>
              <w:top w:val="single" w:sz="4" w:space="0" w:color="FFFFFF"/>
              <w:left w:val="nil"/>
              <w:bottom w:val="single" w:sz="4" w:space="0" w:color="FFFFFF"/>
              <w:right w:val="nil"/>
            </w:tcBorders>
            <w:shd w:val="clear" w:color="auto" w:fill="A5A5A5"/>
            <w:hideMark/>
          </w:tcPr>
          <w:p w14:paraId="74590587"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Clause</w:t>
            </w:r>
          </w:p>
        </w:tc>
        <w:tc>
          <w:tcPr>
            <w:tcW w:w="1012" w:type="dxa"/>
            <w:tcBorders>
              <w:top w:val="single" w:sz="4" w:space="0" w:color="FFFFFF"/>
              <w:left w:val="nil"/>
              <w:bottom w:val="single" w:sz="4" w:space="0" w:color="FFFFFF"/>
              <w:right w:val="nil"/>
            </w:tcBorders>
            <w:shd w:val="clear" w:color="auto" w:fill="A5A5A5"/>
            <w:hideMark/>
          </w:tcPr>
          <w:p w14:paraId="163602BB"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Sequence</w:t>
            </w:r>
          </w:p>
        </w:tc>
        <w:tc>
          <w:tcPr>
            <w:tcW w:w="1298" w:type="dxa"/>
            <w:tcBorders>
              <w:top w:val="single" w:sz="4" w:space="0" w:color="FFFFFF"/>
              <w:left w:val="nil"/>
              <w:bottom w:val="single" w:sz="4" w:space="0" w:color="FFFFFF"/>
              <w:right w:val="nil"/>
            </w:tcBorders>
            <w:shd w:val="clear" w:color="auto" w:fill="A5A5A5"/>
            <w:hideMark/>
          </w:tcPr>
          <w:p w14:paraId="31138EFC"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Reference Encoder</w:t>
            </w:r>
          </w:p>
        </w:tc>
        <w:tc>
          <w:tcPr>
            <w:tcW w:w="1510" w:type="dxa"/>
            <w:tcBorders>
              <w:top w:val="single" w:sz="4" w:space="0" w:color="FFFFFF"/>
              <w:left w:val="nil"/>
              <w:bottom w:val="single" w:sz="4" w:space="0" w:color="FFFFFF"/>
              <w:right w:val="nil"/>
            </w:tcBorders>
            <w:shd w:val="clear" w:color="auto" w:fill="A5A5A5"/>
            <w:hideMark/>
          </w:tcPr>
          <w:p w14:paraId="56612539"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Configuration</w:t>
            </w:r>
          </w:p>
        </w:tc>
        <w:tc>
          <w:tcPr>
            <w:tcW w:w="1812" w:type="dxa"/>
            <w:tcBorders>
              <w:top w:val="single" w:sz="4" w:space="0" w:color="FFFFFF"/>
              <w:left w:val="nil"/>
              <w:bottom w:val="single" w:sz="4" w:space="0" w:color="FFFFFF"/>
              <w:right w:val="nil"/>
            </w:tcBorders>
            <w:shd w:val="clear" w:color="auto" w:fill="A5A5A5"/>
            <w:hideMark/>
          </w:tcPr>
          <w:p w14:paraId="67DDE714"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Variations</w:t>
            </w:r>
          </w:p>
        </w:tc>
        <w:tc>
          <w:tcPr>
            <w:tcW w:w="1947" w:type="dxa"/>
            <w:tcBorders>
              <w:top w:val="single" w:sz="4" w:space="0" w:color="FFFFFF"/>
              <w:left w:val="nil"/>
              <w:bottom w:val="single" w:sz="4" w:space="0" w:color="FFFFFF"/>
              <w:right w:val="single" w:sz="4" w:space="0" w:color="FFFFFF"/>
            </w:tcBorders>
            <w:shd w:val="clear" w:color="auto" w:fill="A5A5A5"/>
            <w:hideMark/>
          </w:tcPr>
          <w:p w14:paraId="46F6CF45" w14:textId="77777777" w:rsidR="00F16922" w:rsidRPr="00C42E5C" w:rsidRDefault="00F16922" w:rsidP="005A23A5">
            <w:pPr>
              <w:pStyle w:val="TAH"/>
              <w:keepNext w:val="0"/>
              <w:keepLines w:val="0"/>
              <w:rPr>
                <w:rFonts w:cs="Arial"/>
                <w:b w:val="0"/>
                <w:bCs/>
                <w:color w:val="FFFFFF"/>
                <w:sz w:val="16"/>
                <w:szCs w:val="16"/>
                <w:lang w:val="en-US" w:eastAsia="fr-FR"/>
              </w:rPr>
            </w:pPr>
            <w:r w:rsidRPr="00C42E5C">
              <w:rPr>
                <w:rFonts w:cs="Arial"/>
                <w:b w:val="0"/>
                <w:bCs/>
                <w:color w:val="FFFFFF"/>
                <w:sz w:val="16"/>
                <w:szCs w:val="16"/>
                <w:lang w:val="en-US" w:eastAsia="fr-FR"/>
              </w:rPr>
              <w:t>Anchor Key</w:t>
            </w:r>
          </w:p>
        </w:tc>
      </w:tr>
      <w:tr w:rsidR="00F16922" w:rsidRPr="00C42E5C" w14:paraId="3C6320B2"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27D16C8" w14:textId="3A12D25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01-</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DFD657" w14:textId="03E517F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2E9FB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B2471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5CF5E6" w14:textId="5EBA491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523E2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27A147" w14:textId="75D6FCEE"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46D159C"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1EA28D3" w14:textId="76A2EC9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02-</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F2D1087" w14:textId="06D61C2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DFD7C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657A6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15B975" w14:textId="4D48705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78708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81DFA2" w14:textId="48035E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43681D07"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7E2A749" w14:textId="197F3CE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03-</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387C66" w14:textId="5F01E1F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094FE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4C7FD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D0D989" w14:textId="13F6B4C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36175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2B2645" w14:textId="0B7F755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03-</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3E01172"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C2E67F8" w14:textId="617E8DD6"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04-</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574113" w14:textId="6645F77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6867A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95CF49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2021EA" w14:textId="1A32AB0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C1FEE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D99BE" w14:textId="5A17447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04-</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C458CAF"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60A3354" w14:textId="3B98C10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05-</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601388" w14:textId="2532DE4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D9FF2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61F591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A96CE2" w14:textId="60A3F45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C2E8A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6329C0" w14:textId="2254037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05-</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7E53BA5"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332D890" w14:textId="37DB6F0D"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06-</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AACEA0" w14:textId="2B85378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C5A07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FA92AD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DCD2C5" w14:textId="501CEBA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8E9B9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F4E440" w14:textId="016F07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06-</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50E341A"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02E2553" w14:textId="3ED23033"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07-</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5AA8B5" w14:textId="30B0470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07138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83F721"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ACA0D3" w14:textId="7B680C4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A2B7D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727563" w14:textId="49CB647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07-</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4EBADC2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CF19AD2" w14:textId="4AF968CC"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08-</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CD27CE" w14:textId="75A1C39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7CE88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F20D1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EDEB9A" w14:textId="05E93A4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74332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DB78ED" w14:textId="1AD7306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08-</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3B69D2B5"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19CF658" w14:textId="47AEC5B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09-</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A38BED" w14:textId="59D94ED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3BC39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CC209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0A6644" w14:textId="148BC4E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0227D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BEC3CA" w14:textId="6148BAF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09-</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84119F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5C537AD" w14:textId="4E8DF57F"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10-</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F5E474" w14:textId="00B2B05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94A129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B87D5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5ACE21E" w14:textId="4E6913A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6B9A9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16C99B" w14:textId="4972E60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10-</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067851A"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48E370F" w14:textId="3998A5F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11-</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E2E682" w14:textId="622343A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B1DB9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4161C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10527" w14:textId="55183E9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3F9EA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B665AD" w14:textId="6BEFCFC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3DF065F6"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E69F576" w14:textId="0A091AC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12-</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1FA807D" w14:textId="7DE7664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2034B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93539C"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FB3635" w14:textId="4FE35B2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5B3B0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F3BEED" w14:textId="755A2828"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6C85AE8"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845C5E" w14:textId="4EF4E1F5"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13-</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D85F5C" w14:textId="314B02AA"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CF24C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2C22C9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35C8AB" w14:textId="4687E68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600ED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26AD04" w14:textId="22CE7F4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13-</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8F84363"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F5431DA" w14:textId="1A03723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14-</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093B2E" w14:textId="25B2040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303C6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89725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F52FCE" w14:textId="6132ADB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37B96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D01D13" w14:textId="5B1EAA3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14-</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0A2364D"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73DEC81" w14:textId="1B8C942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15-</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A6EBE6" w14:textId="395088C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B4CAF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DC567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ED745D" w14:textId="752C7AD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95CD8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FB9C25" w14:textId="2E6BCAC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15-</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B8E6FED"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A09C8F0" w14:textId="0010E7F3"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16-</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6E9C66" w14:textId="619D3CF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72A1A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AFC6F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7139DE" w14:textId="5ABD881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C5B35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7E0B90" w14:textId="353046B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16-</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FB2887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2689E0E" w14:textId="7F8BC79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17-</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845973" w14:textId="6839EDA2"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686CD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253D31"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951A7" w14:textId="7BF6B79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AE26C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1228C3" w14:textId="33278F7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17-</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676AA922"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F2A5650" w14:textId="2E0C049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18-</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3DF210" w14:textId="115E486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7C0FB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742A17"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67F6DD3" w14:textId="75A2355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A5293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2AA78E" w14:textId="5B5AB28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18-</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990A85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1E76030" w14:textId="0F85AD7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19-</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61B4F5" w14:textId="690B739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67D23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F8E6E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7BEA146" w14:textId="79B46D6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3E029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F59CE4" w14:textId="5005862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19-</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2E84382"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D975026" w14:textId="1A821326"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20-</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0EA9858" w14:textId="775F986A"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E3604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F25F6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4224B8" w14:textId="2D3D0C0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C8772D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34CC32B" w14:textId="33CE2D40"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20-</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6B3CCD2E"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3728181" w14:textId="3A99AE4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21-</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DF234F" w14:textId="29670BC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5A417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8EAC8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7C99C5" w14:textId="0C03BD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23EA5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5E2DCC9" w14:textId="7B71047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65AEB996"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6984677" w14:textId="508D921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22-</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D3F44E" w14:textId="713C838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50539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4A2A5A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B92E63" w14:textId="76704DD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35737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9A8A0D" w14:textId="356E472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2A62FBD"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B12976A" w14:textId="70A87C6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23-</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47BB3E" w14:textId="398E9388"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E6E53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1F3F81F"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829D3F" w14:textId="594F1E5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D7478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DF4D52" w14:textId="2987862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23-</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82C8421"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C821D2E" w14:textId="44C5F9CF"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24-</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65E68" w14:textId="2DBE98F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80767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4CFC3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755732" w14:textId="0906822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9F0B5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2837501" w14:textId="2939BC0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24-</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5ABAC48C"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ED59484" w14:textId="5E481EE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lastRenderedPageBreak/>
              <w:t>S3-T</w:t>
            </w:r>
            <w:r w:rsidR="00F16922" w:rsidRPr="00C42E5C">
              <w:rPr>
                <w:rFonts w:cs="Arial"/>
                <w:b w:val="0"/>
                <w:bCs/>
                <w:color w:val="FFFFFF"/>
                <w:sz w:val="16"/>
                <w:szCs w:val="16"/>
                <w:lang w:val="en-US" w:eastAsia="fr-FR"/>
              </w:rPr>
              <w:t>25-</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AF8470" w14:textId="03FEAC9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78998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A6858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5DF37F" w14:textId="0F85B33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53435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4BA30B" w14:textId="3559A0C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25-</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3F89C2C"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A131549" w14:textId="33A9187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26-</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2476F9" w14:textId="5C3028E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F5060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F5E12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CBC3D3" w14:textId="4449BB3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245F0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5D6BAD" w14:textId="7CC7B8C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26-</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3F24F2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38C1309" w14:textId="6C2D421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27-</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C30BF2" w14:textId="3E9DC5B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AE2E4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328B9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2247B2" w14:textId="13EA7D50"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254CB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FC9BD1" w14:textId="0D4A792E"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27-</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810EB5B"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1D38E25" w14:textId="099EF27D"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28-</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00E866" w14:textId="45B5CB6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E06B6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185C3F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3BB70E9" w14:textId="00BC353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E76B7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139A3D" w14:textId="7961CEB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28-</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74B4ECD4"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C21C9B1" w14:textId="3F8558AC"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29-</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4357A8" w14:textId="6A4804E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867F0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C415D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85F0CD" w14:textId="4898D6C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73EEA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97FC40" w14:textId="4DF9DF8B"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29-</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23BE4DEB"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BEE6917" w14:textId="0C4487A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30-</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427CBB" w14:textId="67F1FD3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B808E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3B0A4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06C0CD" w14:textId="39ECC2F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F655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7FB7E3" w14:textId="653598F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30-</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0B104D36"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6BFEAAA" w14:textId="054C147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31-</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B9A61BD" w14:textId="498D2B1C"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A44B4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5E9B94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763070" w14:textId="478D617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2D096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CDE67F" w14:textId="2C6A7288"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31-</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50B1EEA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B6ED781" w14:textId="64A041FC"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sidRPr="00C42E5C">
              <w:rPr>
                <w:rFonts w:cs="Arial"/>
                <w:b w:val="0"/>
                <w:bCs/>
                <w:color w:val="FFFFFF"/>
                <w:sz w:val="16"/>
                <w:szCs w:val="16"/>
                <w:lang w:val="en-US" w:eastAsia="fr-FR"/>
              </w:rPr>
              <w:t>32-</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4E1CE5" w14:textId="47BBA71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B75D6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86F49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61F2F1" w14:textId="1ED3D97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B1AFD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DB4807C" w14:textId="20064DD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S3-T</w:t>
            </w:r>
            <w:r w:rsidR="00F16922" w:rsidRPr="00C42E5C">
              <w:rPr>
                <w:rFonts w:cs="Arial"/>
                <w:sz w:val="16"/>
                <w:szCs w:val="16"/>
                <w:lang w:val="en-US" w:eastAsia="fr-FR"/>
              </w:rPr>
              <w:t>32-</w:t>
            </w:r>
            <w:r w:rsidR="00F16922">
              <w:rPr>
                <w:rFonts w:cs="Arial"/>
                <w:sz w:val="16"/>
                <w:szCs w:val="16"/>
                <w:lang w:val="en-US" w:eastAsia="fr-FR"/>
              </w:rPr>
              <w:t>AV1</w:t>
            </w:r>
            <w:r w:rsidR="00F16922" w:rsidRPr="00C42E5C">
              <w:rPr>
                <w:rFonts w:cs="Arial"/>
                <w:sz w:val="16"/>
                <w:szCs w:val="16"/>
                <w:lang w:val="en-US" w:eastAsia="fr-FR"/>
              </w:rPr>
              <w:t>-&lt;QP&gt;</w:t>
            </w:r>
          </w:p>
        </w:tc>
      </w:tr>
      <w:tr w:rsidR="00F16922" w:rsidRPr="00C42E5C" w14:paraId="1A42FF5E"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51DAC86" w14:textId="67D96EF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70766E" w14:textId="0506EA7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7C4D6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B324F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9EE862" w14:textId="579AAE1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45D5B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24865A" w14:textId="2923DDEC"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33-</w:t>
            </w:r>
            <w:r w:rsidR="00F16922">
              <w:rPr>
                <w:rFonts w:cs="Arial"/>
                <w:bCs/>
                <w:sz w:val="16"/>
                <w:szCs w:val="16"/>
                <w:lang w:val="en-US" w:eastAsia="fr-FR"/>
              </w:rPr>
              <w:t>AV1-&lt;QP&gt;</w:t>
            </w:r>
          </w:p>
        </w:tc>
      </w:tr>
      <w:tr w:rsidR="00F16922" w:rsidRPr="00C42E5C" w14:paraId="0C7A50D5"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74B765E" w14:textId="4DC65D36"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34</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08B6FC" w14:textId="755E86E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60BC4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C24151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49BB71" w14:textId="0609646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AA8BEC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ABEB9B" w14:textId="129DE18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34-</w:t>
            </w:r>
            <w:r w:rsidR="00F16922">
              <w:rPr>
                <w:rFonts w:cs="Arial"/>
                <w:bCs/>
                <w:sz w:val="16"/>
                <w:szCs w:val="16"/>
                <w:lang w:val="en-US" w:eastAsia="fr-FR"/>
              </w:rPr>
              <w:t>AV1-&lt;QP&gt;</w:t>
            </w:r>
          </w:p>
        </w:tc>
      </w:tr>
      <w:tr w:rsidR="00F16922" w:rsidRPr="00C42E5C" w14:paraId="24381FEB"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B7BC5B5" w14:textId="6DCCFF4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5C91C9" w14:textId="466AA01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51AE7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09F4BB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28C409" w14:textId="12AE600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F5603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878FABF" w14:textId="73E0049F"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35-</w:t>
            </w:r>
            <w:r w:rsidR="00F16922">
              <w:rPr>
                <w:rFonts w:cs="Arial"/>
                <w:bCs/>
                <w:sz w:val="16"/>
                <w:szCs w:val="16"/>
                <w:lang w:val="en-US" w:eastAsia="fr-FR"/>
              </w:rPr>
              <w:t>AV1-&lt;QP&gt;</w:t>
            </w:r>
          </w:p>
        </w:tc>
      </w:tr>
      <w:tr w:rsidR="00F16922" w:rsidRPr="00C42E5C" w14:paraId="60562CC1"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82D4C7F" w14:textId="497C37E3"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DC5A9D" w14:textId="038D61F7"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C8CEE8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A7CBC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4121C8" w14:textId="1A45F00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AB9A7A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60D19D" w14:textId="226F66E6"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36-</w:t>
            </w:r>
            <w:r w:rsidR="00F16922">
              <w:rPr>
                <w:rFonts w:cs="Arial"/>
                <w:bCs/>
                <w:sz w:val="16"/>
                <w:szCs w:val="16"/>
                <w:lang w:val="en-US" w:eastAsia="fr-FR"/>
              </w:rPr>
              <w:t>AV1-&lt;QP&gt;</w:t>
            </w:r>
          </w:p>
        </w:tc>
      </w:tr>
      <w:tr w:rsidR="00F16922" w:rsidRPr="00C42E5C" w14:paraId="7881FBA8"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4FFD535" w14:textId="6131AD38"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A33E13" w14:textId="61F3E3A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91475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6B297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2308BC" w14:textId="0726BDD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12DED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FC20C6" w14:textId="7DF78F01"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37-</w:t>
            </w:r>
            <w:r w:rsidR="00F16922">
              <w:rPr>
                <w:rFonts w:cs="Arial"/>
                <w:bCs/>
                <w:sz w:val="16"/>
                <w:szCs w:val="16"/>
                <w:lang w:val="en-US" w:eastAsia="fr-FR"/>
              </w:rPr>
              <w:t>AV1-&lt;QP&gt;</w:t>
            </w:r>
          </w:p>
        </w:tc>
      </w:tr>
      <w:tr w:rsidR="00F16922" w:rsidRPr="00C42E5C" w14:paraId="18DD41F5"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DA050EC" w14:textId="3C38473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4D2EFE" w14:textId="6471238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10CE7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CE9A4D"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0276C8" w14:textId="0B340E58"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93A55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23A7D15" w14:textId="33F16D36"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38-</w:t>
            </w:r>
            <w:r w:rsidR="00F16922">
              <w:rPr>
                <w:rFonts w:cs="Arial"/>
                <w:bCs/>
                <w:sz w:val="16"/>
                <w:szCs w:val="16"/>
                <w:lang w:val="en-US" w:eastAsia="fr-FR"/>
              </w:rPr>
              <w:t>AV1-&lt;QP&gt;</w:t>
            </w:r>
          </w:p>
        </w:tc>
      </w:tr>
      <w:tr w:rsidR="00F16922" w:rsidRPr="00C42E5C" w14:paraId="702F5355"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B3817BD" w14:textId="6625C09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39</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1F3A64C" w14:textId="636C01A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3F762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A5312D"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5C785E" w14:textId="5E27094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E82931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513371" w14:textId="6D88F84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39-</w:t>
            </w:r>
            <w:r w:rsidR="00F16922">
              <w:rPr>
                <w:rFonts w:cs="Arial"/>
                <w:bCs/>
                <w:sz w:val="16"/>
                <w:szCs w:val="16"/>
                <w:lang w:val="en-US" w:eastAsia="fr-FR"/>
              </w:rPr>
              <w:t>AV1-&lt;QP&gt;</w:t>
            </w:r>
          </w:p>
        </w:tc>
      </w:tr>
      <w:tr w:rsidR="00F16922" w:rsidRPr="00C42E5C" w14:paraId="2A29AD84"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29CE98D" w14:textId="2A2E5B2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40</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B8A1DC" w14:textId="41882BD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E26546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7FF6D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B2C60C8" w14:textId="1C1E3E3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899C9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A4A2993" w14:textId="40F191A4"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40-</w:t>
            </w:r>
            <w:r w:rsidR="00F16922">
              <w:rPr>
                <w:rFonts w:cs="Arial"/>
                <w:bCs/>
                <w:sz w:val="16"/>
                <w:szCs w:val="16"/>
                <w:lang w:val="en-US" w:eastAsia="fr-FR"/>
              </w:rPr>
              <w:t>AV1-&lt;QP&gt;</w:t>
            </w:r>
          </w:p>
        </w:tc>
      </w:tr>
      <w:tr w:rsidR="00F16922" w:rsidRPr="00C42E5C" w14:paraId="3762884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BF274E0" w14:textId="093555AF"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41</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7A79A3" w14:textId="2006146C"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9927E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9C798D"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EFC547" w14:textId="274E5A9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70115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55A9DD" w14:textId="2D81FEB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41-</w:t>
            </w:r>
            <w:r w:rsidR="00F16922">
              <w:rPr>
                <w:rFonts w:cs="Arial"/>
                <w:bCs/>
                <w:sz w:val="16"/>
                <w:szCs w:val="16"/>
                <w:lang w:val="en-US" w:eastAsia="fr-FR"/>
              </w:rPr>
              <w:t>AV1-&lt;QP&gt;</w:t>
            </w:r>
          </w:p>
        </w:tc>
      </w:tr>
      <w:tr w:rsidR="00F16922" w:rsidRPr="00C42E5C" w14:paraId="1DAF0E06"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A131BE1" w14:textId="29F9C8D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42</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216BE5" w14:textId="244A33C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34EBE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4B1A9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470D1C" w14:textId="26CBEB2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CEBC3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1884E4" w14:textId="7CE0D8DB"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42-</w:t>
            </w:r>
            <w:r w:rsidR="00F16922">
              <w:rPr>
                <w:rFonts w:cs="Arial"/>
                <w:bCs/>
                <w:sz w:val="16"/>
                <w:szCs w:val="16"/>
                <w:lang w:val="en-US" w:eastAsia="fr-FR"/>
              </w:rPr>
              <w:t>AV1-&lt;QP&gt;</w:t>
            </w:r>
          </w:p>
        </w:tc>
      </w:tr>
      <w:tr w:rsidR="00F16922" w:rsidRPr="00C42E5C" w14:paraId="09651BB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FB9C4EF" w14:textId="78D7120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4C4ECF9" w14:textId="4DB00F49"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C3F8B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29E38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00B1B85" w14:textId="76C3EA63"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52B96D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472BB9" w14:textId="235E4D59"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43-</w:t>
            </w:r>
            <w:r w:rsidR="00F16922">
              <w:rPr>
                <w:rFonts w:cs="Arial"/>
                <w:bCs/>
                <w:sz w:val="16"/>
                <w:szCs w:val="16"/>
                <w:lang w:val="en-US" w:eastAsia="fr-FR"/>
              </w:rPr>
              <w:t>AV1-&lt;QP&gt;</w:t>
            </w:r>
          </w:p>
        </w:tc>
      </w:tr>
      <w:tr w:rsidR="00F16922" w:rsidRPr="00C42E5C" w14:paraId="36F1DE38"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6E52E93" w14:textId="2936613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44-AV1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3870E1" w14:textId="764748B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4F396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35A4A8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9EA37FF" w14:textId="0595FF1B"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972FD6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6FB14E" w14:textId="39D30864"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44-</w:t>
            </w:r>
            <w:r w:rsidR="00F16922">
              <w:rPr>
                <w:rFonts w:cs="Arial"/>
                <w:bCs/>
                <w:sz w:val="16"/>
                <w:szCs w:val="16"/>
                <w:lang w:val="en-US" w:eastAsia="fr-FR"/>
              </w:rPr>
              <w:t>AV1-&lt;QP&gt;</w:t>
            </w:r>
          </w:p>
        </w:tc>
      </w:tr>
      <w:tr w:rsidR="00F16922" w:rsidRPr="00C42E5C" w14:paraId="00B5AF1C"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7E6DEEF" w14:textId="3FB5DE81"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0379CC" w14:textId="27BEB07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64746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FD37A6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F0B7E30" w14:textId="7C4F401F"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F4B6E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198FFD" w14:textId="09A31FDB"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45-</w:t>
            </w:r>
            <w:r w:rsidR="00F16922">
              <w:rPr>
                <w:rFonts w:cs="Arial"/>
                <w:bCs/>
                <w:sz w:val="16"/>
                <w:szCs w:val="16"/>
                <w:lang w:val="en-US" w:eastAsia="fr-FR"/>
              </w:rPr>
              <w:t>AV1-&lt;QP&gt;</w:t>
            </w:r>
          </w:p>
        </w:tc>
      </w:tr>
      <w:tr w:rsidR="00F16922" w:rsidRPr="00C42E5C" w14:paraId="0B5F207C"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50B829D" w14:textId="5CA4EEE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9E98C7" w14:textId="598385A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57E42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D7BE0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A1C591" w14:textId="62D86BF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25404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1F3C75" w14:textId="217F25E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46-</w:t>
            </w:r>
            <w:r w:rsidR="00F16922">
              <w:rPr>
                <w:rFonts w:cs="Arial"/>
                <w:bCs/>
                <w:sz w:val="16"/>
                <w:szCs w:val="16"/>
                <w:lang w:val="en-US" w:eastAsia="fr-FR"/>
              </w:rPr>
              <w:t>AV1-&lt;QP&gt;</w:t>
            </w:r>
          </w:p>
        </w:tc>
      </w:tr>
      <w:tr w:rsidR="00F16922" w:rsidRPr="00C42E5C" w14:paraId="0D77192C"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B6DEF91" w14:textId="5C5A14D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8C6232" w14:textId="25AAACF6"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B9FEDC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72E94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06C22C8" w14:textId="66B5688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7F324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DB82BDA" w14:textId="1C522F6C"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47-</w:t>
            </w:r>
            <w:r w:rsidR="00F16922">
              <w:rPr>
                <w:rFonts w:cs="Arial"/>
                <w:bCs/>
                <w:sz w:val="16"/>
                <w:szCs w:val="16"/>
                <w:lang w:val="en-US" w:eastAsia="fr-FR"/>
              </w:rPr>
              <w:t>AV1-&lt;QP&gt;</w:t>
            </w:r>
          </w:p>
        </w:tc>
      </w:tr>
      <w:tr w:rsidR="00F16922" w:rsidRPr="00C42E5C" w14:paraId="47D004F9"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2D0D71B2" w14:textId="37FEDDB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7CF82CA" w14:textId="1FBA1EAE"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ED98A5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9E5C9E"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53E7DA" w14:textId="1A338911"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F2507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06B164" w14:textId="04916127"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48-</w:t>
            </w:r>
            <w:r w:rsidR="00F16922">
              <w:rPr>
                <w:rFonts w:cs="Arial"/>
                <w:bCs/>
                <w:sz w:val="16"/>
                <w:szCs w:val="16"/>
                <w:lang w:val="en-US" w:eastAsia="fr-FR"/>
              </w:rPr>
              <w:t>AV1-&lt;QP&gt;</w:t>
            </w:r>
          </w:p>
        </w:tc>
      </w:tr>
      <w:tr w:rsidR="00F16922" w:rsidRPr="00C42E5C" w14:paraId="4A5269F1"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25B8E6A" w14:textId="7D03BF9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49</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7336B2" w14:textId="4237AD5C"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0641B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14481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1EC485" w14:textId="02D3791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365E934"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B01CEC" w14:textId="2D3E084D"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49-</w:t>
            </w:r>
            <w:r w:rsidR="00F16922">
              <w:rPr>
                <w:rFonts w:cs="Arial"/>
                <w:bCs/>
                <w:sz w:val="16"/>
                <w:szCs w:val="16"/>
                <w:lang w:val="en-US" w:eastAsia="fr-FR"/>
              </w:rPr>
              <w:t>AV1-&lt;QP&gt;</w:t>
            </w:r>
          </w:p>
        </w:tc>
      </w:tr>
      <w:tr w:rsidR="00F16922" w:rsidRPr="00C42E5C" w14:paraId="31D2B8B1"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6B72515" w14:textId="59B84ED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50</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166AFF" w14:textId="6D028C71"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613A6B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AEF4113"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7A04F25" w14:textId="1CE0637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C08FEB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0211FEE" w14:textId="5C43392F"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50-</w:t>
            </w:r>
            <w:r w:rsidR="00F16922">
              <w:rPr>
                <w:rFonts w:cs="Arial"/>
                <w:bCs/>
                <w:sz w:val="16"/>
                <w:szCs w:val="16"/>
                <w:lang w:val="en-US" w:eastAsia="fr-FR"/>
              </w:rPr>
              <w:t>AV1-&lt;QP&gt;</w:t>
            </w:r>
          </w:p>
        </w:tc>
      </w:tr>
      <w:tr w:rsidR="00F16922" w:rsidRPr="00C42E5C" w14:paraId="3A91A617"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C041FDC" w14:textId="02FDFF8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51</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54738A7" w14:textId="15D2CC1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5530B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3AB25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1D8E052" w14:textId="45A84DF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22510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78C4075" w14:textId="180DEF92"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51-</w:t>
            </w:r>
            <w:r w:rsidR="00F16922">
              <w:rPr>
                <w:rFonts w:cs="Arial"/>
                <w:bCs/>
                <w:sz w:val="16"/>
                <w:szCs w:val="16"/>
                <w:lang w:val="en-US" w:eastAsia="fr-FR"/>
              </w:rPr>
              <w:t>AV1-&lt;QP&gt;</w:t>
            </w:r>
          </w:p>
        </w:tc>
      </w:tr>
      <w:tr w:rsidR="00F16922" w:rsidRPr="00C42E5C" w14:paraId="7579B71D"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09D952E" w14:textId="1789F77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52</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70AA80" w14:textId="52EBED0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549D17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BF55C7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E8BE02" w14:textId="0A0BA96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CE33D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A75BCD" w14:textId="5179FD57"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52-</w:t>
            </w:r>
            <w:r w:rsidR="00F16922">
              <w:rPr>
                <w:rFonts w:cs="Arial"/>
                <w:bCs/>
                <w:sz w:val="16"/>
                <w:szCs w:val="16"/>
                <w:lang w:val="en-US" w:eastAsia="fr-FR"/>
              </w:rPr>
              <w:t>AV1-&lt;QP&gt;</w:t>
            </w:r>
          </w:p>
        </w:tc>
      </w:tr>
      <w:tr w:rsidR="00F16922" w:rsidRPr="00C42E5C" w14:paraId="7A8E591B"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972C640" w14:textId="16EA818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2C62B0" w14:textId="3FF06C7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8D2C0D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83C0BAF"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9918DB" w14:textId="58F1F57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65B731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59D6B2" w14:textId="756EA13B"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53-</w:t>
            </w:r>
            <w:r w:rsidR="00F16922">
              <w:rPr>
                <w:rFonts w:cs="Arial"/>
                <w:bCs/>
                <w:sz w:val="16"/>
                <w:szCs w:val="16"/>
                <w:lang w:val="en-US" w:eastAsia="fr-FR"/>
              </w:rPr>
              <w:t>AV1-&lt;QP&gt;</w:t>
            </w:r>
          </w:p>
        </w:tc>
      </w:tr>
      <w:tr w:rsidR="00F16922" w:rsidRPr="00C42E5C" w14:paraId="382B85E7"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1FD571F" w14:textId="2C004DB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54</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F0412E9" w14:textId="057D41E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A563588"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5087C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475FAA4" w14:textId="05F21F8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1D508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A62022" w14:textId="1DC6490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54-</w:t>
            </w:r>
            <w:r w:rsidR="00F16922">
              <w:rPr>
                <w:rFonts w:cs="Arial"/>
                <w:bCs/>
                <w:sz w:val="16"/>
                <w:szCs w:val="16"/>
                <w:lang w:val="en-US" w:eastAsia="fr-FR"/>
              </w:rPr>
              <w:t>AV1-&lt;QP&gt;</w:t>
            </w:r>
          </w:p>
        </w:tc>
      </w:tr>
      <w:tr w:rsidR="00F16922" w:rsidRPr="00C42E5C" w14:paraId="7A57F0AB"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8BCC8AE" w14:textId="4AE367DB"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6BAC46" w14:textId="3155473B"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BCFD6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B51472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22B579" w14:textId="50FFF71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698BFC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D02AA9C" w14:textId="1FA98113"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55-</w:t>
            </w:r>
            <w:r w:rsidR="00F16922">
              <w:rPr>
                <w:rFonts w:cs="Arial"/>
                <w:bCs/>
                <w:sz w:val="16"/>
                <w:szCs w:val="16"/>
                <w:lang w:val="en-US" w:eastAsia="fr-FR"/>
              </w:rPr>
              <w:t>AV1-&lt;QP&gt;</w:t>
            </w:r>
          </w:p>
        </w:tc>
      </w:tr>
      <w:tr w:rsidR="00F16922" w:rsidRPr="00C42E5C" w14:paraId="39A726A0"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AB8D3B3" w14:textId="7FDF08C2"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9E2C01" w14:textId="2F9A6AE4"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20B021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S3-R08</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B5D3E5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2DA310" w14:textId="73366682"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8D588A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2E79760" w14:textId="24047E5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56-</w:t>
            </w:r>
            <w:r w:rsidR="00F16922">
              <w:rPr>
                <w:rFonts w:cs="Arial"/>
                <w:bCs/>
                <w:sz w:val="16"/>
                <w:szCs w:val="16"/>
                <w:lang w:val="en-US" w:eastAsia="fr-FR"/>
              </w:rPr>
              <w:t>AV1-&lt;QP&gt;</w:t>
            </w:r>
          </w:p>
        </w:tc>
      </w:tr>
      <w:tr w:rsidR="00F16922" w:rsidRPr="00C42E5C" w14:paraId="20B8E980"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C819F91" w14:textId="0C4D903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3D3568A" w14:textId="5203791B"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ABD64F"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S3-R09</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4495704"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C9BDE69" w14:textId="69703404"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B0578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21BD4A1" w14:textId="41D1467A"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57-</w:t>
            </w:r>
            <w:r w:rsidR="00F16922">
              <w:rPr>
                <w:rFonts w:cs="Arial"/>
                <w:bCs/>
                <w:sz w:val="16"/>
                <w:szCs w:val="16"/>
                <w:lang w:val="en-US" w:eastAsia="fr-FR"/>
              </w:rPr>
              <w:t>AV1-&lt;QP&gt;</w:t>
            </w:r>
          </w:p>
        </w:tc>
      </w:tr>
      <w:tr w:rsidR="00F16922" w:rsidRPr="00C42E5C" w14:paraId="0A4AEEC6"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0E29223" w14:textId="7A473F4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F0D4339" w14:textId="6A49D733"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AD8BAF2"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S3-R10</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788BC9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B6DAD3" w14:textId="5BCD7E7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F5837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C0D8D4" w14:textId="35D36EE5"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58-</w:t>
            </w:r>
            <w:r w:rsidR="00F16922">
              <w:rPr>
                <w:rFonts w:cs="Arial"/>
                <w:bCs/>
                <w:sz w:val="16"/>
                <w:szCs w:val="16"/>
                <w:lang w:val="en-US" w:eastAsia="fr-FR"/>
              </w:rPr>
              <w:t>AV1-&lt;QP&gt;</w:t>
            </w:r>
          </w:p>
        </w:tc>
      </w:tr>
      <w:tr w:rsidR="00F16922" w:rsidRPr="00C42E5C" w14:paraId="60583421"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77B6C66B" w14:textId="6987B90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59</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9E6E252" w14:textId="2DD1A9E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985298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S3-R11</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497BDD2"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C59F296" w14:textId="2E92EDE7"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1BC416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E25EF40" w14:textId="46304C39"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59-</w:t>
            </w:r>
            <w:r w:rsidR="00F16922">
              <w:rPr>
                <w:rFonts w:cs="Arial"/>
                <w:bCs/>
                <w:sz w:val="16"/>
                <w:szCs w:val="16"/>
                <w:lang w:val="en-US" w:eastAsia="fr-FR"/>
              </w:rPr>
              <w:t>AV1-&lt;QP&gt;</w:t>
            </w:r>
          </w:p>
        </w:tc>
      </w:tr>
      <w:tr w:rsidR="00F16922" w:rsidRPr="00C42E5C" w14:paraId="1CFB35D8"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2D4B393" w14:textId="144B891D"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60</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4F9E339" w14:textId="5F70C03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18ECCDD"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S3-R12</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E55F4E0"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2A0373A" w14:textId="337F055C"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7737DA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4A8DB8B" w14:textId="67D7F3C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60-</w:t>
            </w:r>
            <w:r w:rsidR="00F16922">
              <w:rPr>
                <w:rFonts w:cs="Arial"/>
                <w:bCs/>
                <w:sz w:val="16"/>
                <w:szCs w:val="16"/>
                <w:lang w:val="en-US" w:eastAsia="fr-FR"/>
              </w:rPr>
              <w:t>AV1-&lt;QP&gt;</w:t>
            </w:r>
          </w:p>
        </w:tc>
      </w:tr>
      <w:tr w:rsidR="00F16922" w:rsidRPr="00C42E5C" w14:paraId="2EBC8E35"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C4D6AD8" w14:textId="1A83DB27"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61</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108D654" w14:textId="038BC78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B134A13"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S3-R13</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0DBAF5"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FCA0CD0" w14:textId="19BDAE4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55A702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8DC49D" w14:textId="6B09CD20"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61-</w:t>
            </w:r>
            <w:r w:rsidR="00F16922">
              <w:rPr>
                <w:rFonts w:cs="Arial"/>
                <w:bCs/>
                <w:sz w:val="16"/>
                <w:szCs w:val="16"/>
                <w:lang w:val="en-US" w:eastAsia="fr-FR"/>
              </w:rPr>
              <w:t>AV1-&lt;QP&gt;</w:t>
            </w:r>
          </w:p>
        </w:tc>
      </w:tr>
      <w:tr w:rsidR="00F16922" w:rsidRPr="00C42E5C" w14:paraId="59D5814B"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12A8528F" w14:textId="499D6691"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62</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74007A" w14:textId="2471E740"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4341E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S3-R14</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64519BB"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F905B6" w14:textId="15A61D1D"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35CC46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8E665A1" w14:textId="557A50C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62-</w:t>
            </w:r>
            <w:r w:rsidR="00F16922">
              <w:rPr>
                <w:rFonts w:cs="Arial"/>
                <w:bCs/>
                <w:sz w:val="16"/>
                <w:szCs w:val="16"/>
                <w:lang w:val="en-US" w:eastAsia="fr-FR"/>
              </w:rPr>
              <w:t>AV1-&lt;QP&gt;</w:t>
            </w:r>
          </w:p>
        </w:tc>
      </w:tr>
      <w:tr w:rsidR="00F16922" w:rsidRPr="00C42E5C" w14:paraId="1887F73F"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6ECDEFBD" w14:textId="107D1184"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63</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D73092A" w14:textId="40C142FD"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133727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S3-R15</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DBC0458"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0FF8335" w14:textId="6430924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5593690"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A8EEF88" w14:textId="0ADA6404"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63-</w:t>
            </w:r>
            <w:r w:rsidR="00F16922">
              <w:rPr>
                <w:rFonts w:cs="Arial"/>
                <w:bCs/>
                <w:sz w:val="16"/>
                <w:szCs w:val="16"/>
                <w:lang w:val="en-US" w:eastAsia="fr-FR"/>
              </w:rPr>
              <w:t>AV1-&lt;QP&gt;</w:t>
            </w:r>
          </w:p>
        </w:tc>
      </w:tr>
      <w:tr w:rsidR="00F16922" w:rsidRPr="00C42E5C" w14:paraId="05204E1E"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3324E043" w14:textId="44E1A469"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64</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BC42E8" w14:textId="5133BB5A"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Pr>
                <w:rFonts w:cs="Arial"/>
                <w:sz w:val="16"/>
                <w:szCs w:val="16"/>
                <w:lang w:val="en-US" w:eastAsia="fr-FR"/>
              </w:rPr>
              <w:t>4.6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95F8C95"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S3-R16</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1A102D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8F72D0D" w14:textId="1ACD7329"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D882CFB"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C326A2F" w14:textId="4F1EC457"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64-</w:t>
            </w:r>
            <w:r w:rsidR="00F16922">
              <w:rPr>
                <w:rFonts w:cs="Arial"/>
                <w:bCs/>
                <w:sz w:val="16"/>
                <w:szCs w:val="16"/>
                <w:lang w:val="en-US" w:eastAsia="fr-FR"/>
              </w:rPr>
              <w:t>AV1-&lt;QP&gt;</w:t>
            </w:r>
          </w:p>
        </w:tc>
      </w:tr>
      <w:tr w:rsidR="00F16922" w:rsidRPr="00C42E5C" w14:paraId="1B7DCE82"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3617B7D" w14:textId="5E01D75A"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65</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DCB32CB" w14:textId="48A7448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.3</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7685B0E"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97A029A"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8C2919B" w14:textId="3CEC6AF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w:t>
            </w:r>
            <w:r w:rsidR="00F16922">
              <w:rPr>
                <w:rFonts w:cs="Arial"/>
                <w:sz w:val="16"/>
                <w:szCs w:val="16"/>
                <w:lang w:val="en-US" w:eastAsia="fr-FR"/>
              </w:rPr>
              <w:t>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B58C1F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7163F0E" w14:textId="4022FEF1"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65-</w:t>
            </w:r>
            <w:r w:rsidR="00F16922">
              <w:rPr>
                <w:rFonts w:cs="Arial"/>
                <w:bCs/>
                <w:sz w:val="16"/>
                <w:szCs w:val="16"/>
                <w:lang w:val="en-US" w:eastAsia="fr-FR"/>
              </w:rPr>
              <w:t>AV1-&lt;QP&gt;</w:t>
            </w:r>
          </w:p>
        </w:tc>
      </w:tr>
      <w:tr w:rsidR="00F16922" w:rsidRPr="00C42E5C" w14:paraId="0B26687F"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44682393" w14:textId="70F9D4BE"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66</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A2989C7" w14:textId="53FE0C1F"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4</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6978D27"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F0F06A9"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E7F2DAD" w14:textId="4B624305"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00082D1A"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4B6FD76" w14:textId="517EB36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66-</w:t>
            </w:r>
            <w:r w:rsidR="00F16922">
              <w:rPr>
                <w:rFonts w:cs="Arial"/>
                <w:bCs/>
                <w:sz w:val="16"/>
                <w:szCs w:val="16"/>
                <w:lang w:val="en-US" w:eastAsia="fr-FR"/>
              </w:rPr>
              <w:t>AV1-&lt;QP&gt;</w:t>
            </w:r>
          </w:p>
        </w:tc>
      </w:tr>
      <w:tr w:rsidR="00F16922" w:rsidRPr="00C42E5C" w14:paraId="7C988620"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5B837BF8" w14:textId="63C52E20"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67</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5E37BCE6" w14:textId="5423E9DC"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5</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B569B4C"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49080FC"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16B11D3D" w14:textId="355DF3CA"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w:t>
            </w:r>
            <w:r w:rsidR="00F16922" w:rsidRPr="00C42E5C">
              <w:rPr>
                <w:rFonts w:cs="Arial"/>
                <w:sz w:val="16"/>
                <w:szCs w:val="16"/>
                <w:lang w:val="en-US" w:eastAsia="fr-FR"/>
              </w:rPr>
              <w:t>-0</w:t>
            </w:r>
            <w:r w:rsidR="00F16922">
              <w:rPr>
                <w:rFonts w:cs="Arial"/>
                <w:sz w:val="16"/>
                <w:szCs w:val="16"/>
                <w:lang w:val="en-US" w:eastAsia="fr-FR"/>
              </w:rPr>
              <w:t>1</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3BB70E6"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8E6E2D2" w14:textId="2E9031D8"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67-</w:t>
            </w:r>
            <w:r w:rsidR="00F16922">
              <w:rPr>
                <w:rFonts w:cs="Arial"/>
                <w:bCs/>
                <w:sz w:val="16"/>
                <w:szCs w:val="16"/>
                <w:lang w:val="en-US" w:eastAsia="fr-FR"/>
              </w:rPr>
              <w:t>AV1-&lt;QP&gt;</w:t>
            </w:r>
          </w:p>
        </w:tc>
      </w:tr>
      <w:tr w:rsidR="00F16922" w:rsidRPr="00C42E5C" w14:paraId="796B4708" w14:textId="77777777" w:rsidTr="000158C6">
        <w:trPr>
          <w:cantSplit/>
        </w:trPr>
        <w:tc>
          <w:tcPr>
            <w:tcW w:w="1162" w:type="dxa"/>
            <w:tcBorders>
              <w:top w:val="single" w:sz="4" w:space="0" w:color="FFFFFF"/>
              <w:left w:val="single" w:sz="4" w:space="0" w:color="FFFFFF"/>
              <w:bottom w:val="single" w:sz="4" w:space="0" w:color="FFFFFF"/>
              <w:right w:val="single" w:sz="4" w:space="0" w:color="FFFFFF"/>
            </w:tcBorders>
            <w:shd w:val="clear" w:color="auto" w:fill="A5A5A5"/>
            <w:vAlign w:val="bottom"/>
            <w:hideMark/>
          </w:tcPr>
          <w:p w14:paraId="025E72CA" w14:textId="3FCCC0D1" w:rsidR="00F16922" w:rsidRPr="00C42E5C" w:rsidRDefault="009366E9" w:rsidP="005A23A5">
            <w:pPr>
              <w:pStyle w:val="TAH"/>
              <w:keepNext w:val="0"/>
              <w:keepLines w:val="0"/>
              <w:rPr>
                <w:rFonts w:cs="Arial"/>
                <w:b w:val="0"/>
                <w:bCs/>
                <w:color w:val="FFFFFF"/>
                <w:sz w:val="16"/>
                <w:szCs w:val="16"/>
                <w:lang w:val="en-US" w:eastAsia="fr-FR"/>
              </w:rPr>
            </w:pPr>
            <w:r>
              <w:rPr>
                <w:rFonts w:cs="Arial"/>
                <w:b w:val="0"/>
                <w:bCs/>
                <w:color w:val="FFFFFF"/>
                <w:sz w:val="16"/>
                <w:szCs w:val="16"/>
                <w:lang w:val="en-US" w:eastAsia="fr-FR"/>
              </w:rPr>
              <w:t>S3-T</w:t>
            </w:r>
            <w:r w:rsidR="00F16922">
              <w:rPr>
                <w:rFonts w:cs="Arial"/>
                <w:b w:val="0"/>
                <w:bCs/>
                <w:color w:val="FFFFFF"/>
                <w:sz w:val="16"/>
                <w:szCs w:val="16"/>
                <w:lang w:val="en-US" w:eastAsia="fr-FR"/>
              </w:rPr>
              <w:t>68</w:t>
            </w:r>
            <w:r w:rsidR="00F16922" w:rsidRPr="00C42E5C">
              <w:rPr>
                <w:rFonts w:cs="Arial"/>
                <w:b w:val="0"/>
                <w:bCs/>
                <w:color w:val="FFFFFF"/>
                <w:sz w:val="16"/>
                <w:szCs w:val="16"/>
                <w:lang w:val="en-US" w:eastAsia="fr-FR"/>
              </w:rPr>
              <w:t>-</w:t>
            </w:r>
            <w:r w:rsidR="00F16922">
              <w:rPr>
                <w:rFonts w:cs="Arial"/>
                <w:b w:val="0"/>
                <w:bCs/>
                <w:color w:val="FFFFFF"/>
                <w:sz w:val="16"/>
                <w:szCs w:val="16"/>
                <w:lang w:val="en-US" w:eastAsia="fr-FR"/>
              </w:rPr>
              <w:t>AV1</w:t>
            </w:r>
          </w:p>
        </w:tc>
        <w:tc>
          <w:tcPr>
            <w:tcW w:w="89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C6657EA" w14:textId="00CF8CA5" w:rsidR="00F16922" w:rsidRPr="00C42E5C" w:rsidRDefault="00A73B00" w:rsidP="005A23A5">
            <w:pPr>
              <w:pStyle w:val="TAC"/>
              <w:keepNext w:val="0"/>
              <w:keepLines w:val="0"/>
              <w:rPr>
                <w:rFonts w:cs="Arial"/>
                <w:sz w:val="16"/>
                <w:szCs w:val="16"/>
                <w:lang w:val="en-US" w:eastAsia="fr-FR"/>
              </w:rPr>
            </w:pPr>
            <w:r>
              <w:rPr>
                <w:rFonts w:cs="Arial"/>
                <w:sz w:val="16"/>
                <w:szCs w:val="16"/>
                <w:lang w:val="en-US" w:eastAsia="fr-FR"/>
              </w:rPr>
              <w:t>8.4.2.</w:t>
            </w:r>
            <w:r w:rsidR="00F16922" w:rsidRPr="00C42E5C">
              <w:rPr>
                <w:rFonts w:cs="Arial"/>
                <w:sz w:val="16"/>
                <w:szCs w:val="16"/>
                <w:lang w:val="en-US" w:eastAsia="fr-FR"/>
              </w:rPr>
              <w:t>4.</w:t>
            </w:r>
            <w:r w:rsidR="00F16922">
              <w:rPr>
                <w:rFonts w:cs="Arial"/>
                <w:sz w:val="16"/>
                <w:szCs w:val="16"/>
                <w:lang w:val="en-US" w:eastAsia="fr-FR"/>
              </w:rPr>
              <w:t>6</w:t>
            </w:r>
          </w:p>
        </w:tc>
        <w:tc>
          <w:tcPr>
            <w:tcW w:w="10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7D47B679"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S3-R1</w:t>
            </w:r>
            <w:r>
              <w:rPr>
                <w:rFonts w:cs="Arial"/>
                <w:sz w:val="16"/>
                <w:szCs w:val="16"/>
                <w:lang w:val="en-US" w:eastAsia="fr-FR"/>
              </w:rPr>
              <w:t>7</w:t>
            </w:r>
          </w:p>
        </w:tc>
        <w:tc>
          <w:tcPr>
            <w:tcW w:w="1298"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43304AA6" w14:textId="77777777" w:rsidR="00F16922" w:rsidRPr="00C42E5C" w:rsidRDefault="00F16922" w:rsidP="005A23A5">
            <w:pPr>
              <w:pStyle w:val="TAC"/>
              <w:keepNext w:val="0"/>
              <w:keepLines w:val="0"/>
              <w:rPr>
                <w:rFonts w:cs="Arial"/>
                <w:sz w:val="16"/>
                <w:szCs w:val="16"/>
                <w:lang w:val="en-US" w:eastAsia="fr-FR"/>
              </w:rPr>
            </w:pPr>
            <w:r>
              <w:rPr>
                <w:rFonts w:cs="Arial"/>
                <w:sz w:val="16"/>
                <w:szCs w:val="16"/>
                <w:lang w:val="en-US" w:eastAsia="fr-FR"/>
              </w:rPr>
              <w:t>aomenc &lt;tag&gt;</w:t>
            </w:r>
          </w:p>
        </w:tc>
        <w:tc>
          <w:tcPr>
            <w:tcW w:w="1510"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2EACA489" w14:textId="4CB54EA6" w:rsidR="00F16922" w:rsidRPr="00C42E5C" w:rsidRDefault="009366E9" w:rsidP="005A23A5">
            <w:pPr>
              <w:pStyle w:val="TAC"/>
              <w:keepNext w:val="0"/>
              <w:keepLines w:val="0"/>
              <w:rPr>
                <w:rFonts w:cs="Arial"/>
                <w:sz w:val="16"/>
                <w:szCs w:val="16"/>
                <w:lang w:val="en-US" w:eastAsia="fr-FR"/>
              </w:rPr>
            </w:pPr>
            <w:r>
              <w:rPr>
                <w:rFonts w:cs="Arial"/>
                <w:sz w:val="16"/>
                <w:szCs w:val="16"/>
                <w:lang w:val="en-US" w:eastAsia="fr-FR"/>
              </w:rPr>
              <w:t>S3-AV1</w:t>
            </w:r>
            <w:r w:rsidR="00F16922">
              <w:rPr>
                <w:rFonts w:cs="Arial"/>
                <w:sz w:val="16"/>
                <w:szCs w:val="16"/>
                <w:lang w:val="en-US" w:eastAsia="fr-FR"/>
              </w:rPr>
              <w:t>-SCC</w:t>
            </w:r>
            <w:r w:rsidR="00F16922" w:rsidRPr="00C42E5C">
              <w:rPr>
                <w:rFonts w:cs="Arial"/>
                <w:sz w:val="16"/>
                <w:szCs w:val="16"/>
                <w:lang w:val="en-US" w:eastAsia="fr-FR"/>
              </w:rPr>
              <w:t>-02</w:t>
            </w:r>
          </w:p>
        </w:tc>
        <w:tc>
          <w:tcPr>
            <w:tcW w:w="1812"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3030FAA1" w14:textId="77777777" w:rsidR="00F16922" w:rsidRPr="00C42E5C" w:rsidRDefault="00F16922" w:rsidP="005A23A5">
            <w:pPr>
              <w:pStyle w:val="TAC"/>
              <w:keepNext w:val="0"/>
              <w:keepLines w:val="0"/>
              <w:rPr>
                <w:rFonts w:cs="Arial"/>
                <w:sz w:val="16"/>
                <w:szCs w:val="16"/>
                <w:lang w:val="en-US" w:eastAsia="fr-FR"/>
              </w:rPr>
            </w:pPr>
            <w:r w:rsidRPr="00C42E5C">
              <w:rPr>
                <w:rFonts w:cs="Arial"/>
                <w:sz w:val="16"/>
                <w:szCs w:val="16"/>
                <w:lang w:val="en-US" w:eastAsia="fr-FR"/>
              </w:rPr>
              <w:t>QP=[</w:t>
            </w:r>
            <w:r>
              <w:rPr>
                <w:rFonts w:cs="Arial"/>
                <w:sz w:val="16"/>
                <w:szCs w:val="16"/>
                <w:lang w:val="en-US" w:eastAsia="fr-FR"/>
              </w:rPr>
              <w:t>27,39,49,59,63</w:t>
            </w:r>
            <w:r w:rsidRPr="00C42E5C">
              <w:rPr>
                <w:rFonts w:cs="Arial"/>
                <w:sz w:val="16"/>
                <w:szCs w:val="16"/>
                <w:lang w:val="en-US" w:eastAsia="fr-FR"/>
              </w:rPr>
              <w:t>]</w:t>
            </w:r>
          </w:p>
        </w:tc>
        <w:tc>
          <w:tcPr>
            <w:tcW w:w="1947" w:type="dxa"/>
            <w:tcBorders>
              <w:top w:val="single" w:sz="4" w:space="0" w:color="FFFFFF"/>
              <w:left w:val="single" w:sz="4" w:space="0" w:color="FFFFFF"/>
              <w:bottom w:val="single" w:sz="4" w:space="0" w:color="FFFFFF"/>
              <w:right w:val="single" w:sz="4" w:space="0" w:color="FFFFFF"/>
            </w:tcBorders>
            <w:shd w:val="clear" w:color="auto" w:fill="DBDBDB"/>
            <w:vAlign w:val="bottom"/>
            <w:hideMark/>
          </w:tcPr>
          <w:p w14:paraId="620BCAAD" w14:textId="79E3A55E" w:rsidR="00F16922" w:rsidRPr="00C21124" w:rsidRDefault="009366E9" w:rsidP="005A23A5">
            <w:pPr>
              <w:pStyle w:val="TAC"/>
              <w:keepNext w:val="0"/>
              <w:keepLines w:val="0"/>
              <w:rPr>
                <w:rFonts w:cs="Arial"/>
                <w:bCs/>
                <w:sz w:val="16"/>
                <w:szCs w:val="16"/>
                <w:lang w:val="en-US" w:eastAsia="fr-FR"/>
              </w:rPr>
            </w:pPr>
            <w:r>
              <w:rPr>
                <w:rFonts w:cs="Arial"/>
                <w:bCs/>
                <w:sz w:val="16"/>
                <w:szCs w:val="16"/>
                <w:lang w:val="en-US" w:eastAsia="fr-FR"/>
              </w:rPr>
              <w:t>S3-T</w:t>
            </w:r>
            <w:r w:rsidR="00F16922" w:rsidRPr="00C21124">
              <w:rPr>
                <w:rFonts w:cs="Arial"/>
                <w:bCs/>
                <w:sz w:val="16"/>
                <w:szCs w:val="16"/>
                <w:lang w:val="en-US" w:eastAsia="fr-FR"/>
              </w:rPr>
              <w:t>68-</w:t>
            </w:r>
            <w:r w:rsidR="00F16922">
              <w:rPr>
                <w:rFonts w:cs="Arial"/>
                <w:bCs/>
                <w:sz w:val="16"/>
                <w:szCs w:val="16"/>
                <w:lang w:val="en-US" w:eastAsia="fr-FR"/>
              </w:rPr>
              <w:t>AV1-&lt;QP&gt;</w:t>
            </w:r>
          </w:p>
        </w:tc>
      </w:tr>
    </w:tbl>
    <w:p w14:paraId="1044FCBD" w14:textId="77777777" w:rsidR="000158C6" w:rsidRDefault="000158C6" w:rsidP="000158C6">
      <w:pPr>
        <w:spacing w:after="120"/>
        <w:rPr>
          <w:ins w:id="69" w:author="John C. Simmons" w:date="2021-12-12T13:35:00Z"/>
          <w:color w:val="FF0000"/>
        </w:rPr>
      </w:pPr>
    </w:p>
    <w:p w14:paraId="62E25E67" w14:textId="47407E95" w:rsidR="000158C6" w:rsidRDefault="000158C6" w:rsidP="000158C6">
      <w:pPr>
        <w:spacing w:after="120"/>
        <w:rPr>
          <w:ins w:id="70" w:author="John C. Simmons" w:date="2021-12-12T13:35:00Z"/>
        </w:rPr>
      </w:pPr>
      <w:ins w:id="71" w:author="John C. Simmons" w:date="2021-12-12T13:35:00Z">
        <w:r w:rsidRPr="00F525D6">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2390E53C" w14:textId="77777777" w:rsidR="00F16922" w:rsidRDefault="00F16922" w:rsidP="00F16922">
      <w:pPr>
        <w:spacing w:after="120"/>
      </w:pPr>
    </w:p>
    <w:p w14:paraId="08B6F4DC" w14:textId="355342C0" w:rsidR="00F16922" w:rsidRDefault="00A73B00" w:rsidP="00F16922">
      <w:pPr>
        <w:pStyle w:val="Heading5"/>
      </w:pPr>
      <w:bookmarkStart w:id="72" w:name="_Toc89699623"/>
      <w:r>
        <w:t>8.4.2.</w:t>
      </w:r>
      <w:r w:rsidR="00F16922">
        <w:t>4.2</w:t>
      </w:r>
      <w:r w:rsidR="00F16922">
        <w:tab/>
        <w:t>Common Parameters and Settings</w:t>
      </w:r>
      <w:bookmarkEnd w:id="72"/>
    </w:p>
    <w:p w14:paraId="6DDC4907" w14:textId="77777777" w:rsidR="00F16922" w:rsidRPr="008E3302" w:rsidRDefault="00F16922" w:rsidP="00F16922">
      <w:pPr>
        <w:spacing w:after="120"/>
      </w:pPr>
      <w:r>
        <w:t>The</w:t>
      </w:r>
      <w:r w:rsidRPr="008E3302">
        <w:t xml:space="preserve"> following common Scenario </w:t>
      </w:r>
      <w:r>
        <w:t>3</w:t>
      </w:r>
      <w:r w:rsidRPr="008E3302">
        <w:t xml:space="preserve">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3A40B73B" w14:textId="77777777" w:rsidTr="005527AB">
        <w:tc>
          <w:tcPr>
            <w:tcW w:w="3514" w:type="dxa"/>
            <w:shd w:val="clear" w:color="auto" w:fill="auto"/>
          </w:tcPr>
          <w:p w14:paraId="36EA78B8"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6127" w:type="dxa"/>
          </w:tcPr>
          <w:p w14:paraId="22CC9A60" w14:textId="77777777" w:rsidR="00F16922" w:rsidRDefault="00F16922" w:rsidP="005A23A5">
            <w:pPr>
              <w:spacing w:after="60" w:line="259" w:lineRule="auto"/>
              <w:rPr>
                <w:ins w:id="73" w:author="John C. Simmons" w:date="2021-12-12T13:36:00Z"/>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5C260954" w14:textId="2C94DD06" w:rsidR="00CF54CE" w:rsidRPr="008E3302" w:rsidRDefault="00CF54CE" w:rsidP="005A23A5">
            <w:pPr>
              <w:spacing w:after="60" w:line="259" w:lineRule="auto"/>
              <w:rPr>
                <w:rFonts w:eastAsia="Calibri"/>
                <w:sz w:val="16"/>
                <w:szCs w:val="16"/>
                <w:lang w:val="en-US" w:eastAsia="en-GB"/>
              </w:rPr>
            </w:pPr>
            <w:ins w:id="74" w:author="John C. Simmons" w:date="2021-12-12T13:36:00Z">
              <w:r w:rsidRPr="00CF54CE">
                <w:rPr>
                  <w:rFonts w:ascii="Courier New" w:eastAsia="Calibri" w:hAnsi="Courier New" w:cs="Courier New"/>
                  <w:sz w:val="16"/>
                  <w:szCs w:val="16"/>
                  <w:lang w:val="en-US" w:eastAsia="en-GB"/>
                </w:rPr>
                <w:t>Key-frame-filtering</w:t>
              </w:r>
              <w:r w:rsidRPr="00CF54CE">
                <w:rPr>
                  <w:rFonts w:eastAsia="Calibri"/>
                  <w:sz w:val="16"/>
                  <w:szCs w:val="16"/>
                  <w:lang w:val="en-US" w:eastAsia="en-GB"/>
                </w:rPr>
                <w:t xml:space="preserve"> is a motion compensated temporal filtering. It is only enabled in random access configuration. When </w:t>
              </w:r>
              <w:r w:rsidRPr="00CF54CE">
                <w:rPr>
                  <w:rFonts w:ascii="Courier New" w:eastAsia="Calibri" w:hAnsi="Courier New" w:cs="Courier New"/>
                  <w:sz w:val="16"/>
                  <w:szCs w:val="16"/>
                  <w:lang w:val="en-US" w:eastAsia="en-GB"/>
                </w:rPr>
                <w:t>--lag-in-frames=0</w:t>
              </w:r>
              <w:r w:rsidRPr="00CF54CE">
                <w:rPr>
                  <w:rFonts w:eastAsia="Calibri"/>
                  <w:sz w:val="16"/>
                  <w:szCs w:val="16"/>
                  <w:lang w:val="en-US" w:eastAsia="en-GB"/>
                </w:rPr>
                <w:t>, key frames will not be filtered.</w:t>
              </w:r>
            </w:ins>
          </w:p>
        </w:tc>
      </w:tr>
      <w:tr w:rsidR="00F16922" w:rsidRPr="008E3302" w14:paraId="1794B373" w14:textId="77777777" w:rsidTr="005527AB">
        <w:tc>
          <w:tcPr>
            <w:tcW w:w="3514" w:type="dxa"/>
            <w:shd w:val="clear" w:color="auto" w:fill="auto"/>
          </w:tcPr>
          <w:p w14:paraId="5FC2127F"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6127" w:type="dxa"/>
          </w:tcPr>
          <w:p w14:paraId="334C7797" w14:textId="77777777" w:rsidR="00F16922" w:rsidRPr="008E3302" w:rsidRDefault="00F16922" w:rsidP="005A23A5">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r w:rsidR="005527AB" w:rsidRPr="008E3302" w14:paraId="390D6FD9" w14:textId="77777777" w:rsidTr="005527AB">
        <w:trPr>
          <w:ins w:id="75" w:author="John C. Simmons" w:date="2021-12-12T13:36:00Z"/>
        </w:trPr>
        <w:tc>
          <w:tcPr>
            <w:tcW w:w="3514" w:type="dxa"/>
            <w:shd w:val="clear" w:color="auto" w:fill="auto"/>
          </w:tcPr>
          <w:p w14:paraId="204D8D04" w14:textId="4CEDC1A6" w:rsidR="005527AB" w:rsidRPr="008E3302" w:rsidRDefault="005527AB" w:rsidP="005527AB">
            <w:pPr>
              <w:spacing w:after="60" w:line="259" w:lineRule="auto"/>
              <w:rPr>
                <w:ins w:id="76" w:author="John C. Simmons" w:date="2021-12-12T13:36:00Z"/>
                <w:rFonts w:ascii="Courier New" w:eastAsia="Courier New" w:hAnsi="Courier New" w:cs="Courier New"/>
                <w:sz w:val="14"/>
                <w:szCs w:val="14"/>
                <w:lang w:val="en-US" w:eastAsia="en-GB"/>
              </w:rPr>
            </w:pPr>
            <w:ins w:id="77" w:author="John C. Simmons" w:date="2021-12-12T13:36:00Z">
              <w:r w:rsidRPr="00253A44">
                <w:rPr>
                  <w:rFonts w:ascii="Courier New" w:eastAsia="Courier New" w:hAnsi="Courier New" w:cs="Courier New"/>
                  <w:sz w:val="14"/>
                  <w:szCs w:val="14"/>
                  <w:lang w:val="en-US" w:eastAsia="en-GB"/>
                </w:rPr>
                <w:t>--enable-onesided-comp=0</w:t>
              </w:r>
            </w:ins>
          </w:p>
        </w:tc>
        <w:tc>
          <w:tcPr>
            <w:tcW w:w="6127" w:type="dxa"/>
          </w:tcPr>
          <w:p w14:paraId="5A27845B" w14:textId="713AD889" w:rsidR="005527AB" w:rsidRPr="00624634" w:rsidRDefault="005527AB" w:rsidP="005527AB">
            <w:pPr>
              <w:spacing w:after="60" w:line="259" w:lineRule="auto"/>
              <w:rPr>
                <w:ins w:id="78" w:author="John C. Simmons" w:date="2021-12-12T13:36:00Z"/>
                <w:rFonts w:eastAsia="Calibri"/>
                <w:sz w:val="16"/>
                <w:szCs w:val="16"/>
                <w:lang w:val="en-US" w:eastAsia="en-GB"/>
              </w:rPr>
            </w:pPr>
            <w:ins w:id="79" w:author="John C. Simmons" w:date="2021-12-12T13:36:00Z">
              <w:r w:rsidRPr="00636F87">
                <w:rPr>
                  <w:rFonts w:eastAsia="Calibri"/>
                  <w:sz w:val="16"/>
                  <w:szCs w:val="16"/>
                  <w:lang w:val="en-US" w:eastAsia="en-GB"/>
                </w:rPr>
                <w:t xml:space="preserve">disable compound prediction for low delay </w:t>
              </w:r>
              <w:r>
                <w:rPr>
                  <w:rFonts w:eastAsia="Calibri"/>
                  <w:sz w:val="16"/>
                  <w:szCs w:val="16"/>
                  <w:lang w:val="en-US" w:eastAsia="en-GB"/>
                </w:rPr>
                <w:t xml:space="preserve">content. </w:t>
              </w:r>
            </w:ins>
            <w:ins w:id="80" w:author="John C. Simmons" w:date="2021-12-12T14:15:00Z">
              <w:r w:rsidR="00D96DCC">
                <w:rPr>
                  <w:rFonts w:eastAsia="Calibri"/>
                  <w:sz w:val="16"/>
                  <w:szCs w:val="16"/>
                  <w:lang w:val="en-US" w:eastAsia="en-GB"/>
                </w:rPr>
                <w:t>U</w:t>
              </w:r>
              <w:r w:rsidR="00834D9B" w:rsidRPr="00834D9B">
                <w:rPr>
                  <w:rFonts w:eastAsia="Calibri"/>
                  <w:sz w:val="16"/>
                  <w:szCs w:val="16"/>
                  <w:lang w:val="en-US" w:eastAsia="en-GB"/>
                </w:rPr>
                <w:t>nidirectional prediction Inter frame</w:t>
              </w:r>
              <w:r w:rsidR="00834D9B">
                <w:rPr>
                  <w:rFonts w:eastAsia="Calibri"/>
                  <w:sz w:val="16"/>
                  <w:szCs w:val="16"/>
                  <w:lang w:val="en-US" w:eastAsia="en-GB"/>
                </w:rPr>
                <w:t xml:space="preserve">, </w:t>
              </w:r>
            </w:ins>
            <w:ins w:id="81" w:author="John C. Simmons" w:date="2021-12-12T13:36:00Z">
              <w:r>
                <w:rPr>
                  <w:rFonts w:eastAsia="Calibri"/>
                  <w:sz w:val="16"/>
                  <w:szCs w:val="16"/>
                  <w:lang w:val="en-US" w:eastAsia="en-GB"/>
                </w:rPr>
                <w:t xml:space="preserve"> only.</w:t>
              </w:r>
            </w:ins>
          </w:p>
        </w:tc>
      </w:tr>
      <w:tr w:rsidR="005527AB" w:rsidRPr="008E3302" w14:paraId="6A65216C" w14:textId="77777777" w:rsidTr="005527AB">
        <w:trPr>
          <w:ins w:id="82" w:author="John C. Simmons" w:date="2021-12-12T13:36:00Z"/>
        </w:trPr>
        <w:tc>
          <w:tcPr>
            <w:tcW w:w="3514" w:type="dxa"/>
            <w:shd w:val="clear" w:color="auto" w:fill="auto"/>
          </w:tcPr>
          <w:p w14:paraId="768CE426" w14:textId="7DBAA18D" w:rsidR="005527AB" w:rsidRPr="008E3302" w:rsidRDefault="005527AB" w:rsidP="005527AB">
            <w:pPr>
              <w:spacing w:after="60" w:line="259" w:lineRule="auto"/>
              <w:rPr>
                <w:ins w:id="83" w:author="John C. Simmons" w:date="2021-12-12T13:36:00Z"/>
                <w:rFonts w:ascii="Courier New" w:eastAsia="Courier New" w:hAnsi="Courier New" w:cs="Courier New"/>
                <w:sz w:val="14"/>
                <w:szCs w:val="14"/>
                <w:lang w:val="en-US" w:eastAsia="en-GB"/>
              </w:rPr>
            </w:pPr>
            <w:ins w:id="84" w:author="John C. Simmons" w:date="2021-12-12T13:36:00Z">
              <w:r w:rsidRPr="008227C7">
                <w:rPr>
                  <w:rFonts w:ascii="Courier New" w:eastAsia="Courier New" w:hAnsi="Courier New" w:cs="Courier New"/>
                  <w:sz w:val="14"/>
                  <w:szCs w:val="14"/>
                  <w:lang w:val="en-US" w:eastAsia="en-GB"/>
                </w:rPr>
                <w:t>--max-reference-frames=4</w:t>
              </w:r>
            </w:ins>
          </w:p>
        </w:tc>
        <w:tc>
          <w:tcPr>
            <w:tcW w:w="6127" w:type="dxa"/>
          </w:tcPr>
          <w:p w14:paraId="161979DF" w14:textId="7BD497E7" w:rsidR="005527AB" w:rsidRPr="00624634" w:rsidRDefault="005527AB" w:rsidP="005527AB">
            <w:pPr>
              <w:spacing w:after="60" w:line="259" w:lineRule="auto"/>
              <w:rPr>
                <w:ins w:id="85" w:author="John C. Simmons" w:date="2021-12-12T13:36:00Z"/>
                <w:rFonts w:eastAsia="Calibri"/>
                <w:sz w:val="16"/>
                <w:szCs w:val="16"/>
                <w:lang w:val="en-US" w:eastAsia="en-GB"/>
              </w:rPr>
            </w:pPr>
            <w:ins w:id="86" w:author="John C. Simmons" w:date="2021-12-12T13:36:00Z">
              <w:r>
                <w:rPr>
                  <w:rFonts w:eastAsia="Calibri"/>
                  <w:sz w:val="16"/>
                  <w:szCs w:val="16"/>
                  <w:lang w:val="en-US" w:eastAsia="en-GB"/>
                </w:rPr>
                <w:t>restrict number of reference frames to 4.</w:t>
              </w:r>
            </w:ins>
          </w:p>
        </w:tc>
      </w:tr>
    </w:tbl>
    <w:p w14:paraId="3EB50337" w14:textId="77777777" w:rsidR="00F16922" w:rsidRPr="00302A0E" w:rsidRDefault="00F16922" w:rsidP="00F16922"/>
    <w:p w14:paraId="414936E9" w14:textId="56348B0E" w:rsidR="00F16922" w:rsidRDefault="00A73B00" w:rsidP="00F16922">
      <w:pPr>
        <w:pStyle w:val="Heading5"/>
      </w:pPr>
      <w:bookmarkStart w:id="87" w:name="_Toc89699624"/>
      <w:r>
        <w:lastRenderedPageBreak/>
        <w:t>8.4.2.</w:t>
      </w:r>
      <w:r w:rsidR="00F16922">
        <w:t>4.3</w:t>
      </w:r>
      <w:r w:rsidR="00F16922">
        <w:tab/>
      </w:r>
      <w:r w:rsidR="009366E9">
        <w:t>S3-AV1</w:t>
      </w:r>
      <w:r w:rsidR="00F16922">
        <w:t>-01: Main 10 Profile with no fixed Intra</w:t>
      </w:r>
      <w:bookmarkEnd w:id="87"/>
    </w:p>
    <w:p w14:paraId="30CC71FF"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3C5EBF51" w14:textId="77777777" w:rsidTr="00522529">
        <w:tc>
          <w:tcPr>
            <w:tcW w:w="3514" w:type="dxa"/>
            <w:shd w:val="clear" w:color="auto" w:fill="auto"/>
          </w:tcPr>
          <w:p w14:paraId="2E3E05F3"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1C770B9A"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7" w:type="dxa"/>
          </w:tcPr>
          <w:p w14:paraId="2B875842" w14:textId="77777777" w:rsidR="00F16922" w:rsidRDefault="00F16922" w:rsidP="005A23A5">
            <w:pPr>
              <w:spacing w:after="60" w:line="259" w:lineRule="auto"/>
              <w:rPr>
                <w:ins w:id="88" w:author="John C. Simmons" w:date="2021-12-12T13:38:00Z"/>
                <w:rFonts w:eastAsia="Calibri"/>
                <w:sz w:val="16"/>
                <w:szCs w:val="16"/>
                <w:lang w:val="en-US" w:eastAsia="en-GB"/>
              </w:rPr>
            </w:pPr>
            <w:r w:rsidRPr="00D1290C">
              <w:rPr>
                <w:rFonts w:eastAsia="Calibri"/>
                <w:sz w:val="16"/>
                <w:szCs w:val="16"/>
                <w:lang w:val="en-US" w:eastAsia="en-GB"/>
              </w:rPr>
              <w:t>Only the first frame is encoded as Intra (Key) frame.</w:t>
            </w:r>
          </w:p>
          <w:p w14:paraId="1E04E1FF" w14:textId="069367AD" w:rsidR="000C067F" w:rsidRPr="008E3302" w:rsidRDefault="00834F8C" w:rsidP="005A23A5">
            <w:pPr>
              <w:spacing w:after="60" w:line="259" w:lineRule="auto"/>
              <w:rPr>
                <w:rFonts w:eastAsia="Calibri"/>
                <w:sz w:val="16"/>
                <w:szCs w:val="16"/>
                <w:lang w:val="en-US" w:eastAsia="en-GB"/>
              </w:rPr>
            </w:pPr>
            <w:ins w:id="89" w:author="John C. Simmons" w:date="2021-12-12T13:38:00Z">
              <w:r w:rsidRPr="00834F8C">
                <w:rPr>
                  <w:rFonts w:ascii="Courier New" w:eastAsia="Calibri" w:hAnsi="Courier New" w:cs="Courier New"/>
                  <w:sz w:val="16"/>
                  <w:szCs w:val="16"/>
                  <w:lang w:val="en-US" w:eastAsia="en-GB"/>
                </w:rPr>
                <w:t>--kf-min/max-dist</w:t>
              </w:r>
              <w:r w:rsidRPr="00834F8C">
                <w:rPr>
                  <w:rFonts w:eastAsia="Calibri"/>
                  <w:sz w:val="16"/>
                  <w:szCs w:val="16"/>
                  <w:lang w:val="en-US" w:eastAsia="en-GB"/>
                </w:rPr>
                <w:t xml:space="preserve"> are used only in closed GOP cases to specify the Intra Period. When </w:t>
              </w:r>
              <w:r w:rsidRPr="00834F8C">
                <w:rPr>
                  <w:rFonts w:ascii="Courier New" w:eastAsia="Calibri" w:hAnsi="Courier New" w:cs="Courier New"/>
                  <w:sz w:val="16"/>
                  <w:szCs w:val="16"/>
                  <w:lang w:val="en-US" w:eastAsia="en-GB"/>
                </w:rPr>
                <w:t xml:space="preserve">kf-min-dist </w:t>
              </w:r>
              <w:r w:rsidRPr="00834F8C">
                <w:rPr>
                  <w:rFonts w:eastAsia="Calibri"/>
                  <w:sz w:val="16"/>
                  <w:szCs w:val="16"/>
                  <w:lang w:val="en-US" w:eastAsia="en-GB"/>
                </w:rPr>
                <w:t xml:space="preserve">and </w:t>
              </w:r>
              <w:r w:rsidRPr="00834F8C">
                <w:rPr>
                  <w:rFonts w:ascii="Courier New" w:eastAsia="Calibri" w:hAnsi="Courier New" w:cs="Courier New"/>
                  <w:sz w:val="16"/>
                  <w:szCs w:val="16"/>
                  <w:lang w:val="en-US" w:eastAsia="en-GB"/>
                </w:rPr>
                <w:t>kf-max-dist</w:t>
              </w:r>
              <w:r w:rsidRPr="00834F8C">
                <w:rPr>
                  <w:rFonts w:eastAsia="Calibri"/>
                  <w:sz w:val="16"/>
                  <w:szCs w:val="16"/>
                  <w:lang w:val="en-US" w:eastAsia="en-GB"/>
                </w:rPr>
                <w:t xml:space="preserve"> have the same value, the key frame is only inserted at a fixed interval.</w:t>
              </w:r>
            </w:ins>
          </w:p>
        </w:tc>
      </w:tr>
      <w:tr w:rsidR="00F16922" w:rsidRPr="008E3302" w14:paraId="38C558A9" w14:textId="77777777" w:rsidTr="00522529">
        <w:tc>
          <w:tcPr>
            <w:tcW w:w="3514" w:type="dxa"/>
            <w:shd w:val="clear" w:color="auto" w:fill="auto"/>
          </w:tcPr>
          <w:p w14:paraId="19DE4B70"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7" w:type="dxa"/>
          </w:tcPr>
          <w:p w14:paraId="0000C655" w14:textId="77777777" w:rsidR="00F16922" w:rsidRPr="008E3302" w:rsidRDefault="00F16922" w:rsidP="005A23A5">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B65911" w:rsidRPr="008E3302" w14:paraId="363C85CB" w14:textId="77777777" w:rsidTr="00B65911">
        <w:trPr>
          <w:ins w:id="90" w:author="John C. Simmons" w:date="2021-12-12T14:03:00Z"/>
        </w:trPr>
        <w:tc>
          <w:tcPr>
            <w:tcW w:w="3514" w:type="dxa"/>
            <w:shd w:val="clear" w:color="auto" w:fill="auto"/>
          </w:tcPr>
          <w:p w14:paraId="5588ACC7" w14:textId="77777777" w:rsidR="00B65911" w:rsidRPr="008E3302" w:rsidRDefault="00B65911" w:rsidP="006066A9">
            <w:pPr>
              <w:spacing w:after="60" w:line="259" w:lineRule="auto"/>
              <w:rPr>
                <w:ins w:id="91" w:author="John C. Simmons" w:date="2021-12-12T14:03:00Z"/>
                <w:rFonts w:ascii="Courier New" w:eastAsia="Courier New" w:hAnsi="Courier New" w:cs="Courier New"/>
                <w:sz w:val="14"/>
                <w:szCs w:val="14"/>
                <w:lang w:val="en-US" w:eastAsia="en-GB"/>
              </w:rPr>
            </w:pPr>
            <w:ins w:id="92" w:author="John C. Simmons" w:date="2021-12-12T14:03: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ins>
          </w:p>
        </w:tc>
        <w:tc>
          <w:tcPr>
            <w:tcW w:w="6127" w:type="dxa"/>
          </w:tcPr>
          <w:p w14:paraId="775941C1" w14:textId="77777777" w:rsidR="00B65911" w:rsidRPr="00624634" w:rsidRDefault="00B65911" w:rsidP="006066A9">
            <w:pPr>
              <w:spacing w:after="60" w:line="259" w:lineRule="auto"/>
              <w:rPr>
                <w:ins w:id="93" w:author="John C. Simmons" w:date="2021-12-12T14:03:00Z"/>
                <w:rFonts w:eastAsia="Calibri"/>
                <w:sz w:val="16"/>
                <w:szCs w:val="16"/>
                <w:lang w:val="en-US" w:eastAsia="en-GB"/>
              </w:rPr>
            </w:pPr>
            <w:ins w:id="94" w:author="John C. Simmons" w:date="2021-12-12T14:03:00Z">
              <w:r>
                <w:rPr>
                  <w:rFonts w:eastAsia="Calibri"/>
                  <w:sz w:val="16"/>
                  <w:szCs w:val="16"/>
                  <w:lang w:val="en-US" w:eastAsia="en-GB"/>
                </w:rPr>
                <w:t>Set the GOPSize to 8.</w:t>
              </w:r>
            </w:ins>
          </w:p>
        </w:tc>
      </w:tr>
    </w:tbl>
    <w:p w14:paraId="0A04A872" w14:textId="77777777" w:rsidR="00522529" w:rsidRDefault="00522529" w:rsidP="00522529">
      <w:pPr>
        <w:spacing w:after="120"/>
        <w:rPr>
          <w:rFonts w:eastAsia="Courier New"/>
        </w:rPr>
      </w:pPr>
    </w:p>
    <w:p w14:paraId="3120471C" w14:textId="24BC1623" w:rsidR="00C930F4" w:rsidRPr="00280862" w:rsidRDefault="00522529" w:rsidP="00280862">
      <w:pPr>
        <w:spacing w:after="120"/>
        <w:rPr>
          <w:rFonts w:eastAsia="Courier New"/>
        </w:rPr>
      </w:pPr>
      <w:r>
        <w:rPr>
          <w:rFonts w:eastAsia="Courier New"/>
        </w:rPr>
        <w:t>The following command line is used for all encodes:</w:t>
      </w:r>
    </w:p>
    <w:p w14:paraId="05E72491" w14:textId="1C7C939C" w:rsidR="00F16922" w:rsidRPr="00411E6D" w:rsidRDefault="009366E9" w:rsidP="00F16922">
      <w:pPr>
        <w:pStyle w:val="code"/>
      </w:pPr>
      <w:r>
        <w:t>S3-AV1</w:t>
      </w:r>
      <w:r w:rsidR="00F16922" w:rsidRPr="00053304">
        <w:t>-01.sh &lt;num_frame&gt; &lt;fps_norm&gt; &lt;fps_denom&gt; &lt;width&gt; &lt;height&gt; &lt;cq-level&gt; &lt;input&gt; &lt;output&gt;</w:t>
      </w:r>
    </w:p>
    <w:p w14:paraId="0F726F6C" w14:textId="38C76C1E" w:rsidR="00F16922" w:rsidRDefault="00A73B00" w:rsidP="00F16922">
      <w:pPr>
        <w:pStyle w:val="Heading5"/>
      </w:pPr>
      <w:bookmarkStart w:id="95" w:name="_Toc89699625"/>
      <w:r>
        <w:t>8.4.2.</w:t>
      </w:r>
      <w:r w:rsidR="00F16922">
        <w:t>4.4</w:t>
      </w:r>
      <w:r w:rsidR="00F16922">
        <w:tab/>
      </w:r>
      <w:r w:rsidR="009366E9">
        <w:t>S3-AV1</w:t>
      </w:r>
      <w:r w:rsidR="00F16922">
        <w:t>-02: Main 10 Profile with fixed Intra every second</w:t>
      </w:r>
      <w:bookmarkEnd w:id="95"/>
    </w:p>
    <w:p w14:paraId="3429442C"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6B97C093" w14:textId="77777777" w:rsidTr="00A767AC">
        <w:tc>
          <w:tcPr>
            <w:tcW w:w="3514" w:type="dxa"/>
            <w:shd w:val="clear" w:color="auto" w:fill="auto"/>
          </w:tcPr>
          <w:p w14:paraId="2E291FD5" w14:textId="77777777" w:rsidR="00F1692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7AB6EBAB" w14:textId="77777777" w:rsidR="00F16922" w:rsidRPr="00FA1D0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7" w:type="dxa"/>
          </w:tcPr>
          <w:p w14:paraId="567BEF4A" w14:textId="77777777" w:rsidR="00F16922" w:rsidRPr="009D2B1F" w:rsidRDefault="00F16922" w:rsidP="005A23A5">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F16922" w:rsidRPr="008E3302" w14:paraId="74026DB2" w14:textId="77777777" w:rsidTr="00A767AC">
        <w:tc>
          <w:tcPr>
            <w:tcW w:w="3514" w:type="dxa"/>
            <w:shd w:val="clear" w:color="auto" w:fill="auto"/>
          </w:tcPr>
          <w:p w14:paraId="37C3A750"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7" w:type="dxa"/>
          </w:tcPr>
          <w:p w14:paraId="67F66EB8" w14:textId="77777777" w:rsidR="00F16922" w:rsidRPr="008E3302" w:rsidRDefault="00F16922" w:rsidP="005A23A5">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A767AC" w:rsidRPr="008E3302" w14:paraId="3FE92AD3" w14:textId="77777777" w:rsidTr="00A767AC">
        <w:trPr>
          <w:ins w:id="96" w:author="John C. Simmons" w:date="2021-12-12T14:06:00Z"/>
        </w:trPr>
        <w:tc>
          <w:tcPr>
            <w:tcW w:w="3514" w:type="dxa"/>
            <w:shd w:val="clear" w:color="auto" w:fill="auto"/>
          </w:tcPr>
          <w:p w14:paraId="4BDE0378" w14:textId="0E081448" w:rsidR="00A767AC" w:rsidRPr="008E3302" w:rsidRDefault="00A767AC" w:rsidP="006066A9">
            <w:pPr>
              <w:spacing w:after="60" w:line="259" w:lineRule="auto"/>
              <w:rPr>
                <w:ins w:id="97" w:author="John C. Simmons" w:date="2021-12-12T14:06:00Z"/>
                <w:rFonts w:ascii="Courier New" w:eastAsia="Courier New" w:hAnsi="Courier New" w:cs="Courier New"/>
                <w:sz w:val="14"/>
                <w:szCs w:val="14"/>
                <w:lang w:val="en-US" w:eastAsia="en-GB"/>
              </w:rPr>
            </w:pPr>
            <w:ins w:id="98" w:author="John C. Simmons" w:date="2021-12-12T14:06: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sidR="002D01C0">
                <w:rPr>
                  <w:rFonts w:ascii="Courier New" w:eastAsia="Courier New" w:hAnsi="Courier New" w:cs="Courier New"/>
                  <w:sz w:val="14"/>
                  <w:szCs w:val="14"/>
                  <w:lang w:val="en-US" w:eastAsia="en-GB"/>
                </w:rPr>
                <w:t>32</w:t>
              </w:r>
            </w:ins>
          </w:p>
        </w:tc>
        <w:tc>
          <w:tcPr>
            <w:tcW w:w="6127" w:type="dxa"/>
          </w:tcPr>
          <w:p w14:paraId="2C04EB3F" w14:textId="77777777" w:rsidR="00A767AC" w:rsidRDefault="00A767AC" w:rsidP="006066A9">
            <w:pPr>
              <w:spacing w:after="60" w:line="259" w:lineRule="auto"/>
              <w:rPr>
                <w:ins w:id="99" w:author="John C. Simmons" w:date="2021-12-12T14:06:00Z"/>
                <w:rFonts w:eastAsia="Calibri"/>
                <w:sz w:val="16"/>
                <w:szCs w:val="16"/>
                <w:lang w:val="en-US" w:eastAsia="en-GB"/>
              </w:rPr>
            </w:pPr>
            <w:ins w:id="100" w:author="John C. Simmons" w:date="2021-12-12T14:06:00Z">
              <w:r>
                <w:rPr>
                  <w:rFonts w:eastAsia="Calibri"/>
                  <w:sz w:val="16"/>
                  <w:szCs w:val="16"/>
                  <w:lang w:val="en-US" w:eastAsia="en-GB"/>
                </w:rPr>
                <w:t xml:space="preserve">Set the GOPSize to </w:t>
              </w:r>
              <w:r w:rsidR="002D01C0">
                <w:rPr>
                  <w:rFonts w:eastAsia="Calibri"/>
                  <w:sz w:val="16"/>
                  <w:szCs w:val="16"/>
                  <w:lang w:val="en-US" w:eastAsia="en-GB"/>
                </w:rPr>
                <w:t>32</w:t>
              </w:r>
              <w:r>
                <w:rPr>
                  <w:rFonts w:eastAsia="Calibri"/>
                  <w:sz w:val="16"/>
                  <w:szCs w:val="16"/>
                  <w:lang w:val="en-US" w:eastAsia="en-GB"/>
                </w:rPr>
                <w:t>.</w:t>
              </w:r>
              <w:r w:rsidR="002D01C0">
                <w:rPr>
                  <w:rFonts w:eastAsia="Calibri"/>
                  <w:sz w:val="16"/>
                  <w:szCs w:val="16"/>
                  <w:lang w:val="en-US" w:eastAsia="en-GB"/>
                </w:rPr>
                <w:t xml:space="preserve"> </w:t>
              </w:r>
            </w:ins>
          </w:p>
          <w:p w14:paraId="1F37EF6F" w14:textId="20B73A1E" w:rsidR="002D01C0" w:rsidRPr="00624634" w:rsidRDefault="002D01C0" w:rsidP="006066A9">
            <w:pPr>
              <w:spacing w:after="60" w:line="259" w:lineRule="auto"/>
              <w:rPr>
                <w:ins w:id="101" w:author="John C. Simmons" w:date="2021-12-12T14:06:00Z"/>
                <w:rFonts w:eastAsia="Calibri"/>
                <w:sz w:val="16"/>
                <w:szCs w:val="16"/>
                <w:lang w:val="en-US" w:eastAsia="en-GB"/>
              </w:rPr>
            </w:pPr>
            <w:ins w:id="102" w:author="John C. Simmons" w:date="2021-12-12T14:06:00Z">
              <w:r>
                <w:rPr>
                  <w:rFonts w:eastAsia="Calibri"/>
                  <w:sz w:val="16"/>
                  <w:szCs w:val="16"/>
                  <w:lang w:val="en-US" w:eastAsia="en-GB"/>
                </w:rPr>
                <w:t>Note: Flat QP. GOP Size does not alter QP.</w:t>
              </w:r>
            </w:ins>
          </w:p>
        </w:tc>
      </w:tr>
    </w:tbl>
    <w:p w14:paraId="1C37323D" w14:textId="77777777" w:rsidR="00F16922" w:rsidRDefault="00F16922" w:rsidP="00F16922">
      <w:pPr>
        <w:rPr>
          <w:rFonts w:ascii="Courier New" w:hAnsi="Courier New" w:cs="Courier New"/>
        </w:rPr>
      </w:pPr>
    </w:p>
    <w:p w14:paraId="26306603" w14:textId="7A424ED1" w:rsidR="008F12E4" w:rsidRDefault="00F16922" w:rsidP="00F16922">
      <w:r w:rsidRPr="00E0695D">
        <w:rPr>
          <w:rFonts w:ascii="Courier New" w:hAnsi="Courier New" w:cs="Courier New"/>
        </w:rPr>
        <w:t>IntraPeriod</w:t>
      </w:r>
      <w:r>
        <w:t xml:space="preserve"> such that exactly 1 second is achieved (i.e., </w:t>
      </w:r>
      <w:r w:rsidRPr="00E0695D">
        <w:rPr>
          <w:rFonts w:ascii="Courier New" w:hAnsi="Courier New" w:cs="Courier New"/>
        </w:rPr>
        <w:t>IntraPeriod</w:t>
      </w:r>
      <w:r>
        <w:t xml:space="preserve"> value equal to the sequence fps value rounded to the nearest integer).</w:t>
      </w:r>
    </w:p>
    <w:p w14:paraId="0F93E7F5" w14:textId="36625E1B" w:rsidR="005F25D1" w:rsidRPr="00280862" w:rsidRDefault="005F25D1" w:rsidP="00280862">
      <w:pPr>
        <w:spacing w:after="120"/>
        <w:rPr>
          <w:rFonts w:eastAsia="Courier New"/>
        </w:rPr>
      </w:pPr>
      <w:r>
        <w:rPr>
          <w:rFonts w:eastAsia="Courier New"/>
        </w:rPr>
        <w:t>The following command line is used for all encodes:</w:t>
      </w:r>
    </w:p>
    <w:p w14:paraId="6663CEB2" w14:textId="1A016990" w:rsidR="00F16922" w:rsidRPr="00411E6D" w:rsidRDefault="009366E9" w:rsidP="00F16922">
      <w:pPr>
        <w:pStyle w:val="code"/>
      </w:pPr>
      <w:r>
        <w:t>S3-AV1</w:t>
      </w:r>
      <w:r w:rsidR="00F16922" w:rsidRPr="004B43DC">
        <w:t>-02.sh &lt;num_frame&gt; &lt;fps_norm&gt; &lt;fps_denom&gt; &lt;width&gt; &lt;height&gt; &lt;cq-level&gt; &lt;intra_period&gt; &lt;input&gt; &lt;output&gt;</w:t>
      </w:r>
    </w:p>
    <w:p w14:paraId="1DFD5DB4" w14:textId="558B9CC1" w:rsidR="00F16922" w:rsidRPr="00C803BB" w:rsidRDefault="00A73B00" w:rsidP="00F16922">
      <w:pPr>
        <w:pStyle w:val="Heading5"/>
      </w:pPr>
      <w:bookmarkStart w:id="103" w:name="_Toc89699626"/>
      <w:r>
        <w:t>8.4.2.</w:t>
      </w:r>
      <w:r w:rsidR="00F16922" w:rsidRPr="00C803BB">
        <w:t>4.</w:t>
      </w:r>
      <w:r w:rsidR="00F16922">
        <w:t>5</w:t>
      </w:r>
      <w:r w:rsidR="00F16922" w:rsidRPr="00C803BB">
        <w:tab/>
      </w:r>
      <w:r w:rsidR="009366E9">
        <w:t>S3-AV1</w:t>
      </w:r>
      <w:r w:rsidR="00F16922">
        <w:t>-</w:t>
      </w:r>
      <w:r w:rsidR="00F16922" w:rsidRPr="00C803BB">
        <w:t>SCC-01: Screen Content Profile with no fixed Intra</w:t>
      </w:r>
      <w:bookmarkEnd w:id="103"/>
    </w:p>
    <w:p w14:paraId="1C009078"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57EB82EF" w14:textId="77777777" w:rsidTr="005F25D1">
        <w:tc>
          <w:tcPr>
            <w:tcW w:w="3514" w:type="dxa"/>
            <w:shd w:val="clear" w:color="auto" w:fill="auto"/>
          </w:tcPr>
          <w:p w14:paraId="5CB30968"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5B7CD55D"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7" w:type="dxa"/>
          </w:tcPr>
          <w:p w14:paraId="7445F5BD" w14:textId="77777777" w:rsidR="00F16922" w:rsidRDefault="00F16922" w:rsidP="005A23A5">
            <w:pPr>
              <w:spacing w:after="60" w:line="259" w:lineRule="auto"/>
              <w:rPr>
                <w:ins w:id="104" w:author="John C. Simmons" w:date="2021-12-12T13:39:00Z"/>
                <w:rFonts w:eastAsia="Calibri"/>
                <w:sz w:val="16"/>
                <w:szCs w:val="16"/>
                <w:lang w:val="en-US" w:eastAsia="en-GB"/>
              </w:rPr>
            </w:pPr>
            <w:r w:rsidRPr="00D1290C">
              <w:rPr>
                <w:rFonts w:eastAsia="Calibri"/>
                <w:sz w:val="16"/>
                <w:szCs w:val="16"/>
                <w:lang w:val="en-US" w:eastAsia="en-GB"/>
              </w:rPr>
              <w:t>Only the first frame is encoded as Intra (Key) frame.</w:t>
            </w:r>
          </w:p>
          <w:p w14:paraId="5F1230EB" w14:textId="14B69BEF" w:rsidR="006D790D" w:rsidRPr="008E3302" w:rsidRDefault="006D790D" w:rsidP="005A23A5">
            <w:pPr>
              <w:spacing w:after="60" w:line="259" w:lineRule="auto"/>
              <w:rPr>
                <w:rFonts w:eastAsia="Calibri"/>
                <w:sz w:val="16"/>
                <w:szCs w:val="16"/>
                <w:lang w:val="en-US" w:eastAsia="en-GB"/>
              </w:rPr>
            </w:pPr>
            <w:ins w:id="105" w:author="John C. Simmons" w:date="2021-12-12T13:39:00Z">
              <w:r w:rsidRPr="006D790D">
                <w:rPr>
                  <w:rFonts w:ascii="Courier New" w:eastAsia="Calibri" w:hAnsi="Courier New" w:cs="Courier New"/>
                  <w:sz w:val="16"/>
                  <w:szCs w:val="16"/>
                  <w:lang w:val="en-US" w:eastAsia="en-GB"/>
                </w:rPr>
                <w:t>--kf-min/max-dist</w:t>
              </w:r>
              <w:r w:rsidRPr="006D790D">
                <w:rPr>
                  <w:rFonts w:eastAsia="Calibri"/>
                  <w:sz w:val="16"/>
                  <w:szCs w:val="16"/>
                  <w:lang w:val="en-US" w:eastAsia="en-GB"/>
                </w:rPr>
                <w:t xml:space="preserve"> are used only in closed GOP cases to specify the Intra Period. When </w:t>
              </w:r>
              <w:r w:rsidRPr="006D790D">
                <w:rPr>
                  <w:rFonts w:ascii="Courier New" w:eastAsia="Calibri" w:hAnsi="Courier New" w:cs="Courier New"/>
                  <w:sz w:val="16"/>
                  <w:szCs w:val="16"/>
                  <w:lang w:val="en-US" w:eastAsia="en-GB"/>
                </w:rPr>
                <w:t>kf-min-dist</w:t>
              </w:r>
              <w:r w:rsidRPr="006D790D">
                <w:rPr>
                  <w:rFonts w:eastAsia="Calibri"/>
                  <w:sz w:val="16"/>
                  <w:szCs w:val="16"/>
                  <w:lang w:val="en-US" w:eastAsia="en-GB"/>
                </w:rPr>
                <w:t xml:space="preserve"> and </w:t>
              </w:r>
              <w:r w:rsidRPr="006D790D">
                <w:rPr>
                  <w:rFonts w:ascii="Courier New" w:eastAsia="Calibri" w:hAnsi="Courier New" w:cs="Courier New"/>
                  <w:sz w:val="16"/>
                  <w:szCs w:val="16"/>
                  <w:lang w:val="en-US" w:eastAsia="en-GB"/>
                </w:rPr>
                <w:t>kf-max-dist</w:t>
              </w:r>
              <w:r w:rsidRPr="006D790D">
                <w:rPr>
                  <w:rFonts w:eastAsia="Calibri"/>
                  <w:sz w:val="16"/>
                  <w:szCs w:val="16"/>
                  <w:lang w:val="en-US" w:eastAsia="en-GB"/>
                </w:rPr>
                <w:t xml:space="preserve"> have the same value, the key frame is only inserted at a fixed interval.</w:t>
              </w:r>
            </w:ins>
          </w:p>
        </w:tc>
      </w:tr>
      <w:tr w:rsidR="00F16922" w:rsidRPr="008E3302" w14:paraId="5E162651" w14:textId="77777777" w:rsidTr="005F25D1">
        <w:tc>
          <w:tcPr>
            <w:tcW w:w="3514" w:type="dxa"/>
            <w:shd w:val="clear" w:color="auto" w:fill="auto"/>
          </w:tcPr>
          <w:p w14:paraId="010AE352"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7" w:type="dxa"/>
          </w:tcPr>
          <w:p w14:paraId="19BF61C3" w14:textId="77777777" w:rsidR="00F16922" w:rsidRPr="008E3302" w:rsidRDefault="00F16922" w:rsidP="005A23A5">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F16922" w:rsidRPr="008E3302" w14:paraId="71F0D85A" w14:textId="77777777" w:rsidTr="005F25D1">
        <w:tc>
          <w:tcPr>
            <w:tcW w:w="3514" w:type="dxa"/>
            <w:shd w:val="clear" w:color="auto" w:fill="auto"/>
          </w:tcPr>
          <w:p w14:paraId="12C8EAC6" w14:textId="77777777" w:rsidR="00F16922" w:rsidRPr="00D6358C" w:rsidRDefault="00F16922" w:rsidP="005A23A5">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6127" w:type="dxa"/>
          </w:tcPr>
          <w:p w14:paraId="3431B894" w14:textId="77777777" w:rsidR="00F16922" w:rsidRDefault="00F16922" w:rsidP="005A23A5">
            <w:pPr>
              <w:spacing w:after="60" w:line="259" w:lineRule="auto"/>
              <w:rPr>
                <w:ins w:id="106" w:author="John C. Simmons" w:date="2021-12-12T13:39:00Z"/>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40E37AF5" w14:textId="3026F9E2" w:rsidR="00560241" w:rsidRPr="003A4655" w:rsidRDefault="00560241" w:rsidP="005A23A5">
            <w:pPr>
              <w:spacing w:after="60" w:line="259" w:lineRule="auto"/>
              <w:rPr>
                <w:rFonts w:eastAsia="Calibri"/>
                <w:sz w:val="16"/>
                <w:szCs w:val="16"/>
                <w:lang w:val="en-US" w:eastAsia="en-GB"/>
              </w:rPr>
            </w:pPr>
            <w:ins w:id="107" w:author="John C. Simmons" w:date="2021-12-12T13:39:00Z">
              <w:r w:rsidRPr="00560241">
                <w:rPr>
                  <w:rFonts w:eastAsia="Calibri"/>
                  <w:sz w:val="16"/>
                  <w:szCs w:val="16"/>
                  <w:lang w:val="en-US" w:eastAsia="en-GB"/>
                </w:rPr>
                <w:t xml:space="preserve">Note that the encoder has an internal algorithm to detect if the input video is classified as screen content. When </w:t>
              </w:r>
              <w:r w:rsidRPr="00560241">
                <w:rPr>
                  <w:rFonts w:ascii="Courier New" w:eastAsia="Calibri" w:hAnsi="Courier New" w:cs="Courier New"/>
                  <w:sz w:val="16"/>
                  <w:szCs w:val="16"/>
                  <w:lang w:val="en-US" w:eastAsia="en-GB"/>
                </w:rPr>
                <w:t>--tune-content=screen</w:t>
              </w:r>
              <w:r w:rsidRPr="00560241">
                <w:rPr>
                  <w:rFonts w:eastAsia="Calibri"/>
                  <w:sz w:val="16"/>
                  <w:szCs w:val="16"/>
                  <w:lang w:val="en-US" w:eastAsia="en-GB"/>
                </w:rPr>
                <w:t xml:space="preserve"> is enabled, the internal detection algorithm is bypassed, and the screen content coding tool will always be enabled.</w:t>
              </w:r>
            </w:ins>
          </w:p>
        </w:tc>
      </w:tr>
      <w:tr w:rsidR="00E56BF9" w:rsidRPr="008E3302" w14:paraId="6DA6CC18" w14:textId="77777777" w:rsidTr="005F25D1">
        <w:trPr>
          <w:ins w:id="108" w:author="John C. Simmons" w:date="2021-12-12T14:07:00Z"/>
        </w:trPr>
        <w:tc>
          <w:tcPr>
            <w:tcW w:w="3514" w:type="dxa"/>
            <w:shd w:val="clear" w:color="auto" w:fill="auto"/>
          </w:tcPr>
          <w:p w14:paraId="138E79D5" w14:textId="21FD9100" w:rsidR="00E56BF9" w:rsidRPr="00FF077E" w:rsidRDefault="00E56BF9" w:rsidP="00E56BF9">
            <w:pPr>
              <w:spacing w:after="60" w:line="259" w:lineRule="auto"/>
              <w:rPr>
                <w:ins w:id="109" w:author="John C. Simmons" w:date="2021-12-12T14:07:00Z"/>
                <w:rFonts w:ascii="Courier New" w:eastAsia="Courier New" w:hAnsi="Courier New" w:cs="Courier New"/>
                <w:sz w:val="14"/>
                <w:szCs w:val="14"/>
                <w:lang w:val="en-US" w:eastAsia="en-GB"/>
              </w:rPr>
            </w:pPr>
            <w:ins w:id="110" w:author="John C. Simmons" w:date="2021-12-12T14:07: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ins>
          </w:p>
        </w:tc>
        <w:tc>
          <w:tcPr>
            <w:tcW w:w="6127" w:type="dxa"/>
          </w:tcPr>
          <w:p w14:paraId="5BE4A550" w14:textId="17B07F33" w:rsidR="00E56BF9" w:rsidRPr="006D2657" w:rsidRDefault="00E56BF9" w:rsidP="00E56BF9">
            <w:pPr>
              <w:spacing w:after="60" w:line="259" w:lineRule="auto"/>
              <w:rPr>
                <w:ins w:id="111" w:author="John C. Simmons" w:date="2021-12-12T14:07:00Z"/>
                <w:rFonts w:eastAsia="Calibri"/>
                <w:sz w:val="16"/>
                <w:szCs w:val="16"/>
                <w:lang w:val="en-US" w:eastAsia="en-GB"/>
              </w:rPr>
            </w:pPr>
            <w:ins w:id="112" w:author="John C. Simmons" w:date="2021-12-12T14:07:00Z">
              <w:r>
                <w:rPr>
                  <w:rFonts w:eastAsia="Calibri"/>
                  <w:sz w:val="16"/>
                  <w:szCs w:val="16"/>
                  <w:lang w:val="en-US" w:eastAsia="en-GB"/>
                </w:rPr>
                <w:t>Set the GOPSize to 8.</w:t>
              </w:r>
            </w:ins>
          </w:p>
        </w:tc>
      </w:tr>
    </w:tbl>
    <w:p w14:paraId="6AA28980" w14:textId="77777777" w:rsidR="00C60845" w:rsidRDefault="00C60845" w:rsidP="00C60845">
      <w:pPr>
        <w:spacing w:after="120"/>
        <w:rPr>
          <w:rFonts w:eastAsia="Courier New"/>
        </w:rPr>
      </w:pPr>
    </w:p>
    <w:p w14:paraId="76E3A449" w14:textId="0469D1CE" w:rsidR="005F25D1" w:rsidRPr="00280862" w:rsidRDefault="005F25D1" w:rsidP="00280862">
      <w:pPr>
        <w:spacing w:after="120"/>
        <w:rPr>
          <w:rFonts w:eastAsia="Courier New"/>
        </w:rPr>
      </w:pPr>
      <w:r>
        <w:rPr>
          <w:rFonts w:eastAsia="Courier New"/>
        </w:rPr>
        <w:t>The following command line is used for all encodes:</w:t>
      </w:r>
    </w:p>
    <w:p w14:paraId="3FA8DC3F" w14:textId="21A4FD9E" w:rsidR="00F16922" w:rsidRPr="00411E6D" w:rsidRDefault="009366E9" w:rsidP="00F16922">
      <w:pPr>
        <w:pStyle w:val="code"/>
      </w:pPr>
      <w:r>
        <w:t>S3-AV1</w:t>
      </w:r>
      <w:r w:rsidR="00F16922" w:rsidRPr="00025134">
        <w:t>-SCC-01.sh &lt;num_frame&gt; &lt;fps_norm&gt; &lt;fps_denom&gt; &lt;width&gt; &lt;height&gt; &lt;cq-level&gt; &lt;input&gt; &lt;output&gt;</w:t>
      </w:r>
    </w:p>
    <w:p w14:paraId="4C1637ED" w14:textId="68097A7E" w:rsidR="00F16922" w:rsidRDefault="00A73B00" w:rsidP="00F16922">
      <w:pPr>
        <w:pStyle w:val="Heading5"/>
      </w:pPr>
      <w:bookmarkStart w:id="113" w:name="_heading=h.z337ya" w:colFirst="0" w:colLast="0"/>
      <w:bookmarkStart w:id="114" w:name="_Toc89699627"/>
      <w:bookmarkEnd w:id="113"/>
      <w:r>
        <w:lastRenderedPageBreak/>
        <w:t>8.4.2.</w:t>
      </w:r>
      <w:r w:rsidR="00F16922">
        <w:t>4.6</w:t>
      </w:r>
      <w:r w:rsidR="00F16922">
        <w:tab/>
      </w:r>
      <w:r w:rsidR="009366E9">
        <w:t>S3-AV1</w:t>
      </w:r>
      <w:r w:rsidR="00F16922">
        <w:t>-SCC-02: Screen Content Profile with fixed Intra every second</w:t>
      </w:r>
      <w:bookmarkEnd w:id="114"/>
    </w:p>
    <w:p w14:paraId="0B6C4D2D"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10ED65B5" w14:textId="77777777" w:rsidTr="005B2C78">
        <w:tc>
          <w:tcPr>
            <w:tcW w:w="3514" w:type="dxa"/>
            <w:shd w:val="clear" w:color="auto" w:fill="auto"/>
          </w:tcPr>
          <w:p w14:paraId="54D9752A" w14:textId="77777777" w:rsidR="00F1692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3570A07A" w14:textId="77777777" w:rsidR="00F16922" w:rsidRPr="00FA1D0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7" w:type="dxa"/>
          </w:tcPr>
          <w:p w14:paraId="3CC94874" w14:textId="77777777" w:rsidR="00F16922" w:rsidRPr="009D2B1F" w:rsidRDefault="00F16922" w:rsidP="005A23A5">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F16922" w:rsidRPr="008E3302" w14:paraId="18A87C2B" w14:textId="77777777" w:rsidTr="005B2C78">
        <w:tc>
          <w:tcPr>
            <w:tcW w:w="3514" w:type="dxa"/>
            <w:shd w:val="clear" w:color="auto" w:fill="auto"/>
          </w:tcPr>
          <w:p w14:paraId="7E6382E1"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7" w:type="dxa"/>
          </w:tcPr>
          <w:p w14:paraId="4AA0DF6F" w14:textId="77777777" w:rsidR="00F16922" w:rsidRPr="008E3302" w:rsidRDefault="00F16922" w:rsidP="005A23A5">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F16922" w:rsidRPr="008E3302" w14:paraId="3881FF50" w14:textId="77777777" w:rsidTr="005B2C78">
        <w:tc>
          <w:tcPr>
            <w:tcW w:w="3514" w:type="dxa"/>
            <w:shd w:val="clear" w:color="auto" w:fill="auto"/>
          </w:tcPr>
          <w:p w14:paraId="12B0451B" w14:textId="77777777" w:rsidR="00F16922" w:rsidRPr="00D6358C" w:rsidRDefault="00F16922" w:rsidP="005A23A5">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6127" w:type="dxa"/>
          </w:tcPr>
          <w:p w14:paraId="5D6CECCD" w14:textId="77777777" w:rsidR="00F16922" w:rsidRDefault="00F16922" w:rsidP="005A23A5">
            <w:pPr>
              <w:spacing w:after="60" w:line="259" w:lineRule="auto"/>
              <w:rPr>
                <w:ins w:id="115" w:author="John C. Simmons" w:date="2021-12-12T13:40:00Z"/>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0F57DB3A" w14:textId="0C2BFC78" w:rsidR="005E35E7" w:rsidRPr="003A4655" w:rsidRDefault="005E35E7" w:rsidP="005A23A5">
            <w:pPr>
              <w:spacing w:after="60" w:line="259" w:lineRule="auto"/>
              <w:rPr>
                <w:rFonts w:eastAsia="Calibri"/>
                <w:sz w:val="16"/>
                <w:szCs w:val="16"/>
                <w:lang w:val="en-US" w:eastAsia="en-GB"/>
              </w:rPr>
            </w:pPr>
            <w:ins w:id="116" w:author="John C. Simmons" w:date="2021-12-12T13:40:00Z">
              <w:r w:rsidRPr="005E35E7">
                <w:rPr>
                  <w:rFonts w:eastAsia="Calibri"/>
                  <w:sz w:val="16"/>
                  <w:szCs w:val="16"/>
                  <w:lang w:val="en-US" w:eastAsia="en-GB"/>
                </w:rPr>
                <w:t xml:space="preserve">Note that the encoder has an internal algorithm to detect if the input video is classified as screen content. When </w:t>
              </w:r>
              <w:r w:rsidRPr="005E35E7">
                <w:rPr>
                  <w:rFonts w:ascii="Courier New" w:eastAsia="Calibri" w:hAnsi="Courier New" w:cs="Courier New"/>
                  <w:sz w:val="16"/>
                  <w:szCs w:val="16"/>
                  <w:lang w:val="en-US" w:eastAsia="en-GB"/>
                </w:rPr>
                <w:t>--tune-content=screen</w:t>
              </w:r>
              <w:r w:rsidRPr="005E35E7">
                <w:rPr>
                  <w:rFonts w:eastAsia="Calibri"/>
                  <w:sz w:val="16"/>
                  <w:szCs w:val="16"/>
                  <w:lang w:val="en-US" w:eastAsia="en-GB"/>
                </w:rPr>
                <w:t xml:space="preserve"> is enabled, the internal detection algorithm is bypassed, and the screen content coding tool will always be enabled.</w:t>
              </w:r>
            </w:ins>
          </w:p>
        </w:tc>
      </w:tr>
      <w:tr w:rsidR="005B2C78" w:rsidRPr="008E3302" w14:paraId="1B38EC26" w14:textId="77777777" w:rsidTr="005B2C78">
        <w:trPr>
          <w:ins w:id="117" w:author="John C. Simmons" w:date="2021-12-12T14:08:00Z"/>
        </w:trPr>
        <w:tc>
          <w:tcPr>
            <w:tcW w:w="3514" w:type="dxa"/>
            <w:shd w:val="clear" w:color="auto" w:fill="auto"/>
          </w:tcPr>
          <w:p w14:paraId="2236E7B4" w14:textId="48D45288" w:rsidR="005B2C78" w:rsidRPr="00FF077E" w:rsidRDefault="005B2C78" w:rsidP="005B2C78">
            <w:pPr>
              <w:spacing w:after="60" w:line="259" w:lineRule="auto"/>
              <w:rPr>
                <w:ins w:id="118" w:author="John C. Simmons" w:date="2021-12-12T14:08:00Z"/>
                <w:rFonts w:ascii="Courier New" w:eastAsia="Courier New" w:hAnsi="Courier New" w:cs="Courier New"/>
                <w:sz w:val="14"/>
                <w:szCs w:val="14"/>
                <w:lang w:val="en-US" w:eastAsia="en-GB"/>
              </w:rPr>
            </w:pPr>
            <w:ins w:id="119" w:author="John C. Simmons" w:date="2021-12-12T14:08: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ins>
          </w:p>
        </w:tc>
        <w:tc>
          <w:tcPr>
            <w:tcW w:w="6127" w:type="dxa"/>
          </w:tcPr>
          <w:p w14:paraId="146EF583" w14:textId="77777777" w:rsidR="005B2C78" w:rsidRDefault="005B2C78" w:rsidP="005B2C78">
            <w:pPr>
              <w:spacing w:after="60" w:line="259" w:lineRule="auto"/>
              <w:rPr>
                <w:ins w:id="120" w:author="John C. Simmons" w:date="2021-12-12T14:08:00Z"/>
                <w:rFonts w:eastAsia="Calibri"/>
                <w:sz w:val="16"/>
                <w:szCs w:val="16"/>
                <w:lang w:val="en-US" w:eastAsia="en-GB"/>
              </w:rPr>
            </w:pPr>
            <w:ins w:id="121" w:author="John C. Simmons" w:date="2021-12-12T14:08:00Z">
              <w:r>
                <w:rPr>
                  <w:rFonts w:eastAsia="Calibri"/>
                  <w:sz w:val="16"/>
                  <w:szCs w:val="16"/>
                  <w:lang w:val="en-US" w:eastAsia="en-GB"/>
                </w:rPr>
                <w:t xml:space="preserve">Set the GOPSize to 32. </w:t>
              </w:r>
            </w:ins>
          </w:p>
          <w:p w14:paraId="2F639ADD" w14:textId="7FCD6EB7" w:rsidR="005B2C78" w:rsidRPr="006D2657" w:rsidRDefault="005B2C78" w:rsidP="005B2C78">
            <w:pPr>
              <w:spacing w:after="60" w:line="259" w:lineRule="auto"/>
              <w:rPr>
                <w:ins w:id="122" w:author="John C. Simmons" w:date="2021-12-12T14:08:00Z"/>
                <w:rFonts w:eastAsia="Calibri"/>
                <w:sz w:val="16"/>
                <w:szCs w:val="16"/>
                <w:lang w:val="en-US" w:eastAsia="en-GB"/>
              </w:rPr>
            </w:pPr>
            <w:ins w:id="123" w:author="John C. Simmons" w:date="2021-12-12T14:08:00Z">
              <w:r>
                <w:rPr>
                  <w:rFonts w:eastAsia="Calibri"/>
                  <w:sz w:val="16"/>
                  <w:szCs w:val="16"/>
                  <w:lang w:val="en-US" w:eastAsia="en-GB"/>
                </w:rPr>
                <w:t>Note: Flat QP. GOP Size does not alter QP.</w:t>
              </w:r>
            </w:ins>
          </w:p>
        </w:tc>
      </w:tr>
    </w:tbl>
    <w:p w14:paraId="6E2C5F39" w14:textId="77777777" w:rsidR="00F16922" w:rsidRDefault="00F16922" w:rsidP="00F16922">
      <w:pPr>
        <w:rPr>
          <w:rFonts w:ascii="Courier New" w:hAnsi="Courier New" w:cs="Courier New"/>
        </w:rPr>
      </w:pPr>
    </w:p>
    <w:p w14:paraId="67D066D1" w14:textId="26E5BB8C" w:rsidR="001005C2" w:rsidRDefault="00F16922" w:rsidP="00F16922">
      <w:r w:rsidRPr="00E0695D">
        <w:rPr>
          <w:rFonts w:ascii="Courier New" w:hAnsi="Courier New" w:cs="Courier New"/>
        </w:rPr>
        <w:t>IntraPeriod</w:t>
      </w:r>
      <w:r>
        <w:t xml:space="preserve"> such that exactly 1 second is achieved (i.e., </w:t>
      </w:r>
      <w:r w:rsidRPr="00E0695D">
        <w:rPr>
          <w:rFonts w:ascii="Courier New" w:hAnsi="Courier New" w:cs="Courier New"/>
        </w:rPr>
        <w:t>IntraPeriod</w:t>
      </w:r>
      <w:r>
        <w:t xml:space="preserve"> value equal to the sequence fps value rounded to the nearest integer).</w:t>
      </w:r>
    </w:p>
    <w:p w14:paraId="6224ED6F" w14:textId="31440BFA" w:rsidR="00C60845" w:rsidRPr="00280862" w:rsidRDefault="00C60845" w:rsidP="00280862">
      <w:pPr>
        <w:spacing w:after="120"/>
        <w:rPr>
          <w:rFonts w:eastAsia="Courier New"/>
        </w:rPr>
      </w:pPr>
      <w:r>
        <w:rPr>
          <w:rFonts w:eastAsia="Courier New"/>
        </w:rPr>
        <w:t>The following command line is used for all encodes:</w:t>
      </w:r>
    </w:p>
    <w:p w14:paraId="492D8D52" w14:textId="1C7B67D8" w:rsidR="00F16922" w:rsidRDefault="009366E9" w:rsidP="00F16922">
      <w:pPr>
        <w:pStyle w:val="code"/>
        <w:rPr>
          <w:ins w:id="124" w:author="John C. Simmons" w:date="2021-12-12T13:41:00Z"/>
        </w:rPr>
      </w:pPr>
      <w:r>
        <w:t>S3-AV1</w:t>
      </w:r>
      <w:r w:rsidR="00F16922" w:rsidRPr="00D9514F">
        <w:t>-SCC-02.sh &lt;num_frame&gt; &lt;fps_norm&gt; &lt;fps_denom&gt; &lt;width&gt; &lt;height&gt; &lt;cq-level&gt; &lt;intra_</w:t>
      </w:r>
      <w:del w:id="125" w:author="John C. Simmons" w:date="2021-12-12T13:41:00Z">
        <w:r w:rsidR="00F16922" w:rsidRPr="00D9514F" w:rsidDel="001005C2">
          <w:delText>preiod</w:delText>
        </w:r>
      </w:del>
      <w:ins w:id="126" w:author="John C. Simmons" w:date="2021-12-12T13:41:00Z">
        <w:r w:rsidR="001005C2" w:rsidRPr="00D9514F">
          <w:t>p</w:t>
        </w:r>
        <w:r w:rsidR="001005C2">
          <w:t>er</w:t>
        </w:r>
        <w:r w:rsidR="001005C2" w:rsidRPr="00D9514F">
          <w:t>iod</w:t>
        </w:r>
      </w:ins>
      <w:r w:rsidR="00F16922" w:rsidRPr="00D9514F">
        <w:t>&gt; &lt;input&gt; &lt;output&gt;</w:t>
      </w:r>
    </w:p>
    <w:p w14:paraId="78A0F6E1" w14:textId="77777777" w:rsidR="000A42E7" w:rsidRPr="000A42E7" w:rsidRDefault="000A42E7" w:rsidP="000A42E7">
      <w:pPr>
        <w:shd w:val="clear" w:color="auto" w:fill="FFFF00"/>
        <w:jc w:val="center"/>
        <w:rPr>
          <w:sz w:val="36"/>
          <w:szCs w:val="36"/>
        </w:rPr>
      </w:pPr>
      <w:r w:rsidRPr="000A42E7">
        <w:rPr>
          <w:sz w:val="36"/>
          <w:szCs w:val="36"/>
        </w:rPr>
        <w:t>End Change 4</w:t>
      </w:r>
    </w:p>
    <w:p w14:paraId="74F119B4" w14:textId="3150E876" w:rsidR="00F16922" w:rsidRDefault="00BB192B" w:rsidP="00F16922">
      <w:pPr>
        <w:keepLines/>
        <w:pBdr>
          <w:top w:val="nil"/>
          <w:left w:val="nil"/>
          <w:bottom w:val="nil"/>
          <w:right w:val="nil"/>
          <w:between w:val="nil"/>
        </w:pBdr>
        <w:ind w:left="1135" w:hanging="851"/>
        <w:rPr>
          <w:color w:val="FF0000"/>
        </w:rPr>
      </w:pPr>
      <w:r>
        <w:rPr>
          <w:color w:val="FF0000"/>
        </w:rPr>
        <w:t xml:space="preserve"> </w:t>
      </w:r>
    </w:p>
    <w:p w14:paraId="68A2FA7B" w14:textId="77777777" w:rsidR="00720D01" w:rsidRPr="00720D01" w:rsidRDefault="00720D01" w:rsidP="00720D01">
      <w:pPr>
        <w:shd w:val="clear" w:color="auto" w:fill="FFFF00"/>
        <w:jc w:val="center"/>
        <w:rPr>
          <w:sz w:val="36"/>
          <w:szCs w:val="36"/>
        </w:rPr>
      </w:pPr>
      <w:r w:rsidRPr="00720D01">
        <w:rPr>
          <w:sz w:val="36"/>
          <w:szCs w:val="36"/>
        </w:rPr>
        <w:t>Change 5</w:t>
      </w:r>
    </w:p>
    <w:p w14:paraId="607409A5" w14:textId="62C750FC" w:rsidR="00F16922" w:rsidRDefault="00A73B00" w:rsidP="00F16922">
      <w:pPr>
        <w:pStyle w:val="Heading4"/>
      </w:pPr>
      <w:bookmarkStart w:id="127" w:name="_heading=h.3j2qqm3" w:colFirst="0" w:colLast="0"/>
      <w:bookmarkStart w:id="128" w:name="_Toc89699629"/>
      <w:bookmarkEnd w:id="127"/>
      <w:r>
        <w:t>8.4.2.</w:t>
      </w:r>
      <w:r w:rsidR="00F16922">
        <w:t>5</w:t>
      </w:r>
      <w:r w:rsidR="00F16922">
        <w:tab/>
        <w:t>Scenario 4: Messaging and Social Sharing</w:t>
      </w:r>
      <w:bookmarkEnd w:id="128"/>
    </w:p>
    <w:p w14:paraId="5EA2F780" w14:textId="137ACC7C" w:rsidR="00F16922" w:rsidRDefault="00A73B00" w:rsidP="00F16922">
      <w:pPr>
        <w:pStyle w:val="Heading5"/>
      </w:pPr>
      <w:bookmarkStart w:id="129" w:name="_Toc89699630"/>
      <w:r>
        <w:t>8.4.2.</w:t>
      </w:r>
      <w:r w:rsidR="00F16922">
        <w:t>5.1</w:t>
      </w:r>
      <w:r w:rsidR="00F16922">
        <w:tab/>
        <w:t>Overview</w:t>
      </w:r>
      <w:bookmarkEnd w:id="129"/>
    </w:p>
    <w:p w14:paraId="1FBA0114" w14:textId="69036AF7" w:rsidR="00F16922" w:rsidRDefault="00F16922" w:rsidP="00280862">
      <w:pPr>
        <w:spacing w:after="120"/>
      </w:pPr>
      <w:r>
        <w:t xml:space="preserve">Table </w:t>
      </w:r>
      <w:r w:rsidR="00A73B00">
        <w:t>8.4.2.</w:t>
      </w:r>
      <w:r>
        <w:t xml:space="preserve">5.1-1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3DC82AA4" w14:textId="432B6F3B" w:rsidR="00F16922" w:rsidRDefault="00F16922" w:rsidP="00F16922">
      <w:pPr>
        <w:pStyle w:val="TH"/>
      </w:pPr>
      <w:r>
        <w:t xml:space="preserve">Table </w:t>
      </w:r>
      <w:r w:rsidR="00A73B00">
        <w:t>8.4.2.</w:t>
      </w:r>
      <w:r>
        <w:t xml:space="preserve">5.1-1 </w:t>
      </w:r>
      <w:r w:rsidRPr="007878B9">
        <w:t>Test Tuple generation with AV1</w:t>
      </w:r>
      <w:r>
        <w:t>, Messaging and Social Sharing</w:t>
      </w:r>
      <w:r w:rsidRPr="007878B9">
        <w:t xml:space="preserve"> Scenario</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2" w:type="dxa"/>
          <w:right w:w="72" w:type="dxa"/>
        </w:tblCellMar>
        <w:tblLook w:val="04A0" w:firstRow="1" w:lastRow="0" w:firstColumn="1" w:lastColumn="0" w:noHBand="0" w:noVBand="1"/>
      </w:tblPr>
      <w:tblGrid>
        <w:gridCol w:w="1109"/>
        <w:gridCol w:w="839"/>
        <w:gridCol w:w="965"/>
        <w:gridCol w:w="1238"/>
        <w:gridCol w:w="1440"/>
        <w:gridCol w:w="1728"/>
        <w:gridCol w:w="2312"/>
      </w:tblGrid>
      <w:tr w:rsidR="00F16922" w:rsidRPr="00D52249" w14:paraId="3D33E87F" w14:textId="77777777" w:rsidTr="005A23A5">
        <w:tc>
          <w:tcPr>
            <w:tcW w:w="1109" w:type="dxa"/>
            <w:tcBorders>
              <w:top w:val="single" w:sz="4" w:space="0" w:color="FFFFFF"/>
              <w:left w:val="single" w:sz="4" w:space="0" w:color="FFFFFF"/>
              <w:right w:val="nil"/>
            </w:tcBorders>
            <w:shd w:val="clear" w:color="auto" w:fill="A5A5A5"/>
          </w:tcPr>
          <w:p w14:paraId="4318AF44"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Key</w:t>
            </w:r>
          </w:p>
        </w:tc>
        <w:tc>
          <w:tcPr>
            <w:tcW w:w="839" w:type="dxa"/>
            <w:tcBorders>
              <w:top w:val="single" w:sz="4" w:space="0" w:color="FFFFFF"/>
              <w:left w:val="nil"/>
              <w:right w:val="nil"/>
            </w:tcBorders>
            <w:shd w:val="clear" w:color="auto" w:fill="A5A5A5"/>
          </w:tcPr>
          <w:p w14:paraId="2508ADCE"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Clause</w:t>
            </w:r>
          </w:p>
        </w:tc>
        <w:tc>
          <w:tcPr>
            <w:tcW w:w="965" w:type="dxa"/>
            <w:tcBorders>
              <w:top w:val="single" w:sz="4" w:space="0" w:color="FFFFFF"/>
              <w:left w:val="nil"/>
              <w:right w:val="nil"/>
            </w:tcBorders>
            <w:shd w:val="clear" w:color="auto" w:fill="A5A5A5"/>
          </w:tcPr>
          <w:p w14:paraId="5900731A"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Reference Sequence</w:t>
            </w:r>
          </w:p>
        </w:tc>
        <w:tc>
          <w:tcPr>
            <w:tcW w:w="1238" w:type="dxa"/>
            <w:tcBorders>
              <w:top w:val="single" w:sz="4" w:space="0" w:color="FFFFFF"/>
              <w:left w:val="nil"/>
              <w:right w:val="nil"/>
            </w:tcBorders>
            <w:shd w:val="clear" w:color="auto" w:fill="A5A5A5"/>
          </w:tcPr>
          <w:p w14:paraId="014CA04A"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Reference Encoder</w:t>
            </w:r>
          </w:p>
        </w:tc>
        <w:tc>
          <w:tcPr>
            <w:tcW w:w="1440" w:type="dxa"/>
            <w:tcBorders>
              <w:top w:val="single" w:sz="4" w:space="0" w:color="FFFFFF"/>
              <w:left w:val="nil"/>
              <w:right w:val="nil"/>
            </w:tcBorders>
            <w:shd w:val="clear" w:color="auto" w:fill="A5A5A5"/>
          </w:tcPr>
          <w:p w14:paraId="73ADE350"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Config</w:t>
            </w:r>
          </w:p>
        </w:tc>
        <w:tc>
          <w:tcPr>
            <w:tcW w:w="1728" w:type="dxa"/>
            <w:tcBorders>
              <w:top w:val="single" w:sz="4" w:space="0" w:color="FFFFFF"/>
              <w:left w:val="nil"/>
              <w:right w:val="nil"/>
            </w:tcBorders>
            <w:shd w:val="clear" w:color="auto" w:fill="A5A5A5"/>
          </w:tcPr>
          <w:p w14:paraId="70F66940"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Variations</w:t>
            </w:r>
          </w:p>
        </w:tc>
        <w:tc>
          <w:tcPr>
            <w:tcW w:w="0" w:type="auto"/>
            <w:tcBorders>
              <w:top w:val="single" w:sz="4" w:space="0" w:color="FFFFFF"/>
              <w:left w:val="nil"/>
              <w:right w:val="single" w:sz="4" w:space="0" w:color="FFFFFF"/>
            </w:tcBorders>
            <w:shd w:val="clear" w:color="auto" w:fill="A5A5A5"/>
          </w:tcPr>
          <w:p w14:paraId="3830A4ED" w14:textId="77777777" w:rsidR="00F16922" w:rsidRPr="00D52249" w:rsidRDefault="00F16922" w:rsidP="005A23A5">
            <w:pPr>
              <w:pStyle w:val="TAH"/>
              <w:rPr>
                <w:rFonts w:cs="Arial"/>
                <w:b w:val="0"/>
                <w:bCs/>
                <w:color w:val="FFFFFF"/>
                <w:sz w:val="16"/>
                <w:szCs w:val="16"/>
                <w:lang w:val="en-US"/>
              </w:rPr>
            </w:pPr>
            <w:r w:rsidRPr="00D52249">
              <w:rPr>
                <w:rFonts w:cs="Arial"/>
                <w:b w:val="0"/>
                <w:bCs/>
                <w:color w:val="FFFFFF"/>
                <w:sz w:val="16"/>
                <w:szCs w:val="16"/>
                <w:lang w:val="en-US"/>
              </w:rPr>
              <w:t>Anchor Key</w:t>
            </w:r>
          </w:p>
        </w:tc>
      </w:tr>
      <w:tr w:rsidR="00F16922" w:rsidRPr="00D52249" w14:paraId="6E9231B4" w14:textId="77777777" w:rsidTr="005A23A5">
        <w:tc>
          <w:tcPr>
            <w:tcW w:w="1109" w:type="dxa"/>
            <w:tcBorders>
              <w:top w:val="single" w:sz="4" w:space="0" w:color="FFFFFF"/>
              <w:left w:val="single" w:sz="4" w:space="0" w:color="FFFFFF"/>
              <w:bottom w:val="single" w:sz="4" w:space="0" w:color="FFFFFF"/>
            </w:tcBorders>
            <w:shd w:val="clear" w:color="auto" w:fill="A5A5A5"/>
          </w:tcPr>
          <w:p w14:paraId="0B6B2628" w14:textId="7E5265B9"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01-AV1</w:t>
            </w:r>
          </w:p>
        </w:tc>
        <w:tc>
          <w:tcPr>
            <w:tcW w:w="839" w:type="dxa"/>
            <w:shd w:val="clear" w:color="auto" w:fill="DBDBDB"/>
          </w:tcPr>
          <w:p w14:paraId="28A39417" w14:textId="7456FAAE"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2674FBBE" w14:textId="77777777" w:rsidR="00F16922" w:rsidRPr="00D52249" w:rsidRDefault="00F16922" w:rsidP="005A23A5">
            <w:pPr>
              <w:pStyle w:val="TAC"/>
              <w:rPr>
                <w:rFonts w:cs="Arial"/>
                <w:sz w:val="16"/>
                <w:szCs w:val="16"/>
                <w:lang w:val="en-US"/>
              </w:rPr>
            </w:pPr>
            <w:r w:rsidRPr="00D52249">
              <w:rPr>
                <w:rFonts w:cs="Arial"/>
                <w:sz w:val="16"/>
                <w:szCs w:val="16"/>
                <w:lang w:val="en-US"/>
              </w:rPr>
              <w:t>S4-R01</w:t>
            </w:r>
          </w:p>
        </w:tc>
        <w:tc>
          <w:tcPr>
            <w:tcW w:w="1238" w:type="dxa"/>
            <w:shd w:val="clear" w:color="auto" w:fill="DBDBDB"/>
          </w:tcPr>
          <w:p w14:paraId="70EA6324"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6AEA41FA" w14:textId="445B638F"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-01</w:t>
            </w:r>
          </w:p>
        </w:tc>
        <w:tc>
          <w:tcPr>
            <w:tcW w:w="1728" w:type="dxa"/>
            <w:shd w:val="clear" w:color="auto" w:fill="DBDBDB"/>
          </w:tcPr>
          <w:p w14:paraId="37F21539"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shd w:val="clear" w:color="auto" w:fill="DBDBDB"/>
          </w:tcPr>
          <w:p w14:paraId="5D24F9DB" w14:textId="0DF1F6F7"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01-</w:t>
            </w:r>
            <w:r w:rsidR="00F16922">
              <w:rPr>
                <w:rFonts w:cs="Arial"/>
                <w:sz w:val="16"/>
                <w:szCs w:val="16"/>
                <w:lang w:val="en-US"/>
              </w:rPr>
              <w:t>AV1</w:t>
            </w:r>
            <w:r w:rsidR="00F16922" w:rsidRPr="00D52249">
              <w:rPr>
                <w:rFonts w:cs="Arial"/>
                <w:sz w:val="16"/>
                <w:szCs w:val="16"/>
                <w:lang w:val="en-US"/>
              </w:rPr>
              <w:t>-&lt;QP&gt;</w:t>
            </w:r>
          </w:p>
        </w:tc>
      </w:tr>
      <w:tr w:rsidR="00F16922" w:rsidRPr="00D52249" w14:paraId="200B92EF" w14:textId="77777777" w:rsidTr="005A23A5">
        <w:tc>
          <w:tcPr>
            <w:tcW w:w="1109" w:type="dxa"/>
            <w:tcBorders>
              <w:top w:val="single" w:sz="4" w:space="0" w:color="FFFFFF"/>
              <w:left w:val="single" w:sz="4" w:space="0" w:color="FFFFFF"/>
              <w:bottom w:val="single" w:sz="4" w:space="0" w:color="FFFFFF"/>
            </w:tcBorders>
            <w:shd w:val="clear" w:color="auto" w:fill="A5A5A5"/>
          </w:tcPr>
          <w:p w14:paraId="7989BCD9" w14:textId="7C70893A"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02-AV1</w:t>
            </w:r>
          </w:p>
        </w:tc>
        <w:tc>
          <w:tcPr>
            <w:tcW w:w="839" w:type="dxa"/>
            <w:shd w:val="clear" w:color="auto" w:fill="DBDBDB"/>
          </w:tcPr>
          <w:p w14:paraId="341ED7C7" w14:textId="47DBD3A8"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1E48CC61" w14:textId="77777777" w:rsidR="00F16922" w:rsidRPr="00D52249" w:rsidRDefault="00F16922" w:rsidP="005A23A5">
            <w:pPr>
              <w:pStyle w:val="TAC"/>
              <w:rPr>
                <w:rFonts w:cs="Arial"/>
                <w:sz w:val="16"/>
                <w:szCs w:val="16"/>
                <w:lang w:val="en-US"/>
              </w:rPr>
            </w:pPr>
            <w:r w:rsidRPr="00D52249">
              <w:rPr>
                <w:rFonts w:cs="Arial"/>
                <w:sz w:val="16"/>
                <w:szCs w:val="16"/>
                <w:lang w:val="en-US"/>
              </w:rPr>
              <w:t>S4-R02</w:t>
            </w:r>
          </w:p>
        </w:tc>
        <w:tc>
          <w:tcPr>
            <w:tcW w:w="1238" w:type="dxa"/>
            <w:shd w:val="clear" w:color="auto" w:fill="DBDBDB"/>
          </w:tcPr>
          <w:p w14:paraId="69D56BF8"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3B9BF4EB" w14:textId="76081070"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-01</w:t>
            </w:r>
          </w:p>
        </w:tc>
        <w:tc>
          <w:tcPr>
            <w:tcW w:w="1728" w:type="dxa"/>
            <w:shd w:val="clear" w:color="auto" w:fill="DBDBDB"/>
          </w:tcPr>
          <w:p w14:paraId="690F9D75"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shd w:val="clear" w:color="auto" w:fill="DBDBDB"/>
          </w:tcPr>
          <w:p w14:paraId="1718734A" w14:textId="3213CBE8"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02-</w:t>
            </w:r>
            <w:r w:rsidR="00F16922">
              <w:rPr>
                <w:rFonts w:cs="Arial"/>
                <w:sz w:val="16"/>
                <w:szCs w:val="16"/>
                <w:lang w:val="en-US"/>
              </w:rPr>
              <w:t>AV1</w:t>
            </w:r>
            <w:r w:rsidR="00F16922" w:rsidRPr="00D52249">
              <w:rPr>
                <w:rFonts w:cs="Arial"/>
                <w:sz w:val="16"/>
                <w:szCs w:val="16"/>
                <w:lang w:val="en-US"/>
              </w:rPr>
              <w:t>-&lt;QP&gt;</w:t>
            </w:r>
          </w:p>
        </w:tc>
      </w:tr>
      <w:tr w:rsidR="00F16922" w:rsidRPr="00D52249" w14:paraId="03A7789E" w14:textId="77777777" w:rsidTr="005A23A5">
        <w:tc>
          <w:tcPr>
            <w:tcW w:w="1109" w:type="dxa"/>
            <w:tcBorders>
              <w:top w:val="single" w:sz="4" w:space="0" w:color="FFFFFF"/>
              <w:left w:val="single" w:sz="4" w:space="0" w:color="FFFFFF"/>
              <w:bottom w:val="single" w:sz="4" w:space="0" w:color="FFFFFF"/>
            </w:tcBorders>
            <w:shd w:val="clear" w:color="auto" w:fill="A5A5A5"/>
          </w:tcPr>
          <w:p w14:paraId="7710A560" w14:textId="714693E7"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03-AV1</w:t>
            </w:r>
          </w:p>
        </w:tc>
        <w:tc>
          <w:tcPr>
            <w:tcW w:w="839" w:type="dxa"/>
            <w:shd w:val="clear" w:color="auto" w:fill="DBDBDB"/>
          </w:tcPr>
          <w:p w14:paraId="54A549D0" w14:textId="5753A3FB"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640D86CE" w14:textId="77777777" w:rsidR="00F16922" w:rsidRPr="00D52249" w:rsidRDefault="00F16922" w:rsidP="005A23A5">
            <w:pPr>
              <w:pStyle w:val="TAC"/>
              <w:rPr>
                <w:rFonts w:cs="Arial"/>
                <w:sz w:val="16"/>
                <w:szCs w:val="16"/>
                <w:lang w:val="en-US"/>
              </w:rPr>
            </w:pPr>
            <w:r w:rsidRPr="00D52249">
              <w:rPr>
                <w:rFonts w:cs="Arial"/>
                <w:sz w:val="16"/>
                <w:szCs w:val="16"/>
                <w:lang w:val="en-US"/>
              </w:rPr>
              <w:t>S4-R03</w:t>
            </w:r>
          </w:p>
        </w:tc>
        <w:tc>
          <w:tcPr>
            <w:tcW w:w="1238" w:type="dxa"/>
            <w:shd w:val="clear" w:color="auto" w:fill="DBDBDB"/>
          </w:tcPr>
          <w:p w14:paraId="75F9694B"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7C4967FD" w14:textId="08F1EDD7"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1</w:t>
            </w:r>
          </w:p>
        </w:tc>
        <w:tc>
          <w:tcPr>
            <w:tcW w:w="1728" w:type="dxa"/>
            <w:shd w:val="clear" w:color="auto" w:fill="DBDBDB"/>
          </w:tcPr>
          <w:p w14:paraId="27275DF5"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shd w:val="clear" w:color="auto" w:fill="DBDBDB"/>
          </w:tcPr>
          <w:p w14:paraId="2C4C3C06" w14:textId="723410C8"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03-</w:t>
            </w:r>
            <w:r w:rsidR="00F16922">
              <w:rPr>
                <w:rFonts w:cs="Arial"/>
                <w:sz w:val="16"/>
                <w:szCs w:val="16"/>
                <w:lang w:val="en-US"/>
              </w:rPr>
              <w:t>AV1</w:t>
            </w:r>
            <w:r w:rsidR="00F16922" w:rsidRPr="00D52249">
              <w:rPr>
                <w:rFonts w:cs="Arial"/>
                <w:sz w:val="16"/>
                <w:szCs w:val="16"/>
                <w:lang w:val="en-US"/>
              </w:rPr>
              <w:t>-&lt;QP&gt;</w:t>
            </w:r>
          </w:p>
        </w:tc>
      </w:tr>
      <w:tr w:rsidR="00F16922" w:rsidRPr="00D52249" w14:paraId="3B544DAC" w14:textId="77777777" w:rsidTr="005A23A5">
        <w:tc>
          <w:tcPr>
            <w:tcW w:w="1109" w:type="dxa"/>
            <w:tcBorders>
              <w:top w:val="single" w:sz="4" w:space="0" w:color="FFFFFF"/>
              <w:left w:val="single" w:sz="4" w:space="0" w:color="FFFFFF"/>
              <w:bottom w:val="single" w:sz="4" w:space="0" w:color="FFFFFF"/>
            </w:tcBorders>
            <w:shd w:val="clear" w:color="auto" w:fill="A5A5A5"/>
          </w:tcPr>
          <w:p w14:paraId="4ACAEEFC" w14:textId="63D4C27B"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04-AV1</w:t>
            </w:r>
          </w:p>
        </w:tc>
        <w:tc>
          <w:tcPr>
            <w:tcW w:w="839" w:type="dxa"/>
            <w:shd w:val="clear" w:color="auto" w:fill="DBDBDB"/>
          </w:tcPr>
          <w:p w14:paraId="663F0C1E" w14:textId="3EC6A6C1"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5.3</w:t>
            </w:r>
          </w:p>
        </w:tc>
        <w:tc>
          <w:tcPr>
            <w:tcW w:w="965" w:type="dxa"/>
            <w:shd w:val="clear" w:color="auto" w:fill="DBDBDB"/>
          </w:tcPr>
          <w:p w14:paraId="1BC0BB2F" w14:textId="77777777" w:rsidR="00F16922" w:rsidRPr="00D52249" w:rsidRDefault="00F16922" w:rsidP="005A23A5">
            <w:pPr>
              <w:pStyle w:val="TAC"/>
              <w:rPr>
                <w:rFonts w:cs="Arial"/>
                <w:sz w:val="16"/>
                <w:szCs w:val="16"/>
                <w:lang w:val="en-US"/>
              </w:rPr>
            </w:pPr>
            <w:r w:rsidRPr="00D52249">
              <w:rPr>
                <w:rFonts w:cs="Arial"/>
                <w:sz w:val="16"/>
                <w:szCs w:val="16"/>
                <w:lang w:val="en-US"/>
              </w:rPr>
              <w:t>S4-R04</w:t>
            </w:r>
          </w:p>
        </w:tc>
        <w:tc>
          <w:tcPr>
            <w:tcW w:w="1238" w:type="dxa"/>
            <w:shd w:val="clear" w:color="auto" w:fill="DBDBDB"/>
          </w:tcPr>
          <w:p w14:paraId="4BD9BD36"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shd w:val="clear" w:color="auto" w:fill="DBDBDB"/>
          </w:tcPr>
          <w:p w14:paraId="7B3C90DD" w14:textId="19AD9FDE"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1</w:t>
            </w:r>
          </w:p>
        </w:tc>
        <w:tc>
          <w:tcPr>
            <w:tcW w:w="1728" w:type="dxa"/>
            <w:shd w:val="clear" w:color="auto" w:fill="DBDBDB"/>
          </w:tcPr>
          <w:p w14:paraId="5D8E5CBA"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shd w:val="clear" w:color="auto" w:fill="DBDBDB"/>
          </w:tcPr>
          <w:p w14:paraId="398841E2" w14:textId="1B393615"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04-</w:t>
            </w:r>
            <w:r w:rsidR="00F16922">
              <w:rPr>
                <w:rFonts w:cs="Arial"/>
                <w:sz w:val="16"/>
                <w:szCs w:val="16"/>
                <w:lang w:val="en-US"/>
              </w:rPr>
              <w:t>AV1</w:t>
            </w:r>
            <w:r w:rsidR="00F16922" w:rsidRPr="00D52249">
              <w:rPr>
                <w:rFonts w:cs="Arial"/>
                <w:sz w:val="16"/>
                <w:szCs w:val="16"/>
                <w:lang w:val="en-US"/>
              </w:rPr>
              <w:t>-&lt;QP&gt;</w:t>
            </w:r>
          </w:p>
        </w:tc>
      </w:tr>
      <w:tr w:rsidR="00F16922" w:rsidRPr="00D52249" w14:paraId="6B429D3F"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2C349FC5" w14:textId="31EBCBCF"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05-AV1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79E20BB3" w14:textId="65F81A65"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6FE7C8A3" w14:textId="77777777" w:rsidR="00F16922" w:rsidRPr="00D52249" w:rsidRDefault="00F16922" w:rsidP="005A23A5">
            <w:pPr>
              <w:pStyle w:val="TAC"/>
              <w:rPr>
                <w:rFonts w:cs="Arial"/>
                <w:sz w:val="16"/>
                <w:szCs w:val="16"/>
                <w:lang w:val="en-US"/>
              </w:rPr>
            </w:pPr>
            <w:r w:rsidRPr="00D52249">
              <w:rPr>
                <w:rFonts w:cs="Arial"/>
                <w:sz w:val="16"/>
                <w:szCs w:val="16"/>
                <w:lang w:val="en-US"/>
              </w:rPr>
              <w:t>S4-R01</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2A0903BC"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36E11A24" w14:textId="21FA58F6"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74B49E8F"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5033B8BA" w14:textId="636DA9D5"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05-</w:t>
            </w:r>
            <w:r w:rsidR="00F16922">
              <w:rPr>
                <w:rFonts w:cs="Arial"/>
                <w:sz w:val="16"/>
                <w:szCs w:val="16"/>
                <w:lang w:val="en-US"/>
              </w:rPr>
              <w:t>AV1</w:t>
            </w:r>
            <w:r w:rsidR="00F16922" w:rsidRPr="00D52249">
              <w:rPr>
                <w:rFonts w:cs="Arial"/>
                <w:sz w:val="16"/>
                <w:szCs w:val="16"/>
                <w:lang w:val="en-US"/>
              </w:rPr>
              <w:t>-&lt;QP&gt;</w:t>
            </w:r>
          </w:p>
        </w:tc>
      </w:tr>
      <w:tr w:rsidR="00F16922" w:rsidRPr="00D52249" w14:paraId="23D5E680"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75976661" w14:textId="3D477A16"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06-AV1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4C3F980A" w14:textId="7A197E30"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3EB89AC3" w14:textId="77777777" w:rsidR="00F16922" w:rsidRPr="00D52249" w:rsidRDefault="00F16922" w:rsidP="005A23A5">
            <w:pPr>
              <w:pStyle w:val="TAC"/>
              <w:rPr>
                <w:rFonts w:cs="Arial"/>
                <w:sz w:val="16"/>
                <w:szCs w:val="16"/>
                <w:lang w:val="en-US"/>
              </w:rPr>
            </w:pPr>
            <w:r w:rsidRPr="00D52249">
              <w:rPr>
                <w:rFonts w:cs="Arial"/>
                <w:sz w:val="16"/>
                <w:szCs w:val="16"/>
                <w:lang w:val="en-US"/>
              </w:rPr>
              <w:t>S4-R02</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4B161098"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28876452" w14:textId="66EFD131"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6D20741B"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1113133E" w14:textId="286D257D"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06-</w:t>
            </w:r>
            <w:r w:rsidR="00F16922">
              <w:rPr>
                <w:rFonts w:cs="Arial"/>
                <w:sz w:val="16"/>
                <w:szCs w:val="16"/>
                <w:lang w:val="en-US"/>
              </w:rPr>
              <w:t>AV1</w:t>
            </w:r>
            <w:r w:rsidR="00F16922" w:rsidRPr="00D52249">
              <w:rPr>
                <w:rFonts w:cs="Arial"/>
                <w:sz w:val="16"/>
                <w:szCs w:val="16"/>
                <w:lang w:val="en-US"/>
              </w:rPr>
              <w:t>-&lt;QP&gt;</w:t>
            </w:r>
          </w:p>
        </w:tc>
      </w:tr>
      <w:tr w:rsidR="00F16922" w:rsidRPr="00D52249" w14:paraId="750C9D40"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5FF88015" w14:textId="117A24E4"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07-AV1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5B569FB0" w14:textId="3F0AEE0D"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2538F8A8" w14:textId="77777777" w:rsidR="00F16922" w:rsidRPr="00D52249" w:rsidRDefault="00F16922" w:rsidP="005A23A5">
            <w:pPr>
              <w:pStyle w:val="TAC"/>
              <w:rPr>
                <w:rFonts w:cs="Arial"/>
                <w:sz w:val="16"/>
                <w:szCs w:val="16"/>
                <w:lang w:val="en-US"/>
              </w:rPr>
            </w:pPr>
            <w:r w:rsidRPr="00D52249">
              <w:rPr>
                <w:rFonts w:cs="Arial"/>
                <w:sz w:val="16"/>
                <w:szCs w:val="16"/>
                <w:lang w:val="en-US"/>
              </w:rPr>
              <w:t>S4-R03</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15A81715"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6C8A3022" w14:textId="5EF0087D"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w:t>
            </w:r>
            <w:r w:rsidR="00F16922">
              <w:rPr>
                <w:rFonts w:cs="Arial"/>
                <w:sz w:val="16"/>
                <w:szCs w:val="16"/>
                <w:lang w:val="en-US" w:eastAsia="fr-FR"/>
              </w:rPr>
              <w:t>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0C656857"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296078F2" w14:textId="31E124C4"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07-</w:t>
            </w:r>
            <w:r w:rsidR="00F16922">
              <w:rPr>
                <w:rFonts w:cs="Arial"/>
                <w:sz w:val="16"/>
                <w:szCs w:val="16"/>
                <w:lang w:val="en-US"/>
              </w:rPr>
              <w:t>AV1</w:t>
            </w:r>
            <w:r w:rsidR="00F16922" w:rsidRPr="00D52249">
              <w:rPr>
                <w:rFonts w:cs="Arial"/>
                <w:sz w:val="16"/>
                <w:szCs w:val="16"/>
                <w:lang w:val="en-US"/>
              </w:rPr>
              <w:t>-&lt;QP&gt;</w:t>
            </w:r>
          </w:p>
        </w:tc>
      </w:tr>
      <w:tr w:rsidR="00F16922" w:rsidRPr="00D52249" w14:paraId="6694CFDD" w14:textId="77777777" w:rsidTr="005A23A5">
        <w:tc>
          <w:tcPr>
            <w:tcW w:w="1109" w:type="dxa"/>
            <w:tcBorders>
              <w:top w:val="single" w:sz="4" w:space="0" w:color="FFFFFF"/>
              <w:left w:val="single" w:sz="4" w:space="0" w:color="FFFFFF"/>
              <w:bottom w:val="single" w:sz="4" w:space="0" w:color="FFFFFF"/>
              <w:right w:val="single" w:sz="4" w:space="0" w:color="FFFFFF"/>
            </w:tcBorders>
            <w:shd w:val="clear" w:color="auto" w:fill="A5A5A5"/>
          </w:tcPr>
          <w:p w14:paraId="7FF98912" w14:textId="79A202C5" w:rsidR="00F16922" w:rsidRPr="00D52249" w:rsidRDefault="009366E9" w:rsidP="005A23A5">
            <w:pPr>
              <w:pStyle w:val="TAH"/>
              <w:rPr>
                <w:rFonts w:cs="Arial"/>
                <w:b w:val="0"/>
                <w:bCs/>
                <w:color w:val="FFFFFF"/>
                <w:sz w:val="16"/>
                <w:szCs w:val="16"/>
                <w:lang w:val="en-US"/>
              </w:rPr>
            </w:pPr>
            <w:r>
              <w:rPr>
                <w:rFonts w:cs="Arial"/>
                <w:b w:val="0"/>
                <w:bCs/>
                <w:color w:val="FFFFFF"/>
                <w:sz w:val="16"/>
                <w:szCs w:val="16"/>
                <w:lang w:val="en-US"/>
              </w:rPr>
              <w:t>S4-T</w:t>
            </w:r>
            <w:r w:rsidR="00F16922" w:rsidRPr="00D52249">
              <w:rPr>
                <w:rFonts w:cs="Arial"/>
                <w:b w:val="0"/>
                <w:bCs/>
                <w:color w:val="FFFFFF"/>
                <w:sz w:val="16"/>
                <w:szCs w:val="16"/>
                <w:lang w:val="en-US"/>
              </w:rPr>
              <w:t>08-AV1</w:t>
            </w:r>
          </w:p>
        </w:tc>
        <w:tc>
          <w:tcPr>
            <w:tcW w:w="839" w:type="dxa"/>
            <w:tcBorders>
              <w:top w:val="single" w:sz="4" w:space="0" w:color="FFFFFF"/>
              <w:left w:val="single" w:sz="4" w:space="0" w:color="FFFFFF"/>
              <w:bottom w:val="single" w:sz="4" w:space="0" w:color="FFFFFF"/>
              <w:right w:val="single" w:sz="4" w:space="0" w:color="FFFFFF"/>
            </w:tcBorders>
            <w:shd w:val="clear" w:color="auto" w:fill="DBDBDB"/>
          </w:tcPr>
          <w:p w14:paraId="230C7C3D" w14:textId="215B30E1" w:rsidR="00F16922" w:rsidRPr="00D52249" w:rsidRDefault="00A73B00" w:rsidP="005A23A5">
            <w:pPr>
              <w:pStyle w:val="TAC"/>
              <w:rPr>
                <w:rFonts w:cs="Arial"/>
                <w:sz w:val="16"/>
                <w:szCs w:val="16"/>
                <w:lang w:val="en-US"/>
              </w:rPr>
            </w:pPr>
            <w:r>
              <w:rPr>
                <w:rFonts w:cs="Arial"/>
                <w:sz w:val="16"/>
                <w:szCs w:val="16"/>
                <w:lang w:val="en-US"/>
              </w:rPr>
              <w:t>8.4.2.</w:t>
            </w:r>
            <w:r w:rsidR="00F16922" w:rsidRPr="00D52249">
              <w:rPr>
                <w:rFonts w:cs="Arial"/>
                <w:sz w:val="16"/>
                <w:szCs w:val="16"/>
                <w:lang w:val="en-US"/>
              </w:rPr>
              <w:t>5.4</w:t>
            </w:r>
          </w:p>
        </w:tc>
        <w:tc>
          <w:tcPr>
            <w:tcW w:w="965" w:type="dxa"/>
            <w:tcBorders>
              <w:top w:val="single" w:sz="4" w:space="0" w:color="FFFFFF"/>
              <w:left w:val="single" w:sz="4" w:space="0" w:color="FFFFFF"/>
              <w:bottom w:val="single" w:sz="4" w:space="0" w:color="FFFFFF"/>
              <w:right w:val="single" w:sz="4" w:space="0" w:color="FFFFFF"/>
            </w:tcBorders>
            <w:shd w:val="clear" w:color="auto" w:fill="DBDBDB"/>
          </w:tcPr>
          <w:p w14:paraId="3106FE03" w14:textId="77777777" w:rsidR="00F16922" w:rsidRPr="00D52249" w:rsidRDefault="00F16922" w:rsidP="005A23A5">
            <w:pPr>
              <w:pStyle w:val="TAC"/>
              <w:rPr>
                <w:rFonts w:cs="Arial"/>
                <w:sz w:val="16"/>
                <w:szCs w:val="16"/>
                <w:lang w:val="en-US"/>
              </w:rPr>
            </w:pPr>
            <w:r w:rsidRPr="00D52249">
              <w:rPr>
                <w:rFonts w:cs="Arial"/>
                <w:sz w:val="16"/>
                <w:szCs w:val="16"/>
                <w:lang w:val="en-US"/>
              </w:rPr>
              <w:t>S4-R04</w:t>
            </w:r>
          </w:p>
        </w:tc>
        <w:tc>
          <w:tcPr>
            <w:tcW w:w="1238" w:type="dxa"/>
            <w:tcBorders>
              <w:top w:val="single" w:sz="4" w:space="0" w:color="FFFFFF"/>
              <w:left w:val="single" w:sz="4" w:space="0" w:color="FFFFFF"/>
              <w:bottom w:val="single" w:sz="4" w:space="0" w:color="FFFFFF"/>
              <w:right w:val="single" w:sz="4" w:space="0" w:color="FFFFFF"/>
            </w:tcBorders>
            <w:shd w:val="clear" w:color="auto" w:fill="DBDBDB"/>
          </w:tcPr>
          <w:p w14:paraId="744B885C" w14:textId="77777777" w:rsidR="00F16922" w:rsidRPr="00D52249" w:rsidRDefault="00F16922" w:rsidP="005A23A5">
            <w:pPr>
              <w:pStyle w:val="TAC"/>
              <w:rPr>
                <w:rFonts w:cs="Arial"/>
                <w:sz w:val="16"/>
                <w:szCs w:val="16"/>
                <w:lang w:val="en-US"/>
              </w:rPr>
            </w:pPr>
            <w:r w:rsidRPr="00D52249">
              <w:rPr>
                <w:rFonts w:cs="Arial"/>
                <w:sz w:val="16"/>
                <w:szCs w:val="16"/>
                <w:lang w:val="en-US"/>
              </w:rPr>
              <w:t>aomenc &lt;tag&gt;</w:t>
            </w:r>
          </w:p>
        </w:tc>
        <w:tc>
          <w:tcPr>
            <w:tcW w:w="1440" w:type="dxa"/>
            <w:tcBorders>
              <w:top w:val="single" w:sz="4" w:space="0" w:color="FFFFFF"/>
              <w:left w:val="single" w:sz="4" w:space="0" w:color="FFFFFF"/>
              <w:bottom w:val="single" w:sz="4" w:space="0" w:color="FFFFFF"/>
              <w:right w:val="single" w:sz="4" w:space="0" w:color="FFFFFF"/>
            </w:tcBorders>
            <w:shd w:val="clear" w:color="auto" w:fill="DBDBDB"/>
          </w:tcPr>
          <w:p w14:paraId="10BB385F" w14:textId="5D3A2E9B" w:rsidR="00F16922" w:rsidRPr="00D52249" w:rsidRDefault="009366E9" w:rsidP="005A23A5">
            <w:pPr>
              <w:pStyle w:val="TAC"/>
              <w:rPr>
                <w:rFonts w:cs="Arial"/>
                <w:sz w:val="16"/>
                <w:szCs w:val="16"/>
                <w:lang w:val="en-US"/>
              </w:rPr>
            </w:pPr>
            <w:r>
              <w:rPr>
                <w:rFonts w:cs="Arial"/>
                <w:sz w:val="16"/>
                <w:szCs w:val="16"/>
                <w:lang w:val="en-US" w:eastAsia="fr-FR"/>
              </w:rPr>
              <w:t>S4-AV1</w:t>
            </w:r>
            <w:r w:rsidR="00F16922" w:rsidRPr="00D52249">
              <w:rPr>
                <w:rFonts w:cs="Arial"/>
                <w:sz w:val="16"/>
                <w:szCs w:val="16"/>
                <w:lang w:val="en-US" w:eastAsia="fr-FR"/>
              </w:rPr>
              <w:t>-02</w:t>
            </w:r>
          </w:p>
        </w:tc>
        <w:tc>
          <w:tcPr>
            <w:tcW w:w="1728" w:type="dxa"/>
            <w:tcBorders>
              <w:top w:val="single" w:sz="4" w:space="0" w:color="FFFFFF"/>
              <w:left w:val="single" w:sz="4" w:space="0" w:color="FFFFFF"/>
              <w:bottom w:val="single" w:sz="4" w:space="0" w:color="FFFFFF"/>
              <w:right w:val="single" w:sz="4" w:space="0" w:color="FFFFFF"/>
            </w:tcBorders>
            <w:shd w:val="clear" w:color="auto" w:fill="DBDBDB"/>
          </w:tcPr>
          <w:p w14:paraId="796E4D3B" w14:textId="77777777" w:rsidR="00F16922" w:rsidRPr="00D52249" w:rsidRDefault="00F16922" w:rsidP="005A23A5">
            <w:pPr>
              <w:pStyle w:val="TAC"/>
              <w:rPr>
                <w:rFonts w:cs="Arial"/>
                <w:sz w:val="16"/>
                <w:szCs w:val="16"/>
                <w:lang w:val="en-US"/>
              </w:rPr>
            </w:pPr>
            <w:r w:rsidRPr="00D52249">
              <w:rPr>
                <w:rFonts w:cs="Arial"/>
                <w:sz w:val="16"/>
                <w:szCs w:val="16"/>
                <w:lang w:val="en-US" w:eastAsia="fr-FR"/>
              </w:rPr>
              <w:t>QP=[27,39,49,59,63]</w:t>
            </w:r>
          </w:p>
        </w:tc>
        <w:tc>
          <w:tcPr>
            <w:tcW w:w="0" w:type="auto"/>
            <w:tcBorders>
              <w:top w:val="single" w:sz="4" w:space="0" w:color="FFFFFF"/>
              <w:left w:val="single" w:sz="4" w:space="0" w:color="FFFFFF"/>
              <w:bottom w:val="single" w:sz="4" w:space="0" w:color="FFFFFF"/>
              <w:right w:val="single" w:sz="4" w:space="0" w:color="FFFFFF"/>
            </w:tcBorders>
            <w:shd w:val="clear" w:color="auto" w:fill="DBDBDB"/>
          </w:tcPr>
          <w:p w14:paraId="1795BD88" w14:textId="6C672F2D" w:rsidR="00F16922" w:rsidRPr="00D52249" w:rsidRDefault="009366E9" w:rsidP="005A23A5">
            <w:pPr>
              <w:pStyle w:val="TAC"/>
              <w:rPr>
                <w:rFonts w:cs="Arial"/>
                <w:sz w:val="16"/>
                <w:szCs w:val="16"/>
                <w:lang w:val="en-US"/>
              </w:rPr>
            </w:pPr>
            <w:r>
              <w:rPr>
                <w:rFonts w:cs="Arial"/>
                <w:sz w:val="16"/>
                <w:szCs w:val="16"/>
                <w:lang w:val="en-US"/>
              </w:rPr>
              <w:t>S4-T</w:t>
            </w:r>
            <w:r w:rsidR="00F16922" w:rsidRPr="00D52249">
              <w:rPr>
                <w:rFonts w:cs="Arial"/>
                <w:sz w:val="16"/>
                <w:szCs w:val="16"/>
                <w:lang w:val="en-US"/>
              </w:rPr>
              <w:t>08-</w:t>
            </w:r>
            <w:r w:rsidR="00F16922">
              <w:rPr>
                <w:rFonts w:cs="Arial"/>
                <w:sz w:val="16"/>
                <w:szCs w:val="16"/>
                <w:lang w:val="en-US"/>
              </w:rPr>
              <w:t>AV1</w:t>
            </w:r>
            <w:r w:rsidR="00F16922" w:rsidRPr="00D52249">
              <w:rPr>
                <w:rFonts w:cs="Arial"/>
                <w:sz w:val="16"/>
                <w:szCs w:val="16"/>
                <w:lang w:val="en-US"/>
              </w:rPr>
              <w:t>-&lt;QP&gt;</w:t>
            </w:r>
          </w:p>
        </w:tc>
      </w:tr>
    </w:tbl>
    <w:p w14:paraId="4336D0A7" w14:textId="77777777" w:rsidR="0060095F" w:rsidRPr="0060095F" w:rsidRDefault="0060095F" w:rsidP="0060095F">
      <w:pPr>
        <w:spacing w:after="120" w:line="276" w:lineRule="auto"/>
        <w:rPr>
          <w:ins w:id="130" w:author="John C. Simmons" w:date="2021-12-12T13:42:00Z"/>
        </w:rPr>
      </w:pPr>
      <w:bookmarkStart w:id="131" w:name="_Toc89699631"/>
      <w:ins w:id="132" w:author="John C. Simmons" w:date="2021-12-12T13:42:00Z">
        <w:r w:rsidRPr="0060095F">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286EC314" w14:textId="35C291B2" w:rsidR="00F16922" w:rsidRDefault="00A73B00" w:rsidP="00F16922">
      <w:pPr>
        <w:pStyle w:val="Heading5"/>
      </w:pPr>
      <w:r>
        <w:lastRenderedPageBreak/>
        <w:t>8.4.2.</w:t>
      </w:r>
      <w:r w:rsidR="00F16922">
        <w:t>5.2</w:t>
      </w:r>
      <w:r w:rsidR="00F16922">
        <w:tab/>
        <w:t>Common Parameters and Settings</w:t>
      </w:r>
      <w:bookmarkEnd w:id="131"/>
    </w:p>
    <w:p w14:paraId="3C3EB1C1" w14:textId="77777777" w:rsidR="00F16922" w:rsidRPr="008E3302" w:rsidRDefault="00F16922" w:rsidP="00F16922">
      <w:pPr>
        <w:spacing w:after="120"/>
      </w:pPr>
      <w:r>
        <w:t>The</w:t>
      </w:r>
      <w:r w:rsidRPr="008E3302">
        <w:t xml:space="preserve"> following common Scenario </w:t>
      </w:r>
      <w:r>
        <w:t>4</w:t>
      </w:r>
      <w:r w:rsidRPr="008E3302">
        <w:t xml:space="preserve">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2FCBA897" w14:textId="77777777" w:rsidTr="00920780">
        <w:tc>
          <w:tcPr>
            <w:tcW w:w="3514" w:type="dxa"/>
            <w:shd w:val="clear" w:color="auto" w:fill="auto"/>
          </w:tcPr>
          <w:p w14:paraId="4C360AA3"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6127" w:type="dxa"/>
          </w:tcPr>
          <w:p w14:paraId="32850AF0" w14:textId="77777777" w:rsidR="00F16922" w:rsidRDefault="00F16922" w:rsidP="005A23A5">
            <w:pPr>
              <w:spacing w:after="60" w:line="259" w:lineRule="auto"/>
              <w:rPr>
                <w:ins w:id="133" w:author="John C. Simmons" w:date="2021-12-12T13:43:00Z"/>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5042DAAB" w14:textId="2F9C0925" w:rsidR="00B77EA5" w:rsidRPr="008E3302" w:rsidRDefault="00B77EA5" w:rsidP="005A23A5">
            <w:pPr>
              <w:spacing w:after="60" w:line="259" w:lineRule="auto"/>
              <w:rPr>
                <w:rFonts w:eastAsia="Calibri"/>
                <w:sz w:val="16"/>
                <w:szCs w:val="16"/>
                <w:lang w:val="en-US" w:eastAsia="en-GB"/>
              </w:rPr>
            </w:pPr>
            <w:ins w:id="134" w:author="John C. Simmons" w:date="2021-12-12T13:43:00Z">
              <w:r w:rsidRPr="00B77EA5">
                <w:rPr>
                  <w:rFonts w:eastAsia="Calibri"/>
                  <w:sz w:val="16"/>
                  <w:szCs w:val="16"/>
                  <w:lang w:val="en-US" w:eastAsia="en-GB"/>
                </w:rPr>
                <w:t xml:space="preserve">Key-frame-filtering is a motion compensated temporal filtering. It is only enabled in random access configuration. When </w:t>
              </w:r>
              <w:r w:rsidRPr="00B77EA5">
                <w:rPr>
                  <w:rFonts w:ascii="Courier New" w:eastAsia="Calibri" w:hAnsi="Courier New" w:cs="Courier New"/>
                  <w:sz w:val="16"/>
                  <w:szCs w:val="16"/>
                  <w:lang w:val="en-US" w:eastAsia="en-GB"/>
                </w:rPr>
                <w:t>--lag-in-frames=0</w:t>
              </w:r>
              <w:r w:rsidRPr="00B77EA5">
                <w:rPr>
                  <w:rFonts w:eastAsia="Calibri"/>
                  <w:sz w:val="16"/>
                  <w:szCs w:val="16"/>
                  <w:lang w:val="en-US" w:eastAsia="en-GB"/>
                </w:rPr>
                <w:t>, key frames will not be filtered.</w:t>
              </w:r>
            </w:ins>
          </w:p>
        </w:tc>
      </w:tr>
      <w:tr w:rsidR="00F16922" w:rsidRPr="008E3302" w14:paraId="12D7AE49" w14:textId="77777777" w:rsidTr="00920780">
        <w:tc>
          <w:tcPr>
            <w:tcW w:w="3514" w:type="dxa"/>
            <w:shd w:val="clear" w:color="auto" w:fill="auto"/>
          </w:tcPr>
          <w:p w14:paraId="330F73DC"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w:t>
            </w:r>
            <w:r>
              <w:rPr>
                <w:rFonts w:ascii="Courier New" w:eastAsia="Courier New" w:hAnsi="Courier New" w:cs="Courier New"/>
                <w:sz w:val="14"/>
                <w:szCs w:val="14"/>
                <w:lang w:val="en-US" w:eastAsia="en-GB"/>
              </w:rPr>
              <w:t>deltaq-mode=0</w:t>
            </w:r>
          </w:p>
        </w:tc>
        <w:tc>
          <w:tcPr>
            <w:tcW w:w="6127" w:type="dxa"/>
          </w:tcPr>
          <w:p w14:paraId="72DC91F1" w14:textId="77777777" w:rsidR="00F16922" w:rsidRPr="008E3302" w:rsidRDefault="00F16922" w:rsidP="005A23A5">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r w:rsidR="00920780" w:rsidRPr="008E3302" w14:paraId="15B5FA85" w14:textId="77777777" w:rsidTr="00920780">
        <w:trPr>
          <w:ins w:id="135" w:author="John C. Simmons" w:date="2021-12-12T13:43:00Z"/>
        </w:trPr>
        <w:tc>
          <w:tcPr>
            <w:tcW w:w="3514" w:type="dxa"/>
            <w:shd w:val="clear" w:color="auto" w:fill="auto"/>
          </w:tcPr>
          <w:p w14:paraId="747F685E" w14:textId="77777777" w:rsidR="00920780" w:rsidRPr="008E3302" w:rsidRDefault="00920780" w:rsidP="006066A9">
            <w:pPr>
              <w:spacing w:after="60" w:line="259" w:lineRule="auto"/>
              <w:rPr>
                <w:ins w:id="136" w:author="John C. Simmons" w:date="2021-12-12T13:43:00Z"/>
                <w:rFonts w:ascii="Courier New" w:eastAsia="Courier New" w:hAnsi="Courier New" w:cs="Courier New"/>
                <w:sz w:val="14"/>
                <w:szCs w:val="14"/>
                <w:lang w:val="en-US" w:eastAsia="en-GB"/>
              </w:rPr>
            </w:pPr>
            <w:ins w:id="137" w:author="John C. Simmons" w:date="2021-12-12T13:43:00Z">
              <w:r w:rsidRPr="008227C7">
                <w:rPr>
                  <w:rFonts w:ascii="Courier New" w:eastAsia="Courier New" w:hAnsi="Courier New" w:cs="Courier New"/>
                  <w:sz w:val="14"/>
                  <w:szCs w:val="14"/>
                  <w:lang w:val="en-US" w:eastAsia="en-GB"/>
                </w:rPr>
                <w:t>--max-reference-frames=4</w:t>
              </w:r>
            </w:ins>
          </w:p>
        </w:tc>
        <w:tc>
          <w:tcPr>
            <w:tcW w:w="6127" w:type="dxa"/>
          </w:tcPr>
          <w:p w14:paraId="56D3C83F" w14:textId="77777777" w:rsidR="00920780" w:rsidRPr="00624634" w:rsidRDefault="00920780" w:rsidP="006066A9">
            <w:pPr>
              <w:spacing w:after="60" w:line="259" w:lineRule="auto"/>
              <w:rPr>
                <w:ins w:id="138" w:author="John C. Simmons" w:date="2021-12-12T13:43:00Z"/>
                <w:rFonts w:eastAsia="Calibri"/>
                <w:sz w:val="16"/>
                <w:szCs w:val="16"/>
                <w:lang w:val="en-US" w:eastAsia="en-GB"/>
              </w:rPr>
            </w:pPr>
            <w:ins w:id="139" w:author="John C. Simmons" w:date="2021-12-12T13:43:00Z">
              <w:r>
                <w:rPr>
                  <w:rFonts w:eastAsia="Calibri"/>
                  <w:sz w:val="16"/>
                  <w:szCs w:val="16"/>
                  <w:lang w:val="en-US" w:eastAsia="en-GB"/>
                </w:rPr>
                <w:t>restrict number of reference frames to 4</w:t>
              </w:r>
            </w:ins>
          </w:p>
        </w:tc>
      </w:tr>
    </w:tbl>
    <w:p w14:paraId="7745D100" w14:textId="372681BE" w:rsidR="00F16922" w:rsidRDefault="00A73B00" w:rsidP="00F16922">
      <w:pPr>
        <w:pStyle w:val="Heading5"/>
      </w:pPr>
      <w:bookmarkStart w:id="140" w:name="_Toc89699632"/>
      <w:r>
        <w:t>8.4.2.</w:t>
      </w:r>
      <w:r w:rsidR="00F16922">
        <w:t>5.3</w:t>
      </w:r>
      <w:r w:rsidR="00F16922">
        <w:tab/>
      </w:r>
      <w:r w:rsidR="009366E9">
        <w:t>S4-AV1</w:t>
      </w:r>
      <w:r w:rsidR="00F16922">
        <w:t>-01: no Intra</w:t>
      </w:r>
      <w:bookmarkEnd w:id="140"/>
    </w:p>
    <w:p w14:paraId="4C6FECD4"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161F0D75" w14:textId="77777777" w:rsidTr="00A20413">
        <w:tc>
          <w:tcPr>
            <w:tcW w:w="3514" w:type="dxa"/>
            <w:shd w:val="clear" w:color="auto" w:fill="auto"/>
          </w:tcPr>
          <w:p w14:paraId="7CDD565B"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5246DCFD"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7" w:type="dxa"/>
          </w:tcPr>
          <w:p w14:paraId="4D106085" w14:textId="77777777" w:rsidR="00F16922" w:rsidRDefault="00F16922" w:rsidP="005A23A5">
            <w:pPr>
              <w:spacing w:after="60" w:line="259" w:lineRule="auto"/>
              <w:rPr>
                <w:ins w:id="141" w:author="John C. Simmons" w:date="2021-12-12T13:44:00Z"/>
                <w:rFonts w:eastAsia="Calibri"/>
                <w:sz w:val="16"/>
                <w:szCs w:val="16"/>
                <w:lang w:val="en-US" w:eastAsia="en-GB"/>
              </w:rPr>
            </w:pPr>
            <w:r w:rsidRPr="00D1290C">
              <w:rPr>
                <w:rFonts w:eastAsia="Calibri"/>
                <w:sz w:val="16"/>
                <w:szCs w:val="16"/>
                <w:lang w:val="en-US" w:eastAsia="en-GB"/>
              </w:rPr>
              <w:t>Only the first frame is encoded as Intra (Key) frame.</w:t>
            </w:r>
          </w:p>
          <w:p w14:paraId="0398C08A" w14:textId="0764B588" w:rsidR="004B0EF9" w:rsidRPr="008E3302" w:rsidRDefault="004B0EF9" w:rsidP="005A23A5">
            <w:pPr>
              <w:spacing w:after="60" w:line="259" w:lineRule="auto"/>
              <w:rPr>
                <w:rFonts w:eastAsia="Calibri"/>
                <w:sz w:val="16"/>
                <w:szCs w:val="16"/>
                <w:lang w:val="en-US" w:eastAsia="en-GB"/>
              </w:rPr>
            </w:pPr>
            <w:ins w:id="142" w:author="John C. Simmons" w:date="2021-12-12T13:44:00Z">
              <w:r w:rsidRPr="004B0EF9">
                <w:rPr>
                  <w:rFonts w:ascii="Courier New" w:eastAsia="Calibri" w:hAnsi="Courier New" w:cs="Courier New"/>
                  <w:sz w:val="16"/>
                  <w:szCs w:val="16"/>
                  <w:lang w:val="en-US" w:eastAsia="en-GB"/>
                </w:rPr>
                <w:t>--kf-min/max-dist</w:t>
              </w:r>
              <w:r w:rsidRPr="004B0EF9">
                <w:rPr>
                  <w:rFonts w:eastAsia="Calibri"/>
                  <w:sz w:val="16"/>
                  <w:szCs w:val="16"/>
                  <w:lang w:val="en-US" w:eastAsia="en-GB"/>
                </w:rPr>
                <w:t xml:space="preserve"> are used only in closed GOP cases to specify the Intra Period. When </w:t>
              </w:r>
              <w:r w:rsidRPr="004B0EF9">
                <w:rPr>
                  <w:rFonts w:ascii="Courier New" w:eastAsia="Calibri" w:hAnsi="Courier New" w:cs="Courier New"/>
                  <w:sz w:val="16"/>
                  <w:szCs w:val="16"/>
                  <w:lang w:val="en-US" w:eastAsia="en-GB"/>
                </w:rPr>
                <w:t>kf-min-dist</w:t>
              </w:r>
              <w:r w:rsidRPr="004B0EF9">
                <w:rPr>
                  <w:rFonts w:eastAsia="Calibri"/>
                  <w:sz w:val="16"/>
                  <w:szCs w:val="16"/>
                  <w:lang w:val="en-US" w:eastAsia="en-GB"/>
                </w:rPr>
                <w:t xml:space="preserve"> and </w:t>
              </w:r>
              <w:r w:rsidRPr="004B0EF9">
                <w:rPr>
                  <w:rFonts w:ascii="Courier New" w:eastAsia="Calibri" w:hAnsi="Courier New" w:cs="Courier New"/>
                  <w:sz w:val="16"/>
                  <w:szCs w:val="16"/>
                  <w:lang w:val="en-US" w:eastAsia="en-GB"/>
                </w:rPr>
                <w:t>kf-max-dist</w:t>
              </w:r>
              <w:r w:rsidRPr="004B0EF9">
                <w:rPr>
                  <w:rFonts w:eastAsia="Calibri"/>
                  <w:sz w:val="16"/>
                  <w:szCs w:val="16"/>
                  <w:lang w:val="en-US" w:eastAsia="en-GB"/>
                </w:rPr>
                <w:t xml:space="preserve"> have the same value, the key frame is only inserted at a fixed interval.</w:t>
              </w:r>
            </w:ins>
          </w:p>
        </w:tc>
      </w:tr>
      <w:tr w:rsidR="00F16922" w:rsidRPr="008E3302" w14:paraId="236E7D1B" w14:textId="77777777" w:rsidTr="00A20413">
        <w:tc>
          <w:tcPr>
            <w:tcW w:w="3514" w:type="dxa"/>
            <w:shd w:val="clear" w:color="auto" w:fill="auto"/>
          </w:tcPr>
          <w:p w14:paraId="4053F222"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7" w:type="dxa"/>
          </w:tcPr>
          <w:p w14:paraId="6F7CD7C4" w14:textId="77777777" w:rsidR="00F16922" w:rsidRPr="008E3302" w:rsidRDefault="00F16922" w:rsidP="005A23A5">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D7009F" w:rsidRPr="008E3302" w14:paraId="11E67E96" w14:textId="77777777" w:rsidTr="00A20413">
        <w:trPr>
          <w:ins w:id="143" w:author="John C. Simmons" w:date="2021-12-12T13:45:00Z"/>
        </w:trPr>
        <w:tc>
          <w:tcPr>
            <w:tcW w:w="3514" w:type="dxa"/>
            <w:shd w:val="clear" w:color="auto" w:fill="auto"/>
          </w:tcPr>
          <w:p w14:paraId="5504C715" w14:textId="53A4D0F4" w:rsidR="00D7009F" w:rsidRPr="00D6358C" w:rsidRDefault="00D7009F" w:rsidP="00D7009F">
            <w:pPr>
              <w:spacing w:after="60" w:line="259" w:lineRule="auto"/>
              <w:rPr>
                <w:ins w:id="144" w:author="John C. Simmons" w:date="2021-12-12T13:45:00Z"/>
                <w:rFonts w:ascii="Courier New" w:eastAsia="Courier New" w:hAnsi="Courier New" w:cs="Courier New"/>
                <w:sz w:val="14"/>
                <w:szCs w:val="14"/>
                <w:lang w:val="en-US" w:eastAsia="en-GB"/>
              </w:rPr>
            </w:pPr>
            <w:ins w:id="145" w:author="John C. Simmons" w:date="2021-12-12T13:45: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ins>
          </w:p>
        </w:tc>
        <w:tc>
          <w:tcPr>
            <w:tcW w:w="6127" w:type="dxa"/>
          </w:tcPr>
          <w:p w14:paraId="33565423" w14:textId="74F1008C" w:rsidR="00D7009F" w:rsidRPr="003A4655" w:rsidRDefault="00D7009F" w:rsidP="00D7009F">
            <w:pPr>
              <w:spacing w:after="60" w:line="259" w:lineRule="auto"/>
              <w:rPr>
                <w:ins w:id="146" w:author="John C. Simmons" w:date="2021-12-12T13:45:00Z"/>
                <w:rFonts w:eastAsia="Calibri"/>
                <w:sz w:val="16"/>
                <w:szCs w:val="16"/>
                <w:lang w:val="en-US" w:eastAsia="en-GB"/>
              </w:rPr>
            </w:pPr>
            <w:ins w:id="147" w:author="John C. Simmons" w:date="2021-12-12T13:45:00Z">
              <w:r>
                <w:rPr>
                  <w:rFonts w:eastAsia="Calibri"/>
                  <w:sz w:val="16"/>
                  <w:szCs w:val="16"/>
                  <w:lang w:val="en-US" w:eastAsia="en-GB"/>
                </w:rPr>
                <w:t>Set the GOPSize to 8.</w:t>
              </w:r>
            </w:ins>
          </w:p>
        </w:tc>
      </w:tr>
    </w:tbl>
    <w:p w14:paraId="7EF2122A" w14:textId="77777777" w:rsidR="0078111C" w:rsidRDefault="0078111C" w:rsidP="00280862">
      <w:pPr>
        <w:spacing w:after="120"/>
        <w:rPr>
          <w:ins w:id="148" w:author="John C. Simmons" w:date="2021-12-12T14:13:00Z"/>
        </w:rPr>
      </w:pPr>
    </w:p>
    <w:p w14:paraId="603A8BFD" w14:textId="1D707981" w:rsidR="00A36810" w:rsidRDefault="00A20413" w:rsidP="00280862">
      <w:pPr>
        <w:spacing w:after="120"/>
      </w:pPr>
      <w:r w:rsidRPr="00A20413">
        <w:t>The following command line is used for all encodes:</w:t>
      </w:r>
    </w:p>
    <w:p w14:paraId="60C234DF" w14:textId="1728BBF7" w:rsidR="00F16922" w:rsidRPr="0096405A" w:rsidRDefault="009366E9" w:rsidP="00F16922">
      <w:pPr>
        <w:pStyle w:val="code"/>
      </w:pPr>
      <w:r>
        <w:t>S4-AV1</w:t>
      </w:r>
      <w:r w:rsidR="00F16922" w:rsidRPr="00144152">
        <w:t>-01.sh &lt;num_frame&gt; &lt;fps_norm&gt; &lt;fps_denom&gt; &lt;width&gt; &lt;height&gt; &lt;cq-level&gt; &lt;input&gt; &lt;output&gt;</w:t>
      </w:r>
    </w:p>
    <w:p w14:paraId="15733478" w14:textId="5B4C188F" w:rsidR="00F16922" w:rsidRDefault="00A73B00" w:rsidP="00F16922">
      <w:pPr>
        <w:pStyle w:val="Heading5"/>
      </w:pPr>
      <w:bookmarkStart w:id="149" w:name="_Toc89699633"/>
      <w:r>
        <w:t>8.4.2.</w:t>
      </w:r>
      <w:r w:rsidR="00F16922">
        <w:t>5.4</w:t>
      </w:r>
      <w:r w:rsidR="00F16922">
        <w:tab/>
      </w:r>
      <w:r w:rsidR="009366E9">
        <w:t>S4-AV1</w:t>
      </w:r>
      <w:r w:rsidR="00F16922">
        <w:t>-02: Intra</w:t>
      </w:r>
      <w:bookmarkEnd w:id="149"/>
    </w:p>
    <w:p w14:paraId="7FB090D1"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3F0F6153" w14:textId="77777777" w:rsidTr="00231E70">
        <w:tc>
          <w:tcPr>
            <w:tcW w:w="3514" w:type="dxa"/>
            <w:shd w:val="clear" w:color="auto" w:fill="auto"/>
          </w:tcPr>
          <w:p w14:paraId="33B0AF17" w14:textId="77777777" w:rsidR="00F1692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1C39E74A" w14:textId="77777777" w:rsidR="00F16922" w:rsidRPr="00FA1D0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7" w:type="dxa"/>
          </w:tcPr>
          <w:p w14:paraId="746AC4DE" w14:textId="77777777" w:rsidR="00F16922" w:rsidRPr="009D2B1F" w:rsidRDefault="00F16922" w:rsidP="005A23A5">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F16922" w:rsidRPr="008E3302" w14:paraId="5E3EF214" w14:textId="77777777" w:rsidTr="00231E70">
        <w:tc>
          <w:tcPr>
            <w:tcW w:w="3514" w:type="dxa"/>
            <w:shd w:val="clear" w:color="auto" w:fill="auto"/>
          </w:tcPr>
          <w:p w14:paraId="4C157D8D"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7" w:type="dxa"/>
          </w:tcPr>
          <w:p w14:paraId="6F7E603D" w14:textId="77777777" w:rsidR="00F16922" w:rsidRPr="008E3302" w:rsidRDefault="00F16922" w:rsidP="005A23A5">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231E70" w:rsidRPr="008E3302" w14:paraId="58BF00F7" w14:textId="77777777" w:rsidTr="00231E70">
        <w:trPr>
          <w:ins w:id="150" w:author="John C. Simmons" w:date="2021-12-12T14:09:00Z"/>
        </w:trPr>
        <w:tc>
          <w:tcPr>
            <w:tcW w:w="3514" w:type="dxa"/>
            <w:shd w:val="clear" w:color="auto" w:fill="auto"/>
          </w:tcPr>
          <w:p w14:paraId="000F02F1" w14:textId="62DB8FB4" w:rsidR="00231E70" w:rsidRPr="00FA1D02" w:rsidRDefault="00231E70" w:rsidP="00231E70">
            <w:pPr>
              <w:spacing w:after="60" w:line="259" w:lineRule="auto"/>
              <w:rPr>
                <w:ins w:id="151" w:author="John C. Simmons" w:date="2021-12-12T14:09:00Z"/>
                <w:rFonts w:ascii="Courier New" w:eastAsia="Courier New" w:hAnsi="Courier New" w:cs="Courier New"/>
                <w:sz w:val="14"/>
                <w:szCs w:val="14"/>
                <w:lang w:val="en-US" w:eastAsia="en-GB"/>
              </w:rPr>
            </w:pPr>
            <w:ins w:id="152" w:author="John C. Simmons" w:date="2021-12-12T14:09: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ins>
          </w:p>
        </w:tc>
        <w:tc>
          <w:tcPr>
            <w:tcW w:w="6127" w:type="dxa"/>
          </w:tcPr>
          <w:p w14:paraId="1C24CA0E" w14:textId="77777777" w:rsidR="00231E70" w:rsidRDefault="00231E70" w:rsidP="00231E70">
            <w:pPr>
              <w:spacing w:after="60" w:line="259" w:lineRule="auto"/>
              <w:rPr>
                <w:ins w:id="153" w:author="John C. Simmons" w:date="2021-12-12T14:09:00Z"/>
                <w:rFonts w:eastAsia="Calibri"/>
                <w:sz w:val="16"/>
                <w:szCs w:val="16"/>
                <w:lang w:val="en-US" w:eastAsia="en-GB"/>
              </w:rPr>
            </w:pPr>
            <w:ins w:id="154" w:author="John C. Simmons" w:date="2021-12-12T14:09:00Z">
              <w:r>
                <w:rPr>
                  <w:rFonts w:eastAsia="Calibri"/>
                  <w:sz w:val="16"/>
                  <w:szCs w:val="16"/>
                  <w:lang w:val="en-US" w:eastAsia="en-GB"/>
                </w:rPr>
                <w:t xml:space="preserve">Set the GOPSize to 32. </w:t>
              </w:r>
            </w:ins>
          </w:p>
          <w:p w14:paraId="5AF088DA" w14:textId="4A683082" w:rsidR="00231E70" w:rsidRPr="009D2B1F" w:rsidRDefault="00231E70" w:rsidP="00231E70">
            <w:pPr>
              <w:spacing w:after="60" w:line="259" w:lineRule="auto"/>
              <w:rPr>
                <w:ins w:id="155" w:author="John C. Simmons" w:date="2021-12-12T14:09:00Z"/>
                <w:rFonts w:eastAsia="Calibri"/>
                <w:sz w:val="16"/>
                <w:szCs w:val="16"/>
                <w:lang w:val="en-US" w:eastAsia="en-GB"/>
              </w:rPr>
            </w:pPr>
            <w:ins w:id="156" w:author="John C. Simmons" w:date="2021-12-12T14:09:00Z">
              <w:r>
                <w:rPr>
                  <w:rFonts w:eastAsia="Calibri"/>
                  <w:sz w:val="16"/>
                  <w:szCs w:val="16"/>
                  <w:lang w:val="en-US" w:eastAsia="en-GB"/>
                </w:rPr>
                <w:t>Note: Flat QP. GOP Size does not alter QP.</w:t>
              </w:r>
            </w:ins>
          </w:p>
        </w:tc>
      </w:tr>
    </w:tbl>
    <w:p w14:paraId="2FD9D517" w14:textId="77777777" w:rsidR="00F16922" w:rsidRDefault="00F16922" w:rsidP="00F16922"/>
    <w:p w14:paraId="4A188CCF" w14:textId="78522E1C" w:rsidR="00B772E7" w:rsidRDefault="00F16922" w:rsidP="00C95BA3">
      <w:pPr>
        <w:spacing w:after="0" w:line="276" w:lineRule="auto"/>
        <w:rPr>
          <w:ins w:id="157" w:author="John C. Simmons" w:date="2021-12-12T14:09:00Z"/>
        </w:rPr>
      </w:pPr>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r w:rsidR="002D280F">
        <w:t>.</w:t>
      </w:r>
    </w:p>
    <w:p w14:paraId="7BCB1876" w14:textId="77777777" w:rsidR="00231E70" w:rsidRDefault="00231E70" w:rsidP="00C95BA3">
      <w:pPr>
        <w:spacing w:after="0" w:line="276" w:lineRule="auto"/>
      </w:pPr>
    </w:p>
    <w:p w14:paraId="0E0D30C1" w14:textId="77777777" w:rsidR="002D280F" w:rsidRDefault="002D280F" w:rsidP="002D280F">
      <w:pPr>
        <w:spacing w:after="120"/>
      </w:pPr>
      <w:r w:rsidRPr="00A20413">
        <w:t>The following command line is used for all encodes:</w:t>
      </w:r>
    </w:p>
    <w:p w14:paraId="2701F1D6" w14:textId="35B2C512" w:rsidR="00F16922" w:rsidRPr="0096405A" w:rsidRDefault="009366E9" w:rsidP="00F16922">
      <w:pPr>
        <w:pStyle w:val="code"/>
      </w:pPr>
      <w:r>
        <w:t>S4-AV1</w:t>
      </w:r>
      <w:r w:rsidR="00F16922" w:rsidRPr="006A3E7D">
        <w:t>-02.sh &lt;num_frame&gt; &lt;fps_norm&gt; &lt;fps_denom&gt; &lt;width&gt; &lt;height&gt; &lt;cq-level&gt; &lt;intra_period&gt; &lt;input&gt; &lt;output&gt;</w:t>
      </w:r>
    </w:p>
    <w:p w14:paraId="10A753CB" w14:textId="11570B2E" w:rsidR="00F16922" w:rsidRDefault="00A73B00" w:rsidP="00F16922">
      <w:pPr>
        <w:pStyle w:val="Heading5"/>
      </w:pPr>
      <w:bookmarkStart w:id="158" w:name="_Toc89699634"/>
      <w:r>
        <w:t>8.4.2.</w:t>
      </w:r>
      <w:r w:rsidR="00F16922">
        <w:t>5.5</w:t>
      </w:r>
      <w:r w:rsidR="00F16922">
        <w:tab/>
        <w:t>Test Results</w:t>
      </w:r>
      <w:bookmarkEnd w:id="158"/>
    </w:p>
    <w:p w14:paraId="7E465D4C" w14:textId="77777777" w:rsidR="00F16922" w:rsidRDefault="00F16922" w:rsidP="00F16922">
      <w:pPr>
        <w:keepLines/>
        <w:pBdr>
          <w:top w:val="nil"/>
          <w:left w:val="nil"/>
          <w:bottom w:val="nil"/>
          <w:right w:val="nil"/>
          <w:between w:val="nil"/>
        </w:pBdr>
        <w:spacing w:after="240"/>
        <w:ind w:left="1138" w:hanging="850"/>
        <w:rPr>
          <w:color w:val="FF0000"/>
        </w:rPr>
      </w:pPr>
      <w:r>
        <w:rPr>
          <w:color w:val="FF0000"/>
        </w:rPr>
        <w:t>Editor’s Note: to be completed.</w:t>
      </w:r>
    </w:p>
    <w:p w14:paraId="6C76228B" w14:textId="5354A665" w:rsidR="00F16922" w:rsidRDefault="00A73B00" w:rsidP="00F16922">
      <w:pPr>
        <w:pStyle w:val="Heading4"/>
      </w:pPr>
      <w:bookmarkStart w:id="159" w:name="_heading=h.1y810tw" w:colFirst="0" w:colLast="0"/>
      <w:bookmarkStart w:id="160" w:name="_Toc89699635"/>
      <w:bookmarkEnd w:id="159"/>
      <w:r>
        <w:t>8.4.2.</w:t>
      </w:r>
      <w:r w:rsidR="00F16922">
        <w:t>6</w:t>
      </w:r>
      <w:r w:rsidR="00F16922">
        <w:tab/>
        <w:t>Scenario 5: Online Gaming</w:t>
      </w:r>
      <w:bookmarkEnd w:id="160"/>
    </w:p>
    <w:p w14:paraId="0B182B1B" w14:textId="718063DA" w:rsidR="00F16922" w:rsidRDefault="00A73B00" w:rsidP="00F16922">
      <w:pPr>
        <w:pStyle w:val="Heading5"/>
      </w:pPr>
      <w:bookmarkStart w:id="161" w:name="_Toc89699636"/>
      <w:r>
        <w:t>8.4.2.</w:t>
      </w:r>
      <w:r w:rsidR="00F16922">
        <w:t>6.1</w:t>
      </w:r>
      <w:r w:rsidR="00F16922">
        <w:tab/>
        <w:t>Overview</w:t>
      </w:r>
      <w:bookmarkEnd w:id="161"/>
    </w:p>
    <w:p w14:paraId="393A60FC" w14:textId="6583A95D" w:rsidR="00F16922" w:rsidRDefault="00F16922" w:rsidP="00F16922">
      <w:pPr>
        <w:spacing w:after="120"/>
      </w:pPr>
      <w:r>
        <w:t xml:space="preserve">Table </w:t>
      </w:r>
      <w:r w:rsidR="00A73B00">
        <w:t>8.4.2.</w:t>
      </w:r>
      <w:r>
        <w:t xml:space="preserve">6.1-1 provides an overview of the AV1 test tuples. For provided bitstreams, the AV1 encoder </w:t>
      </w:r>
      <w:r w:rsidRPr="000B4CC7">
        <w:rPr>
          <w:rFonts w:ascii="Courier New" w:hAnsi="Courier New" w:cs="Courier New"/>
        </w:rPr>
        <w:t>aomenc</w:t>
      </w:r>
      <w:r>
        <w:t xml:space="preserve"> is built from the libaom libraries using the tag provided in the introduction. Keys are identified to refer to the bitstreams in the context of the scenario.</w:t>
      </w:r>
    </w:p>
    <w:p w14:paraId="0FA7638A" w14:textId="070548B4" w:rsidR="00F16922" w:rsidRDefault="00F16922" w:rsidP="00F16922">
      <w:pPr>
        <w:pStyle w:val="TH"/>
      </w:pPr>
      <w:r>
        <w:lastRenderedPageBreak/>
        <w:t xml:space="preserve">Table </w:t>
      </w:r>
      <w:r w:rsidR="00A73B00">
        <w:t>8.4.2.</w:t>
      </w:r>
      <w:r>
        <w:t xml:space="preserve">6.1-1 </w:t>
      </w:r>
      <w:r w:rsidRPr="005707CF">
        <w:t xml:space="preserve">Test Tuple generation with AV1, </w:t>
      </w:r>
      <w:r>
        <w:t>Online Gaming</w:t>
      </w:r>
      <w:r w:rsidRPr="005707CF">
        <w:t xml:space="preserve"> Scenario</w:t>
      </w:r>
    </w:p>
    <w:tbl>
      <w:tblPr>
        <w:tblStyle w:val="TableGrid"/>
        <w:tblpPr w:leftFromText="180" w:rightFromText="180" w:vertAnchor="text" w:tblpY="54"/>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none" w:sz="0" w:space="0" w:color="auto"/>
          <w:insideV w:val="single" w:sz="4" w:space="0" w:color="FFFFFF" w:themeColor="background1"/>
        </w:tblBorders>
        <w:tblLayout w:type="fixed"/>
        <w:tblCellMar>
          <w:left w:w="43" w:type="dxa"/>
          <w:right w:w="43" w:type="dxa"/>
        </w:tblCellMar>
        <w:tblLook w:val="04A0" w:firstRow="1" w:lastRow="0" w:firstColumn="1" w:lastColumn="0" w:noHBand="0" w:noVBand="1"/>
      </w:tblPr>
      <w:tblGrid>
        <w:gridCol w:w="1216"/>
        <w:gridCol w:w="938"/>
        <w:gridCol w:w="1065"/>
        <w:gridCol w:w="1367"/>
        <w:gridCol w:w="1590"/>
        <w:gridCol w:w="1908"/>
        <w:gridCol w:w="1547"/>
      </w:tblGrid>
      <w:tr w:rsidR="00627970" w:rsidRPr="005E6E88" w14:paraId="6A5131F0" w14:textId="77777777" w:rsidTr="00632EA8">
        <w:trPr>
          <w:cantSplit/>
          <w:tblHeader/>
        </w:trPr>
        <w:tc>
          <w:tcPr>
            <w:tcW w:w="1216" w:type="dxa"/>
            <w:shd w:val="clear" w:color="auto" w:fill="A5A5A5"/>
          </w:tcPr>
          <w:p w14:paraId="0F48B9C7" w14:textId="77777777" w:rsidR="00627970" w:rsidRPr="00B77179" w:rsidRDefault="00627970" w:rsidP="00632EA8">
            <w:pPr>
              <w:spacing w:after="0"/>
              <w:jc w:val="center"/>
              <w:rPr>
                <w:rFonts w:ascii="Arial" w:hAnsi="Arial" w:cs="Arial"/>
                <w:color w:val="FFFFFF" w:themeColor="background1"/>
                <w:sz w:val="16"/>
                <w:szCs w:val="16"/>
              </w:rPr>
            </w:pPr>
            <w:r w:rsidRPr="00B77179">
              <w:rPr>
                <w:rFonts w:ascii="Arial" w:hAnsi="Arial" w:cs="Arial"/>
                <w:color w:val="FFFFFF" w:themeColor="background1"/>
                <w:sz w:val="16"/>
                <w:szCs w:val="16"/>
              </w:rPr>
              <w:t>Key</w:t>
            </w:r>
          </w:p>
        </w:tc>
        <w:tc>
          <w:tcPr>
            <w:tcW w:w="938" w:type="dxa"/>
            <w:tcBorders>
              <w:bottom w:val="single" w:sz="4" w:space="0" w:color="FFFFFF" w:themeColor="background1"/>
            </w:tcBorders>
            <w:shd w:val="clear" w:color="auto" w:fill="A5A5A5"/>
          </w:tcPr>
          <w:p w14:paraId="740BD0F2"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Clause</w:t>
            </w:r>
          </w:p>
        </w:tc>
        <w:tc>
          <w:tcPr>
            <w:tcW w:w="1065" w:type="dxa"/>
            <w:tcBorders>
              <w:bottom w:val="single" w:sz="4" w:space="0" w:color="FFFFFF" w:themeColor="background1"/>
            </w:tcBorders>
            <w:shd w:val="clear" w:color="auto" w:fill="A5A5A5"/>
          </w:tcPr>
          <w:p w14:paraId="045BC2F6"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Sequence</w:t>
            </w:r>
          </w:p>
        </w:tc>
        <w:tc>
          <w:tcPr>
            <w:tcW w:w="1367" w:type="dxa"/>
            <w:tcBorders>
              <w:bottom w:val="single" w:sz="4" w:space="0" w:color="FFFFFF" w:themeColor="background1"/>
            </w:tcBorders>
            <w:shd w:val="clear" w:color="auto" w:fill="A5A5A5"/>
          </w:tcPr>
          <w:p w14:paraId="4F531256"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Reference Encoder</w:t>
            </w:r>
          </w:p>
        </w:tc>
        <w:tc>
          <w:tcPr>
            <w:tcW w:w="1590" w:type="dxa"/>
            <w:tcBorders>
              <w:bottom w:val="single" w:sz="4" w:space="0" w:color="FFFFFF" w:themeColor="background1"/>
            </w:tcBorders>
            <w:shd w:val="clear" w:color="auto" w:fill="A5A5A5"/>
          </w:tcPr>
          <w:p w14:paraId="40F34535"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Configuration</w:t>
            </w:r>
          </w:p>
        </w:tc>
        <w:tc>
          <w:tcPr>
            <w:tcW w:w="1908" w:type="dxa"/>
            <w:tcBorders>
              <w:bottom w:val="single" w:sz="4" w:space="0" w:color="FFFFFF" w:themeColor="background1"/>
            </w:tcBorders>
            <w:shd w:val="clear" w:color="auto" w:fill="A5A5A5"/>
          </w:tcPr>
          <w:p w14:paraId="4FB2E589"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Variations</w:t>
            </w:r>
          </w:p>
        </w:tc>
        <w:tc>
          <w:tcPr>
            <w:tcW w:w="1547" w:type="dxa"/>
            <w:tcBorders>
              <w:bottom w:val="single" w:sz="4" w:space="0" w:color="FFFFFF" w:themeColor="background1"/>
            </w:tcBorders>
            <w:shd w:val="clear" w:color="auto" w:fill="A5A5A5"/>
          </w:tcPr>
          <w:p w14:paraId="1D1C8619" w14:textId="77777777" w:rsidR="00627970" w:rsidRPr="005E6E88" w:rsidRDefault="00627970" w:rsidP="00632EA8">
            <w:pPr>
              <w:spacing w:after="0"/>
              <w:jc w:val="center"/>
              <w:rPr>
                <w:rFonts w:ascii="Arial" w:hAnsi="Arial" w:cs="Arial"/>
                <w:color w:val="FFFFFF" w:themeColor="background1"/>
                <w:sz w:val="16"/>
                <w:szCs w:val="16"/>
              </w:rPr>
            </w:pPr>
            <w:r w:rsidRPr="005E6E88">
              <w:rPr>
                <w:rFonts w:ascii="Arial" w:hAnsi="Arial" w:cs="Arial"/>
                <w:color w:val="FFFFFF" w:themeColor="background1"/>
                <w:sz w:val="16"/>
                <w:szCs w:val="16"/>
              </w:rPr>
              <w:t>Anchor Key</w:t>
            </w:r>
          </w:p>
        </w:tc>
      </w:tr>
      <w:tr w:rsidR="00627970" w:rsidRPr="005E6E88" w14:paraId="75730752" w14:textId="77777777" w:rsidTr="00632EA8">
        <w:trPr>
          <w:cantSplit/>
        </w:trPr>
        <w:tc>
          <w:tcPr>
            <w:tcW w:w="1216" w:type="dxa"/>
            <w:shd w:val="clear" w:color="auto" w:fill="A5A5A5"/>
          </w:tcPr>
          <w:p w14:paraId="47F5C19E" w14:textId="6441ACF0"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01-AV1</w:t>
            </w:r>
          </w:p>
        </w:tc>
        <w:tc>
          <w:tcPr>
            <w:tcW w:w="938" w:type="dxa"/>
            <w:tcBorders>
              <w:top w:val="single" w:sz="4" w:space="0" w:color="FFFFFF" w:themeColor="background1"/>
              <w:bottom w:val="single" w:sz="6" w:space="0" w:color="FFFFFF" w:themeColor="background1"/>
              <w:right w:val="single" w:sz="6" w:space="0" w:color="FFFFFF" w:themeColor="background1"/>
            </w:tcBorders>
            <w:shd w:val="clear" w:color="auto" w:fill="DBDBDB"/>
          </w:tcPr>
          <w:p w14:paraId="3A11A6C9" w14:textId="70C2D4C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38456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CC9A0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B3EBFAF" w14:textId="08670266"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4"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4C8A0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4" w:space="0" w:color="FFFFFF" w:themeColor="background1"/>
              <w:left w:val="single" w:sz="6" w:space="0" w:color="FFFFFF" w:themeColor="background1"/>
              <w:bottom w:val="single" w:sz="6" w:space="0" w:color="FFFFFF" w:themeColor="background1"/>
            </w:tcBorders>
            <w:shd w:val="clear" w:color="auto" w:fill="DBDBDB"/>
          </w:tcPr>
          <w:p w14:paraId="5058B05F" w14:textId="7C309D4E"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01-AV1-&lt;QP&gt;</w:t>
            </w:r>
          </w:p>
        </w:tc>
      </w:tr>
      <w:tr w:rsidR="00627970" w:rsidRPr="005E6E88" w14:paraId="2BD6FE6D" w14:textId="77777777" w:rsidTr="00632EA8">
        <w:trPr>
          <w:cantSplit/>
        </w:trPr>
        <w:tc>
          <w:tcPr>
            <w:tcW w:w="1216" w:type="dxa"/>
            <w:shd w:val="clear" w:color="auto" w:fill="A5A5A5"/>
          </w:tcPr>
          <w:p w14:paraId="58ECDAAF" w14:textId="266D538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02-AV1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18E5C32" w14:textId="7D6A3A7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739DD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7C0DD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D2CA44F" w14:textId="7A408A6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A8606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A8783C6" w14:textId="7AEAF0AC"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02-AV1-&lt;QP&gt;</w:t>
            </w:r>
          </w:p>
        </w:tc>
      </w:tr>
      <w:tr w:rsidR="00627970" w:rsidRPr="005E6E88" w14:paraId="4955F988" w14:textId="77777777" w:rsidTr="00632EA8">
        <w:trPr>
          <w:cantSplit/>
        </w:trPr>
        <w:tc>
          <w:tcPr>
            <w:tcW w:w="1216" w:type="dxa"/>
            <w:shd w:val="clear" w:color="auto" w:fill="A5A5A5"/>
          </w:tcPr>
          <w:p w14:paraId="71EB579D" w14:textId="3CB82D2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03-AV1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C8D0ED4" w14:textId="6F512B5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7ED15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31562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C34A38" w14:textId="64DB2FD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0332C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5BF5CBF" w14:textId="5549E225"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03-AV1-&lt;QP&gt;</w:t>
            </w:r>
          </w:p>
        </w:tc>
      </w:tr>
      <w:tr w:rsidR="00627970" w:rsidRPr="005E6E88" w14:paraId="10FBC13E" w14:textId="77777777" w:rsidTr="00632EA8">
        <w:trPr>
          <w:cantSplit/>
        </w:trPr>
        <w:tc>
          <w:tcPr>
            <w:tcW w:w="1216" w:type="dxa"/>
            <w:shd w:val="clear" w:color="auto" w:fill="A5A5A5"/>
          </w:tcPr>
          <w:p w14:paraId="0252B0D9" w14:textId="4C06F5B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04-AV1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573186" w14:textId="17F963AF"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13C07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DCB7D7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98BE62" w14:textId="76C43F6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8CC770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6FE9DE2" w14:textId="2FDC437C"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04-AV1-&lt;QP&gt;</w:t>
            </w:r>
          </w:p>
        </w:tc>
      </w:tr>
      <w:tr w:rsidR="00627970" w:rsidRPr="005E6E88" w14:paraId="2B69EB0E" w14:textId="77777777" w:rsidTr="00632EA8">
        <w:trPr>
          <w:cantSplit/>
        </w:trPr>
        <w:tc>
          <w:tcPr>
            <w:tcW w:w="1216" w:type="dxa"/>
            <w:shd w:val="clear" w:color="auto" w:fill="A5A5A5"/>
          </w:tcPr>
          <w:p w14:paraId="25312EB5" w14:textId="4A89D2D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05-AV1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AD99EA8" w14:textId="5571DC68"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9A8891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A127E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E859BBE" w14:textId="5FC8A1D1"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B4B06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CE013F2" w14:textId="6B1C85C7"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05-AV1-&lt;QP&gt;</w:t>
            </w:r>
          </w:p>
        </w:tc>
      </w:tr>
      <w:tr w:rsidR="00627970" w:rsidRPr="005E6E88" w14:paraId="115BB527" w14:textId="77777777" w:rsidTr="00632EA8">
        <w:trPr>
          <w:cantSplit/>
        </w:trPr>
        <w:tc>
          <w:tcPr>
            <w:tcW w:w="1216" w:type="dxa"/>
            <w:shd w:val="clear" w:color="auto" w:fill="A5A5A5"/>
          </w:tcPr>
          <w:p w14:paraId="196B3E26" w14:textId="3598261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06-AV1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23BE4E9" w14:textId="0C21659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C9A5D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EB47B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2A72C6" w14:textId="2C36063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881DA1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8996F9D" w14:textId="27DF104B"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06-AV1-&lt;QP&gt;</w:t>
            </w:r>
          </w:p>
        </w:tc>
      </w:tr>
      <w:tr w:rsidR="00627970" w:rsidRPr="005E6E88" w14:paraId="7F8726EF" w14:textId="77777777" w:rsidTr="00632EA8">
        <w:trPr>
          <w:cantSplit/>
        </w:trPr>
        <w:tc>
          <w:tcPr>
            <w:tcW w:w="1216" w:type="dxa"/>
            <w:shd w:val="clear" w:color="auto" w:fill="A5A5A5"/>
          </w:tcPr>
          <w:p w14:paraId="064147DA" w14:textId="711A409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07-AV1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16E2FE5" w14:textId="7843033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B30126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3F95D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646CCA" w14:textId="7872EF0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AE5BB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5F028A79" w14:textId="0A73B2AF"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07-AV1-&lt;QP&gt;</w:t>
            </w:r>
          </w:p>
        </w:tc>
      </w:tr>
      <w:tr w:rsidR="00627970" w:rsidRPr="005E6E88" w14:paraId="21D3B7A1" w14:textId="77777777" w:rsidTr="00632EA8">
        <w:trPr>
          <w:cantSplit/>
        </w:trPr>
        <w:tc>
          <w:tcPr>
            <w:tcW w:w="1216" w:type="dxa"/>
            <w:shd w:val="clear" w:color="auto" w:fill="A5A5A5"/>
          </w:tcPr>
          <w:p w14:paraId="7EED9D00" w14:textId="2D7EF570"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08-AV1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CAD04B4" w14:textId="3DDFE32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9A696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2CA393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018737" w14:textId="01268EE8"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CACFE1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39D3A55" w14:textId="490257B5"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08-AV1-&lt;QP&gt;</w:t>
            </w:r>
          </w:p>
        </w:tc>
      </w:tr>
      <w:tr w:rsidR="00627970" w:rsidRPr="005E6E88" w14:paraId="2AB1C1EA" w14:textId="77777777" w:rsidTr="00632EA8">
        <w:trPr>
          <w:cantSplit/>
        </w:trPr>
        <w:tc>
          <w:tcPr>
            <w:tcW w:w="1216" w:type="dxa"/>
            <w:shd w:val="clear" w:color="auto" w:fill="A5A5A5"/>
          </w:tcPr>
          <w:p w14:paraId="523872C7" w14:textId="5CBEE7C1"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09-AV1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A982D95" w14:textId="511AE8D3"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199F8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0A7F59" w14:textId="77777777" w:rsidR="00627970" w:rsidRPr="00B77179" w:rsidRDefault="00627970" w:rsidP="00632EA8">
            <w:pPr>
              <w:spacing w:after="0"/>
              <w:jc w:val="center"/>
              <w:rPr>
                <w:rFonts w:ascii="Arial" w:hAnsi="Arial" w:cs="Arial"/>
                <w:color w:val="FFFFFF" w:themeColor="background1"/>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AC449BB" w14:textId="7E450BE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74D60F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E8D3833" w14:textId="19EED1FE"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09-AV1-&lt;QP&gt;</w:t>
            </w:r>
          </w:p>
        </w:tc>
      </w:tr>
      <w:tr w:rsidR="00627970" w:rsidRPr="005E6E88" w14:paraId="3B005D95" w14:textId="77777777" w:rsidTr="00632EA8">
        <w:trPr>
          <w:cantSplit/>
        </w:trPr>
        <w:tc>
          <w:tcPr>
            <w:tcW w:w="1216" w:type="dxa"/>
            <w:shd w:val="clear" w:color="auto" w:fill="A5A5A5"/>
          </w:tcPr>
          <w:p w14:paraId="0068E921" w14:textId="20C60E2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10-AV1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3C45687" w14:textId="1062B854"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38541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FE861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6AFFBD" w14:textId="1C1732F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FE1D84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632840A" w14:textId="1891A007"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10-AV1-&lt;QP&gt;</w:t>
            </w:r>
          </w:p>
        </w:tc>
      </w:tr>
      <w:tr w:rsidR="00627970" w:rsidRPr="005E6E88" w14:paraId="56AF940E" w14:textId="77777777" w:rsidTr="00632EA8">
        <w:trPr>
          <w:cantSplit/>
        </w:trPr>
        <w:tc>
          <w:tcPr>
            <w:tcW w:w="1216" w:type="dxa"/>
            <w:shd w:val="clear" w:color="auto" w:fill="A5A5A5"/>
          </w:tcPr>
          <w:p w14:paraId="1812F0D4" w14:textId="29A952F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11-AV1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9ADA45F" w14:textId="3646218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587A29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F741DD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A8BAE8" w14:textId="653DC896"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8174A4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08919CC" w14:textId="60FEB38D"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11-AV1-&lt;QP&gt;</w:t>
            </w:r>
          </w:p>
        </w:tc>
      </w:tr>
      <w:tr w:rsidR="00627970" w:rsidRPr="005E6E88" w14:paraId="26CD41DB" w14:textId="77777777" w:rsidTr="00632EA8">
        <w:trPr>
          <w:cantSplit/>
        </w:trPr>
        <w:tc>
          <w:tcPr>
            <w:tcW w:w="1216" w:type="dxa"/>
            <w:shd w:val="clear" w:color="auto" w:fill="A5A5A5"/>
          </w:tcPr>
          <w:p w14:paraId="28CFBB1F" w14:textId="44DB82A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12-AV1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44A6C87" w14:textId="3B819FB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324FD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2D819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D11DDB" w14:textId="118AF00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872FD2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E679509" w14:textId="6EFB39F2"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12-AV1-&lt;QP&gt;</w:t>
            </w:r>
          </w:p>
        </w:tc>
      </w:tr>
      <w:tr w:rsidR="00627970" w:rsidRPr="005E6E88" w14:paraId="6672AF8E" w14:textId="77777777" w:rsidTr="00632EA8">
        <w:trPr>
          <w:cantSplit/>
        </w:trPr>
        <w:tc>
          <w:tcPr>
            <w:tcW w:w="1216" w:type="dxa"/>
            <w:shd w:val="clear" w:color="auto" w:fill="A5A5A5"/>
          </w:tcPr>
          <w:p w14:paraId="2B643B5D" w14:textId="6E94CEF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13-AV1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F46193B" w14:textId="76D947F5"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6.3</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42B9F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DE5D25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4C211EB" w14:textId="0C5F7DF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36297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7CE1331C" w14:textId="3AA577AA"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13-AV1-&lt;QP&gt;</w:t>
            </w:r>
          </w:p>
        </w:tc>
      </w:tr>
      <w:tr w:rsidR="00627970" w:rsidRPr="005E6E88" w14:paraId="4370C249" w14:textId="77777777" w:rsidTr="00632EA8">
        <w:trPr>
          <w:cantSplit/>
        </w:trPr>
        <w:tc>
          <w:tcPr>
            <w:tcW w:w="1216" w:type="dxa"/>
            <w:shd w:val="clear" w:color="auto" w:fill="A5A5A5"/>
          </w:tcPr>
          <w:p w14:paraId="58C5DA7D" w14:textId="2704AB4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14-AV1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5BC993" w14:textId="08AA745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50CFE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4510B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89FD623" w14:textId="2F56B8A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6E6CE6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4F88855B" w14:textId="18268464"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14-AV1-&lt;QP&gt;</w:t>
            </w:r>
          </w:p>
        </w:tc>
      </w:tr>
      <w:tr w:rsidR="00627970" w:rsidRPr="005E6E88" w14:paraId="346D2F69" w14:textId="77777777" w:rsidTr="00632EA8">
        <w:trPr>
          <w:cantSplit/>
        </w:trPr>
        <w:tc>
          <w:tcPr>
            <w:tcW w:w="1216" w:type="dxa"/>
            <w:shd w:val="clear" w:color="auto" w:fill="A5A5A5"/>
          </w:tcPr>
          <w:p w14:paraId="57DA3645" w14:textId="7594BD1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15-AV1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960E768" w14:textId="0E3E3501"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59A61A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A18B4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668F870" w14:textId="1E397DA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0FABC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83D5832" w14:textId="036C05EC"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15-AV1-&lt;QP&gt;</w:t>
            </w:r>
          </w:p>
        </w:tc>
      </w:tr>
      <w:tr w:rsidR="00627970" w:rsidRPr="005E6E88" w14:paraId="2BC97300" w14:textId="77777777" w:rsidTr="00632EA8">
        <w:trPr>
          <w:cantSplit/>
        </w:trPr>
        <w:tc>
          <w:tcPr>
            <w:tcW w:w="1216" w:type="dxa"/>
            <w:shd w:val="clear" w:color="auto" w:fill="A5A5A5"/>
          </w:tcPr>
          <w:p w14:paraId="5BC0A04A" w14:textId="49C8755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16-AV1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7D22C39" w14:textId="0384237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F74B6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15110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93A11A1" w14:textId="6C98147F"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C3252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07536F1" w14:textId="7BF442E4"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16-AV1-&lt;QP&gt;</w:t>
            </w:r>
          </w:p>
        </w:tc>
      </w:tr>
      <w:tr w:rsidR="00627970" w:rsidRPr="005E6E88" w14:paraId="705CFD25" w14:textId="77777777" w:rsidTr="00632EA8">
        <w:trPr>
          <w:cantSplit/>
        </w:trPr>
        <w:tc>
          <w:tcPr>
            <w:tcW w:w="1216" w:type="dxa"/>
            <w:shd w:val="clear" w:color="auto" w:fill="A5A5A5"/>
          </w:tcPr>
          <w:p w14:paraId="6A4D8A5C" w14:textId="5DF5599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17-AV1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BC1DC14" w14:textId="7F510CE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724B59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57693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6D9EB5" w14:textId="5DB4260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6E534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2D7EB11A" w14:textId="351F4CCA"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17-AV1-&lt;QP&gt;</w:t>
            </w:r>
          </w:p>
        </w:tc>
      </w:tr>
      <w:tr w:rsidR="00627970" w:rsidRPr="005E6E88" w14:paraId="7E03A30A" w14:textId="77777777" w:rsidTr="00632EA8">
        <w:trPr>
          <w:cantSplit/>
        </w:trPr>
        <w:tc>
          <w:tcPr>
            <w:tcW w:w="1216" w:type="dxa"/>
            <w:shd w:val="clear" w:color="auto" w:fill="A5A5A5"/>
          </w:tcPr>
          <w:p w14:paraId="3A687851" w14:textId="6572A69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18-AV1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4DC8946" w14:textId="6368EC1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8B381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F2C4C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A73257B" w14:textId="40CFA89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71EC2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37E4400" w14:textId="718CB02E"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18-AV1-&lt;QP&gt;</w:t>
            </w:r>
          </w:p>
        </w:tc>
      </w:tr>
      <w:tr w:rsidR="00627970" w:rsidRPr="005E6E88" w14:paraId="2726D687" w14:textId="77777777" w:rsidTr="00632EA8">
        <w:trPr>
          <w:cantSplit/>
        </w:trPr>
        <w:tc>
          <w:tcPr>
            <w:tcW w:w="1216" w:type="dxa"/>
            <w:shd w:val="clear" w:color="auto" w:fill="A5A5A5"/>
          </w:tcPr>
          <w:p w14:paraId="6C92BE2D" w14:textId="39FB6E8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19-AV1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496B4D0" w14:textId="4B36C11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4A3822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C3FB6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C90D9AB" w14:textId="3621B3C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BFB259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6CDE4C6D" w14:textId="7057F27D"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19-AV1-&lt;QP&gt;</w:t>
            </w:r>
          </w:p>
        </w:tc>
      </w:tr>
      <w:tr w:rsidR="00627970" w:rsidRPr="005E6E88" w14:paraId="7A6C943B" w14:textId="77777777" w:rsidTr="00632EA8">
        <w:trPr>
          <w:cantSplit/>
        </w:trPr>
        <w:tc>
          <w:tcPr>
            <w:tcW w:w="1216" w:type="dxa"/>
            <w:shd w:val="clear" w:color="auto" w:fill="A5A5A5"/>
          </w:tcPr>
          <w:p w14:paraId="1800C64C" w14:textId="59E563A5"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20-AV1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0C40F7F" w14:textId="0E9B78AA"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C937CB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123480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18EF116" w14:textId="3867526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C3A9D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4577693" w14:textId="4A7975A3"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20-AV1-&lt;QP&gt;</w:t>
            </w:r>
          </w:p>
        </w:tc>
      </w:tr>
      <w:tr w:rsidR="00627970" w:rsidRPr="005E6E88" w14:paraId="0C10FA56" w14:textId="77777777" w:rsidTr="00632EA8">
        <w:trPr>
          <w:cantSplit/>
        </w:trPr>
        <w:tc>
          <w:tcPr>
            <w:tcW w:w="1216" w:type="dxa"/>
            <w:shd w:val="clear" w:color="auto" w:fill="A5A5A5"/>
          </w:tcPr>
          <w:p w14:paraId="327F896E" w14:textId="6EAB20B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21-AV1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1C80D50" w14:textId="7D70C04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B3936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2B7C8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54851A" w14:textId="2330DE3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833CA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33BA45B5" w14:textId="599FA1F6"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21-AV1-&lt;QP&gt;</w:t>
            </w:r>
          </w:p>
        </w:tc>
      </w:tr>
      <w:tr w:rsidR="00627970" w:rsidRPr="005E6E88" w14:paraId="4BFA7A60" w14:textId="77777777" w:rsidTr="00632EA8">
        <w:trPr>
          <w:cantSplit/>
        </w:trPr>
        <w:tc>
          <w:tcPr>
            <w:tcW w:w="1216" w:type="dxa"/>
            <w:shd w:val="clear" w:color="auto" w:fill="A5A5A5"/>
          </w:tcPr>
          <w:p w14:paraId="026076F5" w14:textId="340ACC3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22-AV1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9C053F2" w14:textId="698DA901"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261349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62AA4B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CFE2565" w14:textId="16A69488"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ED8BE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01BF7B5" w14:textId="07F97EE9"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22-AV1-&lt;QP&gt;</w:t>
            </w:r>
          </w:p>
        </w:tc>
      </w:tr>
      <w:tr w:rsidR="00627970" w:rsidRPr="005E6E88" w14:paraId="4D893CC3" w14:textId="77777777" w:rsidTr="00632EA8">
        <w:trPr>
          <w:cantSplit/>
        </w:trPr>
        <w:tc>
          <w:tcPr>
            <w:tcW w:w="1216" w:type="dxa"/>
            <w:shd w:val="clear" w:color="auto" w:fill="A5A5A5"/>
          </w:tcPr>
          <w:p w14:paraId="63358160" w14:textId="04C71EE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23-AV1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6B13990" w14:textId="7A99683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7F9FC3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4CA41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3FDA59" w14:textId="031E4E9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A879E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15A3AAA" w14:textId="1985B801"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23-AV1-&lt;QP&gt;</w:t>
            </w:r>
          </w:p>
        </w:tc>
      </w:tr>
      <w:tr w:rsidR="00627970" w:rsidRPr="005E6E88" w14:paraId="08DEF3BA" w14:textId="77777777" w:rsidTr="00632EA8">
        <w:trPr>
          <w:cantSplit/>
        </w:trPr>
        <w:tc>
          <w:tcPr>
            <w:tcW w:w="1216" w:type="dxa"/>
            <w:shd w:val="clear" w:color="auto" w:fill="A5A5A5"/>
          </w:tcPr>
          <w:p w14:paraId="24ECD6BD" w14:textId="660DC6C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24-AV1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CF6D898" w14:textId="6A3F4863"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4E0011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0964F8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174EFA3" w14:textId="52D6FBB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1A301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DB376BD" w14:textId="271F737D"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24-AV1-&lt;QP&gt;</w:t>
            </w:r>
          </w:p>
        </w:tc>
      </w:tr>
      <w:tr w:rsidR="00627970" w:rsidRPr="005E6E88" w14:paraId="33C77F09" w14:textId="77777777" w:rsidTr="00632EA8">
        <w:trPr>
          <w:cantSplit/>
        </w:trPr>
        <w:tc>
          <w:tcPr>
            <w:tcW w:w="1216" w:type="dxa"/>
            <w:shd w:val="clear" w:color="auto" w:fill="A5A5A5"/>
          </w:tcPr>
          <w:p w14:paraId="6C38C97C" w14:textId="60548B4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25-AV1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59968C9C" w14:textId="18C8F27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9D328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CA880E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65A3D6" w14:textId="5592659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14B2FF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0C7D08CE" w14:textId="116775A5"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25-AV1-&lt;QP&gt;</w:t>
            </w:r>
          </w:p>
        </w:tc>
      </w:tr>
      <w:tr w:rsidR="00627970" w:rsidRPr="005E6E88" w14:paraId="025EBE01" w14:textId="77777777" w:rsidTr="00632EA8">
        <w:trPr>
          <w:cantSplit/>
        </w:trPr>
        <w:tc>
          <w:tcPr>
            <w:tcW w:w="1216" w:type="dxa"/>
            <w:shd w:val="clear" w:color="auto" w:fill="A5A5A5"/>
          </w:tcPr>
          <w:p w14:paraId="07613897" w14:textId="6033E5DD"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sidRPr="00B77179">
              <w:rPr>
                <w:rFonts w:ascii="Arial" w:hAnsi="Arial" w:cs="Arial"/>
                <w:color w:val="FFFFFF" w:themeColor="background1"/>
                <w:sz w:val="16"/>
                <w:szCs w:val="16"/>
              </w:rPr>
              <w:t>26-AV1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7C4B4CD" w14:textId="700B1D7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6.4</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058DBF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BFA5A4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E65682D" w14:textId="5890568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35A43C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tcBorders>
              <w:top w:val="single" w:sz="6" w:space="0" w:color="FFFFFF" w:themeColor="background1"/>
              <w:left w:val="single" w:sz="6" w:space="0" w:color="FFFFFF" w:themeColor="background1"/>
              <w:bottom w:val="single" w:sz="6" w:space="0" w:color="FFFFFF" w:themeColor="background1"/>
            </w:tcBorders>
            <w:shd w:val="clear" w:color="auto" w:fill="DBDBDB"/>
          </w:tcPr>
          <w:p w14:paraId="18E77420" w14:textId="64138130" w:rsidR="00627970" w:rsidRPr="005E6E88" w:rsidRDefault="009366E9" w:rsidP="00632EA8">
            <w:pPr>
              <w:spacing w:after="0"/>
              <w:jc w:val="center"/>
              <w:rPr>
                <w:rFonts w:ascii="Arial" w:hAnsi="Arial" w:cs="Arial"/>
                <w:sz w:val="16"/>
                <w:szCs w:val="16"/>
              </w:rPr>
            </w:pPr>
            <w:r>
              <w:rPr>
                <w:rFonts w:ascii="Arial" w:hAnsi="Arial" w:cs="Arial"/>
                <w:sz w:val="16"/>
                <w:szCs w:val="16"/>
              </w:rPr>
              <w:t>S5-T</w:t>
            </w:r>
            <w:r w:rsidR="00627970" w:rsidRPr="005E6E88">
              <w:rPr>
                <w:rFonts w:ascii="Arial" w:hAnsi="Arial" w:cs="Arial"/>
                <w:sz w:val="16"/>
                <w:szCs w:val="16"/>
              </w:rPr>
              <w:t>26-AV1-&lt;QP&gt;</w:t>
            </w:r>
          </w:p>
        </w:tc>
      </w:tr>
      <w:tr w:rsidR="00627970" w:rsidRPr="005E6E88" w14:paraId="5096AC59" w14:textId="77777777" w:rsidTr="00632EA8">
        <w:trPr>
          <w:cantSplit/>
        </w:trPr>
        <w:tc>
          <w:tcPr>
            <w:tcW w:w="1216" w:type="dxa"/>
            <w:shd w:val="clear" w:color="auto" w:fill="A5A5A5"/>
          </w:tcPr>
          <w:p w14:paraId="07ABDFB1" w14:textId="2543A9CF" w:rsidR="00627970" w:rsidRPr="00B77179" w:rsidRDefault="009366E9" w:rsidP="00632EA8">
            <w:pPr>
              <w:spacing w:after="0"/>
              <w:jc w:val="center"/>
              <w:rPr>
                <w:rFonts w:ascii="Arial" w:hAnsi="Arial" w:cs="Arial"/>
                <w:color w:val="FFFFFF" w:themeColor="background1"/>
                <w:sz w:val="16"/>
                <w:szCs w:val="16"/>
              </w:rPr>
            </w:pPr>
            <w:bookmarkStart w:id="162" w:name="_Hlk85906557"/>
            <w:r>
              <w:rPr>
                <w:rFonts w:ascii="Arial" w:hAnsi="Arial" w:cs="Arial"/>
                <w:color w:val="FFFFFF" w:themeColor="background1"/>
                <w:sz w:val="16"/>
                <w:szCs w:val="16"/>
              </w:rPr>
              <w:t>S5-T</w:t>
            </w:r>
            <w:r w:rsidR="00627970">
              <w:rPr>
                <w:rFonts w:ascii="Arial" w:hAnsi="Arial" w:cs="Arial"/>
                <w:color w:val="FFFFFF" w:themeColor="background1"/>
                <w:sz w:val="16"/>
                <w:szCs w:val="16"/>
              </w:rPr>
              <w:t>27</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7B14D09" w14:textId="757654B0"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7E54AE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2770EA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7AFABC" w14:textId="1F8B8A0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F1C9C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5AD5A137" w14:textId="78E3DC8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27-</w:t>
            </w:r>
            <w:r w:rsidR="00627970">
              <w:rPr>
                <w:rFonts w:ascii="Arial" w:hAnsi="Arial" w:cs="Arial"/>
                <w:sz w:val="16"/>
                <w:szCs w:val="16"/>
              </w:rPr>
              <w:t>AV1-&lt;QP&gt;</w:t>
            </w:r>
          </w:p>
        </w:tc>
      </w:tr>
      <w:tr w:rsidR="00627970" w:rsidRPr="005E6E88" w14:paraId="37436903" w14:textId="77777777" w:rsidTr="00632EA8">
        <w:trPr>
          <w:cantSplit/>
        </w:trPr>
        <w:tc>
          <w:tcPr>
            <w:tcW w:w="1216" w:type="dxa"/>
            <w:shd w:val="clear" w:color="auto" w:fill="A5A5A5"/>
          </w:tcPr>
          <w:p w14:paraId="3F5EA55A" w14:textId="13FAD09F"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28</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CFA516D" w14:textId="579BEAE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A12935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5AC760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438040A" w14:textId="5E60A5C0"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FFE14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0A714A7E" w14:textId="174D5A5C"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28-</w:t>
            </w:r>
            <w:r w:rsidR="00627970">
              <w:rPr>
                <w:rFonts w:ascii="Arial" w:hAnsi="Arial" w:cs="Arial"/>
                <w:sz w:val="16"/>
                <w:szCs w:val="16"/>
              </w:rPr>
              <w:t>AV1-&lt;QP&gt;</w:t>
            </w:r>
          </w:p>
        </w:tc>
      </w:tr>
      <w:tr w:rsidR="00627970" w:rsidRPr="005E6E88" w14:paraId="41C2DE77" w14:textId="77777777" w:rsidTr="00632EA8">
        <w:trPr>
          <w:cantSplit/>
        </w:trPr>
        <w:tc>
          <w:tcPr>
            <w:tcW w:w="1216" w:type="dxa"/>
            <w:shd w:val="clear" w:color="auto" w:fill="A5A5A5"/>
          </w:tcPr>
          <w:p w14:paraId="30207C7F" w14:textId="703B9586"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29</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6954D6E5" w14:textId="138EBF30"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C5095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00391D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3FEB31C" w14:textId="5C43D313"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D29F00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4CE9D5FB" w14:textId="4A91E1EB"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29-</w:t>
            </w:r>
            <w:r w:rsidR="00627970">
              <w:rPr>
                <w:rFonts w:ascii="Arial" w:hAnsi="Arial" w:cs="Arial"/>
                <w:sz w:val="16"/>
                <w:szCs w:val="16"/>
              </w:rPr>
              <w:t>AV1-&lt;QP&gt;</w:t>
            </w:r>
          </w:p>
        </w:tc>
      </w:tr>
      <w:tr w:rsidR="00627970" w:rsidRPr="005E6E88" w14:paraId="7F007DE2" w14:textId="77777777" w:rsidTr="00632EA8">
        <w:trPr>
          <w:cantSplit/>
        </w:trPr>
        <w:tc>
          <w:tcPr>
            <w:tcW w:w="1216" w:type="dxa"/>
            <w:shd w:val="clear" w:color="auto" w:fill="A5A5A5"/>
          </w:tcPr>
          <w:p w14:paraId="6BDD64BA" w14:textId="3BD4A98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30</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76E2A2F" w14:textId="66495B2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855153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31C4F3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0173E67" w14:textId="35CC8337"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C1DE5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167AC5BC" w14:textId="1AB3DF64"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30-</w:t>
            </w:r>
            <w:r w:rsidR="00627970">
              <w:rPr>
                <w:rFonts w:ascii="Arial" w:hAnsi="Arial" w:cs="Arial"/>
                <w:sz w:val="16"/>
                <w:szCs w:val="16"/>
              </w:rPr>
              <w:t>AV1-&lt;QP&gt;</w:t>
            </w:r>
          </w:p>
        </w:tc>
      </w:tr>
      <w:tr w:rsidR="00627970" w:rsidRPr="005E6E88" w14:paraId="5A716BA7" w14:textId="77777777" w:rsidTr="00632EA8">
        <w:trPr>
          <w:cantSplit/>
        </w:trPr>
        <w:tc>
          <w:tcPr>
            <w:tcW w:w="1216" w:type="dxa"/>
            <w:shd w:val="clear" w:color="auto" w:fill="A5A5A5"/>
          </w:tcPr>
          <w:p w14:paraId="50EA36F8" w14:textId="35F164E9"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31</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44BA947" w14:textId="273B6C7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A9D2D3"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F09ADC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15DD124" w14:textId="5E4F177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2D1E2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18E9BFD7" w14:textId="55A8B45D"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31-</w:t>
            </w:r>
            <w:r w:rsidR="00627970">
              <w:rPr>
                <w:rFonts w:ascii="Arial" w:hAnsi="Arial" w:cs="Arial"/>
                <w:sz w:val="16"/>
                <w:szCs w:val="16"/>
              </w:rPr>
              <w:t>AV1-&lt;QP&gt;</w:t>
            </w:r>
          </w:p>
        </w:tc>
      </w:tr>
      <w:tr w:rsidR="00627970" w:rsidRPr="005E6E88" w14:paraId="333431B1" w14:textId="77777777" w:rsidTr="00632EA8">
        <w:trPr>
          <w:cantSplit/>
        </w:trPr>
        <w:tc>
          <w:tcPr>
            <w:tcW w:w="1216" w:type="dxa"/>
            <w:shd w:val="clear" w:color="auto" w:fill="A5A5A5"/>
          </w:tcPr>
          <w:p w14:paraId="4C3BC99F" w14:textId="0717EFEC"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32</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CB2BE71" w14:textId="2DBC1381"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40BB2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59D48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73A88A5" w14:textId="3C7E69F8"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B9900B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27BDB0CB" w14:textId="6D59382C"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32-</w:t>
            </w:r>
            <w:r w:rsidR="00627970">
              <w:rPr>
                <w:rFonts w:ascii="Arial" w:hAnsi="Arial" w:cs="Arial"/>
                <w:sz w:val="16"/>
                <w:szCs w:val="16"/>
              </w:rPr>
              <w:t>AV1-&lt;QP&gt;</w:t>
            </w:r>
          </w:p>
        </w:tc>
      </w:tr>
      <w:tr w:rsidR="00627970" w:rsidRPr="005E6E88" w14:paraId="4FC49D41" w14:textId="77777777" w:rsidTr="00632EA8">
        <w:trPr>
          <w:cantSplit/>
        </w:trPr>
        <w:tc>
          <w:tcPr>
            <w:tcW w:w="1216" w:type="dxa"/>
            <w:shd w:val="clear" w:color="auto" w:fill="A5A5A5"/>
          </w:tcPr>
          <w:p w14:paraId="746313E3" w14:textId="5B10343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33</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7FEDB56" w14:textId="2344F749"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7312D1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9A88D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7808BA0" w14:textId="6C683F8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796C1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42339414" w14:textId="7988518E"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33-</w:t>
            </w:r>
            <w:r w:rsidR="00627970">
              <w:rPr>
                <w:rFonts w:ascii="Arial" w:hAnsi="Arial" w:cs="Arial"/>
                <w:sz w:val="16"/>
                <w:szCs w:val="16"/>
              </w:rPr>
              <w:t>AV1-&lt;QP&gt;</w:t>
            </w:r>
          </w:p>
        </w:tc>
      </w:tr>
      <w:tr w:rsidR="00627970" w:rsidRPr="005E6E88" w14:paraId="115D2601" w14:textId="77777777" w:rsidTr="00632EA8">
        <w:trPr>
          <w:cantSplit/>
        </w:trPr>
        <w:tc>
          <w:tcPr>
            <w:tcW w:w="1216" w:type="dxa"/>
            <w:shd w:val="clear" w:color="auto" w:fill="A5A5A5"/>
          </w:tcPr>
          <w:p w14:paraId="44D1A639" w14:textId="0D760A4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34</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39E2A9DB" w14:textId="27CF6092"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79B058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301D7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DE7C0D0" w14:textId="6564764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EDCD03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082BBF78" w14:textId="101EE7B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34-</w:t>
            </w:r>
            <w:r w:rsidR="00627970">
              <w:rPr>
                <w:rFonts w:ascii="Arial" w:hAnsi="Arial" w:cs="Arial"/>
                <w:sz w:val="16"/>
                <w:szCs w:val="16"/>
              </w:rPr>
              <w:t>AV1-&lt;QP&gt;</w:t>
            </w:r>
          </w:p>
        </w:tc>
      </w:tr>
      <w:tr w:rsidR="00627970" w:rsidRPr="005E6E88" w14:paraId="279B17F8" w14:textId="77777777" w:rsidTr="00632EA8">
        <w:trPr>
          <w:cantSplit/>
        </w:trPr>
        <w:tc>
          <w:tcPr>
            <w:tcW w:w="1216" w:type="dxa"/>
            <w:shd w:val="clear" w:color="auto" w:fill="A5A5A5"/>
          </w:tcPr>
          <w:p w14:paraId="3D87ABD0" w14:textId="2A8F981F"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35</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8D70DED" w14:textId="59B88B9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D3DFBE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DF5158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486CC8" w14:textId="0C5FAEB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821517"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686FE46D" w14:textId="5ACC2D98"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35-</w:t>
            </w:r>
            <w:r w:rsidR="00627970">
              <w:rPr>
                <w:rFonts w:ascii="Arial" w:hAnsi="Arial" w:cs="Arial"/>
                <w:sz w:val="16"/>
                <w:szCs w:val="16"/>
              </w:rPr>
              <w:t>AV1-&lt;QP&gt;</w:t>
            </w:r>
          </w:p>
        </w:tc>
      </w:tr>
      <w:tr w:rsidR="00627970" w:rsidRPr="005E6E88" w14:paraId="76CC6277" w14:textId="77777777" w:rsidTr="00632EA8">
        <w:trPr>
          <w:cantSplit/>
        </w:trPr>
        <w:tc>
          <w:tcPr>
            <w:tcW w:w="1216" w:type="dxa"/>
            <w:shd w:val="clear" w:color="auto" w:fill="A5A5A5"/>
          </w:tcPr>
          <w:p w14:paraId="03F34DEE" w14:textId="2BF61F7A"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36</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80145DB" w14:textId="17D015C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3E1A45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26AB03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F8000F" w14:textId="3BB0F9D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227088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6E7E1A85" w14:textId="0CF6CE7E"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36-</w:t>
            </w:r>
            <w:r w:rsidR="00627970">
              <w:rPr>
                <w:rFonts w:ascii="Arial" w:hAnsi="Arial" w:cs="Arial"/>
                <w:sz w:val="16"/>
                <w:szCs w:val="16"/>
              </w:rPr>
              <w:t>AV1-&lt;QP&gt;</w:t>
            </w:r>
          </w:p>
        </w:tc>
      </w:tr>
      <w:tr w:rsidR="00627970" w:rsidRPr="005E6E88" w14:paraId="7ED473E3" w14:textId="77777777" w:rsidTr="00632EA8">
        <w:trPr>
          <w:cantSplit/>
        </w:trPr>
        <w:tc>
          <w:tcPr>
            <w:tcW w:w="1216" w:type="dxa"/>
            <w:shd w:val="clear" w:color="auto" w:fill="A5A5A5"/>
          </w:tcPr>
          <w:p w14:paraId="19EA5CB4" w14:textId="181069B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37</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EF32767" w14:textId="24E0E2D7"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13B753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10D37F8"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328EF46" w14:textId="13ABF11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470238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1D0FB661" w14:textId="697BC3F5"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37-</w:t>
            </w:r>
            <w:r w:rsidR="00627970">
              <w:rPr>
                <w:rFonts w:ascii="Arial" w:hAnsi="Arial" w:cs="Arial"/>
                <w:sz w:val="16"/>
                <w:szCs w:val="16"/>
              </w:rPr>
              <w:t>AV1-&lt;QP&gt;</w:t>
            </w:r>
          </w:p>
        </w:tc>
      </w:tr>
      <w:tr w:rsidR="00627970" w:rsidRPr="005E6E88" w14:paraId="00D855E6" w14:textId="77777777" w:rsidTr="00632EA8">
        <w:trPr>
          <w:cantSplit/>
        </w:trPr>
        <w:tc>
          <w:tcPr>
            <w:tcW w:w="1216" w:type="dxa"/>
            <w:shd w:val="clear" w:color="auto" w:fill="A5A5A5"/>
          </w:tcPr>
          <w:p w14:paraId="376EC4B3" w14:textId="0D48387E"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38</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F7CDCF9" w14:textId="626B20A1"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35FD0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6397ED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C4C564" w14:textId="4439998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D576C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09399366" w14:textId="3000818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38-</w:t>
            </w:r>
            <w:r w:rsidR="00627970">
              <w:rPr>
                <w:rFonts w:ascii="Arial" w:hAnsi="Arial" w:cs="Arial"/>
                <w:sz w:val="16"/>
                <w:szCs w:val="16"/>
              </w:rPr>
              <w:t>AV1-&lt;QP&gt;</w:t>
            </w:r>
          </w:p>
        </w:tc>
      </w:tr>
      <w:tr w:rsidR="00627970" w:rsidRPr="005E6E88" w14:paraId="54820B36" w14:textId="77777777" w:rsidTr="00632EA8">
        <w:trPr>
          <w:cantSplit/>
        </w:trPr>
        <w:tc>
          <w:tcPr>
            <w:tcW w:w="1216" w:type="dxa"/>
            <w:shd w:val="clear" w:color="auto" w:fill="A5A5A5"/>
          </w:tcPr>
          <w:p w14:paraId="0664019F" w14:textId="0D16B647"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39</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59ED28E" w14:textId="42CFA81D"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6.5</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90073D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6939C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CD96692" w14:textId="246BA850"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-SCC-01</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B40D77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2197B832" w14:textId="4AF79C32"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39-</w:t>
            </w:r>
            <w:r w:rsidR="00627970">
              <w:rPr>
                <w:rFonts w:ascii="Arial" w:hAnsi="Arial" w:cs="Arial"/>
                <w:sz w:val="16"/>
                <w:szCs w:val="16"/>
              </w:rPr>
              <w:t>AV1-&lt;QP&gt;</w:t>
            </w:r>
          </w:p>
        </w:tc>
      </w:tr>
      <w:tr w:rsidR="00627970" w:rsidRPr="005E6E88" w14:paraId="01980E53" w14:textId="77777777" w:rsidTr="00632EA8">
        <w:trPr>
          <w:cantSplit/>
        </w:trPr>
        <w:tc>
          <w:tcPr>
            <w:tcW w:w="1216" w:type="dxa"/>
            <w:shd w:val="clear" w:color="auto" w:fill="A5A5A5"/>
          </w:tcPr>
          <w:p w14:paraId="1BF50789" w14:textId="49C4FB67"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40</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22EE258" w14:textId="33714265"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BAE200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210D45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AAECEDE" w14:textId="7EFD879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F42FC8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27DDC33F" w14:textId="7C02A005"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40-</w:t>
            </w:r>
            <w:r w:rsidR="00627970">
              <w:rPr>
                <w:rFonts w:ascii="Arial" w:hAnsi="Arial" w:cs="Arial"/>
                <w:sz w:val="16"/>
                <w:szCs w:val="16"/>
              </w:rPr>
              <w:t>AV1-&lt;QP&gt;</w:t>
            </w:r>
          </w:p>
        </w:tc>
      </w:tr>
      <w:tr w:rsidR="00627970" w:rsidRPr="005E6E88" w14:paraId="29F86973" w14:textId="77777777" w:rsidTr="00632EA8">
        <w:trPr>
          <w:cantSplit/>
        </w:trPr>
        <w:tc>
          <w:tcPr>
            <w:tcW w:w="1216" w:type="dxa"/>
            <w:shd w:val="clear" w:color="auto" w:fill="A5A5A5"/>
          </w:tcPr>
          <w:p w14:paraId="416A2FBD" w14:textId="411442D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41</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1B6383C" w14:textId="1B0CD8B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981B2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457953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F035EB4" w14:textId="29ACF03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54FA6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1A181C0A" w14:textId="1BF62EAB"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41-</w:t>
            </w:r>
            <w:r w:rsidR="00627970">
              <w:rPr>
                <w:rFonts w:ascii="Arial" w:hAnsi="Arial" w:cs="Arial"/>
                <w:sz w:val="16"/>
                <w:szCs w:val="16"/>
              </w:rPr>
              <w:t>AV1-&lt;QP&gt;</w:t>
            </w:r>
          </w:p>
        </w:tc>
      </w:tr>
      <w:tr w:rsidR="00627970" w:rsidRPr="005E6E88" w14:paraId="7A4E1521" w14:textId="77777777" w:rsidTr="00632EA8">
        <w:trPr>
          <w:cantSplit/>
        </w:trPr>
        <w:tc>
          <w:tcPr>
            <w:tcW w:w="1216" w:type="dxa"/>
            <w:shd w:val="clear" w:color="auto" w:fill="A5A5A5"/>
          </w:tcPr>
          <w:p w14:paraId="39F234FF" w14:textId="7A8D50C2"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42</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BE7FAC6" w14:textId="56E2848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D8C332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S5-R03</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92517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64CA303" w14:textId="43E3918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516A74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711CD617" w14:textId="77D26D67"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42-</w:t>
            </w:r>
            <w:r w:rsidR="00627970">
              <w:rPr>
                <w:rFonts w:ascii="Arial" w:hAnsi="Arial" w:cs="Arial"/>
                <w:sz w:val="16"/>
                <w:szCs w:val="16"/>
              </w:rPr>
              <w:t>AV1-&lt;QP&gt;</w:t>
            </w:r>
          </w:p>
        </w:tc>
      </w:tr>
      <w:tr w:rsidR="00627970" w:rsidRPr="005E6E88" w14:paraId="763AD96D" w14:textId="77777777" w:rsidTr="00632EA8">
        <w:trPr>
          <w:cantSplit/>
        </w:trPr>
        <w:tc>
          <w:tcPr>
            <w:tcW w:w="1216" w:type="dxa"/>
            <w:shd w:val="clear" w:color="auto" w:fill="A5A5A5"/>
          </w:tcPr>
          <w:p w14:paraId="208D9F08" w14:textId="271BEEA1"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43</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41ABC1C" w14:textId="4B03E52C"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AF85F1"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S5-R04</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8B24D7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536D34" w14:textId="2FF24DF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A9157F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24E81358" w14:textId="4D0D3B2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43-</w:t>
            </w:r>
            <w:r w:rsidR="00627970">
              <w:rPr>
                <w:rFonts w:ascii="Arial" w:hAnsi="Arial" w:cs="Arial"/>
                <w:sz w:val="16"/>
                <w:szCs w:val="16"/>
              </w:rPr>
              <w:t>AV1-&lt;QP&gt;</w:t>
            </w:r>
          </w:p>
        </w:tc>
      </w:tr>
      <w:tr w:rsidR="00627970" w:rsidRPr="005E6E88" w14:paraId="1F74FCBC" w14:textId="77777777" w:rsidTr="00632EA8">
        <w:trPr>
          <w:cantSplit/>
        </w:trPr>
        <w:tc>
          <w:tcPr>
            <w:tcW w:w="1216" w:type="dxa"/>
            <w:shd w:val="clear" w:color="auto" w:fill="A5A5A5"/>
          </w:tcPr>
          <w:p w14:paraId="4AB42F38" w14:textId="6D53E19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44</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D8464A9" w14:textId="6F7B9B8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B16A81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S5-R05</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F3C898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073BDFB" w14:textId="63F98969"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4C0EC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67E03598" w14:textId="65C5067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44-</w:t>
            </w:r>
            <w:r w:rsidR="00627970">
              <w:rPr>
                <w:rFonts w:ascii="Arial" w:hAnsi="Arial" w:cs="Arial"/>
                <w:sz w:val="16"/>
                <w:szCs w:val="16"/>
              </w:rPr>
              <w:t>AV1-&lt;QP&gt;</w:t>
            </w:r>
          </w:p>
        </w:tc>
      </w:tr>
      <w:tr w:rsidR="00627970" w:rsidRPr="005E6E88" w14:paraId="1EB307C2" w14:textId="77777777" w:rsidTr="00632EA8">
        <w:trPr>
          <w:cantSplit/>
        </w:trPr>
        <w:tc>
          <w:tcPr>
            <w:tcW w:w="1216" w:type="dxa"/>
            <w:shd w:val="clear" w:color="auto" w:fill="A5A5A5"/>
          </w:tcPr>
          <w:p w14:paraId="66107D14" w14:textId="4420B8D4"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45</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19B5EBB" w14:textId="740B76DE"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08DE61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S5-R06</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EC0654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5FB4B95" w14:textId="6EA09DD2"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48F82B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5095D256" w14:textId="1F1BE508"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45-</w:t>
            </w:r>
            <w:r w:rsidR="00627970">
              <w:rPr>
                <w:rFonts w:ascii="Arial" w:hAnsi="Arial" w:cs="Arial"/>
                <w:sz w:val="16"/>
                <w:szCs w:val="16"/>
              </w:rPr>
              <w:t>AV1-&lt;QP&gt;</w:t>
            </w:r>
          </w:p>
        </w:tc>
      </w:tr>
      <w:tr w:rsidR="00627970" w:rsidRPr="005E6E88" w14:paraId="2732C48E" w14:textId="77777777" w:rsidTr="00632EA8">
        <w:trPr>
          <w:cantSplit/>
        </w:trPr>
        <w:tc>
          <w:tcPr>
            <w:tcW w:w="1216" w:type="dxa"/>
            <w:shd w:val="clear" w:color="auto" w:fill="A5A5A5"/>
          </w:tcPr>
          <w:p w14:paraId="553D6123" w14:textId="62297AE8"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46</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2EC45661" w14:textId="76DC0C38"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D3298D6"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S5-R07</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91E1C2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32B499A" w14:textId="03BBF1D5"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EB38AAF"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28DC5197" w14:textId="3AE4C056"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46-</w:t>
            </w:r>
            <w:r w:rsidR="00627970">
              <w:rPr>
                <w:rFonts w:ascii="Arial" w:hAnsi="Arial" w:cs="Arial"/>
                <w:sz w:val="16"/>
                <w:szCs w:val="16"/>
              </w:rPr>
              <w:t>AV1-&lt;QP&gt;</w:t>
            </w:r>
          </w:p>
        </w:tc>
      </w:tr>
      <w:tr w:rsidR="00627970" w:rsidRPr="005E6E88" w14:paraId="75C1DA6F" w14:textId="77777777" w:rsidTr="00632EA8">
        <w:trPr>
          <w:cantSplit/>
        </w:trPr>
        <w:tc>
          <w:tcPr>
            <w:tcW w:w="1216" w:type="dxa"/>
            <w:shd w:val="clear" w:color="auto" w:fill="A5A5A5"/>
          </w:tcPr>
          <w:p w14:paraId="61AB45FD" w14:textId="14B56FA3"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47</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02A8E2EA" w14:textId="72CDBDFF"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415E2FB"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S5-R08</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6B184F5"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346B0AE" w14:textId="0CF1EE4C"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9F4B87D"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5C564C81" w14:textId="62E5AD01"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47-</w:t>
            </w:r>
            <w:r w:rsidR="00627970">
              <w:rPr>
                <w:rFonts w:ascii="Arial" w:hAnsi="Arial" w:cs="Arial"/>
                <w:sz w:val="16"/>
                <w:szCs w:val="16"/>
              </w:rPr>
              <w:t>AV1-&lt;QP&gt;</w:t>
            </w:r>
          </w:p>
        </w:tc>
      </w:tr>
      <w:tr w:rsidR="00627970" w:rsidRPr="005E6E88" w14:paraId="40BBA12C" w14:textId="77777777" w:rsidTr="00632EA8">
        <w:trPr>
          <w:cantSplit/>
        </w:trPr>
        <w:tc>
          <w:tcPr>
            <w:tcW w:w="1216" w:type="dxa"/>
            <w:shd w:val="clear" w:color="auto" w:fill="A5A5A5"/>
          </w:tcPr>
          <w:p w14:paraId="28E5D1E8" w14:textId="00128E65"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48</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3B2753F" w14:textId="59FED101"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0489BB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S5-R09</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3C89E32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0DBB000" w14:textId="3380C574"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56FBB44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113F3407" w14:textId="7AEA228F"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48-</w:t>
            </w:r>
            <w:r w:rsidR="00627970">
              <w:rPr>
                <w:rFonts w:ascii="Arial" w:hAnsi="Arial" w:cs="Arial"/>
                <w:sz w:val="16"/>
                <w:szCs w:val="16"/>
              </w:rPr>
              <w:t>AV1-&lt;QP&gt;</w:t>
            </w:r>
          </w:p>
        </w:tc>
      </w:tr>
      <w:tr w:rsidR="00627970" w:rsidRPr="005E6E88" w14:paraId="3010B40D" w14:textId="77777777" w:rsidTr="00632EA8">
        <w:trPr>
          <w:cantSplit/>
        </w:trPr>
        <w:tc>
          <w:tcPr>
            <w:tcW w:w="1216" w:type="dxa"/>
            <w:shd w:val="clear" w:color="auto" w:fill="A5A5A5"/>
          </w:tcPr>
          <w:p w14:paraId="7922EA66" w14:textId="0FDF5C15"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49</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4B874DF4" w14:textId="1FA4E676"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0C6701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S5-R10</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C621A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0704F515" w14:textId="5B712589"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43AE724"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42C238FA" w14:textId="496E1C3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49-</w:t>
            </w:r>
            <w:r w:rsidR="00627970">
              <w:rPr>
                <w:rFonts w:ascii="Arial" w:hAnsi="Arial" w:cs="Arial"/>
                <w:sz w:val="16"/>
                <w:szCs w:val="16"/>
              </w:rPr>
              <w:t>AV1-&lt;QP&gt;</w:t>
            </w:r>
          </w:p>
        </w:tc>
      </w:tr>
      <w:tr w:rsidR="00627970" w:rsidRPr="005E6E88" w14:paraId="47BCDFFB" w14:textId="77777777" w:rsidTr="00632EA8">
        <w:trPr>
          <w:cantSplit/>
        </w:trPr>
        <w:tc>
          <w:tcPr>
            <w:tcW w:w="1216" w:type="dxa"/>
            <w:shd w:val="clear" w:color="auto" w:fill="A5A5A5"/>
          </w:tcPr>
          <w:p w14:paraId="0BD8196A" w14:textId="40B827EB"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50</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7C539DF1" w14:textId="142A0134"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EDF2DB9"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S5-R11</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2E9DFC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2139EF3E" w14:textId="7FE90C0B"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69BE83A"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6628D694" w14:textId="370324A3"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50-</w:t>
            </w:r>
            <w:r w:rsidR="00627970">
              <w:rPr>
                <w:rFonts w:ascii="Arial" w:hAnsi="Arial" w:cs="Arial"/>
                <w:sz w:val="16"/>
                <w:szCs w:val="16"/>
              </w:rPr>
              <w:t>AV1-&lt;QP&gt;</w:t>
            </w:r>
          </w:p>
        </w:tc>
      </w:tr>
      <w:tr w:rsidR="00627970" w:rsidRPr="005E6E88" w14:paraId="4A1CCBBD" w14:textId="77777777" w:rsidTr="00632EA8">
        <w:trPr>
          <w:cantSplit/>
        </w:trPr>
        <w:tc>
          <w:tcPr>
            <w:tcW w:w="1216" w:type="dxa"/>
            <w:shd w:val="clear" w:color="auto" w:fill="A5A5A5"/>
          </w:tcPr>
          <w:p w14:paraId="33E96F75" w14:textId="671DD1BA"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51</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6" w:space="0" w:color="FFFFFF" w:themeColor="background1"/>
              <w:right w:val="single" w:sz="6" w:space="0" w:color="FFFFFF" w:themeColor="background1"/>
            </w:tcBorders>
            <w:shd w:val="clear" w:color="auto" w:fill="DBDBDB"/>
          </w:tcPr>
          <w:p w14:paraId="1D65BC17" w14:textId="2A7CF48B"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62ED770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S5-R12</w:t>
            </w:r>
          </w:p>
        </w:tc>
        <w:tc>
          <w:tcPr>
            <w:tcW w:w="1367"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4AFB212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1F32B892" w14:textId="6CE1A24D"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DBDBDB"/>
          </w:tcPr>
          <w:p w14:paraId="77DF7AC0"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5374FD0D" w14:textId="42AB53B0"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51-</w:t>
            </w:r>
            <w:r w:rsidR="00627970">
              <w:rPr>
                <w:rFonts w:ascii="Arial" w:hAnsi="Arial" w:cs="Arial"/>
                <w:sz w:val="16"/>
                <w:szCs w:val="16"/>
              </w:rPr>
              <w:t>AV1-&lt;QP&gt;</w:t>
            </w:r>
          </w:p>
        </w:tc>
      </w:tr>
      <w:tr w:rsidR="00627970" w:rsidRPr="005E6E88" w14:paraId="7A4C9F46" w14:textId="77777777" w:rsidTr="00632EA8">
        <w:trPr>
          <w:cantSplit/>
        </w:trPr>
        <w:tc>
          <w:tcPr>
            <w:tcW w:w="1216" w:type="dxa"/>
            <w:shd w:val="clear" w:color="auto" w:fill="A5A5A5"/>
          </w:tcPr>
          <w:p w14:paraId="4DC100B4" w14:textId="18FAA3CD" w:rsidR="00627970" w:rsidRPr="00B77179" w:rsidRDefault="009366E9" w:rsidP="00632EA8">
            <w:pPr>
              <w:spacing w:after="0"/>
              <w:jc w:val="center"/>
              <w:rPr>
                <w:rFonts w:ascii="Arial" w:hAnsi="Arial" w:cs="Arial"/>
                <w:color w:val="FFFFFF" w:themeColor="background1"/>
                <w:sz w:val="16"/>
                <w:szCs w:val="16"/>
              </w:rPr>
            </w:pPr>
            <w:r>
              <w:rPr>
                <w:rFonts w:ascii="Arial" w:hAnsi="Arial" w:cs="Arial"/>
                <w:color w:val="FFFFFF" w:themeColor="background1"/>
                <w:sz w:val="16"/>
                <w:szCs w:val="16"/>
              </w:rPr>
              <w:t>S5-T</w:t>
            </w:r>
            <w:r w:rsidR="00627970">
              <w:rPr>
                <w:rFonts w:ascii="Arial" w:hAnsi="Arial" w:cs="Arial"/>
                <w:color w:val="FFFFFF" w:themeColor="background1"/>
                <w:sz w:val="16"/>
                <w:szCs w:val="16"/>
              </w:rPr>
              <w:t>52</w:t>
            </w:r>
            <w:r w:rsidR="00627970" w:rsidRPr="00B77179">
              <w:rPr>
                <w:rFonts w:ascii="Arial" w:hAnsi="Arial" w:cs="Arial"/>
                <w:color w:val="FFFFFF" w:themeColor="background1"/>
                <w:sz w:val="16"/>
                <w:szCs w:val="16"/>
              </w:rPr>
              <w:t>-AV1</w:t>
            </w:r>
          </w:p>
        </w:tc>
        <w:tc>
          <w:tcPr>
            <w:tcW w:w="938" w:type="dxa"/>
            <w:tcBorders>
              <w:top w:val="single" w:sz="6" w:space="0" w:color="FFFFFF" w:themeColor="background1"/>
              <w:bottom w:val="single" w:sz="4" w:space="0" w:color="FFFFFF" w:themeColor="background1"/>
              <w:right w:val="single" w:sz="6" w:space="0" w:color="FFFFFF" w:themeColor="background1"/>
            </w:tcBorders>
            <w:shd w:val="clear" w:color="auto" w:fill="DBDBDB"/>
          </w:tcPr>
          <w:p w14:paraId="0044DA94" w14:textId="16BE4B5F" w:rsidR="00627970" w:rsidRPr="005E6E88" w:rsidRDefault="00A73B00" w:rsidP="00632EA8">
            <w:pPr>
              <w:spacing w:after="0"/>
              <w:jc w:val="center"/>
              <w:rPr>
                <w:rFonts w:ascii="Arial" w:hAnsi="Arial" w:cs="Arial"/>
                <w:sz w:val="16"/>
                <w:szCs w:val="16"/>
              </w:rPr>
            </w:pPr>
            <w:r>
              <w:rPr>
                <w:rFonts w:ascii="Arial" w:hAnsi="Arial" w:cs="Arial"/>
                <w:sz w:val="16"/>
                <w:szCs w:val="16"/>
              </w:rPr>
              <w:t>8.4.2.</w:t>
            </w:r>
            <w:r w:rsidR="00627970" w:rsidRPr="005E6E88">
              <w:rPr>
                <w:rFonts w:ascii="Arial" w:hAnsi="Arial" w:cs="Arial"/>
                <w:sz w:val="16"/>
                <w:szCs w:val="16"/>
              </w:rPr>
              <w:t>6.6</w:t>
            </w:r>
          </w:p>
        </w:tc>
        <w:tc>
          <w:tcPr>
            <w:tcW w:w="1065"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6C82036E"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S5-R13</w:t>
            </w:r>
          </w:p>
        </w:tc>
        <w:tc>
          <w:tcPr>
            <w:tcW w:w="1367"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52CA7E7C"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aomenc &lt;tag&gt;</w:t>
            </w:r>
          </w:p>
        </w:tc>
        <w:tc>
          <w:tcPr>
            <w:tcW w:w="1590"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3D633616" w14:textId="4B357DFA" w:rsidR="00627970" w:rsidRPr="005E6E88" w:rsidRDefault="009366E9" w:rsidP="00632EA8">
            <w:pPr>
              <w:spacing w:after="0"/>
              <w:jc w:val="center"/>
              <w:rPr>
                <w:rFonts w:ascii="Arial" w:hAnsi="Arial" w:cs="Arial"/>
                <w:sz w:val="16"/>
                <w:szCs w:val="16"/>
              </w:rPr>
            </w:pPr>
            <w:r>
              <w:rPr>
                <w:rFonts w:ascii="Arial" w:hAnsi="Arial" w:cs="Arial"/>
                <w:sz w:val="16"/>
                <w:szCs w:val="16"/>
              </w:rPr>
              <w:t>S5-AV1</w:t>
            </w:r>
            <w:r w:rsidR="00627970" w:rsidRPr="005E6E88">
              <w:rPr>
                <w:rFonts w:ascii="Arial" w:hAnsi="Arial" w:cs="Arial"/>
                <w:sz w:val="16"/>
                <w:szCs w:val="16"/>
              </w:rPr>
              <w:t>-SCC-02</w:t>
            </w:r>
          </w:p>
        </w:tc>
        <w:tc>
          <w:tcPr>
            <w:tcW w:w="1908" w:type="dxa"/>
            <w:tcBorders>
              <w:top w:val="single" w:sz="6" w:space="0" w:color="FFFFFF" w:themeColor="background1"/>
              <w:left w:val="single" w:sz="6" w:space="0" w:color="FFFFFF" w:themeColor="background1"/>
              <w:bottom w:val="single" w:sz="4" w:space="0" w:color="FFFFFF" w:themeColor="background1"/>
              <w:right w:val="single" w:sz="6" w:space="0" w:color="FFFFFF" w:themeColor="background1"/>
            </w:tcBorders>
            <w:shd w:val="clear" w:color="auto" w:fill="DBDBDB"/>
          </w:tcPr>
          <w:p w14:paraId="221EB812" w14:textId="77777777" w:rsidR="00627970" w:rsidRPr="005E6E88" w:rsidRDefault="00627970" w:rsidP="00632EA8">
            <w:pPr>
              <w:spacing w:after="0"/>
              <w:jc w:val="center"/>
              <w:rPr>
                <w:rFonts w:ascii="Arial" w:hAnsi="Arial" w:cs="Arial"/>
                <w:sz w:val="16"/>
                <w:szCs w:val="16"/>
              </w:rPr>
            </w:pPr>
            <w:r w:rsidRPr="005E6E88">
              <w:rPr>
                <w:rFonts w:ascii="Arial" w:hAnsi="Arial" w:cs="Arial"/>
                <w:sz w:val="16"/>
                <w:szCs w:val="16"/>
              </w:rPr>
              <w:t>QP=[27,39,49,59,63]</w:t>
            </w:r>
          </w:p>
        </w:tc>
        <w:tc>
          <w:tcPr>
            <w:tcW w:w="1547" w:type="dxa"/>
            <w:shd w:val="clear" w:color="auto" w:fill="DBDBDB"/>
          </w:tcPr>
          <w:p w14:paraId="0F88485C" w14:textId="1C457FEA" w:rsidR="00627970" w:rsidRPr="00C40240" w:rsidRDefault="009366E9" w:rsidP="00632EA8">
            <w:pPr>
              <w:spacing w:after="0"/>
              <w:jc w:val="center"/>
              <w:rPr>
                <w:rFonts w:ascii="Arial" w:hAnsi="Arial" w:cs="Arial"/>
                <w:sz w:val="16"/>
                <w:szCs w:val="16"/>
              </w:rPr>
            </w:pPr>
            <w:r>
              <w:rPr>
                <w:rFonts w:ascii="Arial" w:hAnsi="Arial" w:cs="Arial"/>
                <w:sz w:val="16"/>
                <w:szCs w:val="16"/>
              </w:rPr>
              <w:t>S5-T</w:t>
            </w:r>
            <w:r w:rsidR="00627970" w:rsidRPr="00C40240">
              <w:rPr>
                <w:rFonts w:ascii="Arial" w:hAnsi="Arial" w:cs="Arial"/>
                <w:sz w:val="16"/>
                <w:szCs w:val="16"/>
              </w:rPr>
              <w:t>52-</w:t>
            </w:r>
            <w:r w:rsidR="00627970">
              <w:rPr>
                <w:rFonts w:ascii="Arial" w:hAnsi="Arial" w:cs="Arial"/>
                <w:sz w:val="16"/>
                <w:szCs w:val="16"/>
              </w:rPr>
              <w:t>AV1-&lt;QP&gt;</w:t>
            </w:r>
          </w:p>
        </w:tc>
      </w:tr>
    </w:tbl>
    <w:p w14:paraId="647A0527" w14:textId="77777777" w:rsidR="0003758B" w:rsidRPr="0003758B" w:rsidRDefault="0003758B" w:rsidP="0003758B">
      <w:pPr>
        <w:spacing w:after="120" w:line="276" w:lineRule="auto"/>
        <w:rPr>
          <w:ins w:id="163" w:author="John C. Simmons" w:date="2021-12-12T13:47:00Z"/>
        </w:rPr>
      </w:pPr>
      <w:bookmarkStart w:id="164" w:name="_Toc89699637"/>
      <w:bookmarkEnd w:id="162"/>
      <w:ins w:id="165" w:author="John C. Simmons" w:date="2021-12-12T13:47:00Z">
        <w:r w:rsidRPr="0003758B">
          <w:rPr>
            <w:color w:val="FF0000"/>
          </w:rPr>
          <w:t xml:space="preserve">Note: The quantization is different in HEVC/VVC from that of AV1. We have tested with multiple QP values in AV1 to make sure the bit rate range is roughly aligned with that of HEVC. We will filter out excess QP values in the final submission. </w:t>
        </w:r>
      </w:ins>
    </w:p>
    <w:p w14:paraId="16474322" w14:textId="18B6B2DA" w:rsidR="00F16922" w:rsidRDefault="00A73B00" w:rsidP="00F16922">
      <w:pPr>
        <w:pStyle w:val="Heading5"/>
      </w:pPr>
      <w:r>
        <w:t>8.4.2.</w:t>
      </w:r>
      <w:r w:rsidR="00F16922">
        <w:t>6.2</w:t>
      </w:r>
      <w:r w:rsidR="00F16922">
        <w:tab/>
        <w:t>Common Parameters and Settings</w:t>
      </w:r>
      <w:bookmarkEnd w:id="164"/>
    </w:p>
    <w:p w14:paraId="46E73DBA" w14:textId="77777777" w:rsidR="00F16922" w:rsidRPr="008E3302" w:rsidRDefault="00F16922" w:rsidP="00F16922">
      <w:pPr>
        <w:spacing w:after="120"/>
      </w:pPr>
      <w:r>
        <w:t>The</w:t>
      </w:r>
      <w:r w:rsidRPr="008E3302">
        <w:t xml:space="preserve"> following common Scenario</w:t>
      </w:r>
      <w:r>
        <w:t xml:space="preserve"> 5</w:t>
      </w:r>
      <w:r w:rsidRPr="008E3302">
        <w:t xml:space="preserve">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10A7028A" w14:textId="77777777" w:rsidTr="00A2127E">
        <w:tc>
          <w:tcPr>
            <w:tcW w:w="3514" w:type="dxa"/>
            <w:shd w:val="clear" w:color="auto" w:fill="auto"/>
          </w:tcPr>
          <w:p w14:paraId="3037E243"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t>--lag-in-frames=</w:t>
            </w:r>
            <w:r>
              <w:rPr>
                <w:rFonts w:ascii="Courier New" w:eastAsia="Courier New" w:hAnsi="Courier New" w:cs="Courier New"/>
                <w:sz w:val="14"/>
                <w:szCs w:val="14"/>
                <w:lang w:val="en-US" w:eastAsia="en-GB"/>
              </w:rPr>
              <w:t>0</w:t>
            </w:r>
          </w:p>
        </w:tc>
        <w:tc>
          <w:tcPr>
            <w:tcW w:w="6127" w:type="dxa"/>
          </w:tcPr>
          <w:p w14:paraId="5DAF001E" w14:textId="77777777" w:rsidR="00F16922" w:rsidRDefault="00F16922" w:rsidP="005A23A5">
            <w:pPr>
              <w:spacing w:after="60" w:line="259" w:lineRule="auto"/>
              <w:rPr>
                <w:ins w:id="166" w:author="John C. Simmons" w:date="2021-12-12T13:47:00Z"/>
                <w:rFonts w:eastAsia="Calibri"/>
                <w:sz w:val="16"/>
                <w:szCs w:val="16"/>
                <w:lang w:val="en-US" w:eastAsia="en-GB"/>
              </w:rPr>
            </w:pPr>
            <w:r w:rsidRPr="00DC2D03">
              <w:rPr>
                <w:rFonts w:eastAsia="Calibri"/>
                <w:sz w:val="16"/>
                <w:szCs w:val="16"/>
                <w:lang w:val="en-US" w:eastAsia="en-GB"/>
              </w:rPr>
              <w:t>No future frame is used as reference in low delay configuration.</w:t>
            </w:r>
          </w:p>
          <w:p w14:paraId="6AEFE813" w14:textId="3A9B5433" w:rsidR="007D753D" w:rsidRPr="008E3302" w:rsidRDefault="007D753D" w:rsidP="005A23A5">
            <w:pPr>
              <w:spacing w:after="60" w:line="259" w:lineRule="auto"/>
              <w:rPr>
                <w:rFonts w:eastAsia="Calibri"/>
                <w:sz w:val="16"/>
                <w:szCs w:val="16"/>
                <w:lang w:val="en-US" w:eastAsia="en-GB"/>
              </w:rPr>
            </w:pPr>
            <w:ins w:id="167" w:author="John C. Simmons" w:date="2021-12-12T13:47:00Z">
              <w:r w:rsidRPr="007D753D">
                <w:rPr>
                  <w:rFonts w:ascii="Courier New" w:eastAsia="Calibri" w:hAnsi="Courier New" w:cs="Courier New"/>
                  <w:sz w:val="16"/>
                  <w:szCs w:val="16"/>
                  <w:lang w:val="en-US" w:eastAsia="en-GB"/>
                </w:rPr>
                <w:t>Key-frame-filtering</w:t>
              </w:r>
              <w:r w:rsidRPr="007D753D">
                <w:rPr>
                  <w:rFonts w:eastAsia="Calibri"/>
                  <w:sz w:val="16"/>
                  <w:szCs w:val="16"/>
                  <w:lang w:val="en-US" w:eastAsia="en-GB"/>
                </w:rPr>
                <w:t xml:space="preserve"> is a motion compensated temporal filtering. It is only enabled in random access configuration. When </w:t>
              </w:r>
              <w:r w:rsidRPr="007D753D">
                <w:rPr>
                  <w:rFonts w:ascii="Courier New" w:eastAsia="Calibri" w:hAnsi="Courier New" w:cs="Courier New"/>
                  <w:sz w:val="16"/>
                  <w:szCs w:val="16"/>
                  <w:lang w:val="en-US" w:eastAsia="en-GB"/>
                </w:rPr>
                <w:t>--lag-in-frames=0</w:t>
              </w:r>
              <w:r w:rsidRPr="007D753D">
                <w:rPr>
                  <w:rFonts w:eastAsia="Calibri"/>
                  <w:sz w:val="16"/>
                  <w:szCs w:val="16"/>
                  <w:lang w:val="en-US" w:eastAsia="en-GB"/>
                </w:rPr>
                <w:t>, key frames will not be filtered.</w:t>
              </w:r>
            </w:ins>
          </w:p>
        </w:tc>
      </w:tr>
      <w:tr w:rsidR="00F16922" w:rsidRPr="008E3302" w14:paraId="75359070" w14:textId="77777777" w:rsidTr="00A2127E">
        <w:tc>
          <w:tcPr>
            <w:tcW w:w="3514" w:type="dxa"/>
            <w:shd w:val="clear" w:color="auto" w:fill="auto"/>
          </w:tcPr>
          <w:p w14:paraId="72190F51"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8E3302">
              <w:rPr>
                <w:rFonts w:ascii="Courier New" w:eastAsia="Courier New" w:hAnsi="Courier New" w:cs="Courier New"/>
                <w:sz w:val="14"/>
                <w:szCs w:val="14"/>
                <w:lang w:val="en-US" w:eastAsia="en-GB"/>
              </w:rPr>
              <w:lastRenderedPageBreak/>
              <w:t>--</w:t>
            </w:r>
            <w:r>
              <w:rPr>
                <w:rFonts w:ascii="Courier New" w:eastAsia="Courier New" w:hAnsi="Courier New" w:cs="Courier New"/>
                <w:sz w:val="14"/>
                <w:szCs w:val="14"/>
                <w:lang w:val="en-US" w:eastAsia="en-GB"/>
              </w:rPr>
              <w:t>deltaq-mode=0</w:t>
            </w:r>
          </w:p>
        </w:tc>
        <w:tc>
          <w:tcPr>
            <w:tcW w:w="6127" w:type="dxa"/>
          </w:tcPr>
          <w:p w14:paraId="466D968E" w14:textId="77777777" w:rsidR="00F16922" w:rsidRPr="008E3302" w:rsidRDefault="00F16922" w:rsidP="005A23A5">
            <w:pPr>
              <w:spacing w:after="60" w:line="259" w:lineRule="auto"/>
              <w:rPr>
                <w:rFonts w:eastAsia="Calibri"/>
                <w:sz w:val="16"/>
                <w:szCs w:val="16"/>
                <w:lang w:val="en-US" w:eastAsia="en-GB"/>
              </w:rPr>
            </w:pPr>
            <w:r w:rsidRPr="00624634">
              <w:rPr>
                <w:rFonts w:eastAsia="Calibri"/>
                <w:sz w:val="16"/>
                <w:szCs w:val="16"/>
                <w:lang w:val="en-US" w:eastAsia="en-GB"/>
              </w:rPr>
              <w:t>disable block based adaptive quantization, so all blocks within a frame use the same quantization parameter</w:t>
            </w:r>
          </w:p>
        </w:tc>
      </w:tr>
      <w:tr w:rsidR="00A2127E" w:rsidRPr="008E3302" w14:paraId="1EF611D8" w14:textId="77777777" w:rsidTr="00A2127E">
        <w:trPr>
          <w:ins w:id="168" w:author="John C. Simmons" w:date="2021-12-12T13:48:00Z"/>
        </w:trPr>
        <w:tc>
          <w:tcPr>
            <w:tcW w:w="3514" w:type="dxa"/>
            <w:shd w:val="clear" w:color="auto" w:fill="auto"/>
          </w:tcPr>
          <w:p w14:paraId="5BE4C816" w14:textId="73C6E804" w:rsidR="00A2127E" w:rsidRPr="008E3302" w:rsidRDefault="00A2127E" w:rsidP="00A2127E">
            <w:pPr>
              <w:spacing w:after="60" w:line="259" w:lineRule="auto"/>
              <w:rPr>
                <w:ins w:id="169" w:author="John C. Simmons" w:date="2021-12-12T13:48:00Z"/>
                <w:rFonts w:ascii="Courier New" w:eastAsia="Courier New" w:hAnsi="Courier New" w:cs="Courier New"/>
                <w:sz w:val="14"/>
                <w:szCs w:val="14"/>
                <w:lang w:val="en-US" w:eastAsia="en-GB"/>
              </w:rPr>
            </w:pPr>
            <w:ins w:id="170" w:author="John C. Simmons" w:date="2021-12-12T13:48:00Z">
              <w:r w:rsidRPr="008227C7">
                <w:rPr>
                  <w:rFonts w:ascii="Courier New" w:eastAsia="Courier New" w:hAnsi="Courier New" w:cs="Courier New"/>
                  <w:sz w:val="14"/>
                  <w:szCs w:val="14"/>
                  <w:lang w:val="en-US" w:eastAsia="en-GB"/>
                </w:rPr>
                <w:t>--max-reference-frames=4</w:t>
              </w:r>
            </w:ins>
          </w:p>
        </w:tc>
        <w:tc>
          <w:tcPr>
            <w:tcW w:w="6127" w:type="dxa"/>
          </w:tcPr>
          <w:p w14:paraId="72DCE2CF" w14:textId="30BFE208" w:rsidR="00A2127E" w:rsidRPr="00624634" w:rsidRDefault="00A2127E" w:rsidP="00A2127E">
            <w:pPr>
              <w:spacing w:after="60" w:line="259" w:lineRule="auto"/>
              <w:rPr>
                <w:ins w:id="171" w:author="John C. Simmons" w:date="2021-12-12T13:48:00Z"/>
                <w:rFonts w:eastAsia="Calibri"/>
                <w:sz w:val="16"/>
                <w:szCs w:val="16"/>
                <w:lang w:val="en-US" w:eastAsia="en-GB"/>
              </w:rPr>
            </w:pPr>
            <w:ins w:id="172" w:author="John C. Simmons" w:date="2021-12-12T13:48:00Z">
              <w:r>
                <w:rPr>
                  <w:rFonts w:eastAsia="Calibri"/>
                  <w:sz w:val="16"/>
                  <w:szCs w:val="16"/>
                  <w:lang w:val="en-US" w:eastAsia="en-GB"/>
                </w:rPr>
                <w:t>restrict number of reference frames to 4</w:t>
              </w:r>
            </w:ins>
          </w:p>
        </w:tc>
      </w:tr>
    </w:tbl>
    <w:p w14:paraId="22F30423" w14:textId="77777777" w:rsidR="00F16922" w:rsidRPr="00562B35" w:rsidRDefault="00F16922" w:rsidP="00F16922"/>
    <w:p w14:paraId="5FF27879" w14:textId="40A23891" w:rsidR="00F16922" w:rsidRDefault="00A73B00" w:rsidP="00F16922">
      <w:pPr>
        <w:pStyle w:val="Heading5"/>
      </w:pPr>
      <w:bookmarkStart w:id="173" w:name="_Toc89699638"/>
      <w:r>
        <w:t>8.4.2.</w:t>
      </w:r>
      <w:r w:rsidR="00F16922">
        <w:t>6.3</w:t>
      </w:r>
      <w:r w:rsidR="00F16922">
        <w:tab/>
      </w:r>
      <w:r w:rsidR="009366E9">
        <w:t>S5-AV1</w:t>
      </w:r>
      <w:r w:rsidR="00F16922">
        <w:t>-01: Main 10 Profile with no fixed Intra</w:t>
      </w:r>
      <w:bookmarkEnd w:id="173"/>
    </w:p>
    <w:p w14:paraId="740497EA"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09DF9B4E" w14:textId="77777777" w:rsidTr="00627970">
        <w:tc>
          <w:tcPr>
            <w:tcW w:w="3514" w:type="dxa"/>
            <w:shd w:val="clear" w:color="auto" w:fill="auto"/>
          </w:tcPr>
          <w:p w14:paraId="6F44E3AA"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40DEF41B"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7" w:type="dxa"/>
          </w:tcPr>
          <w:p w14:paraId="515590B1" w14:textId="77777777" w:rsidR="00F16922" w:rsidRDefault="00F16922" w:rsidP="005A23A5">
            <w:pPr>
              <w:spacing w:after="60" w:line="259" w:lineRule="auto"/>
              <w:rPr>
                <w:ins w:id="174" w:author="John C. Simmons" w:date="2021-12-12T13:48:00Z"/>
                <w:rFonts w:eastAsia="Calibri"/>
                <w:sz w:val="16"/>
                <w:szCs w:val="16"/>
                <w:lang w:val="en-US" w:eastAsia="en-GB"/>
              </w:rPr>
            </w:pPr>
            <w:r w:rsidRPr="00D1290C">
              <w:rPr>
                <w:rFonts w:eastAsia="Calibri"/>
                <w:sz w:val="16"/>
                <w:szCs w:val="16"/>
                <w:lang w:val="en-US" w:eastAsia="en-GB"/>
              </w:rPr>
              <w:t>Only the first frame is encoded as Intra (Key) frame.</w:t>
            </w:r>
          </w:p>
          <w:p w14:paraId="444799AF" w14:textId="6CBB7A71" w:rsidR="0054091B" w:rsidRPr="008E3302" w:rsidRDefault="0054091B" w:rsidP="005A23A5">
            <w:pPr>
              <w:spacing w:after="60" w:line="259" w:lineRule="auto"/>
              <w:rPr>
                <w:rFonts w:eastAsia="Calibri"/>
                <w:sz w:val="16"/>
                <w:szCs w:val="16"/>
                <w:lang w:val="en-US" w:eastAsia="en-GB"/>
              </w:rPr>
            </w:pPr>
            <w:ins w:id="175" w:author="John C. Simmons" w:date="2021-12-12T13:48:00Z">
              <w:r w:rsidRPr="0054091B">
                <w:rPr>
                  <w:rFonts w:ascii="Courier New" w:eastAsia="Calibri" w:hAnsi="Courier New" w:cs="Courier New"/>
                  <w:sz w:val="16"/>
                  <w:szCs w:val="16"/>
                  <w:lang w:val="en-US" w:eastAsia="en-GB"/>
                </w:rPr>
                <w:t>--kf-min/max-dist</w:t>
              </w:r>
              <w:r w:rsidRPr="0054091B">
                <w:rPr>
                  <w:rFonts w:eastAsia="Calibri"/>
                  <w:sz w:val="16"/>
                  <w:szCs w:val="16"/>
                  <w:lang w:val="en-US" w:eastAsia="en-GB"/>
                </w:rPr>
                <w:t xml:space="preserve"> are used only in closed GOP cases to specify the Intra Period. When </w:t>
              </w:r>
              <w:r w:rsidRPr="0054091B">
                <w:rPr>
                  <w:rFonts w:ascii="Courier New" w:eastAsia="Calibri" w:hAnsi="Courier New" w:cs="Courier New"/>
                  <w:sz w:val="16"/>
                  <w:szCs w:val="16"/>
                  <w:lang w:val="en-US" w:eastAsia="en-GB"/>
                </w:rPr>
                <w:t>kf-min-dist</w:t>
              </w:r>
              <w:r w:rsidRPr="0054091B">
                <w:rPr>
                  <w:rFonts w:eastAsia="Calibri"/>
                  <w:sz w:val="16"/>
                  <w:szCs w:val="16"/>
                  <w:lang w:val="en-US" w:eastAsia="en-GB"/>
                </w:rPr>
                <w:t xml:space="preserve"> and </w:t>
              </w:r>
              <w:r w:rsidRPr="0054091B">
                <w:rPr>
                  <w:rFonts w:ascii="Courier New" w:eastAsia="Calibri" w:hAnsi="Courier New" w:cs="Courier New"/>
                  <w:sz w:val="16"/>
                  <w:szCs w:val="16"/>
                  <w:lang w:val="en-US" w:eastAsia="en-GB"/>
                </w:rPr>
                <w:t>kf-max-dist</w:t>
              </w:r>
              <w:r w:rsidRPr="0054091B">
                <w:rPr>
                  <w:rFonts w:eastAsia="Calibri"/>
                  <w:sz w:val="16"/>
                  <w:szCs w:val="16"/>
                  <w:lang w:val="en-US" w:eastAsia="en-GB"/>
                </w:rPr>
                <w:t xml:space="preserve"> have the same value, the key frame is only inserted at a fixed interval.</w:t>
              </w:r>
            </w:ins>
          </w:p>
        </w:tc>
      </w:tr>
      <w:tr w:rsidR="00F16922" w:rsidRPr="008E3302" w14:paraId="49518230" w14:textId="77777777" w:rsidTr="00627970">
        <w:tc>
          <w:tcPr>
            <w:tcW w:w="3514" w:type="dxa"/>
            <w:shd w:val="clear" w:color="auto" w:fill="auto"/>
          </w:tcPr>
          <w:p w14:paraId="6255B2CF"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7" w:type="dxa"/>
          </w:tcPr>
          <w:p w14:paraId="0CB9A73D" w14:textId="77777777" w:rsidR="00F16922" w:rsidRPr="008E3302" w:rsidRDefault="00F16922" w:rsidP="005A23A5">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B8222B" w:rsidRPr="008E3302" w14:paraId="4E52CF56" w14:textId="77777777" w:rsidTr="00627970">
        <w:trPr>
          <w:ins w:id="176" w:author="John C. Simmons" w:date="2021-12-12T13:48:00Z"/>
        </w:trPr>
        <w:tc>
          <w:tcPr>
            <w:tcW w:w="3514" w:type="dxa"/>
            <w:shd w:val="clear" w:color="auto" w:fill="auto"/>
          </w:tcPr>
          <w:p w14:paraId="1EED200B" w14:textId="298A5D26" w:rsidR="00B8222B" w:rsidRPr="00D6358C" w:rsidRDefault="00B8222B" w:rsidP="00B8222B">
            <w:pPr>
              <w:spacing w:after="60" w:line="259" w:lineRule="auto"/>
              <w:rPr>
                <w:ins w:id="177" w:author="John C. Simmons" w:date="2021-12-12T13:48:00Z"/>
                <w:rFonts w:ascii="Courier New" w:eastAsia="Courier New" w:hAnsi="Courier New" w:cs="Courier New"/>
                <w:sz w:val="14"/>
                <w:szCs w:val="14"/>
                <w:lang w:val="en-US" w:eastAsia="en-GB"/>
              </w:rPr>
            </w:pPr>
            <w:ins w:id="178" w:author="John C. Simmons" w:date="2021-12-12T13:48: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ins>
          </w:p>
        </w:tc>
        <w:tc>
          <w:tcPr>
            <w:tcW w:w="6127" w:type="dxa"/>
          </w:tcPr>
          <w:p w14:paraId="09F31AAB" w14:textId="3C244702" w:rsidR="00B8222B" w:rsidRPr="003A4655" w:rsidRDefault="00B8222B" w:rsidP="00B8222B">
            <w:pPr>
              <w:spacing w:after="60" w:line="259" w:lineRule="auto"/>
              <w:rPr>
                <w:ins w:id="179" w:author="John C. Simmons" w:date="2021-12-12T13:48:00Z"/>
                <w:rFonts w:eastAsia="Calibri"/>
                <w:sz w:val="16"/>
                <w:szCs w:val="16"/>
                <w:lang w:val="en-US" w:eastAsia="en-GB"/>
              </w:rPr>
            </w:pPr>
            <w:ins w:id="180" w:author="John C. Simmons" w:date="2021-12-12T13:48:00Z">
              <w:r>
                <w:rPr>
                  <w:rFonts w:eastAsia="Calibri"/>
                  <w:sz w:val="16"/>
                  <w:szCs w:val="16"/>
                  <w:lang w:val="en-US" w:eastAsia="en-GB"/>
                </w:rPr>
                <w:t>Set the GOPSize to 8.</w:t>
              </w:r>
            </w:ins>
          </w:p>
        </w:tc>
      </w:tr>
    </w:tbl>
    <w:p w14:paraId="17853078" w14:textId="77777777" w:rsidR="00627970" w:rsidRDefault="00627970" w:rsidP="00627970">
      <w:pPr>
        <w:spacing w:after="120"/>
        <w:rPr>
          <w:ins w:id="181" w:author="John C. Simmons" w:date="2021-12-12T13:49:00Z"/>
        </w:rPr>
      </w:pPr>
    </w:p>
    <w:p w14:paraId="7C529B3E" w14:textId="77777777" w:rsidR="00D75053" w:rsidRPr="00D75053" w:rsidRDefault="00D75053" w:rsidP="00D75053">
      <w:pPr>
        <w:shd w:val="clear" w:color="auto" w:fill="FFFF00"/>
        <w:jc w:val="center"/>
        <w:rPr>
          <w:sz w:val="36"/>
          <w:szCs w:val="36"/>
        </w:rPr>
      </w:pPr>
      <w:r w:rsidRPr="00D75053">
        <w:rPr>
          <w:sz w:val="36"/>
          <w:szCs w:val="36"/>
        </w:rPr>
        <w:t>End Change 5</w:t>
      </w:r>
    </w:p>
    <w:p w14:paraId="56FC39A9" w14:textId="69B71317" w:rsidR="00F16922" w:rsidRPr="0096405A" w:rsidRDefault="00BB192B" w:rsidP="00F16922">
      <w:pPr>
        <w:pStyle w:val="code"/>
      </w:pPr>
      <w:r>
        <w:t xml:space="preserve"> </w:t>
      </w:r>
    </w:p>
    <w:p w14:paraId="36136645" w14:textId="77777777" w:rsidR="00990735" w:rsidRPr="00990735" w:rsidRDefault="00990735" w:rsidP="00990735">
      <w:pPr>
        <w:shd w:val="clear" w:color="auto" w:fill="FFFF00"/>
        <w:jc w:val="center"/>
        <w:rPr>
          <w:sz w:val="36"/>
          <w:szCs w:val="36"/>
        </w:rPr>
      </w:pPr>
      <w:bookmarkStart w:id="182" w:name="_Toc89699639"/>
      <w:r w:rsidRPr="00990735">
        <w:rPr>
          <w:sz w:val="36"/>
          <w:szCs w:val="36"/>
        </w:rPr>
        <w:t>Change 6</w:t>
      </w:r>
    </w:p>
    <w:p w14:paraId="253CFA83" w14:textId="57B8EB70" w:rsidR="00F16922" w:rsidRDefault="00A73B00" w:rsidP="00F16922">
      <w:pPr>
        <w:pStyle w:val="Heading5"/>
      </w:pPr>
      <w:r>
        <w:t>8.4.2.</w:t>
      </w:r>
      <w:r w:rsidR="00F16922">
        <w:t>6.4</w:t>
      </w:r>
      <w:r w:rsidR="00F16922">
        <w:tab/>
      </w:r>
      <w:r w:rsidR="009366E9">
        <w:t>S5-AV1</w:t>
      </w:r>
      <w:r w:rsidR="00F16922">
        <w:t>-02: Main 10 Profile with fixed Intra every second</w:t>
      </w:r>
      <w:bookmarkEnd w:id="182"/>
    </w:p>
    <w:p w14:paraId="2F633F92"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2F12243D" w14:textId="77777777" w:rsidTr="007549FE">
        <w:tc>
          <w:tcPr>
            <w:tcW w:w="3514" w:type="dxa"/>
            <w:shd w:val="clear" w:color="auto" w:fill="auto"/>
          </w:tcPr>
          <w:p w14:paraId="0D8A7E90" w14:textId="77777777" w:rsidR="00F1692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15260879" w14:textId="77777777" w:rsidR="00F16922" w:rsidRPr="00FA1D0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7" w:type="dxa"/>
          </w:tcPr>
          <w:p w14:paraId="6F1FB93C" w14:textId="77777777" w:rsidR="00F16922" w:rsidRPr="009D2B1F" w:rsidRDefault="00F16922" w:rsidP="005A23A5">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F16922" w:rsidRPr="008E3302" w14:paraId="5533566F" w14:textId="77777777" w:rsidTr="007549FE">
        <w:tc>
          <w:tcPr>
            <w:tcW w:w="3514" w:type="dxa"/>
            <w:shd w:val="clear" w:color="auto" w:fill="auto"/>
          </w:tcPr>
          <w:p w14:paraId="6605124C"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7" w:type="dxa"/>
          </w:tcPr>
          <w:p w14:paraId="6B9BDB27" w14:textId="77777777" w:rsidR="00F16922" w:rsidRPr="008E3302" w:rsidRDefault="00F16922" w:rsidP="005A23A5">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7549FE" w:rsidRPr="008E3302" w14:paraId="4069DA80" w14:textId="77777777" w:rsidTr="007549FE">
        <w:trPr>
          <w:ins w:id="183" w:author="John C. Simmons" w:date="2021-12-12T14:11:00Z"/>
        </w:trPr>
        <w:tc>
          <w:tcPr>
            <w:tcW w:w="3514" w:type="dxa"/>
            <w:shd w:val="clear" w:color="auto" w:fill="auto"/>
          </w:tcPr>
          <w:p w14:paraId="6D36ED92" w14:textId="4A1ED9BF" w:rsidR="007549FE" w:rsidRPr="00FA1D02" w:rsidRDefault="007549FE" w:rsidP="007549FE">
            <w:pPr>
              <w:spacing w:after="60" w:line="259" w:lineRule="auto"/>
              <w:rPr>
                <w:ins w:id="184" w:author="John C. Simmons" w:date="2021-12-12T14:11:00Z"/>
                <w:rFonts w:ascii="Courier New" w:eastAsia="Courier New" w:hAnsi="Courier New" w:cs="Courier New"/>
                <w:sz w:val="14"/>
                <w:szCs w:val="14"/>
                <w:lang w:val="en-US" w:eastAsia="en-GB"/>
              </w:rPr>
            </w:pPr>
            <w:ins w:id="185" w:author="John C. Simmons" w:date="2021-12-12T14:11: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ins>
          </w:p>
        </w:tc>
        <w:tc>
          <w:tcPr>
            <w:tcW w:w="6127" w:type="dxa"/>
          </w:tcPr>
          <w:p w14:paraId="1C945F9D" w14:textId="77777777" w:rsidR="007549FE" w:rsidRDefault="007549FE" w:rsidP="007549FE">
            <w:pPr>
              <w:spacing w:after="60" w:line="259" w:lineRule="auto"/>
              <w:rPr>
                <w:ins w:id="186" w:author="John C. Simmons" w:date="2021-12-12T14:11:00Z"/>
                <w:rFonts w:eastAsia="Calibri"/>
                <w:sz w:val="16"/>
                <w:szCs w:val="16"/>
                <w:lang w:val="en-US" w:eastAsia="en-GB"/>
              </w:rPr>
            </w:pPr>
            <w:ins w:id="187" w:author="John C. Simmons" w:date="2021-12-12T14:11:00Z">
              <w:r>
                <w:rPr>
                  <w:rFonts w:eastAsia="Calibri"/>
                  <w:sz w:val="16"/>
                  <w:szCs w:val="16"/>
                  <w:lang w:val="en-US" w:eastAsia="en-GB"/>
                </w:rPr>
                <w:t xml:space="preserve">Set the GOPSize to 32. </w:t>
              </w:r>
            </w:ins>
          </w:p>
          <w:p w14:paraId="6F44E09D" w14:textId="0324BABE" w:rsidR="007549FE" w:rsidRPr="009D2B1F" w:rsidRDefault="007549FE" w:rsidP="007549FE">
            <w:pPr>
              <w:spacing w:after="60" w:line="259" w:lineRule="auto"/>
              <w:rPr>
                <w:ins w:id="188" w:author="John C. Simmons" w:date="2021-12-12T14:11:00Z"/>
                <w:rFonts w:eastAsia="Calibri"/>
                <w:sz w:val="16"/>
                <w:szCs w:val="16"/>
                <w:lang w:val="en-US" w:eastAsia="en-GB"/>
              </w:rPr>
            </w:pPr>
            <w:ins w:id="189" w:author="John C. Simmons" w:date="2021-12-12T14:11:00Z">
              <w:r>
                <w:rPr>
                  <w:rFonts w:eastAsia="Calibri"/>
                  <w:sz w:val="16"/>
                  <w:szCs w:val="16"/>
                  <w:lang w:val="en-US" w:eastAsia="en-GB"/>
                </w:rPr>
                <w:t>Note: Flat QP. GOP Size does not alter QP.</w:t>
              </w:r>
            </w:ins>
          </w:p>
        </w:tc>
      </w:tr>
    </w:tbl>
    <w:p w14:paraId="50224A27" w14:textId="77777777" w:rsidR="0078111C" w:rsidRDefault="0078111C" w:rsidP="00F16922">
      <w:pPr>
        <w:rPr>
          <w:ins w:id="190" w:author="John C. Simmons" w:date="2021-12-12T14:13:00Z"/>
          <w:rFonts w:ascii="Courier New" w:hAnsi="Courier New" w:cs="Courier New"/>
        </w:rPr>
      </w:pPr>
    </w:p>
    <w:p w14:paraId="7E30C173" w14:textId="37DDB981" w:rsidR="00B61925" w:rsidRDefault="00F16922" w:rsidP="00F16922">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ins w:id="191" w:author="John C. Simmons" w:date="2021-12-12T14:11:00Z">
        <w:r w:rsidR="007549FE">
          <w:t>.</w:t>
        </w:r>
      </w:ins>
    </w:p>
    <w:p w14:paraId="79BE48CC" w14:textId="0BFFA0F2" w:rsidR="00627970" w:rsidRPr="00882D8E" w:rsidRDefault="00627970" w:rsidP="00280862">
      <w:pPr>
        <w:spacing w:after="120"/>
      </w:pPr>
      <w:r w:rsidRPr="00A20413">
        <w:t>The following command line is used for all encodes:</w:t>
      </w:r>
    </w:p>
    <w:p w14:paraId="55251485" w14:textId="4D160DB2" w:rsidR="00F16922" w:rsidRPr="00560419" w:rsidRDefault="009366E9" w:rsidP="00F16922">
      <w:pPr>
        <w:pStyle w:val="code"/>
      </w:pPr>
      <w:r>
        <w:t>S5-AV1</w:t>
      </w:r>
      <w:r w:rsidR="00F16922" w:rsidRPr="00FF140B">
        <w:t>-02.sh &lt;num_frame&gt; &lt;fps_norm&gt; &lt;fps_denom&gt; &lt;width&gt; &lt;height&gt; &lt;cq-level&gt; &lt;intra_period&gt; &lt;input&gt; &lt;output&gt;</w:t>
      </w:r>
    </w:p>
    <w:p w14:paraId="0A911B12" w14:textId="6227E397" w:rsidR="00F16922" w:rsidRDefault="00A73B00" w:rsidP="00F16922">
      <w:pPr>
        <w:pStyle w:val="Heading5"/>
      </w:pPr>
      <w:bookmarkStart w:id="192" w:name="_heading=h.4i7ojhp" w:colFirst="0" w:colLast="0"/>
      <w:bookmarkStart w:id="193" w:name="_Toc89699640"/>
      <w:bookmarkEnd w:id="192"/>
      <w:r>
        <w:t>8.4.2.</w:t>
      </w:r>
      <w:r w:rsidR="00F16922">
        <w:t>6.5</w:t>
      </w:r>
      <w:r w:rsidR="00F16922">
        <w:tab/>
        <w:t>S5-SCC-01: Screen Content Profile with no fixed Intra</w:t>
      </w:r>
      <w:bookmarkEnd w:id="193"/>
    </w:p>
    <w:p w14:paraId="7BC83277"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5D3F986B" w14:textId="77777777" w:rsidTr="00627970">
        <w:tc>
          <w:tcPr>
            <w:tcW w:w="3514" w:type="dxa"/>
            <w:shd w:val="clear" w:color="auto" w:fill="auto"/>
          </w:tcPr>
          <w:p w14:paraId="4A44F086"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 xml:space="preserve">--kf-min-dist=9999       </w:t>
            </w:r>
          </w:p>
          <w:p w14:paraId="51CC10BB" w14:textId="77777777" w:rsidR="00F16922" w:rsidRPr="00280862" w:rsidRDefault="00F16922" w:rsidP="005A23A5">
            <w:pPr>
              <w:spacing w:after="60" w:line="259" w:lineRule="auto"/>
              <w:rPr>
                <w:rFonts w:ascii="Courier New" w:eastAsia="Courier New" w:hAnsi="Courier New" w:cs="Courier New"/>
                <w:sz w:val="14"/>
                <w:szCs w:val="14"/>
                <w:lang w:val="de-DE" w:eastAsia="en-GB"/>
              </w:rPr>
            </w:pPr>
            <w:r w:rsidRPr="00280862">
              <w:rPr>
                <w:rFonts w:ascii="Courier New" w:eastAsia="Courier New" w:hAnsi="Courier New" w:cs="Courier New"/>
                <w:sz w:val="14"/>
                <w:szCs w:val="14"/>
                <w:lang w:val="de-DE" w:eastAsia="en-GB"/>
              </w:rPr>
              <w:t>--kf-max-dist=9999</w:t>
            </w:r>
          </w:p>
        </w:tc>
        <w:tc>
          <w:tcPr>
            <w:tcW w:w="6127" w:type="dxa"/>
          </w:tcPr>
          <w:p w14:paraId="1CAABDC9" w14:textId="77777777" w:rsidR="00F16922" w:rsidRPr="008E3302" w:rsidRDefault="00F16922" w:rsidP="005A23A5">
            <w:pPr>
              <w:spacing w:after="60" w:line="259" w:lineRule="auto"/>
              <w:rPr>
                <w:rFonts w:eastAsia="Calibri"/>
                <w:sz w:val="16"/>
                <w:szCs w:val="16"/>
                <w:lang w:val="en-US" w:eastAsia="en-GB"/>
              </w:rPr>
            </w:pPr>
            <w:r w:rsidRPr="00D1290C">
              <w:rPr>
                <w:rFonts w:eastAsia="Calibri"/>
                <w:sz w:val="16"/>
                <w:szCs w:val="16"/>
                <w:lang w:val="en-US" w:eastAsia="en-GB"/>
              </w:rPr>
              <w:t>Only the first frame is encoded as Intra (Key) frame.</w:t>
            </w:r>
          </w:p>
        </w:tc>
      </w:tr>
      <w:tr w:rsidR="00F16922" w:rsidRPr="008E3302" w14:paraId="77A3CB6C" w14:textId="77777777" w:rsidTr="00627970">
        <w:tc>
          <w:tcPr>
            <w:tcW w:w="3514" w:type="dxa"/>
            <w:shd w:val="clear" w:color="auto" w:fill="auto"/>
          </w:tcPr>
          <w:p w14:paraId="6BC716E3"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D6358C">
              <w:rPr>
                <w:rFonts w:ascii="Courier New" w:eastAsia="Courier New" w:hAnsi="Courier New" w:cs="Courier New"/>
                <w:sz w:val="14"/>
                <w:szCs w:val="14"/>
                <w:lang w:val="en-US" w:eastAsia="en-GB"/>
              </w:rPr>
              <w:t>--use-fixed-qp-offsets=1</w:t>
            </w:r>
          </w:p>
        </w:tc>
        <w:tc>
          <w:tcPr>
            <w:tcW w:w="6127" w:type="dxa"/>
          </w:tcPr>
          <w:p w14:paraId="4FC5F062" w14:textId="77777777" w:rsidR="00F16922" w:rsidRPr="008E3302" w:rsidRDefault="00F16922" w:rsidP="005A23A5">
            <w:pPr>
              <w:spacing w:after="60" w:line="259" w:lineRule="auto"/>
              <w:rPr>
                <w:rFonts w:eastAsia="Calibri"/>
                <w:sz w:val="16"/>
                <w:szCs w:val="16"/>
                <w:lang w:val="en-US" w:eastAsia="en-GB"/>
              </w:rPr>
            </w:pPr>
            <w:r w:rsidRPr="003A4655">
              <w:rPr>
                <w:rFonts w:eastAsia="Calibri"/>
                <w:sz w:val="16"/>
                <w:szCs w:val="16"/>
                <w:lang w:val="en-US" w:eastAsia="en-GB"/>
              </w:rPr>
              <w:t xml:space="preserve">use fixed ratios to determine the QP for frames at different hierarchical layers.  In av1 encoder, cq-level specified is only used for the frames at the highest temporal layer (non-reference frames), for Key frames and Inter frames at other layers, a fixed ratio is used to determine the quantization parameter.  </w:t>
            </w:r>
          </w:p>
        </w:tc>
      </w:tr>
      <w:tr w:rsidR="00F16922" w:rsidRPr="008E3302" w14:paraId="50F41336" w14:textId="77777777" w:rsidTr="00627970">
        <w:tc>
          <w:tcPr>
            <w:tcW w:w="3514" w:type="dxa"/>
            <w:shd w:val="clear" w:color="auto" w:fill="auto"/>
          </w:tcPr>
          <w:p w14:paraId="61BFD6AF" w14:textId="77777777" w:rsidR="00F16922" w:rsidRPr="00D6358C" w:rsidRDefault="00F16922" w:rsidP="005A23A5">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6127" w:type="dxa"/>
          </w:tcPr>
          <w:p w14:paraId="6CB0C57C" w14:textId="77777777" w:rsidR="00F16922" w:rsidRDefault="00F16922" w:rsidP="005A23A5">
            <w:pPr>
              <w:spacing w:after="60" w:line="259" w:lineRule="auto"/>
              <w:rPr>
                <w:ins w:id="194" w:author="John C. Simmons" w:date="2021-12-12T13:52:00Z"/>
                <w:rFonts w:eastAsia="Calibri"/>
                <w:sz w:val="16"/>
                <w:szCs w:val="16"/>
                <w:lang w:val="en-US" w:eastAsia="en-GB"/>
              </w:rPr>
            </w:pPr>
            <w:r w:rsidRPr="006D2657">
              <w:rPr>
                <w:rFonts w:eastAsia="Calibri"/>
                <w:sz w:val="16"/>
                <w:szCs w:val="16"/>
                <w:lang w:val="en-US" w:eastAsia="en-GB"/>
              </w:rPr>
              <w:t xml:space="preserve">specify content type to be screen content. In AV1, screen content coding tools are enabled in all profiles. The encoder internally has an algorithm to detect if the input video is screen content or not. By default, if the encoder detects the input video is screen content, it will </w:t>
            </w:r>
            <w:r w:rsidRPr="006D2657">
              <w:rPr>
                <w:rFonts w:eastAsia="Calibri"/>
                <w:sz w:val="16"/>
                <w:szCs w:val="16"/>
                <w:lang w:val="en-US" w:eastAsia="en-GB"/>
              </w:rPr>
              <w:lastRenderedPageBreak/>
              <w:t>enable the screen content coding tool. When tune-content is set to screen, the encoder will bypass the screen content detection and assume the input video is screen content and enable screen content coding tools.</w:t>
            </w:r>
          </w:p>
          <w:p w14:paraId="179BD982" w14:textId="132AF7D7" w:rsidR="001E4A2C" w:rsidRPr="003A4655" w:rsidRDefault="001E4A2C" w:rsidP="005A23A5">
            <w:pPr>
              <w:spacing w:after="60" w:line="259" w:lineRule="auto"/>
              <w:rPr>
                <w:rFonts w:eastAsia="Calibri"/>
                <w:sz w:val="16"/>
                <w:szCs w:val="16"/>
                <w:lang w:val="en-US" w:eastAsia="en-GB"/>
              </w:rPr>
            </w:pPr>
            <w:ins w:id="195" w:author="John C. Simmons" w:date="2021-12-12T13:52:00Z">
              <w:r w:rsidRPr="001E4A2C">
                <w:rPr>
                  <w:rFonts w:eastAsia="Calibri"/>
                  <w:sz w:val="16"/>
                  <w:szCs w:val="16"/>
                  <w:lang w:val="en-US" w:eastAsia="en-GB"/>
                </w:rPr>
                <w:t xml:space="preserve">Note that the encoder has an internal algorithm to detect if the input video is classified as screen content. When </w:t>
              </w:r>
              <w:r w:rsidRPr="001E4A2C">
                <w:rPr>
                  <w:rFonts w:ascii="Courier New" w:eastAsia="Calibri" w:hAnsi="Courier New" w:cs="Courier New"/>
                  <w:sz w:val="16"/>
                  <w:szCs w:val="16"/>
                  <w:lang w:val="en-US" w:eastAsia="en-GB"/>
                </w:rPr>
                <w:t>--tune-content=screen</w:t>
              </w:r>
              <w:r w:rsidRPr="001E4A2C">
                <w:rPr>
                  <w:rFonts w:eastAsia="Calibri"/>
                  <w:sz w:val="16"/>
                  <w:szCs w:val="16"/>
                  <w:lang w:val="en-US" w:eastAsia="en-GB"/>
                </w:rPr>
                <w:t xml:space="preserve"> is enabled, the internal detection algorithm is bypassed, and the screen content coding tool will always be enabled.</w:t>
              </w:r>
            </w:ins>
          </w:p>
        </w:tc>
      </w:tr>
      <w:tr w:rsidR="00291658" w:rsidRPr="008E3302" w14:paraId="7EED1410" w14:textId="77777777" w:rsidTr="00627970">
        <w:trPr>
          <w:ins w:id="196" w:author="John C. Simmons" w:date="2021-12-12T13:52:00Z"/>
        </w:trPr>
        <w:tc>
          <w:tcPr>
            <w:tcW w:w="3514" w:type="dxa"/>
            <w:shd w:val="clear" w:color="auto" w:fill="auto"/>
          </w:tcPr>
          <w:p w14:paraId="3E95EDB2" w14:textId="64D931A0" w:rsidR="00291658" w:rsidRPr="00FF077E" w:rsidRDefault="00291658" w:rsidP="00291658">
            <w:pPr>
              <w:spacing w:after="60" w:line="259" w:lineRule="auto"/>
              <w:rPr>
                <w:ins w:id="197" w:author="John C. Simmons" w:date="2021-12-12T13:52:00Z"/>
                <w:rFonts w:ascii="Courier New" w:eastAsia="Courier New" w:hAnsi="Courier New" w:cs="Courier New"/>
                <w:sz w:val="14"/>
                <w:szCs w:val="14"/>
                <w:lang w:val="en-US" w:eastAsia="en-GB"/>
              </w:rPr>
            </w:pPr>
            <w:ins w:id="198" w:author="John C. Simmons" w:date="2021-12-12T13:52:00Z">
              <w:r w:rsidRPr="00FA1394">
                <w:rPr>
                  <w:rFonts w:ascii="Courier New" w:eastAsia="Courier New" w:hAnsi="Courier New" w:cs="Courier New"/>
                  <w:sz w:val="14"/>
                  <w:szCs w:val="14"/>
                  <w:lang w:val="en-US" w:eastAsia="en-GB"/>
                </w:rPr>
                <w:lastRenderedPageBreak/>
                <w:t>--min-gf-interval=</w:t>
              </w:r>
              <w:r>
                <w:rPr>
                  <w:rFonts w:ascii="Courier New" w:eastAsia="Courier New" w:hAnsi="Courier New" w:cs="Courier New"/>
                  <w:sz w:val="14"/>
                  <w:szCs w:val="14"/>
                  <w:lang w:val="en-US" w:eastAsia="en-GB"/>
                </w:rPr>
                <w:t>8</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8</w:t>
              </w:r>
            </w:ins>
          </w:p>
        </w:tc>
        <w:tc>
          <w:tcPr>
            <w:tcW w:w="6127" w:type="dxa"/>
          </w:tcPr>
          <w:p w14:paraId="18CCABF2" w14:textId="7B51BA36" w:rsidR="00291658" w:rsidRPr="006D2657" w:rsidRDefault="00291658" w:rsidP="00291658">
            <w:pPr>
              <w:spacing w:after="60" w:line="259" w:lineRule="auto"/>
              <w:rPr>
                <w:ins w:id="199" w:author="John C. Simmons" w:date="2021-12-12T13:52:00Z"/>
                <w:rFonts w:eastAsia="Calibri"/>
                <w:sz w:val="16"/>
                <w:szCs w:val="16"/>
                <w:lang w:val="en-US" w:eastAsia="en-GB"/>
              </w:rPr>
            </w:pPr>
            <w:ins w:id="200" w:author="John C. Simmons" w:date="2021-12-12T13:52:00Z">
              <w:r>
                <w:rPr>
                  <w:rFonts w:eastAsia="Calibri"/>
                  <w:sz w:val="16"/>
                  <w:szCs w:val="16"/>
                  <w:lang w:val="en-US" w:eastAsia="en-GB"/>
                </w:rPr>
                <w:t>Set the GOPSize to 8.</w:t>
              </w:r>
            </w:ins>
          </w:p>
        </w:tc>
      </w:tr>
    </w:tbl>
    <w:p w14:paraId="24969A56" w14:textId="77777777" w:rsidR="00627970" w:rsidRDefault="00627970" w:rsidP="00627970">
      <w:pPr>
        <w:spacing w:after="120"/>
      </w:pPr>
    </w:p>
    <w:p w14:paraId="042E2F03" w14:textId="4195A2E2" w:rsidR="00627970" w:rsidRPr="00734493" w:rsidRDefault="00627970" w:rsidP="00280862">
      <w:pPr>
        <w:spacing w:after="120"/>
      </w:pPr>
      <w:r w:rsidRPr="00A20413">
        <w:t>The following command line is used for all encodes:</w:t>
      </w:r>
    </w:p>
    <w:p w14:paraId="3E91E74B" w14:textId="5571BB20" w:rsidR="00F16922" w:rsidRPr="00797BAE" w:rsidRDefault="009366E9" w:rsidP="00F16922">
      <w:pPr>
        <w:pStyle w:val="code"/>
      </w:pPr>
      <w:r>
        <w:t>S5-AV1</w:t>
      </w:r>
      <w:r w:rsidR="00F16922" w:rsidRPr="00797BAE">
        <w:t>-SCC-01.sh &lt;num_frame&gt; &lt;fps_norm&gt; &lt;fps_denom&gt; &lt;width&gt; &lt;height&gt; &lt;cq-level&gt; &lt;input&gt; &lt;output&gt;</w:t>
      </w:r>
    </w:p>
    <w:p w14:paraId="7E62F891" w14:textId="2F530853" w:rsidR="00F16922" w:rsidRDefault="00A73B00" w:rsidP="00F16922">
      <w:pPr>
        <w:pStyle w:val="Heading5"/>
      </w:pPr>
      <w:bookmarkStart w:id="201" w:name="_Toc89699641"/>
      <w:r>
        <w:t>8.4.2.</w:t>
      </w:r>
      <w:r w:rsidR="00F16922">
        <w:t>6.6</w:t>
      </w:r>
      <w:r w:rsidR="00F16922">
        <w:tab/>
        <w:t>S5-SCC-02: Screen Content Profile with fixed Intra</w:t>
      </w:r>
      <w:bookmarkEnd w:id="201"/>
    </w:p>
    <w:p w14:paraId="35E6C817" w14:textId="77777777" w:rsidR="00F16922" w:rsidRDefault="00F16922" w:rsidP="00F16922">
      <w:pPr>
        <w:spacing w:after="120"/>
      </w:pPr>
      <w:r>
        <w:t>For these clips the following additional command line options are used.</w:t>
      </w:r>
    </w:p>
    <w:tbl>
      <w:tblPr>
        <w:tblW w:w="5000" w:type="pct"/>
        <w:tblLayout w:type="fixed"/>
        <w:tblLook w:val="0400" w:firstRow="0" w:lastRow="0" w:firstColumn="0" w:lastColumn="0" w:noHBand="0" w:noVBand="1"/>
      </w:tblPr>
      <w:tblGrid>
        <w:gridCol w:w="3514"/>
        <w:gridCol w:w="6127"/>
      </w:tblGrid>
      <w:tr w:rsidR="00F16922" w:rsidRPr="008E3302" w14:paraId="2E17EA33" w14:textId="77777777" w:rsidTr="004E78A2">
        <w:tc>
          <w:tcPr>
            <w:tcW w:w="3514" w:type="dxa"/>
            <w:shd w:val="clear" w:color="auto" w:fill="auto"/>
          </w:tcPr>
          <w:p w14:paraId="7196E61B" w14:textId="77777777" w:rsidR="00F1692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--min-q=&lt;cq-level&gt;</w:t>
            </w:r>
          </w:p>
          <w:p w14:paraId="45068C26" w14:textId="77777777" w:rsidR="00F16922" w:rsidRPr="00FA1D02" w:rsidRDefault="00F16922" w:rsidP="005A23A5">
            <w:pPr>
              <w:spacing w:after="60" w:line="259" w:lineRule="auto"/>
              <w:rPr>
                <w:rFonts w:ascii="Courier New" w:eastAsia="Courier New" w:hAnsi="Courier New" w:cs="Courier New"/>
                <w:sz w:val="14"/>
                <w:szCs w:val="14"/>
                <w:lang w:val="en-US" w:eastAsia="en-GB"/>
              </w:rPr>
            </w:pPr>
            <w:r>
              <w:rPr>
                <w:rFonts w:ascii="Courier New" w:eastAsia="Courier New" w:hAnsi="Courier New" w:cs="Courier New"/>
                <w:sz w:val="14"/>
                <w:szCs w:val="14"/>
                <w:lang w:val="en-US" w:eastAsia="en-GB"/>
              </w:rPr>
              <w:t>--max-q=&gt;cq-level&gt;</w:t>
            </w:r>
          </w:p>
        </w:tc>
        <w:tc>
          <w:tcPr>
            <w:tcW w:w="6127" w:type="dxa"/>
          </w:tcPr>
          <w:p w14:paraId="273B6ED7" w14:textId="77777777" w:rsidR="00F16922" w:rsidRPr="009D2B1F" w:rsidRDefault="00F16922" w:rsidP="005A23A5">
            <w:pPr>
              <w:spacing w:after="60" w:line="259" w:lineRule="auto"/>
              <w:rPr>
                <w:rFonts w:eastAsia="Calibri"/>
                <w:sz w:val="16"/>
                <w:szCs w:val="16"/>
                <w:lang w:val="en-US" w:eastAsia="en-GB"/>
              </w:rPr>
            </w:pPr>
            <w:r>
              <w:rPr>
                <w:rFonts w:eastAsia="Calibri"/>
                <w:sz w:val="16"/>
                <w:szCs w:val="16"/>
                <w:lang w:val="en-US" w:eastAsia="en-GB"/>
              </w:rPr>
              <w:t>Specifies min/max q equal to the cq-level to make sure all frames use the same QP</w:t>
            </w:r>
          </w:p>
        </w:tc>
      </w:tr>
      <w:tr w:rsidR="00F16922" w:rsidRPr="008E3302" w14:paraId="49F812D4" w14:textId="77777777" w:rsidTr="004E78A2">
        <w:tc>
          <w:tcPr>
            <w:tcW w:w="3514" w:type="dxa"/>
            <w:shd w:val="clear" w:color="auto" w:fill="auto"/>
          </w:tcPr>
          <w:p w14:paraId="668073ED" w14:textId="77777777" w:rsidR="00F16922" w:rsidRPr="008E3302" w:rsidRDefault="00F16922" w:rsidP="005A23A5">
            <w:pPr>
              <w:spacing w:after="60" w:line="259" w:lineRule="auto"/>
              <w:rPr>
                <w:rFonts w:ascii="Courier New" w:eastAsia="Courier New" w:hAnsi="Courier New" w:cs="Courier New"/>
                <w:sz w:val="14"/>
                <w:szCs w:val="14"/>
                <w:lang w:val="en-US" w:eastAsia="en-GB"/>
              </w:rPr>
            </w:pPr>
            <w:r w:rsidRPr="00FA1D02">
              <w:rPr>
                <w:rFonts w:ascii="Courier New" w:eastAsia="Courier New" w:hAnsi="Courier New" w:cs="Courier New"/>
                <w:sz w:val="14"/>
                <w:szCs w:val="14"/>
                <w:lang w:val="en-US" w:eastAsia="en-GB"/>
              </w:rPr>
              <w:t>--disable-warning-prompt</w:t>
            </w:r>
          </w:p>
        </w:tc>
        <w:tc>
          <w:tcPr>
            <w:tcW w:w="6127" w:type="dxa"/>
          </w:tcPr>
          <w:p w14:paraId="68EC3D49" w14:textId="77777777" w:rsidR="00F16922" w:rsidRPr="008E3302" w:rsidRDefault="00F16922" w:rsidP="005A23A5">
            <w:pPr>
              <w:spacing w:after="60" w:line="259" w:lineRule="auto"/>
              <w:rPr>
                <w:rFonts w:eastAsia="Calibri"/>
                <w:sz w:val="16"/>
                <w:szCs w:val="16"/>
                <w:lang w:val="en-US" w:eastAsia="en-GB"/>
              </w:rPr>
            </w:pPr>
            <w:r w:rsidRPr="009D2B1F">
              <w:rPr>
                <w:rFonts w:eastAsia="Calibri"/>
                <w:sz w:val="16"/>
                <w:szCs w:val="16"/>
                <w:lang w:val="en-US" w:eastAsia="en-GB"/>
              </w:rPr>
              <w:t>This parameter is used to bypass the warning prompt that min-q and max-q are set to be the same value.</w:t>
            </w:r>
          </w:p>
        </w:tc>
      </w:tr>
      <w:tr w:rsidR="00F16922" w:rsidRPr="008E3302" w14:paraId="4C2C718F" w14:textId="77777777" w:rsidTr="004E78A2">
        <w:tc>
          <w:tcPr>
            <w:tcW w:w="3514" w:type="dxa"/>
            <w:shd w:val="clear" w:color="auto" w:fill="auto"/>
          </w:tcPr>
          <w:p w14:paraId="4CF72BC7" w14:textId="77777777" w:rsidR="00F16922" w:rsidRPr="00D6358C" w:rsidRDefault="00F16922" w:rsidP="005A23A5">
            <w:pPr>
              <w:spacing w:after="60" w:line="259" w:lineRule="auto"/>
              <w:rPr>
                <w:rFonts w:ascii="Courier New" w:eastAsia="Courier New" w:hAnsi="Courier New" w:cs="Courier New"/>
                <w:sz w:val="14"/>
                <w:szCs w:val="14"/>
                <w:lang w:val="en-US" w:eastAsia="en-GB"/>
              </w:rPr>
            </w:pPr>
            <w:r w:rsidRPr="00FF077E">
              <w:rPr>
                <w:rFonts w:ascii="Courier New" w:eastAsia="Courier New" w:hAnsi="Courier New" w:cs="Courier New"/>
                <w:sz w:val="14"/>
                <w:szCs w:val="14"/>
                <w:lang w:val="en-US" w:eastAsia="en-GB"/>
              </w:rPr>
              <w:t>--tune-content=screen</w:t>
            </w:r>
          </w:p>
        </w:tc>
        <w:tc>
          <w:tcPr>
            <w:tcW w:w="6127" w:type="dxa"/>
          </w:tcPr>
          <w:p w14:paraId="4878C934" w14:textId="77777777" w:rsidR="00F16922" w:rsidRDefault="00F16922" w:rsidP="005A23A5">
            <w:pPr>
              <w:spacing w:after="60" w:line="259" w:lineRule="auto"/>
              <w:rPr>
                <w:ins w:id="202" w:author="John C. Simmons" w:date="2021-12-12T13:53:00Z"/>
                <w:rFonts w:eastAsia="Calibri"/>
                <w:sz w:val="16"/>
                <w:szCs w:val="16"/>
                <w:lang w:val="en-US" w:eastAsia="en-GB"/>
              </w:rPr>
            </w:pPr>
            <w:r w:rsidRPr="006D2657">
              <w:rPr>
                <w:rFonts w:eastAsia="Calibri"/>
                <w:sz w:val="16"/>
                <w:szCs w:val="16"/>
                <w:lang w:val="en-US" w:eastAsia="en-GB"/>
              </w:rPr>
              <w:t>specify content type to be screen content. In AV1, screen content coding tools are enabled in all profiles. The encoder internally has an algorithm to detect if the input video is screen content or not. By default, if the encoder detects the input video is screen content, it will enable the screen content coding tool. When tune-content is set to screen, the encoder will bypass the screen content detection and assume the input video is screen content and enable screen content coding tools.</w:t>
            </w:r>
          </w:p>
          <w:p w14:paraId="41574630" w14:textId="3BFA5C03" w:rsidR="00063BEF" w:rsidRPr="003A4655" w:rsidRDefault="00063BEF" w:rsidP="005A23A5">
            <w:pPr>
              <w:spacing w:after="60" w:line="259" w:lineRule="auto"/>
              <w:rPr>
                <w:rFonts w:eastAsia="Calibri"/>
                <w:sz w:val="16"/>
                <w:szCs w:val="16"/>
                <w:lang w:val="en-US" w:eastAsia="en-GB"/>
              </w:rPr>
            </w:pPr>
            <w:ins w:id="203" w:author="John C. Simmons" w:date="2021-12-12T13:53:00Z">
              <w:r w:rsidRPr="00063BEF">
                <w:rPr>
                  <w:rFonts w:eastAsia="Calibri"/>
                  <w:sz w:val="16"/>
                  <w:szCs w:val="16"/>
                  <w:lang w:val="en-US" w:eastAsia="en-GB"/>
                </w:rPr>
                <w:t xml:space="preserve">Note that the encoder has an internal algorithm to detect if the input video is classified as screen content. When </w:t>
              </w:r>
              <w:r w:rsidRPr="00063BEF">
                <w:rPr>
                  <w:rFonts w:ascii="Courier New" w:eastAsia="Calibri" w:hAnsi="Courier New" w:cs="Courier New"/>
                  <w:sz w:val="16"/>
                  <w:szCs w:val="16"/>
                  <w:lang w:val="en-US" w:eastAsia="en-GB"/>
                </w:rPr>
                <w:t>--tune-content=screen</w:t>
              </w:r>
              <w:r w:rsidRPr="00063BEF">
                <w:rPr>
                  <w:rFonts w:eastAsia="Calibri"/>
                  <w:sz w:val="16"/>
                  <w:szCs w:val="16"/>
                  <w:lang w:val="en-US" w:eastAsia="en-GB"/>
                </w:rPr>
                <w:t xml:space="preserve"> is enabled, the internal detection algorithm is bypassed, and the screen content coding tool will always be enabled.</w:t>
              </w:r>
            </w:ins>
          </w:p>
        </w:tc>
      </w:tr>
      <w:tr w:rsidR="004E78A2" w:rsidRPr="008E3302" w14:paraId="0736C4C7" w14:textId="77777777" w:rsidTr="004E78A2">
        <w:trPr>
          <w:ins w:id="204" w:author="John C. Simmons" w:date="2021-12-12T14:10:00Z"/>
        </w:trPr>
        <w:tc>
          <w:tcPr>
            <w:tcW w:w="3514" w:type="dxa"/>
            <w:shd w:val="clear" w:color="auto" w:fill="auto"/>
          </w:tcPr>
          <w:p w14:paraId="107B6088" w14:textId="758D87DA" w:rsidR="004E78A2" w:rsidRPr="00FF077E" w:rsidRDefault="004E78A2" w:rsidP="004E78A2">
            <w:pPr>
              <w:spacing w:after="60" w:line="259" w:lineRule="auto"/>
              <w:rPr>
                <w:ins w:id="205" w:author="John C. Simmons" w:date="2021-12-12T14:10:00Z"/>
                <w:rFonts w:ascii="Courier New" w:eastAsia="Courier New" w:hAnsi="Courier New" w:cs="Courier New"/>
                <w:sz w:val="14"/>
                <w:szCs w:val="14"/>
                <w:lang w:val="en-US" w:eastAsia="en-GB"/>
              </w:rPr>
            </w:pPr>
            <w:ins w:id="206" w:author="John C. Simmons" w:date="2021-12-12T14:10:00Z">
              <w:r w:rsidRPr="00FA1394">
                <w:rPr>
                  <w:rFonts w:ascii="Courier New" w:eastAsia="Courier New" w:hAnsi="Courier New" w:cs="Courier New"/>
                  <w:sz w:val="14"/>
                  <w:szCs w:val="14"/>
                  <w:lang w:val="en-US" w:eastAsia="en-GB"/>
                </w:rPr>
                <w:t>--min-gf-interval=</w:t>
              </w:r>
              <w:r>
                <w:rPr>
                  <w:rFonts w:ascii="Courier New" w:eastAsia="Courier New" w:hAnsi="Courier New" w:cs="Courier New"/>
                  <w:sz w:val="14"/>
                  <w:szCs w:val="14"/>
                  <w:lang w:val="en-US" w:eastAsia="en-GB"/>
                </w:rPr>
                <w:t>32</w:t>
              </w:r>
              <w:r w:rsidRPr="00FA1394">
                <w:rPr>
                  <w:rFonts w:ascii="Courier New" w:eastAsia="Courier New" w:hAnsi="Courier New" w:cs="Courier New"/>
                  <w:sz w:val="14"/>
                  <w:szCs w:val="14"/>
                  <w:lang w:val="en-US" w:eastAsia="en-GB"/>
                </w:rPr>
                <w:t xml:space="preserve"> --max-gf-interval=</w:t>
              </w:r>
              <w:r>
                <w:rPr>
                  <w:rFonts w:ascii="Courier New" w:eastAsia="Courier New" w:hAnsi="Courier New" w:cs="Courier New"/>
                  <w:sz w:val="14"/>
                  <w:szCs w:val="14"/>
                  <w:lang w:val="en-US" w:eastAsia="en-GB"/>
                </w:rPr>
                <w:t>32</w:t>
              </w:r>
            </w:ins>
          </w:p>
        </w:tc>
        <w:tc>
          <w:tcPr>
            <w:tcW w:w="6127" w:type="dxa"/>
          </w:tcPr>
          <w:p w14:paraId="51A1A623" w14:textId="77777777" w:rsidR="004E78A2" w:rsidRDefault="004E78A2" w:rsidP="004E78A2">
            <w:pPr>
              <w:spacing w:after="60" w:line="259" w:lineRule="auto"/>
              <w:rPr>
                <w:ins w:id="207" w:author="John C. Simmons" w:date="2021-12-12T14:10:00Z"/>
                <w:rFonts w:eastAsia="Calibri"/>
                <w:sz w:val="16"/>
                <w:szCs w:val="16"/>
                <w:lang w:val="en-US" w:eastAsia="en-GB"/>
              </w:rPr>
            </w:pPr>
            <w:ins w:id="208" w:author="John C. Simmons" w:date="2021-12-12T14:10:00Z">
              <w:r>
                <w:rPr>
                  <w:rFonts w:eastAsia="Calibri"/>
                  <w:sz w:val="16"/>
                  <w:szCs w:val="16"/>
                  <w:lang w:val="en-US" w:eastAsia="en-GB"/>
                </w:rPr>
                <w:t xml:space="preserve">Set the GOPSize to 32. </w:t>
              </w:r>
            </w:ins>
          </w:p>
          <w:p w14:paraId="6832FD92" w14:textId="416F74F1" w:rsidR="004E78A2" w:rsidRPr="006D2657" w:rsidRDefault="004E78A2" w:rsidP="004E78A2">
            <w:pPr>
              <w:spacing w:after="60" w:line="259" w:lineRule="auto"/>
              <w:rPr>
                <w:ins w:id="209" w:author="John C. Simmons" w:date="2021-12-12T14:10:00Z"/>
                <w:rFonts w:eastAsia="Calibri"/>
                <w:sz w:val="16"/>
                <w:szCs w:val="16"/>
                <w:lang w:val="en-US" w:eastAsia="en-GB"/>
              </w:rPr>
            </w:pPr>
            <w:ins w:id="210" w:author="John C. Simmons" w:date="2021-12-12T14:10:00Z">
              <w:r>
                <w:rPr>
                  <w:rFonts w:eastAsia="Calibri"/>
                  <w:sz w:val="16"/>
                  <w:szCs w:val="16"/>
                  <w:lang w:val="en-US" w:eastAsia="en-GB"/>
                </w:rPr>
                <w:t>Note: Flat QP. GOP Size does not alter QP.</w:t>
              </w:r>
            </w:ins>
          </w:p>
        </w:tc>
      </w:tr>
    </w:tbl>
    <w:p w14:paraId="600D57C9" w14:textId="77777777" w:rsidR="00F16922" w:rsidRDefault="00F16922" w:rsidP="00F16922"/>
    <w:p w14:paraId="4C8E892D" w14:textId="17ECE20E" w:rsidR="007B603C" w:rsidRDefault="00F16922" w:rsidP="00C95BA3">
      <w:pPr>
        <w:spacing w:after="0" w:line="276" w:lineRule="auto"/>
        <w:rPr>
          <w:ins w:id="211" w:author="John C. Simmons" w:date="2021-12-12T14:10:00Z"/>
        </w:rPr>
      </w:pPr>
      <w:r w:rsidRPr="0053509A">
        <w:rPr>
          <w:rFonts w:ascii="Courier New" w:hAnsi="Courier New" w:cs="Courier New"/>
        </w:rPr>
        <w:t>IntraPeriod</w:t>
      </w:r>
      <w:r w:rsidRPr="0053509A">
        <w:t xml:space="preserve"> = power of 2 value that is greater than or equal to the frame rate (fps), such that near 1 second is </w:t>
      </w:r>
      <w:r w:rsidRPr="00882D8E">
        <w:t>achieved</w:t>
      </w:r>
      <w:r>
        <w:t>: 32 for 30fps sequences and 64 for 60fps sequences</w:t>
      </w:r>
      <w:r w:rsidR="00627970">
        <w:t>.</w:t>
      </w:r>
    </w:p>
    <w:p w14:paraId="4B84E610" w14:textId="77777777" w:rsidR="004E78A2" w:rsidRDefault="004E78A2" w:rsidP="00C95BA3">
      <w:pPr>
        <w:spacing w:after="0" w:line="276" w:lineRule="auto"/>
      </w:pPr>
    </w:p>
    <w:p w14:paraId="23EA22EA" w14:textId="590AB8D6" w:rsidR="00627970" w:rsidRPr="00882D8E" w:rsidRDefault="00627970" w:rsidP="00280862">
      <w:pPr>
        <w:spacing w:after="120"/>
      </w:pPr>
      <w:r w:rsidRPr="00A20413">
        <w:t>The following command line is used for all encodes:</w:t>
      </w:r>
    </w:p>
    <w:p w14:paraId="079BCD1B" w14:textId="4E0DA93E" w:rsidR="00F16922" w:rsidRDefault="009366E9" w:rsidP="00F16922">
      <w:pPr>
        <w:pStyle w:val="code"/>
      </w:pPr>
      <w:r>
        <w:t>S5-AV1</w:t>
      </w:r>
      <w:r w:rsidR="00F16922" w:rsidRPr="0040755C">
        <w:t>-SCC-02.sh</w:t>
      </w:r>
      <w:r w:rsidR="00F16922">
        <w:t xml:space="preserve"> </w:t>
      </w:r>
      <w:r w:rsidR="00F16922" w:rsidRPr="0040755C">
        <w:t>&lt;num_frame&gt; &lt;fps_norm&gt; &lt;fps_denom&gt; &lt;width&gt; &lt;height&gt; &lt;cq-level&gt; &lt;intra_</w:t>
      </w:r>
      <w:del w:id="212" w:author="John C. Simmons" w:date="2021-12-12T13:53:00Z">
        <w:r w:rsidR="00F16922" w:rsidRPr="0040755C" w:rsidDel="00CC2E8A">
          <w:delText>preiod</w:delText>
        </w:r>
      </w:del>
      <w:ins w:id="213" w:author="John C. Simmons" w:date="2021-12-12T13:53:00Z">
        <w:r w:rsidR="00CC2E8A">
          <w:t>period</w:t>
        </w:r>
      </w:ins>
      <w:r w:rsidR="00F16922" w:rsidRPr="0040755C">
        <w:t>&gt; &lt;input&gt; &lt;output&gt;</w:t>
      </w:r>
    </w:p>
    <w:p w14:paraId="567F01E9" w14:textId="77777777" w:rsidR="00CC2E8A" w:rsidRPr="00CD73F1" w:rsidRDefault="00CC2E8A" w:rsidP="00CC2E8A">
      <w:pPr>
        <w:shd w:val="clear" w:color="auto" w:fill="FFFF00"/>
        <w:jc w:val="center"/>
        <w:rPr>
          <w:sz w:val="36"/>
          <w:szCs w:val="36"/>
        </w:rPr>
      </w:pPr>
      <w:r w:rsidRPr="00CD73F1">
        <w:rPr>
          <w:sz w:val="36"/>
          <w:szCs w:val="36"/>
        </w:rPr>
        <w:t xml:space="preserve">End Change </w:t>
      </w:r>
      <w:r>
        <w:rPr>
          <w:sz w:val="36"/>
          <w:szCs w:val="36"/>
        </w:rPr>
        <w:t>6</w:t>
      </w:r>
    </w:p>
    <w:p w14:paraId="115F85D9" w14:textId="77777777" w:rsidR="00CC2E8A" w:rsidRPr="00C95BA3" w:rsidRDefault="00CC2E8A" w:rsidP="00C95BA3">
      <w:pPr>
        <w:pStyle w:val="Closing"/>
        <w:rPr>
          <w:lang w:val="en-US" w:eastAsia="en-US"/>
        </w:rPr>
      </w:pPr>
    </w:p>
    <w:sectPr w:rsidR="00CC2E8A" w:rsidRPr="00C95BA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John C. Simmons" w:date="2021-12-12T13:29:00Z" w:initials="JCS">
    <w:p w14:paraId="56AFB7E0" w14:textId="6C279235" w:rsidR="004D6F65" w:rsidRDefault="004D6F65">
      <w:pPr>
        <w:pStyle w:val="CommentText"/>
      </w:pPr>
      <w:r>
        <w:rPr>
          <w:rStyle w:val="CommentReference"/>
        </w:rPr>
        <w:annotationRef/>
      </w:r>
      <w:r>
        <w:t>This “csv” file has an error - referring to 8.4.3.3.[3,4] instead of 8.4.2.3.[3,4]</w:t>
      </w:r>
    </w:p>
  </w:comment>
  <w:comment w:id="68" w:author="John C. Simmons" w:date="2021-12-12T13:35:00Z" w:initials="JCS">
    <w:p w14:paraId="41391CDF" w14:textId="328E7BDB" w:rsidR="006045E4" w:rsidRDefault="006045E4">
      <w:pPr>
        <w:pStyle w:val="CommentText"/>
      </w:pPr>
      <w:r>
        <w:rPr>
          <w:rStyle w:val="CommentReference"/>
        </w:rPr>
        <w:annotationRef/>
      </w:r>
      <w:r>
        <w:rPr>
          <w:rStyle w:val="CommentReference"/>
        </w:rPr>
        <w:annotationRef/>
      </w:r>
      <w:r>
        <w:t>This “csv” file has an error - referring to 8.4.3.4.[3,4,5,6] instead of 8.4.2.4.[3,4,5,6]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AFB7E0" w15:done="0"/>
  <w15:commentEx w15:paraId="41391C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077AC" w16cex:dateUtc="2021-12-12T21:29:00Z"/>
  <w16cex:commentExtensible w16cex:durableId="25607916" w16cex:dateUtc="2021-12-12T2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AFB7E0" w16cid:durableId="256077AC"/>
  <w16cid:commentId w16cid:paraId="41391CDF" w16cid:durableId="256079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9A1D2" w14:textId="77777777" w:rsidR="00343599" w:rsidRDefault="00343599">
      <w:r>
        <w:separator/>
      </w:r>
    </w:p>
  </w:endnote>
  <w:endnote w:type="continuationSeparator" w:id="0">
    <w:p w14:paraId="1058DD01" w14:textId="77777777" w:rsidR="00343599" w:rsidRDefault="00343599">
      <w:r>
        <w:continuationSeparator/>
      </w:r>
    </w:p>
  </w:endnote>
  <w:endnote w:type="continuationNotice" w:id="1">
    <w:p w14:paraId="2CE7EDAA" w14:textId="77777777" w:rsidR="00343599" w:rsidRDefault="0034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5B6DA" w14:textId="77777777" w:rsidR="003421B2" w:rsidRDefault="003421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56157" w14:textId="77777777" w:rsidR="00343599" w:rsidRDefault="00343599">
      <w:r>
        <w:separator/>
      </w:r>
    </w:p>
  </w:footnote>
  <w:footnote w:type="continuationSeparator" w:id="0">
    <w:p w14:paraId="4BD28E62" w14:textId="77777777" w:rsidR="00343599" w:rsidRDefault="00343599">
      <w:r>
        <w:continuationSeparator/>
      </w:r>
    </w:p>
  </w:footnote>
  <w:footnote w:type="continuationNotice" w:id="1">
    <w:p w14:paraId="7A50C48D" w14:textId="77777777" w:rsidR="00343599" w:rsidRDefault="00343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2AD7" w14:textId="6C25E32F" w:rsidR="00D50049" w:rsidRDefault="00D50049" w:rsidP="0033671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11C2A518"/>
    <w:lvl w:ilvl="0" w:tplc="BA028ED0">
      <w:start w:val="3"/>
      <w:numFmt w:val="bullet"/>
      <w:lvlText w:val="-"/>
      <w:lvlJc w:val="left"/>
      <w:pPr>
        <w:ind w:left="720" w:hanging="360"/>
      </w:pPr>
      <w:rPr>
        <w:rFonts w:ascii="Times New Roman" w:eastAsia="Times New Roman" w:hAnsi="Times New Roman" w:cs="Times New Roman"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3D2F08"/>
    <w:multiLevelType w:val="hybridMultilevel"/>
    <w:tmpl w:val="BA32BA74"/>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2557E6"/>
    <w:multiLevelType w:val="multilevel"/>
    <w:tmpl w:val="D960EFBC"/>
    <w:lvl w:ilvl="0">
      <w:start w:val="1"/>
      <w:numFmt w:val="bullet"/>
      <w:lvlText w:val="▪"/>
      <w:lvlJc w:val="left"/>
      <w:pPr>
        <w:ind w:left="600" w:hanging="24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1AD52AC"/>
    <w:multiLevelType w:val="multilevel"/>
    <w:tmpl w:val="9BFA5DD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040" w:hanging="24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13777B04"/>
    <w:multiLevelType w:val="hybridMultilevel"/>
    <w:tmpl w:val="DEF02B78"/>
    <w:lvl w:ilvl="0" w:tplc="8D94F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D417BE"/>
    <w:multiLevelType w:val="multilevel"/>
    <w:tmpl w:val="16480D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7206289"/>
    <w:multiLevelType w:val="multilevel"/>
    <w:tmpl w:val="DF0420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92E38FA"/>
    <w:multiLevelType w:val="hybridMultilevel"/>
    <w:tmpl w:val="2AD22FC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A14467"/>
    <w:multiLevelType w:val="multilevel"/>
    <w:tmpl w:val="ABA8E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EA72384"/>
    <w:multiLevelType w:val="multilevel"/>
    <w:tmpl w:val="9210F7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1F7A4043"/>
    <w:multiLevelType w:val="multilevel"/>
    <w:tmpl w:val="317CCA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7C1B29"/>
    <w:multiLevelType w:val="hybridMultilevel"/>
    <w:tmpl w:val="413E3DD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6A48FF"/>
    <w:multiLevelType w:val="hybridMultilevel"/>
    <w:tmpl w:val="4E72E710"/>
    <w:lvl w:ilvl="0" w:tplc="D73E1AC6">
      <w:numFmt w:val="bullet"/>
      <w:lvlText w:val="-"/>
      <w:lvlJc w:val="left"/>
      <w:pPr>
        <w:ind w:left="765" w:hanging="360"/>
      </w:pPr>
      <w:rPr>
        <w:rFonts w:ascii="Calibri" w:eastAsiaTheme="minorHAnsi" w:hAnsi="Calibri" w:cs="Calibri"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2E3D240C"/>
    <w:multiLevelType w:val="multilevel"/>
    <w:tmpl w:val="3D6262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7" w15:restartNumberingAfterBreak="0">
    <w:nsid w:val="37BC7366"/>
    <w:multiLevelType w:val="multilevel"/>
    <w:tmpl w:val="C48470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39360100"/>
    <w:multiLevelType w:val="multilevel"/>
    <w:tmpl w:val="F0C0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BC10FD3"/>
    <w:multiLevelType w:val="hybridMultilevel"/>
    <w:tmpl w:val="01929378"/>
    <w:lvl w:ilvl="0" w:tplc="F648BD7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966E91"/>
    <w:multiLevelType w:val="multilevel"/>
    <w:tmpl w:val="2640BB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351DD8"/>
    <w:multiLevelType w:val="multilevel"/>
    <w:tmpl w:val="540E3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1"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5C46E7"/>
    <w:multiLevelType w:val="multilevel"/>
    <w:tmpl w:val="9162E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8FA5F19"/>
    <w:multiLevelType w:val="multilevel"/>
    <w:tmpl w:val="F5CC2C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4A3743"/>
    <w:multiLevelType w:val="hybridMultilevel"/>
    <w:tmpl w:val="85FEC368"/>
    <w:lvl w:ilvl="0" w:tplc="38D0F9AE">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BD26CB0"/>
    <w:multiLevelType w:val="multilevel"/>
    <w:tmpl w:val="FB00E996"/>
    <w:lvl w:ilvl="0">
      <w:start w:val="1"/>
      <w:numFmt w:val="bullet"/>
      <w:lvlText w:val="▪"/>
      <w:lvlJc w:val="left"/>
      <w:pPr>
        <w:ind w:left="720" w:hanging="360"/>
      </w:pPr>
      <w:rPr>
        <w:rFonts w:ascii="Noto Sans Symbols" w:eastAsia="Noto Sans Symbols" w:hAnsi="Noto Sans Symbols" w:cs="Noto Sans Symbols"/>
        <w:sz w:val="20"/>
        <w:szCs w:val="20"/>
      </w:rPr>
    </w:lvl>
    <w:lvl w:ilvl="1">
      <w:start w:val="6"/>
      <w:numFmt w:val="bullet"/>
      <w:lvlText w:val="-"/>
      <w:lvlJc w:val="left"/>
      <w:pPr>
        <w:ind w:left="1440" w:hanging="360"/>
      </w:pPr>
      <w:rPr>
        <w:rFonts w:ascii="Times New Roman" w:eastAsia="Times New Roman" w:hAnsi="Times New Roman" w:cs="Times New Roman"/>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1"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EE74138"/>
    <w:multiLevelType w:val="multilevel"/>
    <w:tmpl w:val="96F6E1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001793A"/>
    <w:multiLevelType w:val="multilevel"/>
    <w:tmpl w:val="D06C7C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6" w15:restartNumberingAfterBreak="0">
    <w:nsid w:val="5029785F"/>
    <w:multiLevelType w:val="multilevel"/>
    <w:tmpl w:val="52AC21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6B74BD"/>
    <w:multiLevelType w:val="multilevel"/>
    <w:tmpl w:val="73E6C3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1" w15:restartNumberingAfterBreak="0">
    <w:nsid w:val="53C75217"/>
    <w:multiLevelType w:val="multilevel"/>
    <w:tmpl w:val="F3E09E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2" w15:restartNumberingAfterBreak="0">
    <w:nsid w:val="55155D45"/>
    <w:multiLevelType w:val="multilevel"/>
    <w:tmpl w:val="E15AD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552D6792"/>
    <w:multiLevelType w:val="multilevel"/>
    <w:tmpl w:val="2A9C2EF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4"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9A966CE"/>
    <w:multiLevelType w:val="multilevel"/>
    <w:tmpl w:val="6A3AD224"/>
    <w:lvl w:ilvl="0">
      <w:start w:val="6"/>
      <w:numFmt w:val="bullet"/>
      <w:lvlText w:val="-"/>
      <w:lvlJc w:val="left"/>
      <w:pPr>
        <w:ind w:left="1080" w:hanging="360"/>
      </w:pPr>
      <w:rPr>
        <w:rFonts w:ascii="Times New Roman" w:eastAsia="Times New Roman" w:hAnsi="Times New Roman" w:cs="Times New Roman"/>
        <w:sz w:val="20"/>
        <w:szCs w:val="20"/>
      </w:rPr>
    </w:lvl>
    <w:lvl w:ilvl="1">
      <w:start w:val="6"/>
      <w:numFmt w:val="bullet"/>
      <w:lvlText w:val="-"/>
      <w:lvlJc w:val="left"/>
      <w:pPr>
        <w:ind w:left="1800" w:hanging="360"/>
      </w:pPr>
      <w:rPr>
        <w:rFonts w:ascii="Times New Roman" w:eastAsia="Times New Roman" w:hAnsi="Times New Roman" w:cs="Times New Roman"/>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86" w15:restartNumberingAfterBreak="0">
    <w:nsid w:val="59FC4F5F"/>
    <w:multiLevelType w:val="multilevel"/>
    <w:tmpl w:val="6B3EBD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7" w15:restartNumberingAfterBreak="0">
    <w:nsid w:val="5A246968"/>
    <w:multiLevelType w:val="multilevel"/>
    <w:tmpl w:val="2D8820F8"/>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88" w15:restartNumberingAfterBreak="0">
    <w:nsid w:val="5CB12D7D"/>
    <w:multiLevelType w:val="multilevel"/>
    <w:tmpl w:val="A7FAC7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9" w15:restartNumberingAfterBreak="0">
    <w:nsid w:val="5D345E51"/>
    <w:multiLevelType w:val="multilevel"/>
    <w:tmpl w:val="2BD2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1E01B5"/>
    <w:multiLevelType w:val="multilevel"/>
    <w:tmpl w:val="3F109D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62AD6318"/>
    <w:multiLevelType w:val="multilevel"/>
    <w:tmpl w:val="A48E5C5E"/>
    <w:lvl w:ilvl="0">
      <w:start w:val="1"/>
      <w:numFmt w:val="bullet"/>
      <w:lvlText w:val="‒"/>
      <w:lvlJc w:val="left"/>
      <w:pPr>
        <w:ind w:left="1080" w:hanging="360"/>
      </w:pPr>
      <w:rPr>
        <w:rFonts w:ascii="Calibri" w:hAnsi="Calibri" w:hint="default"/>
        <w:sz w:val="20"/>
        <w:szCs w:val="20"/>
      </w:rPr>
    </w:lvl>
    <w:lvl w:ilvl="1">
      <w:start w:val="1"/>
      <w:numFmt w:val="bullet"/>
      <w:lvlText w:val="‒"/>
      <w:lvlJc w:val="left"/>
      <w:pPr>
        <w:ind w:left="1800" w:hanging="360"/>
      </w:pPr>
      <w:rPr>
        <w:rFonts w:ascii="Calibri" w:hAnsi="Calibri" w:hint="default"/>
        <w:sz w:val="20"/>
        <w:szCs w:val="20"/>
      </w:rPr>
    </w:lvl>
    <w:lvl w:ilvl="2">
      <w:start w:val="1"/>
      <w:numFmt w:val="bullet"/>
      <w:lvlText w:val="-"/>
      <w:lvlJc w:val="left"/>
      <w:pPr>
        <w:ind w:left="2400" w:hanging="240"/>
      </w:pPr>
      <w:rPr>
        <w:rFonts w:ascii="Times New Roman" w:eastAsia="Times New Roman" w:hAnsi="Times New Roman" w:cs="Times New Roman"/>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95" w15:restartNumberingAfterBreak="0">
    <w:nsid w:val="62ED6C6E"/>
    <w:multiLevelType w:val="hybridMultilevel"/>
    <w:tmpl w:val="8E5CE298"/>
    <w:lvl w:ilvl="0" w:tplc="C712B5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FA13AB"/>
    <w:multiLevelType w:val="multilevel"/>
    <w:tmpl w:val="6C50C6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8AD124A"/>
    <w:multiLevelType w:val="multilevel"/>
    <w:tmpl w:val="85F2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3"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E1B4BA6"/>
    <w:multiLevelType w:val="multilevel"/>
    <w:tmpl w:val="A7D40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2F60C8C"/>
    <w:multiLevelType w:val="multilevel"/>
    <w:tmpl w:val="35CE7EF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15:restartNumberingAfterBreak="0">
    <w:nsid w:val="772B71E8"/>
    <w:multiLevelType w:val="hybridMultilevel"/>
    <w:tmpl w:val="3B3244A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1" w15:restartNumberingAfterBreak="0">
    <w:nsid w:val="7FD27AAF"/>
    <w:multiLevelType w:val="multilevel"/>
    <w:tmpl w:val="9998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32"/>
  </w:num>
  <w:num w:numId="3">
    <w:abstractNumId w:val="98"/>
  </w:num>
  <w:num w:numId="4">
    <w:abstractNumId w:val="64"/>
  </w:num>
  <w:num w:numId="5">
    <w:abstractNumId w:val="9"/>
  </w:num>
  <w:num w:numId="6">
    <w:abstractNumId w:val="99"/>
  </w:num>
  <w:num w:numId="7">
    <w:abstractNumId w:val="52"/>
  </w:num>
  <w:num w:numId="8">
    <w:abstractNumId w:val="1"/>
  </w:num>
  <w:num w:numId="9">
    <w:abstractNumId w:val="32"/>
  </w:num>
  <w:num w:numId="10">
    <w:abstractNumId w:val="90"/>
  </w:num>
  <w:num w:numId="11">
    <w:abstractNumId w:val="50"/>
  </w:num>
  <w:num w:numId="12">
    <w:abstractNumId w:val="91"/>
  </w:num>
  <w:num w:numId="13">
    <w:abstractNumId w:val="5"/>
  </w:num>
  <w:num w:numId="14">
    <w:abstractNumId w:val="69"/>
  </w:num>
  <w:num w:numId="15">
    <w:abstractNumId w:val="62"/>
  </w:num>
  <w:num w:numId="16">
    <w:abstractNumId w:val="40"/>
  </w:num>
  <w:num w:numId="1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96"/>
  </w:num>
  <w:num w:numId="20">
    <w:abstractNumId w:val="51"/>
  </w:num>
  <w:num w:numId="21">
    <w:abstractNumId w:val="2"/>
  </w:num>
  <w:num w:numId="22">
    <w:abstractNumId w:val="62"/>
  </w:num>
  <w:num w:numId="23">
    <w:abstractNumId w:val="32"/>
  </w:num>
  <w:num w:numId="24">
    <w:abstractNumId w:val="69"/>
  </w:num>
  <w:num w:numId="25">
    <w:abstractNumId w:val="46"/>
  </w:num>
  <w:num w:numId="26">
    <w:abstractNumId w:val="16"/>
  </w:num>
  <w:num w:numId="27">
    <w:abstractNumId w:val="72"/>
  </w:num>
  <w:num w:numId="28">
    <w:abstractNumId w:val="78"/>
  </w:num>
  <w:num w:numId="29">
    <w:abstractNumId w:val="67"/>
  </w:num>
  <w:num w:numId="30">
    <w:abstractNumId w:val="56"/>
  </w:num>
  <w:num w:numId="31">
    <w:abstractNumId w:val="54"/>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43"/>
  </w:num>
  <w:num w:numId="36">
    <w:abstractNumId w:val="33"/>
  </w:num>
  <w:num w:numId="37">
    <w:abstractNumId w:val="101"/>
  </w:num>
  <w:num w:numId="38">
    <w:abstractNumId w:val="36"/>
  </w:num>
  <w:num w:numId="39">
    <w:abstractNumId w:val="92"/>
  </w:num>
  <w:num w:numId="40">
    <w:abstractNumId w:val="1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6"/>
  </w:num>
  <w:num w:numId="42">
    <w:abstractNumId w:val="80"/>
  </w:num>
  <w:num w:numId="43">
    <w:abstractNumId w:val="61"/>
  </w:num>
  <w:num w:numId="44">
    <w:abstractNumId w:val="30"/>
  </w:num>
  <w:num w:numId="45">
    <w:abstractNumId w:val="10"/>
  </w:num>
  <w:num w:numId="46">
    <w:abstractNumId w:val="38"/>
  </w:num>
  <w:num w:numId="47">
    <w:abstractNumId w:val="55"/>
  </w:num>
  <w:num w:numId="48">
    <w:abstractNumId w:val="108"/>
  </w:num>
  <w:num w:numId="49">
    <w:abstractNumId w:val="60"/>
  </w:num>
  <w:num w:numId="50">
    <w:abstractNumId w:val="105"/>
  </w:num>
  <w:num w:numId="51">
    <w:abstractNumId w:val="58"/>
  </w:num>
  <w:num w:numId="52">
    <w:abstractNumId w:val="41"/>
  </w:num>
  <w:num w:numId="53">
    <w:abstractNumId w:val="25"/>
  </w:num>
  <w:num w:numId="54">
    <w:abstractNumId w:val="71"/>
  </w:num>
  <w:num w:numId="55">
    <w:abstractNumId w:val="18"/>
  </w:num>
  <w:num w:numId="56">
    <w:abstractNumId w:val="77"/>
  </w:num>
  <w:num w:numId="57">
    <w:abstractNumId w:val="44"/>
  </w:num>
  <w:num w:numId="58">
    <w:abstractNumId w:val="42"/>
  </w:num>
  <w:num w:numId="59">
    <w:abstractNumId w:val="17"/>
  </w:num>
  <w:num w:numId="60">
    <w:abstractNumId w:val="3"/>
  </w:num>
  <w:num w:numId="6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num>
  <w:num w:numId="63">
    <w:abstractNumId w:val="95"/>
  </w:num>
  <w:num w:numId="64">
    <w:abstractNumId w:val="110"/>
  </w:num>
  <w:num w:numId="65">
    <w:abstractNumId w:val="45"/>
  </w:num>
  <w:num w:numId="66">
    <w:abstractNumId w:val="4"/>
  </w:num>
  <w:num w:numId="67">
    <w:abstractNumId w:val="74"/>
  </w:num>
  <w:num w:numId="68">
    <w:abstractNumId w:val="23"/>
  </w:num>
  <w:num w:numId="69">
    <w:abstractNumId w:val="49"/>
  </w:num>
  <w:num w:numId="70">
    <w:abstractNumId w:val="20"/>
  </w:num>
  <w:num w:numId="71">
    <w:abstractNumId w:val="107"/>
  </w:num>
  <w:num w:numId="72">
    <w:abstractNumId w:val="21"/>
  </w:num>
  <w:num w:numId="73">
    <w:abstractNumId w:val="84"/>
  </w:num>
  <w:num w:numId="74">
    <w:abstractNumId w:val="35"/>
  </w:num>
  <w:num w:numId="75">
    <w:abstractNumId w:val="103"/>
  </w:num>
  <w:num w:numId="76">
    <w:abstractNumId w:val="29"/>
  </w:num>
  <w:num w:numId="77">
    <w:abstractNumId w:val="104"/>
  </w:num>
  <w:num w:numId="78">
    <w:abstractNumId w:val="14"/>
  </w:num>
  <w:num w:numId="79">
    <w:abstractNumId w:val="7"/>
  </w:num>
  <w:num w:numId="80">
    <w:abstractNumId w:val="13"/>
  </w:num>
  <w:num w:numId="81">
    <w:abstractNumId w:val="34"/>
  </w:num>
  <w:num w:numId="82">
    <w:abstractNumId w:val="75"/>
  </w:num>
  <w:num w:numId="83">
    <w:abstractNumId w:val="65"/>
  </w:num>
  <w:num w:numId="84">
    <w:abstractNumId w:val="106"/>
  </w:num>
  <w:num w:numId="85">
    <w:abstractNumId w:val="89"/>
  </w:num>
  <w:num w:numId="86">
    <w:abstractNumId w:val="86"/>
  </w:num>
  <w:num w:numId="87">
    <w:abstractNumId w:val="93"/>
  </w:num>
  <w:num w:numId="88">
    <w:abstractNumId w:val="8"/>
  </w:num>
  <w:num w:numId="89">
    <w:abstractNumId w:val="88"/>
  </w:num>
  <w:num w:numId="90">
    <w:abstractNumId w:val="27"/>
  </w:num>
  <w:num w:numId="91">
    <w:abstractNumId w:val="97"/>
  </w:num>
  <w:num w:numId="92">
    <w:abstractNumId w:val="76"/>
  </w:num>
  <w:num w:numId="93">
    <w:abstractNumId w:val="12"/>
  </w:num>
  <w:num w:numId="94">
    <w:abstractNumId w:val="59"/>
  </w:num>
  <w:num w:numId="95">
    <w:abstractNumId w:val="39"/>
  </w:num>
  <w:num w:numId="96">
    <w:abstractNumId w:val="15"/>
  </w:num>
  <w:num w:numId="97">
    <w:abstractNumId w:val="19"/>
  </w:num>
  <w:num w:numId="98">
    <w:abstractNumId w:val="81"/>
  </w:num>
  <w:num w:numId="99">
    <w:abstractNumId w:val="70"/>
  </w:num>
  <w:num w:numId="100">
    <w:abstractNumId w:val="73"/>
  </w:num>
  <w:num w:numId="101">
    <w:abstractNumId w:val="79"/>
  </w:num>
  <w:num w:numId="102">
    <w:abstractNumId w:val="28"/>
  </w:num>
  <w:num w:numId="103">
    <w:abstractNumId w:val="57"/>
  </w:num>
  <w:num w:numId="104">
    <w:abstractNumId w:val="82"/>
  </w:num>
  <w:num w:numId="105">
    <w:abstractNumId w:val="83"/>
  </w:num>
  <w:num w:numId="106">
    <w:abstractNumId w:val="85"/>
  </w:num>
  <w:num w:numId="107">
    <w:abstractNumId w:val="47"/>
  </w:num>
  <w:num w:numId="108">
    <w:abstractNumId w:val="109"/>
  </w:num>
  <w:num w:numId="109">
    <w:abstractNumId w:val="87"/>
  </w:num>
  <w:num w:numId="110">
    <w:abstractNumId w:val="94"/>
  </w:num>
  <w:num w:numId="111">
    <w:abstractNumId w:val="31"/>
  </w:num>
  <w:num w:numId="112">
    <w:abstractNumId w:val="68"/>
  </w:num>
  <w:num w:numId="113">
    <w:abstractNumId w:val="53"/>
  </w:num>
  <w:num w:numId="114">
    <w:abstractNumId w:val="111"/>
  </w:num>
  <w:num w:numId="115">
    <w:abstractNumId w:val="48"/>
  </w:num>
  <w:num w:numId="116">
    <w:abstractNumId w:val="63"/>
  </w:num>
  <w:num w:numId="117">
    <w:abstractNumId w:val="24"/>
  </w:num>
  <w:num w:numId="118">
    <w:abstractNumId w:val="100"/>
  </w:num>
  <w:num w:numId="119">
    <w:abstractNumId w:val="46"/>
  </w:num>
  <w:num w:numId="120">
    <w:abstractNumId w:val="6"/>
  </w:num>
  <w:num w:numId="121">
    <w:abstractNumId w:val="22"/>
  </w:num>
  <w:numIdMacAtCleanup w:val="1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C. Simmons">
    <w15:presenceInfo w15:providerId="Windows Live" w15:userId="1876048160cb0b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92339350-ffa1-472b-b79e-a8bb2254a205}"/>
  </w:docVars>
  <w:rsids>
    <w:rsidRoot w:val="004E213A"/>
    <w:rsid w:val="00000255"/>
    <w:rsid w:val="000003E0"/>
    <w:rsid w:val="00000498"/>
    <w:rsid w:val="00000B97"/>
    <w:rsid w:val="0000246E"/>
    <w:rsid w:val="000026D4"/>
    <w:rsid w:val="00002754"/>
    <w:rsid w:val="00002965"/>
    <w:rsid w:val="00002C17"/>
    <w:rsid w:val="00003087"/>
    <w:rsid w:val="00003B91"/>
    <w:rsid w:val="00003F26"/>
    <w:rsid w:val="0000426B"/>
    <w:rsid w:val="00004461"/>
    <w:rsid w:val="00004B75"/>
    <w:rsid w:val="0000588B"/>
    <w:rsid w:val="000067CB"/>
    <w:rsid w:val="00010231"/>
    <w:rsid w:val="00010C91"/>
    <w:rsid w:val="00012661"/>
    <w:rsid w:val="00012F39"/>
    <w:rsid w:val="00013AFD"/>
    <w:rsid w:val="00013BDC"/>
    <w:rsid w:val="00013FD7"/>
    <w:rsid w:val="0001413D"/>
    <w:rsid w:val="0001572B"/>
    <w:rsid w:val="000158C6"/>
    <w:rsid w:val="000225E6"/>
    <w:rsid w:val="00023F5C"/>
    <w:rsid w:val="00024C7B"/>
    <w:rsid w:val="00025B8C"/>
    <w:rsid w:val="00026E20"/>
    <w:rsid w:val="0002717C"/>
    <w:rsid w:val="000304F2"/>
    <w:rsid w:val="00032C13"/>
    <w:rsid w:val="00032DAE"/>
    <w:rsid w:val="000331BF"/>
    <w:rsid w:val="00033397"/>
    <w:rsid w:val="0003380A"/>
    <w:rsid w:val="000347A3"/>
    <w:rsid w:val="00034C15"/>
    <w:rsid w:val="00036807"/>
    <w:rsid w:val="00036D83"/>
    <w:rsid w:val="00036FEF"/>
    <w:rsid w:val="0003758B"/>
    <w:rsid w:val="00037F53"/>
    <w:rsid w:val="00040095"/>
    <w:rsid w:val="0004093C"/>
    <w:rsid w:val="00040A8F"/>
    <w:rsid w:val="000424B2"/>
    <w:rsid w:val="00043AB9"/>
    <w:rsid w:val="00044FE1"/>
    <w:rsid w:val="000457D3"/>
    <w:rsid w:val="00047872"/>
    <w:rsid w:val="00050D76"/>
    <w:rsid w:val="00051834"/>
    <w:rsid w:val="00051AF2"/>
    <w:rsid w:val="000524FC"/>
    <w:rsid w:val="00052770"/>
    <w:rsid w:val="00053AD9"/>
    <w:rsid w:val="00053C41"/>
    <w:rsid w:val="00054A22"/>
    <w:rsid w:val="0005576B"/>
    <w:rsid w:val="0005674A"/>
    <w:rsid w:val="00057222"/>
    <w:rsid w:val="00060AC5"/>
    <w:rsid w:val="00060FD9"/>
    <w:rsid w:val="00062023"/>
    <w:rsid w:val="00063BEF"/>
    <w:rsid w:val="00063E32"/>
    <w:rsid w:val="0006444C"/>
    <w:rsid w:val="00064660"/>
    <w:rsid w:val="00064D0B"/>
    <w:rsid w:val="000655A6"/>
    <w:rsid w:val="00066520"/>
    <w:rsid w:val="000671A9"/>
    <w:rsid w:val="00071005"/>
    <w:rsid w:val="00071246"/>
    <w:rsid w:val="000726B1"/>
    <w:rsid w:val="00072BDD"/>
    <w:rsid w:val="000733BA"/>
    <w:rsid w:val="0007370A"/>
    <w:rsid w:val="00073D60"/>
    <w:rsid w:val="00074A05"/>
    <w:rsid w:val="0007551C"/>
    <w:rsid w:val="00075CC9"/>
    <w:rsid w:val="000779F8"/>
    <w:rsid w:val="000802E8"/>
    <w:rsid w:val="00080512"/>
    <w:rsid w:val="00081693"/>
    <w:rsid w:val="00081AC4"/>
    <w:rsid w:val="00081FC2"/>
    <w:rsid w:val="0008221B"/>
    <w:rsid w:val="00082D83"/>
    <w:rsid w:val="000844C5"/>
    <w:rsid w:val="00086A01"/>
    <w:rsid w:val="000874A5"/>
    <w:rsid w:val="00090A5B"/>
    <w:rsid w:val="00091EC4"/>
    <w:rsid w:val="000921D8"/>
    <w:rsid w:val="00092BFF"/>
    <w:rsid w:val="00093152"/>
    <w:rsid w:val="000936DD"/>
    <w:rsid w:val="00094906"/>
    <w:rsid w:val="000960D1"/>
    <w:rsid w:val="00096A93"/>
    <w:rsid w:val="00096B4F"/>
    <w:rsid w:val="00097320"/>
    <w:rsid w:val="00097585"/>
    <w:rsid w:val="000979BA"/>
    <w:rsid w:val="000A0699"/>
    <w:rsid w:val="000A23D4"/>
    <w:rsid w:val="000A42E7"/>
    <w:rsid w:val="000A58A1"/>
    <w:rsid w:val="000A6881"/>
    <w:rsid w:val="000A6FA6"/>
    <w:rsid w:val="000B05DF"/>
    <w:rsid w:val="000B1884"/>
    <w:rsid w:val="000B21B0"/>
    <w:rsid w:val="000B257B"/>
    <w:rsid w:val="000B32F4"/>
    <w:rsid w:val="000B404C"/>
    <w:rsid w:val="000B45AC"/>
    <w:rsid w:val="000B4D16"/>
    <w:rsid w:val="000B6215"/>
    <w:rsid w:val="000B75E2"/>
    <w:rsid w:val="000C00F7"/>
    <w:rsid w:val="000C067F"/>
    <w:rsid w:val="000C251C"/>
    <w:rsid w:val="000C3255"/>
    <w:rsid w:val="000C3CC5"/>
    <w:rsid w:val="000C4291"/>
    <w:rsid w:val="000C47C3"/>
    <w:rsid w:val="000C644F"/>
    <w:rsid w:val="000C6FA7"/>
    <w:rsid w:val="000D1055"/>
    <w:rsid w:val="000D171A"/>
    <w:rsid w:val="000D2C9F"/>
    <w:rsid w:val="000D3E6D"/>
    <w:rsid w:val="000D58AB"/>
    <w:rsid w:val="000D63F3"/>
    <w:rsid w:val="000D70E0"/>
    <w:rsid w:val="000D73C7"/>
    <w:rsid w:val="000E01EB"/>
    <w:rsid w:val="000E082E"/>
    <w:rsid w:val="000E156B"/>
    <w:rsid w:val="000E22A8"/>
    <w:rsid w:val="000E2904"/>
    <w:rsid w:val="000E2F95"/>
    <w:rsid w:val="000E30D4"/>
    <w:rsid w:val="000E39DB"/>
    <w:rsid w:val="000E3C2B"/>
    <w:rsid w:val="000E4A84"/>
    <w:rsid w:val="000E51D1"/>
    <w:rsid w:val="000E52A9"/>
    <w:rsid w:val="000E5B67"/>
    <w:rsid w:val="000E7007"/>
    <w:rsid w:val="000E7049"/>
    <w:rsid w:val="000F103A"/>
    <w:rsid w:val="000F148D"/>
    <w:rsid w:val="000F2F22"/>
    <w:rsid w:val="000F3F32"/>
    <w:rsid w:val="000F449F"/>
    <w:rsid w:val="000F495D"/>
    <w:rsid w:val="000F4ADF"/>
    <w:rsid w:val="000F541C"/>
    <w:rsid w:val="000F59E2"/>
    <w:rsid w:val="000F5F65"/>
    <w:rsid w:val="000F6CB1"/>
    <w:rsid w:val="000F6D2F"/>
    <w:rsid w:val="001005C2"/>
    <w:rsid w:val="001016BA"/>
    <w:rsid w:val="001017D4"/>
    <w:rsid w:val="00101AC0"/>
    <w:rsid w:val="00101F3A"/>
    <w:rsid w:val="00102B24"/>
    <w:rsid w:val="00103025"/>
    <w:rsid w:val="0010445D"/>
    <w:rsid w:val="00104ADA"/>
    <w:rsid w:val="00104B01"/>
    <w:rsid w:val="0010524B"/>
    <w:rsid w:val="00105282"/>
    <w:rsid w:val="00105EAC"/>
    <w:rsid w:val="00107228"/>
    <w:rsid w:val="00107577"/>
    <w:rsid w:val="001077BB"/>
    <w:rsid w:val="0011343E"/>
    <w:rsid w:val="0011362E"/>
    <w:rsid w:val="00114759"/>
    <w:rsid w:val="00117871"/>
    <w:rsid w:val="0012014E"/>
    <w:rsid w:val="001206A6"/>
    <w:rsid w:val="00121109"/>
    <w:rsid w:val="00122EF2"/>
    <w:rsid w:val="0012332D"/>
    <w:rsid w:val="001233EE"/>
    <w:rsid w:val="001236D6"/>
    <w:rsid w:val="001240A9"/>
    <w:rsid w:val="00124ABB"/>
    <w:rsid w:val="00127BA0"/>
    <w:rsid w:val="00130122"/>
    <w:rsid w:val="00130481"/>
    <w:rsid w:val="00130E1C"/>
    <w:rsid w:val="00131A3F"/>
    <w:rsid w:val="00132A9A"/>
    <w:rsid w:val="00133525"/>
    <w:rsid w:val="001336CE"/>
    <w:rsid w:val="00133865"/>
    <w:rsid w:val="0013386E"/>
    <w:rsid w:val="00134950"/>
    <w:rsid w:val="00134BF6"/>
    <w:rsid w:val="00134D70"/>
    <w:rsid w:val="00137972"/>
    <w:rsid w:val="00137B73"/>
    <w:rsid w:val="00137DE2"/>
    <w:rsid w:val="001415AF"/>
    <w:rsid w:val="0014178E"/>
    <w:rsid w:val="00141DBC"/>
    <w:rsid w:val="00142240"/>
    <w:rsid w:val="001426EA"/>
    <w:rsid w:val="001450DC"/>
    <w:rsid w:val="00145507"/>
    <w:rsid w:val="001458E4"/>
    <w:rsid w:val="00145EF3"/>
    <w:rsid w:val="00146006"/>
    <w:rsid w:val="001478FA"/>
    <w:rsid w:val="00151592"/>
    <w:rsid w:val="00152179"/>
    <w:rsid w:val="001522A4"/>
    <w:rsid w:val="001524FD"/>
    <w:rsid w:val="001531AA"/>
    <w:rsid w:val="00153F0A"/>
    <w:rsid w:val="00154DC8"/>
    <w:rsid w:val="0015722B"/>
    <w:rsid w:val="001604A8"/>
    <w:rsid w:val="00160576"/>
    <w:rsid w:val="00161DDA"/>
    <w:rsid w:val="001643C0"/>
    <w:rsid w:val="00164782"/>
    <w:rsid w:val="001651FA"/>
    <w:rsid w:val="00165C27"/>
    <w:rsid w:val="00166D1D"/>
    <w:rsid w:val="001673F0"/>
    <w:rsid w:val="00167A47"/>
    <w:rsid w:val="00170445"/>
    <w:rsid w:val="0017104D"/>
    <w:rsid w:val="0017268D"/>
    <w:rsid w:val="001748DA"/>
    <w:rsid w:val="001749F7"/>
    <w:rsid w:val="00174B98"/>
    <w:rsid w:val="0017651C"/>
    <w:rsid w:val="0017666A"/>
    <w:rsid w:val="00177EF5"/>
    <w:rsid w:val="00177F3D"/>
    <w:rsid w:val="00182355"/>
    <w:rsid w:val="001842B0"/>
    <w:rsid w:val="00184D46"/>
    <w:rsid w:val="0018502A"/>
    <w:rsid w:val="00185385"/>
    <w:rsid w:val="00185609"/>
    <w:rsid w:val="00186EE6"/>
    <w:rsid w:val="00187507"/>
    <w:rsid w:val="00190C03"/>
    <w:rsid w:val="001913F8"/>
    <w:rsid w:val="00191C30"/>
    <w:rsid w:val="00193E10"/>
    <w:rsid w:val="00194921"/>
    <w:rsid w:val="0019492B"/>
    <w:rsid w:val="0019588A"/>
    <w:rsid w:val="001974CB"/>
    <w:rsid w:val="00197688"/>
    <w:rsid w:val="001979F6"/>
    <w:rsid w:val="001A2442"/>
    <w:rsid w:val="001A27B8"/>
    <w:rsid w:val="001A4C42"/>
    <w:rsid w:val="001A4D84"/>
    <w:rsid w:val="001A4FE9"/>
    <w:rsid w:val="001A527A"/>
    <w:rsid w:val="001A675E"/>
    <w:rsid w:val="001A7259"/>
    <w:rsid w:val="001A7420"/>
    <w:rsid w:val="001A75E1"/>
    <w:rsid w:val="001B0B52"/>
    <w:rsid w:val="001B1546"/>
    <w:rsid w:val="001B25A5"/>
    <w:rsid w:val="001B4062"/>
    <w:rsid w:val="001B48F9"/>
    <w:rsid w:val="001B6475"/>
    <w:rsid w:val="001B6637"/>
    <w:rsid w:val="001B6736"/>
    <w:rsid w:val="001B7347"/>
    <w:rsid w:val="001C0A37"/>
    <w:rsid w:val="001C1B19"/>
    <w:rsid w:val="001C21C3"/>
    <w:rsid w:val="001C2DE7"/>
    <w:rsid w:val="001C3051"/>
    <w:rsid w:val="001C4788"/>
    <w:rsid w:val="001C4CDD"/>
    <w:rsid w:val="001C618B"/>
    <w:rsid w:val="001C6BAE"/>
    <w:rsid w:val="001C7D9B"/>
    <w:rsid w:val="001C7DF3"/>
    <w:rsid w:val="001D02C2"/>
    <w:rsid w:val="001D0CE9"/>
    <w:rsid w:val="001D1795"/>
    <w:rsid w:val="001D1D1C"/>
    <w:rsid w:val="001D285F"/>
    <w:rsid w:val="001D3F00"/>
    <w:rsid w:val="001D4C8D"/>
    <w:rsid w:val="001D5A66"/>
    <w:rsid w:val="001D6AEB"/>
    <w:rsid w:val="001D7C15"/>
    <w:rsid w:val="001E03D0"/>
    <w:rsid w:val="001E0E05"/>
    <w:rsid w:val="001E0F9C"/>
    <w:rsid w:val="001E1EE8"/>
    <w:rsid w:val="001E2661"/>
    <w:rsid w:val="001E298E"/>
    <w:rsid w:val="001E3F8D"/>
    <w:rsid w:val="001E4A2C"/>
    <w:rsid w:val="001E56BD"/>
    <w:rsid w:val="001E59F5"/>
    <w:rsid w:val="001E7201"/>
    <w:rsid w:val="001E73B1"/>
    <w:rsid w:val="001E78A4"/>
    <w:rsid w:val="001E7A2C"/>
    <w:rsid w:val="001E7B96"/>
    <w:rsid w:val="001F091A"/>
    <w:rsid w:val="001F0C1D"/>
    <w:rsid w:val="001F1132"/>
    <w:rsid w:val="001F168B"/>
    <w:rsid w:val="001F2293"/>
    <w:rsid w:val="001F293B"/>
    <w:rsid w:val="001F2990"/>
    <w:rsid w:val="001F4AD1"/>
    <w:rsid w:val="001F4F4B"/>
    <w:rsid w:val="001F5A12"/>
    <w:rsid w:val="001F6690"/>
    <w:rsid w:val="001F6744"/>
    <w:rsid w:val="001F7B72"/>
    <w:rsid w:val="002005AF"/>
    <w:rsid w:val="00200F4A"/>
    <w:rsid w:val="002019A1"/>
    <w:rsid w:val="00202402"/>
    <w:rsid w:val="002025CF"/>
    <w:rsid w:val="00202A3E"/>
    <w:rsid w:val="002034C7"/>
    <w:rsid w:val="002039A7"/>
    <w:rsid w:val="00203B91"/>
    <w:rsid w:val="00203D11"/>
    <w:rsid w:val="00204EE3"/>
    <w:rsid w:val="0021197C"/>
    <w:rsid w:val="00212DE8"/>
    <w:rsid w:val="00213B05"/>
    <w:rsid w:val="002141A1"/>
    <w:rsid w:val="0021507C"/>
    <w:rsid w:val="00215414"/>
    <w:rsid w:val="0021545A"/>
    <w:rsid w:val="00216709"/>
    <w:rsid w:val="00216BEA"/>
    <w:rsid w:val="002201BD"/>
    <w:rsid w:val="00220819"/>
    <w:rsid w:val="002208BB"/>
    <w:rsid w:val="00220C44"/>
    <w:rsid w:val="00221817"/>
    <w:rsid w:val="00221A41"/>
    <w:rsid w:val="00222A89"/>
    <w:rsid w:val="00222E1E"/>
    <w:rsid w:val="00222FD4"/>
    <w:rsid w:val="00223303"/>
    <w:rsid w:val="00224BCE"/>
    <w:rsid w:val="00227166"/>
    <w:rsid w:val="002276C2"/>
    <w:rsid w:val="00227B92"/>
    <w:rsid w:val="00227C63"/>
    <w:rsid w:val="00231354"/>
    <w:rsid w:val="002316CF"/>
    <w:rsid w:val="00231E70"/>
    <w:rsid w:val="0023377B"/>
    <w:rsid w:val="002347A2"/>
    <w:rsid w:val="00234A55"/>
    <w:rsid w:val="00235F8E"/>
    <w:rsid w:val="00236084"/>
    <w:rsid w:val="00236856"/>
    <w:rsid w:val="002400A5"/>
    <w:rsid w:val="002404E2"/>
    <w:rsid w:val="00240BF6"/>
    <w:rsid w:val="002418DC"/>
    <w:rsid w:val="0024253E"/>
    <w:rsid w:val="00242F28"/>
    <w:rsid w:val="0024437F"/>
    <w:rsid w:val="002444C5"/>
    <w:rsid w:val="00245014"/>
    <w:rsid w:val="00247508"/>
    <w:rsid w:val="0024788C"/>
    <w:rsid w:val="00247B06"/>
    <w:rsid w:val="002506D2"/>
    <w:rsid w:val="00251388"/>
    <w:rsid w:val="00252644"/>
    <w:rsid w:val="00252FDD"/>
    <w:rsid w:val="00254187"/>
    <w:rsid w:val="00254AFF"/>
    <w:rsid w:val="00254F32"/>
    <w:rsid w:val="00254FB1"/>
    <w:rsid w:val="002552E7"/>
    <w:rsid w:val="002568DE"/>
    <w:rsid w:val="00257D0C"/>
    <w:rsid w:val="0026055B"/>
    <w:rsid w:val="002610E1"/>
    <w:rsid w:val="00261EDA"/>
    <w:rsid w:val="00262DCC"/>
    <w:rsid w:val="00263A74"/>
    <w:rsid w:val="00264200"/>
    <w:rsid w:val="00265D72"/>
    <w:rsid w:val="0026715E"/>
    <w:rsid w:val="002675F0"/>
    <w:rsid w:val="00270AA6"/>
    <w:rsid w:val="00270AAE"/>
    <w:rsid w:val="002719B3"/>
    <w:rsid w:val="00271D5F"/>
    <w:rsid w:val="002731BD"/>
    <w:rsid w:val="00274A38"/>
    <w:rsid w:val="00277786"/>
    <w:rsid w:val="00280646"/>
    <w:rsid w:val="00280862"/>
    <w:rsid w:val="00280CC5"/>
    <w:rsid w:val="0028214B"/>
    <w:rsid w:val="002827AF"/>
    <w:rsid w:val="00283078"/>
    <w:rsid w:val="00284212"/>
    <w:rsid w:val="002843A3"/>
    <w:rsid w:val="002856C9"/>
    <w:rsid w:val="00285D29"/>
    <w:rsid w:val="00286774"/>
    <w:rsid w:val="00287722"/>
    <w:rsid w:val="00287C34"/>
    <w:rsid w:val="002905B1"/>
    <w:rsid w:val="0029091E"/>
    <w:rsid w:val="00291658"/>
    <w:rsid w:val="00291763"/>
    <w:rsid w:val="00293093"/>
    <w:rsid w:val="00293A9A"/>
    <w:rsid w:val="00294C5D"/>
    <w:rsid w:val="00294CA6"/>
    <w:rsid w:val="00294CBD"/>
    <w:rsid w:val="0029515B"/>
    <w:rsid w:val="00295FB7"/>
    <w:rsid w:val="00296842"/>
    <w:rsid w:val="00296EF0"/>
    <w:rsid w:val="00297294"/>
    <w:rsid w:val="00297EBA"/>
    <w:rsid w:val="002A03A2"/>
    <w:rsid w:val="002A1204"/>
    <w:rsid w:val="002A30E9"/>
    <w:rsid w:val="002A49AA"/>
    <w:rsid w:val="002A525A"/>
    <w:rsid w:val="002A7427"/>
    <w:rsid w:val="002B00BF"/>
    <w:rsid w:val="002B08F6"/>
    <w:rsid w:val="002B281C"/>
    <w:rsid w:val="002B3FF9"/>
    <w:rsid w:val="002B40B4"/>
    <w:rsid w:val="002B436C"/>
    <w:rsid w:val="002B4755"/>
    <w:rsid w:val="002B5F4F"/>
    <w:rsid w:val="002B6339"/>
    <w:rsid w:val="002B773C"/>
    <w:rsid w:val="002C03D1"/>
    <w:rsid w:val="002C0663"/>
    <w:rsid w:val="002C210F"/>
    <w:rsid w:val="002C2CC6"/>
    <w:rsid w:val="002C367D"/>
    <w:rsid w:val="002C464E"/>
    <w:rsid w:val="002C48F8"/>
    <w:rsid w:val="002C4BDC"/>
    <w:rsid w:val="002C4C1C"/>
    <w:rsid w:val="002C5CE5"/>
    <w:rsid w:val="002C645E"/>
    <w:rsid w:val="002C6B52"/>
    <w:rsid w:val="002C7DBF"/>
    <w:rsid w:val="002D01C0"/>
    <w:rsid w:val="002D093F"/>
    <w:rsid w:val="002D1328"/>
    <w:rsid w:val="002D1456"/>
    <w:rsid w:val="002D1DD3"/>
    <w:rsid w:val="002D280F"/>
    <w:rsid w:val="002D5D3F"/>
    <w:rsid w:val="002E00EE"/>
    <w:rsid w:val="002E098A"/>
    <w:rsid w:val="002E1088"/>
    <w:rsid w:val="002E1787"/>
    <w:rsid w:val="002E1C76"/>
    <w:rsid w:val="002E21C0"/>
    <w:rsid w:val="002E3257"/>
    <w:rsid w:val="002E331E"/>
    <w:rsid w:val="002E4F42"/>
    <w:rsid w:val="002E52A2"/>
    <w:rsid w:val="002E5E9D"/>
    <w:rsid w:val="002E6445"/>
    <w:rsid w:val="002E7D35"/>
    <w:rsid w:val="002E7EAE"/>
    <w:rsid w:val="002F0AFC"/>
    <w:rsid w:val="002F1B06"/>
    <w:rsid w:val="002F1E0C"/>
    <w:rsid w:val="002F2637"/>
    <w:rsid w:val="002F2D94"/>
    <w:rsid w:val="002F3A3D"/>
    <w:rsid w:val="002F423D"/>
    <w:rsid w:val="002F44CB"/>
    <w:rsid w:val="002F5991"/>
    <w:rsid w:val="002F6126"/>
    <w:rsid w:val="00300554"/>
    <w:rsid w:val="00300B9A"/>
    <w:rsid w:val="00301214"/>
    <w:rsid w:val="00302D6A"/>
    <w:rsid w:val="003044AC"/>
    <w:rsid w:val="00304780"/>
    <w:rsid w:val="00304BE5"/>
    <w:rsid w:val="00304F36"/>
    <w:rsid w:val="00305779"/>
    <w:rsid w:val="003061E1"/>
    <w:rsid w:val="0030635E"/>
    <w:rsid w:val="00306FF8"/>
    <w:rsid w:val="003073CC"/>
    <w:rsid w:val="00307506"/>
    <w:rsid w:val="0030784C"/>
    <w:rsid w:val="00310344"/>
    <w:rsid w:val="00312CE9"/>
    <w:rsid w:val="00313528"/>
    <w:rsid w:val="00314638"/>
    <w:rsid w:val="003153DF"/>
    <w:rsid w:val="00316271"/>
    <w:rsid w:val="003172DC"/>
    <w:rsid w:val="00317996"/>
    <w:rsid w:val="00320712"/>
    <w:rsid w:val="00321296"/>
    <w:rsid w:val="00322F53"/>
    <w:rsid w:val="00322FF2"/>
    <w:rsid w:val="0032452A"/>
    <w:rsid w:val="00324BC9"/>
    <w:rsid w:val="00324DED"/>
    <w:rsid w:val="003258B2"/>
    <w:rsid w:val="00325B4C"/>
    <w:rsid w:val="00326A3B"/>
    <w:rsid w:val="00326A57"/>
    <w:rsid w:val="003273DE"/>
    <w:rsid w:val="0032775A"/>
    <w:rsid w:val="003279D3"/>
    <w:rsid w:val="003279FD"/>
    <w:rsid w:val="0033075A"/>
    <w:rsid w:val="003307E2"/>
    <w:rsid w:val="003314EA"/>
    <w:rsid w:val="00331A49"/>
    <w:rsid w:val="00332203"/>
    <w:rsid w:val="00332BD2"/>
    <w:rsid w:val="00332F86"/>
    <w:rsid w:val="003337E7"/>
    <w:rsid w:val="00333DFB"/>
    <w:rsid w:val="00334939"/>
    <w:rsid w:val="00334AE2"/>
    <w:rsid w:val="00334D82"/>
    <w:rsid w:val="0033510F"/>
    <w:rsid w:val="003357C2"/>
    <w:rsid w:val="00335EFB"/>
    <w:rsid w:val="0033651D"/>
    <w:rsid w:val="00336717"/>
    <w:rsid w:val="00337580"/>
    <w:rsid w:val="00337BFA"/>
    <w:rsid w:val="00337D79"/>
    <w:rsid w:val="003403D4"/>
    <w:rsid w:val="00340F4B"/>
    <w:rsid w:val="00342081"/>
    <w:rsid w:val="003421B2"/>
    <w:rsid w:val="00342561"/>
    <w:rsid w:val="00342B1F"/>
    <w:rsid w:val="00343599"/>
    <w:rsid w:val="00344753"/>
    <w:rsid w:val="00344AFA"/>
    <w:rsid w:val="00345AE7"/>
    <w:rsid w:val="00346369"/>
    <w:rsid w:val="003467EC"/>
    <w:rsid w:val="00347BBE"/>
    <w:rsid w:val="00350B2E"/>
    <w:rsid w:val="00350BC7"/>
    <w:rsid w:val="0035198B"/>
    <w:rsid w:val="00352F16"/>
    <w:rsid w:val="00353297"/>
    <w:rsid w:val="003537AD"/>
    <w:rsid w:val="0035462D"/>
    <w:rsid w:val="003548A9"/>
    <w:rsid w:val="003559DE"/>
    <w:rsid w:val="00357952"/>
    <w:rsid w:val="00357AB3"/>
    <w:rsid w:val="003608B8"/>
    <w:rsid w:val="003609D3"/>
    <w:rsid w:val="00360BAB"/>
    <w:rsid w:val="00361098"/>
    <w:rsid w:val="003651B5"/>
    <w:rsid w:val="00365B39"/>
    <w:rsid w:val="00365FE2"/>
    <w:rsid w:val="00366290"/>
    <w:rsid w:val="00367EF9"/>
    <w:rsid w:val="003705E4"/>
    <w:rsid w:val="00373494"/>
    <w:rsid w:val="00373CB4"/>
    <w:rsid w:val="00373E0C"/>
    <w:rsid w:val="00375576"/>
    <w:rsid w:val="00375616"/>
    <w:rsid w:val="00376190"/>
    <w:rsid w:val="00376356"/>
    <w:rsid w:val="003765B8"/>
    <w:rsid w:val="00376C66"/>
    <w:rsid w:val="00377105"/>
    <w:rsid w:val="003801E9"/>
    <w:rsid w:val="00380281"/>
    <w:rsid w:val="003812C9"/>
    <w:rsid w:val="0038193E"/>
    <w:rsid w:val="00381CD6"/>
    <w:rsid w:val="0038240E"/>
    <w:rsid w:val="00382489"/>
    <w:rsid w:val="003828B3"/>
    <w:rsid w:val="00382D12"/>
    <w:rsid w:val="003843CE"/>
    <w:rsid w:val="0038498C"/>
    <w:rsid w:val="00385137"/>
    <w:rsid w:val="00386677"/>
    <w:rsid w:val="00386EA9"/>
    <w:rsid w:val="003872A3"/>
    <w:rsid w:val="0038788A"/>
    <w:rsid w:val="00391A2E"/>
    <w:rsid w:val="0039242A"/>
    <w:rsid w:val="00392931"/>
    <w:rsid w:val="00392B74"/>
    <w:rsid w:val="00394DD7"/>
    <w:rsid w:val="00394E1E"/>
    <w:rsid w:val="0039515E"/>
    <w:rsid w:val="00395AC6"/>
    <w:rsid w:val="00396A84"/>
    <w:rsid w:val="003A027C"/>
    <w:rsid w:val="003A0773"/>
    <w:rsid w:val="003A07BA"/>
    <w:rsid w:val="003A09C5"/>
    <w:rsid w:val="003A2BC3"/>
    <w:rsid w:val="003A330E"/>
    <w:rsid w:val="003A6320"/>
    <w:rsid w:val="003A733F"/>
    <w:rsid w:val="003A741D"/>
    <w:rsid w:val="003B188C"/>
    <w:rsid w:val="003B2858"/>
    <w:rsid w:val="003B3893"/>
    <w:rsid w:val="003B56B1"/>
    <w:rsid w:val="003B5DAB"/>
    <w:rsid w:val="003B61CC"/>
    <w:rsid w:val="003B65EA"/>
    <w:rsid w:val="003B6C76"/>
    <w:rsid w:val="003C18B2"/>
    <w:rsid w:val="003C1D45"/>
    <w:rsid w:val="003C35D6"/>
    <w:rsid w:val="003C3971"/>
    <w:rsid w:val="003C3D46"/>
    <w:rsid w:val="003C4337"/>
    <w:rsid w:val="003C5CC6"/>
    <w:rsid w:val="003C62C7"/>
    <w:rsid w:val="003C6CFC"/>
    <w:rsid w:val="003C7E2C"/>
    <w:rsid w:val="003D0522"/>
    <w:rsid w:val="003D23B6"/>
    <w:rsid w:val="003D284B"/>
    <w:rsid w:val="003D353E"/>
    <w:rsid w:val="003D45D9"/>
    <w:rsid w:val="003D4836"/>
    <w:rsid w:val="003D4CD8"/>
    <w:rsid w:val="003D6A68"/>
    <w:rsid w:val="003D6C9D"/>
    <w:rsid w:val="003E3594"/>
    <w:rsid w:val="003E39A2"/>
    <w:rsid w:val="003E4351"/>
    <w:rsid w:val="003E49CE"/>
    <w:rsid w:val="003E6AB1"/>
    <w:rsid w:val="003E7281"/>
    <w:rsid w:val="003E76DA"/>
    <w:rsid w:val="003E76FA"/>
    <w:rsid w:val="003F24DC"/>
    <w:rsid w:val="003F2715"/>
    <w:rsid w:val="003F2C37"/>
    <w:rsid w:val="003F3333"/>
    <w:rsid w:val="003F3A0D"/>
    <w:rsid w:val="003F3E1B"/>
    <w:rsid w:val="003F4C99"/>
    <w:rsid w:val="003F5122"/>
    <w:rsid w:val="003F5A69"/>
    <w:rsid w:val="003F5E14"/>
    <w:rsid w:val="003F5F66"/>
    <w:rsid w:val="003F6B97"/>
    <w:rsid w:val="00400649"/>
    <w:rsid w:val="00401CDC"/>
    <w:rsid w:val="00401F82"/>
    <w:rsid w:val="004020C8"/>
    <w:rsid w:val="0040269E"/>
    <w:rsid w:val="00402A96"/>
    <w:rsid w:val="00402B3E"/>
    <w:rsid w:val="00404728"/>
    <w:rsid w:val="00404B1F"/>
    <w:rsid w:val="004053EA"/>
    <w:rsid w:val="00405990"/>
    <w:rsid w:val="00406EFB"/>
    <w:rsid w:val="00407879"/>
    <w:rsid w:val="00407C0C"/>
    <w:rsid w:val="00407F8C"/>
    <w:rsid w:val="004103AB"/>
    <w:rsid w:val="0041233D"/>
    <w:rsid w:val="00412D10"/>
    <w:rsid w:val="004142EE"/>
    <w:rsid w:val="00414DCD"/>
    <w:rsid w:val="00415098"/>
    <w:rsid w:val="00415E02"/>
    <w:rsid w:val="004169A3"/>
    <w:rsid w:val="00417735"/>
    <w:rsid w:val="0042020B"/>
    <w:rsid w:val="004207FB"/>
    <w:rsid w:val="00420AE2"/>
    <w:rsid w:val="00422D12"/>
    <w:rsid w:val="0042331D"/>
    <w:rsid w:val="00423334"/>
    <w:rsid w:val="0042472A"/>
    <w:rsid w:val="00424823"/>
    <w:rsid w:val="004306B3"/>
    <w:rsid w:val="00431CA4"/>
    <w:rsid w:val="004322EA"/>
    <w:rsid w:val="00432CC4"/>
    <w:rsid w:val="00432E9A"/>
    <w:rsid w:val="004345EC"/>
    <w:rsid w:val="0043524E"/>
    <w:rsid w:val="00436270"/>
    <w:rsid w:val="00436790"/>
    <w:rsid w:val="00436DBD"/>
    <w:rsid w:val="00436F0F"/>
    <w:rsid w:val="00437202"/>
    <w:rsid w:val="00437972"/>
    <w:rsid w:val="004413FD"/>
    <w:rsid w:val="00441B67"/>
    <w:rsid w:val="00442032"/>
    <w:rsid w:val="004423CC"/>
    <w:rsid w:val="00442CFD"/>
    <w:rsid w:val="0044332C"/>
    <w:rsid w:val="00444470"/>
    <w:rsid w:val="0044500B"/>
    <w:rsid w:val="00446849"/>
    <w:rsid w:val="00446F9B"/>
    <w:rsid w:val="00450425"/>
    <w:rsid w:val="0045095C"/>
    <w:rsid w:val="00451180"/>
    <w:rsid w:val="00451551"/>
    <w:rsid w:val="00452AE3"/>
    <w:rsid w:val="00454D78"/>
    <w:rsid w:val="00454E5F"/>
    <w:rsid w:val="0045543F"/>
    <w:rsid w:val="004558F8"/>
    <w:rsid w:val="00456E20"/>
    <w:rsid w:val="00457248"/>
    <w:rsid w:val="00462305"/>
    <w:rsid w:val="004639B4"/>
    <w:rsid w:val="00464CD7"/>
    <w:rsid w:val="00465463"/>
    <w:rsid w:val="00465515"/>
    <w:rsid w:val="00465C9D"/>
    <w:rsid w:val="00465E14"/>
    <w:rsid w:val="0046757F"/>
    <w:rsid w:val="00470E0B"/>
    <w:rsid w:val="004711B2"/>
    <w:rsid w:val="0047203A"/>
    <w:rsid w:val="0047292B"/>
    <w:rsid w:val="00473E7E"/>
    <w:rsid w:val="004827B7"/>
    <w:rsid w:val="004829AB"/>
    <w:rsid w:val="00483376"/>
    <w:rsid w:val="00483638"/>
    <w:rsid w:val="004836C2"/>
    <w:rsid w:val="00483716"/>
    <w:rsid w:val="00484565"/>
    <w:rsid w:val="0048472B"/>
    <w:rsid w:val="00485B27"/>
    <w:rsid w:val="00485FBD"/>
    <w:rsid w:val="00487A3F"/>
    <w:rsid w:val="00487BF0"/>
    <w:rsid w:val="00487E7B"/>
    <w:rsid w:val="00487EAC"/>
    <w:rsid w:val="0049133A"/>
    <w:rsid w:val="00492355"/>
    <w:rsid w:val="00493110"/>
    <w:rsid w:val="0049440F"/>
    <w:rsid w:val="00495639"/>
    <w:rsid w:val="00496227"/>
    <w:rsid w:val="0049676C"/>
    <w:rsid w:val="00496CB2"/>
    <w:rsid w:val="004A1C9B"/>
    <w:rsid w:val="004A2259"/>
    <w:rsid w:val="004A2307"/>
    <w:rsid w:val="004A2B33"/>
    <w:rsid w:val="004A3EA7"/>
    <w:rsid w:val="004A45C6"/>
    <w:rsid w:val="004A532E"/>
    <w:rsid w:val="004A5DF4"/>
    <w:rsid w:val="004A5EEC"/>
    <w:rsid w:val="004A6097"/>
    <w:rsid w:val="004A662D"/>
    <w:rsid w:val="004A6FB7"/>
    <w:rsid w:val="004A7577"/>
    <w:rsid w:val="004B0EF9"/>
    <w:rsid w:val="004B1F36"/>
    <w:rsid w:val="004B21A1"/>
    <w:rsid w:val="004B31AF"/>
    <w:rsid w:val="004B3264"/>
    <w:rsid w:val="004B478A"/>
    <w:rsid w:val="004B6290"/>
    <w:rsid w:val="004B6C59"/>
    <w:rsid w:val="004C032F"/>
    <w:rsid w:val="004C0761"/>
    <w:rsid w:val="004C27FD"/>
    <w:rsid w:val="004C2DB1"/>
    <w:rsid w:val="004C3597"/>
    <w:rsid w:val="004C42D1"/>
    <w:rsid w:val="004C45B4"/>
    <w:rsid w:val="004C6123"/>
    <w:rsid w:val="004C6226"/>
    <w:rsid w:val="004C626A"/>
    <w:rsid w:val="004C7FD0"/>
    <w:rsid w:val="004D0204"/>
    <w:rsid w:val="004D0BD9"/>
    <w:rsid w:val="004D1DCA"/>
    <w:rsid w:val="004D2AA0"/>
    <w:rsid w:val="004D3578"/>
    <w:rsid w:val="004D386E"/>
    <w:rsid w:val="004D45CB"/>
    <w:rsid w:val="004D671F"/>
    <w:rsid w:val="004D6F65"/>
    <w:rsid w:val="004D7265"/>
    <w:rsid w:val="004D772F"/>
    <w:rsid w:val="004D793C"/>
    <w:rsid w:val="004D79BE"/>
    <w:rsid w:val="004D7D43"/>
    <w:rsid w:val="004D7D52"/>
    <w:rsid w:val="004E05A7"/>
    <w:rsid w:val="004E1B41"/>
    <w:rsid w:val="004E213A"/>
    <w:rsid w:val="004E3783"/>
    <w:rsid w:val="004E37E6"/>
    <w:rsid w:val="004E3C2C"/>
    <w:rsid w:val="004E45B6"/>
    <w:rsid w:val="004E4FB5"/>
    <w:rsid w:val="004E6175"/>
    <w:rsid w:val="004E78A2"/>
    <w:rsid w:val="004F0988"/>
    <w:rsid w:val="004F0BE5"/>
    <w:rsid w:val="004F0C35"/>
    <w:rsid w:val="004F19E7"/>
    <w:rsid w:val="004F246B"/>
    <w:rsid w:val="004F26CB"/>
    <w:rsid w:val="004F2BE8"/>
    <w:rsid w:val="004F3340"/>
    <w:rsid w:val="004F351E"/>
    <w:rsid w:val="004F3A97"/>
    <w:rsid w:val="004F4CB1"/>
    <w:rsid w:val="004F6D1D"/>
    <w:rsid w:val="0050040E"/>
    <w:rsid w:val="0050198F"/>
    <w:rsid w:val="00502030"/>
    <w:rsid w:val="00502697"/>
    <w:rsid w:val="005031AB"/>
    <w:rsid w:val="0050518F"/>
    <w:rsid w:val="00505B86"/>
    <w:rsid w:val="00505F75"/>
    <w:rsid w:val="00507127"/>
    <w:rsid w:val="005075CC"/>
    <w:rsid w:val="0050776B"/>
    <w:rsid w:val="00507951"/>
    <w:rsid w:val="00510859"/>
    <w:rsid w:val="00511275"/>
    <w:rsid w:val="00512DA5"/>
    <w:rsid w:val="00513034"/>
    <w:rsid w:val="00514EA2"/>
    <w:rsid w:val="00515316"/>
    <w:rsid w:val="00515714"/>
    <w:rsid w:val="00516119"/>
    <w:rsid w:val="00516E42"/>
    <w:rsid w:val="00517247"/>
    <w:rsid w:val="005172C6"/>
    <w:rsid w:val="0052043B"/>
    <w:rsid w:val="00522529"/>
    <w:rsid w:val="00522D82"/>
    <w:rsid w:val="00523295"/>
    <w:rsid w:val="0052343B"/>
    <w:rsid w:val="005234C7"/>
    <w:rsid w:val="005238CC"/>
    <w:rsid w:val="00523C91"/>
    <w:rsid w:val="00525F70"/>
    <w:rsid w:val="005276B2"/>
    <w:rsid w:val="00527B4A"/>
    <w:rsid w:val="00531D8F"/>
    <w:rsid w:val="00532811"/>
    <w:rsid w:val="0053332B"/>
    <w:rsid w:val="005333D4"/>
    <w:rsid w:val="0053345C"/>
    <w:rsid w:val="0053388B"/>
    <w:rsid w:val="0053509A"/>
    <w:rsid w:val="00535773"/>
    <w:rsid w:val="0053653F"/>
    <w:rsid w:val="005377D9"/>
    <w:rsid w:val="0054091B"/>
    <w:rsid w:val="00541436"/>
    <w:rsid w:val="00541FC8"/>
    <w:rsid w:val="005421D0"/>
    <w:rsid w:val="005423E4"/>
    <w:rsid w:val="00542DD2"/>
    <w:rsid w:val="00542E44"/>
    <w:rsid w:val="00543116"/>
    <w:rsid w:val="00543472"/>
    <w:rsid w:val="00543D14"/>
    <w:rsid w:val="00543E6C"/>
    <w:rsid w:val="00544156"/>
    <w:rsid w:val="00546DDC"/>
    <w:rsid w:val="0054763F"/>
    <w:rsid w:val="005478FB"/>
    <w:rsid w:val="00547E65"/>
    <w:rsid w:val="00547F5B"/>
    <w:rsid w:val="005512F3"/>
    <w:rsid w:val="005514A6"/>
    <w:rsid w:val="00551DB1"/>
    <w:rsid w:val="005521F5"/>
    <w:rsid w:val="005526B7"/>
    <w:rsid w:val="005527AB"/>
    <w:rsid w:val="005527F8"/>
    <w:rsid w:val="005555A3"/>
    <w:rsid w:val="005563DC"/>
    <w:rsid w:val="0055698A"/>
    <w:rsid w:val="005577FD"/>
    <w:rsid w:val="0055797E"/>
    <w:rsid w:val="00560241"/>
    <w:rsid w:val="005603E7"/>
    <w:rsid w:val="00560C22"/>
    <w:rsid w:val="0056187A"/>
    <w:rsid w:val="005628CB"/>
    <w:rsid w:val="00563431"/>
    <w:rsid w:val="00563584"/>
    <w:rsid w:val="00563AE4"/>
    <w:rsid w:val="00565087"/>
    <w:rsid w:val="00566119"/>
    <w:rsid w:val="005670AC"/>
    <w:rsid w:val="005675F3"/>
    <w:rsid w:val="0057020B"/>
    <w:rsid w:val="00573187"/>
    <w:rsid w:val="005736FE"/>
    <w:rsid w:val="00573D01"/>
    <w:rsid w:val="00573FA8"/>
    <w:rsid w:val="005746F1"/>
    <w:rsid w:val="00575C24"/>
    <w:rsid w:val="005765F2"/>
    <w:rsid w:val="0057660F"/>
    <w:rsid w:val="005774AE"/>
    <w:rsid w:val="00577C7E"/>
    <w:rsid w:val="005813F7"/>
    <w:rsid w:val="0058149D"/>
    <w:rsid w:val="00582F9D"/>
    <w:rsid w:val="00583BC4"/>
    <w:rsid w:val="005841C5"/>
    <w:rsid w:val="0058421D"/>
    <w:rsid w:val="00584822"/>
    <w:rsid w:val="00585C85"/>
    <w:rsid w:val="0058631C"/>
    <w:rsid w:val="0058794A"/>
    <w:rsid w:val="00587A23"/>
    <w:rsid w:val="00590157"/>
    <w:rsid w:val="00590520"/>
    <w:rsid w:val="00591293"/>
    <w:rsid w:val="0059145E"/>
    <w:rsid w:val="0059214D"/>
    <w:rsid w:val="005927CE"/>
    <w:rsid w:val="005928F8"/>
    <w:rsid w:val="00592AB6"/>
    <w:rsid w:val="005933E2"/>
    <w:rsid w:val="00594E13"/>
    <w:rsid w:val="00595530"/>
    <w:rsid w:val="00595839"/>
    <w:rsid w:val="00597B11"/>
    <w:rsid w:val="005A000F"/>
    <w:rsid w:val="005A01C9"/>
    <w:rsid w:val="005A2927"/>
    <w:rsid w:val="005A3333"/>
    <w:rsid w:val="005A3603"/>
    <w:rsid w:val="005A45B0"/>
    <w:rsid w:val="005A47D2"/>
    <w:rsid w:val="005A6991"/>
    <w:rsid w:val="005A7498"/>
    <w:rsid w:val="005A7E7D"/>
    <w:rsid w:val="005B1273"/>
    <w:rsid w:val="005B17A4"/>
    <w:rsid w:val="005B2840"/>
    <w:rsid w:val="005B2C78"/>
    <w:rsid w:val="005B38F4"/>
    <w:rsid w:val="005B3DD9"/>
    <w:rsid w:val="005B52F2"/>
    <w:rsid w:val="005B6650"/>
    <w:rsid w:val="005B707E"/>
    <w:rsid w:val="005B795A"/>
    <w:rsid w:val="005B7C5E"/>
    <w:rsid w:val="005C00AD"/>
    <w:rsid w:val="005C045D"/>
    <w:rsid w:val="005C1FC8"/>
    <w:rsid w:val="005C23A1"/>
    <w:rsid w:val="005C2839"/>
    <w:rsid w:val="005C41CC"/>
    <w:rsid w:val="005C5234"/>
    <w:rsid w:val="005C56CA"/>
    <w:rsid w:val="005C660A"/>
    <w:rsid w:val="005C68FF"/>
    <w:rsid w:val="005C7490"/>
    <w:rsid w:val="005C7805"/>
    <w:rsid w:val="005D00DC"/>
    <w:rsid w:val="005D1059"/>
    <w:rsid w:val="005D2030"/>
    <w:rsid w:val="005D2C41"/>
    <w:rsid w:val="005D2CFA"/>
    <w:rsid w:val="005D2E01"/>
    <w:rsid w:val="005D4744"/>
    <w:rsid w:val="005D4D28"/>
    <w:rsid w:val="005D503D"/>
    <w:rsid w:val="005D54D9"/>
    <w:rsid w:val="005D58B4"/>
    <w:rsid w:val="005D7526"/>
    <w:rsid w:val="005E05BA"/>
    <w:rsid w:val="005E18BC"/>
    <w:rsid w:val="005E1AF7"/>
    <w:rsid w:val="005E1CDF"/>
    <w:rsid w:val="005E2819"/>
    <w:rsid w:val="005E32B8"/>
    <w:rsid w:val="005E35E7"/>
    <w:rsid w:val="005E35ED"/>
    <w:rsid w:val="005E37EF"/>
    <w:rsid w:val="005E3915"/>
    <w:rsid w:val="005E4322"/>
    <w:rsid w:val="005E4528"/>
    <w:rsid w:val="005E47D0"/>
    <w:rsid w:val="005E4BB2"/>
    <w:rsid w:val="005E68FD"/>
    <w:rsid w:val="005F01F4"/>
    <w:rsid w:val="005F065B"/>
    <w:rsid w:val="005F0735"/>
    <w:rsid w:val="005F0765"/>
    <w:rsid w:val="005F090F"/>
    <w:rsid w:val="005F1552"/>
    <w:rsid w:val="005F25D1"/>
    <w:rsid w:val="005F31DF"/>
    <w:rsid w:val="005F32B1"/>
    <w:rsid w:val="005F5FA6"/>
    <w:rsid w:val="005F6FCB"/>
    <w:rsid w:val="005F7AD4"/>
    <w:rsid w:val="006000FC"/>
    <w:rsid w:val="006002F3"/>
    <w:rsid w:val="0060095F"/>
    <w:rsid w:val="00602AEA"/>
    <w:rsid w:val="00602DF2"/>
    <w:rsid w:val="006037BC"/>
    <w:rsid w:val="00604086"/>
    <w:rsid w:val="006045E4"/>
    <w:rsid w:val="00605F86"/>
    <w:rsid w:val="00606102"/>
    <w:rsid w:val="006073B4"/>
    <w:rsid w:val="00611EE5"/>
    <w:rsid w:val="00614AD2"/>
    <w:rsid w:val="00614FDF"/>
    <w:rsid w:val="006169ED"/>
    <w:rsid w:val="006176F3"/>
    <w:rsid w:val="006178E2"/>
    <w:rsid w:val="0061792B"/>
    <w:rsid w:val="006213EA"/>
    <w:rsid w:val="0062245A"/>
    <w:rsid w:val="006227F8"/>
    <w:rsid w:val="006233AC"/>
    <w:rsid w:val="006255EB"/>
    <w:rsid w:val="006261E3"/>
    <w:rsid w:val="00626C49"/>
    <w:rsid w:val="00627970"/>
    <w:rsid w:val="00627A69"/>
    <w:rsid w:val="00630987"/>
    <w:rsid w:val="006313BC"/>
    <w:rsid w:val="006322BE"/>
    <w:rsid w:val="00634BCC"/>
    <w:rsid w:val="0063543D"/>
    <w:rsid w:val="00635928"/>
    <w:rsid w:val="00635BB6"/>
    <w:rsid w:val="00640144"/>
    <w:rsid w:val="00642842"/>
    <w:rsid w:val="00647114"/>
    <w:rsid w:val="006477B7"/>
    <w:rsid w:val="006509B0"/>
    <w:rsid w:val="00650C86"/>
    <w:rsid w:val="006515F2"/>
    <w:rsid w:val="00652800"/>
    <w:rsid w:val="0065366E"/>
    <w:rsid w:val="006537E8"/>
    <w:rsid w:val="00653C1A"/>
    <w:rsid w:val="00653D5F"/>
    <w:rsid w:val="00653F3D"/>
    <w:rsid w:val="0065471E"/>
    <w:rsid w:val="00654FF9"/>
    <w:rsid w:val="006568BE"/>
    <w:rsid w:val="006573F2"/>
    <w:rsid w:val="00657F7C"/>
    <w:rsid w:val="00661D64"/>
    <w:rsid w:val="00661DE5"/>
    <w:rsid w:val="00661E5C"/>
    <w:rsid w:val="0066205C"/>
    <w:rsid w:val="00663BA4"/>
    <w:rsid w:val="00663FD7"/>
    <w:rsid w:val="00664489"/>
    <w:rsid w:val="006654DB"/>
    <w:rsid w:val="00666A5F"/>
    <w:rsid w:val="0066755F"/>
    <w:rsid w:val="00667F85"/>
    <w:rsid w:val="006705BE"/>
    <w:rsid w:val="006706EC"/>
    <w:rsid w:val="006723BB"/>
    <w:rsid w:val="00672456"/>
    <w:rsid w:val="006724DD"/>
    <w:rsid w:val="00672D77"/>
    <w:rsid w:val="00673FB2"/>
    <w:rsid w:val="00675D36"/>
    <w:rsid w:val="00676EDA"/>
    <w:rsid w:val="00680418"/>
    <w:rsid w:val="0068157D"/>
    <w:rsid w:val="00681A9F"/>
    <w:rsid w:val="00681E45"/>
    <w:rsid w:val="00683A59"/>
    <w:rsid w:val="00686019"/>
    <w:rsid w:val="00687337"/>
    <w:rsid w:val="006919DA"/>
    <w:rsid w:val="006922D0"/>
    <w:rsid w:val="006925CC"/>
    <w:rsid w:val="006926B2"/>
    <w:rsid w:val="006926CB"/>
    <w:rsid w:val="00692E07"/>
    <w:rsid w:val="00692E44"/>
    <w:rsid w:val="006935D3"/>
    <w:rsid w:val="006938CF"/>
    <w:rsid w:val="00694026"/>
    <w:rsid w:val="0069422E"/>
    <w:rsid w:val="00694459"/>
    <w:rsid w:val="00694FBC"/>
    <w:rsid w:val="00695D41"/>
    <w:rsid w:val="00695E53"/>
    <w:rsid w:val="00697505"/>
    <w:rsid w:val="00697A38"/>
    <w:rsid w:val="006A02DF"/>
    <w:rsid w:val="006A0BA8"/>
    <w:rsid w:val="006A10FF"/>
    <w:rsid w:val="006A1CEF"/>
    <w:rsid w:val="006A2243"/>
    <w:rsid w:val="006A2E45"/>
    <w:rsid w:val="006A323F"/>
    <w:rsid w:val="006A48BE"/>
    <w:rsid w:val="006A4AA7"/>
    <w:rsid w:val="006A4ED2"/>
    <w:rsid w:val="006A4F01"/>
    <w:rsid w:val="006A57ED"/>
    <w:rsid w:val="006A66A3"/>
    <w:rsid w:val="006A68C5"/>
    <w:rsid w:val="006A6C36"/>
    <w:rsid w:val="006A6C48"/>
    <w:rsid w:val="006B06A5"/>
    <w:rsid w:val="006B30D0"/>
    <w:rsid w:val="006B3672"/>
    <w:rsid w:val="006B44FE"/>
    <w:rsid w:val="006B5030"/>
    <w:rsid w:val="006B52D1"/>
    <w:rsid w:val="006B6690"/>
    <w:rsid w:val="006B674E"/>
    <w:rsid w:val="006B6B5B"/>
    <w:rsid w:val="006B6E90"/>
    <w:rsid w:val="006B782D"/>
    <w:rsid w:val="006B7CEF"/>
    <w:rsid w:val="006C1C06"/>
    <w:rsid w:val="006C1E4C"/>
    <w:rsid w:val="006C3D95"/>
    <w:rsid w:val="006C409C"/>
    <w:rsid w:val="006C41AB"/>
    <w:rsid w:val="006C5267"/>
    <w:rsid w:val="006C58C6"/>
    <w:rsid w:val="006C5C5B"/>
    <w:rsid w:val="006D043E"/>
    <w:rsid w:val="006D06BA"/>
    <w:rsid w:val="006D071B"/>
    <w:rsid w:val="006D1318"/>
    <w:rsid w:val="006D1A46"/>
    <w:rsid w:val="006D290E"/>
    <w:rsid w:val="006D2E8A"/>
    <w:rsid w:val="006D37A5"/>
    <w:rsid w:val="006D38CD"/>
    <w:rsid w:val="006D5043"/>
    <w:rsid w:val="006D5BD8"/>
    <w:rsid w:val="006D6440"/>
    <w:rsid w:val="006D6F6E"/>
    <w:rsid w:val="006D783B"/>
    <w:rsid w:val="006D790D"/>
    <w:rsid w:val="006D7A71"/>
    <w:rsid w:val="006D7F9B"/>
    <w:rsid w:val="006E02AD"/>
    <w:rsid w:val="006E032C"/>
    <w:rsid w:val="006E03C6"/>
    <w:rsid w:val="006E085F"/>
    <w:rsid w:val="006E19AD"/>
    <w:rsid w:val="006E2FA1"/>
    <w:rsid w:val="006E3C68"/>
    <w:rsid w:val="006E47F7"/>
    <w:rsid w:val="006E4927"/>
    <w:rsid w:val="006E4E94"/>
    <w:rsid w:val="006E4F61"/>
    <w:rsid w:val="006E589C"/>
    <w:rsid w:val="006E5C86"/>
    <w:rsid w:val="006E6A1D"/>
    <w:rsid w:val="006E6C66"/>
    <w:rsid w:val="006E7432"/>
    <w:rsid w:val="006F0B5D"/>
    <w:rsid w:val="006F2219"/>
    <w:rsid w:val="006F2DD8"/>
    <w:rsid w:val="006F44D6"/>
    <w:rsid w:val="006F47B5"/>
    <w:rsid w:val="006F49E3"/>
    <w:rsid w:val="006F4B3F"/>
    <w:rsid w:val="006F5048"/>
    <w:rsid w:val="006F5643"/>
    <w:rsid w:val="006F5968"/>
    <w:rsid w:val="006F74C3"/>
    <w:rsid w:val="006F78EF"/>
    <w:rsid w:val="0070060D"/>
    <w:rsid w:val="00701116"/>
    <w:rsid w:val="0070237B"/>
    <w:rsid w:val="00703FB2"/>
    <w:rsid w:val="00704C55"/>
    <w:rsid w:val="007052FC"/>
    <w:rsid w:val="00706077"/>
    <w:rsid w:val="00707EAF"/>
    <w:rsid w:val="007106EA"/>
    <w:rsid w:val="00711189"/>
    <w:rsid w:val="00711A13"/>
    <w:rsid w:val="00713C44"/>
    <w:rsid w:val="00713EDC"/>
    <w:rsid w:val="0071459E"/>
    <w:rsid w:val="00715A5F"/>
    <w:rsid w:val="00715F8D"/>
    <w:rsid w:val="00716277"/>
    <w:rsid w:val="00716F41"/>
    <w:rsid w:val="0072038A"/>
    <w:rsid w:val="00720D01"/>
    <w:rsid w:val="007210DB"/>
    <w:rsid w:val="0072125D"/>
    <w:rsid w:val="0072276E"/>
    <w:rsid w:val="00723AF4"/>
    <w:rsid w:val="007252E9"/>
    <w:rsid w:val="007262E9"/>
    <w:rsid w:val="00726A9B"/>
    <w:rsid w:val="00727A97"/>
    <w:rsid w:val="00727D12"/>
    <w:rsid w:val="00727E1B"/>
    <w:rsid w:val="00730F6C"/>
    <w:rsid w:val="00731265"/>
    <w:rsid w:val="007312DA"/>
    <w:rsid w:val="00732AEB"/>
    <w:rsid w:val="0073385C"/>
    <w:rsid w:val="00734493"/>
    <w:rsid w:val="00734728"/>
    <w:rsid w:val="00734A5B"/>
    <w:rsid w:val="00734D89"/>
    <w:rsid w:val="007350A2"/>
    <w:rsid w:val="0073646A"/>
    <w:rsid w:val="007365F2"/>
    <w:rsid w:val="00737F99"/>
    <w:rsid w:val="0074006E"/>
    <w:rsid w:val="0074026F"/>
    <w:rsid w:val="00740DFB"/>
    <w:rsid w:val="007419A4"/>
    <w:rsid w:val="00741A0D"/>
    <w:rsid w:val="00741A68"/>
    <w:rsid w:val="00741D52"/>
    <w:rsid w:val="00741E11"/>
    <w:rsid w:val="007422B0"/>
    <w:rsid w:val="007429F6"/>
    <w:rsid w:val="00742F85"/>
    <w:rsid w:val="00743174"/>
    <w:rsid w:val="007445AC"/>
    <w:rsid w:val="00744E76"/>
    <w:rsid w:val="00746574"/>
    <w:rsid w:val="007467D5"/>
    <w:rsid w:val="00751AF1"/>
    <w:rsid w:val="00753045"/>
    <w:rsid w:val="007549FE"/>
    <w:rsid w:val="00754ED8"/>
    <w:rsid w:val="00754F73"/>
    <w:rsid w:val="0075545B"/>
    <w:rsid w:val="007557B8"/>
    <w:rsid w:val="00757405"/>
    <w:rsid w:val="00757C04"/>
    <w:rsid w:val="00760B57"/>
    <w:rsid w:val="007628B1"/>
    <w:rsid w:val="00762921"/>
    <w:rsid w:val="007633D4"/>
    <w:rsid w:val="007637E2"/>
    <w:rsid w:val="0076513B"/>
    <w:rsid w:val="00765B3E"/>
    <w:rsid w:val="00765C36"/>
    <w:rsid w:val="00766D18"/>
    <w:rsid w:val="00771222"/>
    <w:rsid w:val="00771564"/>
    <w:rsid w:val="007720BB"/>
    <w:rsid w:val="00772613"/>
    <w:rsid w:val="00772C07"/>
    <w:rsid w:val="007735AB"/>
    <w:rsid w:val="007737BB"/>
    <w:rsid w:val="0077413A"/>
    <w:rsid w:val="00774934"/>
    <w:rsid w:val="00774DA4"/>
    <w:rsid w:val="00775728"/>
    <w:rsid w:val="00775C57"/>
    <w:rsid w:val="00776051"/>
    <w:rsid w:val="0077685D"/>
    <w:rsid w:val="007775FB"/>
    <w:rsid w:val="0078111C"/>
    <w:rsid w:val="00781F0F"/>
    <w:rsid w:val="00782E8B"/>
    <w:rsid w:val="00782F13"/>
    <w:rsid w:val="00783599"/>
    <w:rsid w:val="0078608C"/>
    <w:rsid w:val="00787355"/>
    <w:rsid w:val="00787999"/>
    <w:rsid w:val="00790D4F"/>
    <w:rsid w:val="00790E32"/>
    <w:rsid w:val="007917A9"/>
    <w:rsid w:val="00791842"/>
    <w:rsid w:val="00792207"/>
    <w:rsid w:val="0079245C"/>
    <w:rsid w:val="00792743"/>
    <w:rsid w:val="00793B1D"/>
    <w:rsid w:val="00795609"/>
    <w:rsid w:val="007959FD"/>
    <w:rsid w:val="00796EA4"/>
    <w:rsid w:val="0079724B"/>
    <w:rsid w:val="00797FA6"/>
    <w:rsid w:val="007A001E"/>
    <w:rsid w:val="007A20B2"/>
    <w:rsid w:val="007A2A8C"/>
    <w:rsid w:val="007A2D71"/>
    <w:rsid w:val="007A2F0E"/>
    <w:rsid w:val="007A3968"/>
    <w:rsid w:val="007A4069"/>
    <w:rsid w:val="007A42B7"/>
    <w:rsid w:val="007A4CFF"/>
    <w:rsid w:val="007A56E3"/>
    <w:rsid w:val="007A5B57"/>
    <w:rsid w:val="007A664E"/>
    <w:rsid w:val="007A72A2"/>
    <w:rsid w:val="007B0897"/>
    <w:rsid w:val="007B147B"/>
    <w:rsid w:val="007B14D3"/>
    <w:rsid w:val="007B17EF"/>
    <w:rsid w:val="007B1A5E"/>
    <w:rsid w:val="007B234C"/>
    <w:rsid w:val="007B25C1"/>
    <w:rsid w:val="007B2CEC"/>
    <w:rsid w:val="007B2D3B"/>
    <w:rsid w:val="007B36C3"/>
    <w:rsid w:val="007B42E0"/>
    <w:rsid w:val="007B4E93"/>
    <w:rsid w:val="007B5027"/>
    <w:rsid w:val="007B54A8"/>
    <w:rsid w:val="007B600E"/>
    <w:rsid w:val="007B603C"/>
    <w:rsid w:val="007B63ED"/>
    <w:rsid w:val="007B6F8E"/>
    <w:rsid w:val="007B775D"/>
    <w:rsid w:val="007C01B9"/>
    <w:rsid w:val="007C245A"/>
    <w:rsid w:val="007C3041"/>
    <w:rsid w:val="007C3718"/>
    <w:rsid w:val="007C3AB0"/>
    <w:rsid w:val="007C49CF"/>
    <w:rsid w:val="007C4A87"/>
    <w:rsid w:val="007C4C56"/>
    <w:rsid w:val="007C4DBA"/>
    <w:rsid w:val="007C51EB"/>
    <w:rsid w:val="007C6202"/>
    <w:rsid w:val="007C6520"/>
    <w:rsid w:val="007C73DA"/>
    <w:rsid w:val="007C78E8"/>
    <w:rsid w:val="007D0B38"/>
    <w:rsid w:val="007D0C9E"/>
    <w:rsid w:val="007D1397"/>
    <w:rsid w:val="007D14E3"/>
    <w:rsid w:val="007D292E"/>
    <w:rsid w:val="007D3AB3"/>
    <w:rsid w:val="007D3CBA"/>
    <w:rsid w:val="007D5411"/>
    <w:rsid w:val="007D563D"/>
    <w:rsid w:val="007D6C1B"/>
    <w:rsid w:val="007D753D"/>
    <w:rsid w:val="007E01C7"/>
    <w:rsid w:val="007E1C0F"/>
    <w:rsid w:val="007E1F24"/>
    <w:rsid w:val="007E21EF"/>
    <w:rsid w:val="007E22C9"/>
    <w:rsid w:val="007E5086"/>
    <w:rsid w:val="007E51A0"/>
    <w:rsid w:val="007E65B1"/>
    <w:rsid w:val="007E673B"/>
    <w:rsid w:val="007E69D1"/>
    <w:rsid w:val="007E7229"/>
    <w:rsid w:val="007E77B3"/>
    <w:rsid w:val="007E7AD7"/>
    <w:rsid w:val="007E7D14"/>
    <w:rsid w:val="007E7E4C"/>
    <w:rsid w:val="007F0F4A"/>
    <w:rsid w:val="007F1289"/>
    <w:rsid w:val="007F192F"/>
    <w:rsid w:val="007F1E90"/>
    <w:rsid w:val="007F2D06"/>
    <w:rsid w:val="007F34D3"/>
    <w:rsid w:val="007F3D7C"/>
    <w:rsid w:val="007F56A3"/>
    <w:rsid w:val="00801A36"/>
    <w:rsid w:val="00801D50"/>
    <w:rsid w:val="0080263F"/>
    <w:rsid w:val="008028A4"/>
    <w:rsid w:val="00804F45"/>
    <w:rsid w:val="008059A1"/>
    <w:rsid w:val="0080617A"/>
    <w:rsid w:val="00806269"/>
    <w:rsid w:val="00810A8A"/>
    <w:rsid w:val="0081106A"/>
    <w:rsid w:val="008112C6"/>
    <w:rsid w:val="008115A6"/>
    <w:rsid w:val="00812343"/>
    <w:rsid w:val="00812DA4"/>
    <w:rsid w:val="00812F55"/>
    <w:rsid w:val="00813123"/>
    <w:rsid w:val="00813412"/>
    <w:rsid w:val="008169E8"/>
    <w:rsid w:val="008179FA"/>
    <w:rsid w:val="00817FAF"/>
    <w:rsid w:val="00820ED7"/>
    <w:rsid w:val="0082111D"/>
    <w:rsid w:val="008225FA"/>
    <w:rsid w:val="0082392B"/>
    <w:rsid w:val="00824B00"/>
    <w:rsid w:val="00824D9B"/>
    <w:rsid w:val="00827B52"/>
    <w:rsid w:val="00827DA2"/>
    <w:rsid w:val="00830747"/>
    <w:rsid w:val="00832B6D"/>
    <w:rsid w:val="00834D9B"/>
    <w:rsid w:val="00834F8C"/>
    <w:rsid w:val="008351CB"/>
    <w:rsid w:val="00835B6D"/>
    <w:rsid w:val="008372E6"/>
    <w:rsid w:val="00837B50"/>
    <w:rsid w:val="00840E75"/>
    <w:rsid w:val="00841887"/>
    <w:rsid w:val="00842C4D"/>
    <w:rsid w:val="00842CC8"/>
    <w:rsid w:val="00843935"/>
    <w:rsid w:val="008443A5"/>
    <w:rsid w:val="008447B7"/>
    <w:rsid w:val="008464C3"/>
    <w:rsid w:val="00846B64"/>
    <w:rsid w:val="00846EFB"/>
    <w:rsid w:val="00846F2F"/>
    <w:rsid w:val="0084736D"/>
    <w:rsid w:val="0084750D"/>
    <w:rsid w:val="00847BEA"/>
    <w:rsid w:val="00847C4F"/>
    <w:rsid w:val="00850CAC"/>
    <w:rsid w:val="00851342"/>
    <w:rsid w:val="00851AEB"/>
    <w:rsid w:val="00852AA3"/>
    <w:rsid w:val="00853695"/>
    <w:rsid w:val="00855576"/>
    <w:rsid w:val="00855FA4"/>
    <w:rsid w:val="00856663"/>
    <w:rsid w:val="0085696A"/>
    <w:rsid w:val="00857C50"/>
    <w:rsid w:val="008615D2"/>
    <w:rsid w:val="008623B4"/>
    <w:rsid w:val="0086263C"/>
    <w:rsid w:val="0086434F"/>
    <w:rsid w:val="0086543E"/>
    <w:rsid w:val="0086554C"/>
    <w:rsid w:val="00866043"/>
    <w:rsid w:val="008663AB"/>
    <w:rsid w:val="0087043F"/>
    <w:rsid w:val="008704DA"/>
    <w:rsid w:val="00870FF5"/>
    <w:rsid w:val="00873B75"/>
    <w:rsid w:val="00874889"/>
    <w:rsid w:val="00875B97"/>
    <w:rsid w:val="008768CA"/>
    <w:rsid w:val="00877017"/>
    <w:rsid w:val="008778DB"/>
    <w:rsid w:val="008824DC"/>
    <w:rsid w:val="00882A55"/>
    <w:rsid w:val="00882D8E"/>
    <w:rsid w:val="00883FAE"/>
    <w:rsid w:val="00885C72"/>
    <w:rsid w:val="00886191"/>
    <w:rsid w:val="008864E7"/>
    <w:rsid w:val="008870A5"/>
    <w:rsid w:val="00887664"/>
    <w:rsid w:val="00891226"/>
    <w:rsid w:val="0089184E"/>
    <w:rsid w:val="00891A5B"/>
    <w:rsid w:val="00891D68"/>
    <w:rsid w:val="00891E66"/>
    <w:rsid w:val="00893338"/>
    <w:rsid w:val="00893FDF"/>
    <w:rsid w:val="008947F7"/>
    <w:rsid w:val="00894DCE"/>
    <w:rsid w:val="00895F48"/>
    <w:rsid w:val="00897236"/>
    <w:rsid w:val="008A0F0E"/>
    <w:rsid w:val="008A15C6"/>
    <w:rsid w:val="008A1FE6"/>
    <w:rsid w:val="008A346D"/>
    <w:rsid w:val="008A3DA6"/>
    <w:rsid w:val="008A3DB0"/>
    <w:rsid w:val="008A4D6D"/>
    <w:rsid w:val="008A56A3"/>
    <w:rsid w:val="008A5B56"/>
    <w:rsid w:val="008A6962"/>
    <w:rsid w:val="008A7AC4"/>
    <w:rsid w:val="008A7E95"/>
    <w:rsid w:val="008B07BC"/>
    <w:rsid w:val="008B1723"/>
    <w:rsid w:val="008B1C5A"/>
    <w:rsid w:val="008B1F4F"/>
    <w:rsid w:val="008B2539"/>
    <w:rsid w:val="008B2898"/>
    <w:rsid w:val="008B28CE"/>
    <w:rsid w:val="008B3316"/>
    <w:rsid w:val="008B3C1E"/>
    <w:rsid w:val="008B45B9"/>
    <w:rsid w:val="008B5977"/>
    <w:rsid w:val="008B5FC0"/>
    <w:rsid w:val="008B78B5"/>
    <w:rsid w:val="008B7D36"/>
    <w:rsid w:val="008C11BD"/>
    <w:rsid w:val="008C1681"/>
    <w:rsid w:val="008C2623"/>
    <w:rsid w:val="008C2638"/>
    <w:rsid w:val="008C384C"/>
    <w:rsid w:val="008C44BF"/>
    <w:rsid w:val="008C5A43"/>
    <w:rsid w:val="008C5D44"/>
    <w:rsid w:val="008C5DE8"/>
    <w:rsid w:val="008C609D"/>
    <w:rsid w:val="008C6955"/>
    <w:rsid w:val="008C7F9E"/>
    <w:rsid w:val="008D1483"/>
    <w:rsid w:val="008D1A7B"/>
    <w:rsid w:val="008D1E28"/>
    <w:rsid w:val="008D205A"/>
    <w:rsid w:val="008D337A"/>
    <w:rsid w:val="008D357E"/>
    <w:rsid w:val="008D3F5D"/>
    <w:rsid w:val="008D515C"/>
    <w:rsid w:val="008D52E9"/>
    <w:rsid w:val="008D587B"/>
    <w:rsid w:val="008D66A1"/>
    <w:rsid w:val="008D6CA8"/>
    <w:rsid w:val="008D6CF4"/>
    <w:rsid w:val="008E06CF"/>
    <w:rsid w:val="008E09D7"/>
    <w:rsid w:val="008E1904"/>
    <w:rsid w:val="008E342A"/>
    <w:rsid w:val="008E37DE"/>
    <w:rsid w:val="008E5060"/>
    <w:rsid w:val="008E7201"/>
    <w:rsid w:val="008F120C"/>
    <w:rsid w:val="008F12E4"/>
    <w:rsid w:val="008F1A2B"/>
    <w:rsid w:val="008F1DDB"/>
    <w:rsid w:val="008F4DE4"/>
    <w:rsid w:val="008F5120"/>
    <w:rsid w:val="008F5BBF"/>
    <w:rsid w:val="008F5BE7"/>
    <w:rsid w:val="008F7326"/>
    <w:rsid w:val="009000C3"/>
    <w:rsid w:val="00900210"/>
    <w:rsid w:val="00900FA8"/>
    <w:rsid w:val="0090156B"/>
    <w:rsid w:val="009018AA"/>
    <w:rsid w:val="00902146"/>
    <w:rsid w:val="0090271F"/>
    <w:rsid w:val="00902E23"/>
    <w:rsid w:val="00902F40"/>
    <w:rsid w:val="009049AB"/>
    <w:rsid w:val="009049D0"/>
    <w:rsid w:val="00904CD2"/>
    <w:rsid w:val="0090542F"/>
    <w:rsid w:val="0090586D"/>
    <w:rsid w:val="009070C9"/>
    <w:rsid w:val="00907AE7"/>
    <w:rsid w:val="00907D4A"/>
    <w:rsid w:val="009104E8"/>
    <w:rsid w:val="009112E0"/>
    <w:rsid w:val="009114D7"/>
    <w:rsid w:val="00911DD7"/>
    <w:rsid w:val="009123B6"/>
    <w:rsid w:val="00913098"/>
    <w:rsid w:val="0091348E"/>
    <w:rsid w:val="009156FA"/>
    <w:rsid w:val="00916DB9"/>
    <w:rsid w:val="00917CCB"/>
    <w:rsid w:val="00920780"/>
    <w:rsid w:val="00921BDF"/>
    <w:rsid w:val="00922604"/>
    <w:rsid w:val="009229A0"/>
    <w:rsid w:val="00923888"/>
    <w:rsid w:val="009248D4"/>
    <w:rsid w:val="009252D2"/>
    <w:rsid w:val="00925308"/>
    <w:rsid w:val="00927091"/>
    <w:rsid w:val="00927A80"/>
    <w:rsid w:val="00927B08"/>
    <w:rsid w:val="009305FF"/>
    <w:rsid w:val="00931722"/>
    <w:rsid w:val="00931C1F"/>
    <w:rsid w:val="00931E6F"/>
    <w:rsid w:val="00932455"/>
    <w:rsid w:val="0093340E"/>
    <w:rsid w:val="009366E9"/>
    <w:rsid w:val="00937AA1"/>
    <w:rsid w:val="009407DD"/>
    <w:rsid w:val="00940983"/>
    <w:rsid w:val="00940E99"/>
    <w:rsid w:val="0094147C"/>
    <w:rsid w:val="00942AED"/>
    <w:rsid w:val="00942EC2"/>
    <w:rsid w:val="00944170"/>
    <w:rsid w:val="00944431"/>
    <w:rsid w:val="00946B07"/>
    <w:rsid w:val="00947813"/>
    <w:rsid w:val="00950B80"/>
    <w:rsid w:val="00951F76"/>
    <w:rsid w:val="009526C8"/>
    <w:rsid w:val="00952B70"/>
    <w:rsid w:val="00953153"/>
    <w:rsid w:val="00953BE3"/>
    <w:rsid w:val="0095443D"/>
    <w:rsid w:val="00954723"/>
    <w:rsid w:val="00954C77"/>
    <w:rsid w:val="00955CBC"/>
    <w:rsid w:val="0095690F"/>
    <w:rsid w:val="00957324"/>
    <w:rsid w:val="009579DE"/>
    <w:rsid w:val="00960157"/>
    <w:rsid w:val="009620D2"/>
    <w:rsid w:val="00962622"/>
    <w:rsid w:val="009639B3"/>
    <w:rsid w:val="00964FFF"/>
    <w:rsid w:val="00965403"/>
    <w:rsid w:val="00965A1A"/>
    <w:rsid w:val="00965CC0"/>
    <w:rsid w:val="009671E0"/>
    <w:rsid w:val="00967906"/>
    <w:rsid w:val="0097252C"/>
    <w:rsid w:val="00973170"/>
    <w:rsid w:val="00973326"/>
    <w:rsid w:val="009755CE"/>
    <w:rsid w:val="00975F20"/>
    <w:rsid w:val="009768B5"/>
    <w:rsid w:val="00981D68"/>
    <w:rsid w:val="00981F26"/>
    <w:rsid w:val="0098342B"/>
    <w:rsid w:val="009843D2"/>
    <w:rsid w:val="00984AFD"/>
    <w:rsid w:val="00984F85"/>
    <w:rsid w:val="00990148"/>
    <w:rsid w:val="00990735"/>
    <w:rsid w:val="009918B6"/>
    <w:rsid w:val="00991A39"/>
    <w:rsid w:val="0099241C"/>
    <w:rsid w:val="00992C05"/>
    <w:rsid w:val="00992DC2"/>
    <w:rsid w:val="00993884"/>
    <w:rsid w:val="00994645"/>
    <w:rsid w:val="00995B83"/>
    <w:rsid w:val="0099689A"/>
    <w:rsid w:val="00997528"/>
    <w:rsid w:val="00997DCF"/>
    <w:rsid w:val="00997E7B"/>
    <w:rsid w:val="009A04A9"/>
    <w:rsid w:val="009A04CD"/>
    <w:rsid w:val="009A0B89"/>
    <w:rsid w:val="009A1A0B"/>
    <w:rsid w:val="009A1E8B"/>
    <w:rsid w:val="009A1F51"/>
    <w:rsid w:val="009A2137"/>
    <w:rsid w:val="009A23D4"/>
    <w:rsid w:val="009A2B4F"/>
    <w:rsid w:val="009A2EFD"/>
    <w:rsid w:val="009A3A20"/>
    <w:rsid w:val="009A5567"/>
    <w:rsid w:val="009A59BD"/>
    <w:rsid w:val="009A7817"/>
    <w:rsid w:val="009A7B62"/>
    <w:rsid w:val="009A7D63"/>
    <w:rsid w:val="009B0569"/>
    <w:rsid w:val="009B0570"/>
    <w:rsid w:val="009B1C44"/>
    <w:rsid w:val="009B36EA"/>
    <w:rsid w:val="009B5D85"/>
    <w:rsid w:val="009C032E"/>
    <w:rsid w:val="009C307A"/>
    <w:rsid w:val="009C5210"/>
    <w:rsid w:val="009C6B1E"/>
    <w:rsid w:val="009C6D5D"/>
    <w:rsid w:val="009C6F51"/>
    <w:rsid w:val="009C7CD0"/>
    <w:rsid w:val="009D02BC"/>
    <w:rsid w:val="009D0C1F"/>
    <w:rsid w:val="009D2C10"/>
    <w:rsid w:val="009D3BCA"/>
    <w:rsid w:val="009D4EBD"/>
    <w:rsid w:val="009D5948"/>
    <w:rsid w:val="009D5B62"/>
    <w:rsid w:val="009D6415"/>
    <w:rsid w:val="009D6EB2"/>
    <w:rsid w:val="009D78D0"/>
    <w:rsid w:val="009E0358"/>
    <w:rsid w:val="009E121E"/>
    <w:rsid w:val="009E231B"/>
    <w:rsid w:val="009E358F"/>
    <w:rsid w:val="009E3CC0"/>
    <w:rsid w:val="009E63AE"/>
    <w:rsid w:val="009E7EEA"/>
    <w:rsid w:val="009F0D00"/>
    <w:rsid w:val="009F2339"/>
    <w:rsid w:val="009F3043"/>
    <w:rsid w:val="009F37B7"/>
    <w:rsid w:val="009F3F17"/>
    <w:rsid w:val="009F4FC2"/>
    <w:rsid w:val="009F55ED"/>
    <w:rsid w:val="009F649B"/>
    <w:rsid w:val="009F68E3"/>
    <w:rsid w:val="009F6A36"/>
    <w:rsid w:val="009F7DEF"/>
    <w:rsid w:val="00A007F4"/>
    <w:rsid w:val="00A00FFF"/>
    <w:rsid w:val="00A012C5"/>
    <w:rsid w:val="00A01CF6"/>
    <w:rsid w:val="00A0214C"/>
    <w:rsid w:val="00A0233F"/>
    <w:rsid w:val="00A02B8B"/>
    <w:rsid w:val="00A044D0"/>
    <w:rsid w:val="00A049AE"/>
    <w:rsid w:val="00A07103"/>
    <w:rsid w:val="00A078B2"/>
    <w:rsid w:val="00A07929"/>
    <w:rsid w:val="00A10837"/>
    <w:rsid w:val="00A10F02"/>
    <w:rsid w:val="00A110BC"/>
    <w:rsid w:val="00A11480"/>
    <w:rsid w:val="00A11D5B"/>
    <w:rsid w:val="00A12856"/>
    <w:rsid w:val="00A1539F"/>
    <w:rsid w:val="00A15F57"/>
    <w:rsid w:val="00A164B4"/>
    <w:rsid w:val="00A168F8"/>
    <w:rsid w:val="00A176A1"/>
    <w:rsid w:val="00A20413"/>
    <w:rsid w:val="00A2088C"/>
    <w:rsid w:val="00A2117F"/>
    <w:rsid w:val="00A211D0"/>
    <w:rsid w:val="00A2127E"/>
    <w:rsid w:val="00A212CE"/>
    <w:rsid w:val="00A21655"/>
    <w:rsid w:val="00A227AC"/>
    <w:rsid w:val="00A22F8E"/>
    <w:rsid w:val="00A24146"/>
    <w:rsid w:val="00A2554F"/>
    <w:rsid w:val="00A26384"/>
    <w:rsid w:val="00A26754"/>
    <w:rsid w:val="00A26956"/>
    <w:rsid w:val="00A26A63"/>
    <w:rsid w:val="00A27486"/>
    <w:rsid w:val="00A31DA1"/>
    <w:rsid w:val="00A34386"/>
    <w:rsid w:val="00A343F3"/>
    <w:rsid w:val="00A34D48"/>
    <w:rsid w:val="00A36810"/>
    <w:rsid w:val="00A37EFE"/>
    <w:rsid w:val="00A400EB"/>
    <w:rsid w:val="00A40FE9"/>
    <w:rsid w:val="00A40FFC"/>
    <w:rsid w:val="00A41E5F"/>
    <w:rsid w:val="00A4206D"/>
    <w:rsid w:val="00A42F43"/>
    <w:rsid w:val="00A42FF9"/>
    <w:rsid w:val="00A43695"/>
    <w:rsid w:val="00A461CD"/>
    <w:rsid w:val="00A4635B"/>
    <w:rsid w:val="00A47044"/>
    <w:rsid w:val="00A4743F"/>
    <w:rsid w:val="00A52721"/>
    <w:rsid w:val="00A52DD3"/>
    <w:rsid w:val="00A53184"/>
    <w:rsid w:val="00A53724"/>
    <w:rsid w:val="00A53E25"/>
    <w:rsid w:val="00A5524F"/>
    <w:rsid w:val="00A5538C"/>
    <w:rsid w:val="00A55A4F"/>
    <w:rsid w:val="00A56066"/>
    <w:rsid w:val="00A564F4"/>
    <w:rsid w:val="00A6016A"/>
    <w:rsid w:val="00A60552"/>
    <w:rsid w:val="00A60E57"/>
    <w:rsid w:val="00A60EB6"/>
    <w:rsid w:val="00A6119D"/>
    <w:rsid w:val="00A614C1"/>
    <w:rsid w:val="00A64869"/>
    <w:rsid w:val="00A64D33"/>
    <w:rsid w:val="00A710BB"/>
    <w:rsid w:val="00A7151D"/>
    <w:rsid w:val="00A71E51"/>
    <w:rsid w:val="00A728B8"/>
    <w:rsid w:val="00A73129"/>
    <w:rsid w:val="00A73B00"/>
    <w:rsid w:val="00A73C58"/>
    <w:rsid w:val="00A767AC"/>
    <w:rsid w:val="00A804CA"/>
    <w:rsid w:val="00A80FAB"/>
    <w:rsid w:val="00A81680"/>
    <w:rsid w:val="00A82346"/>
    <w:rsid w:val="00A856CF"/>
    <w:rsid w:val="00A858AB"/>
    <w:rsid w:val="00A85998"/>
    <w:rsid w:val="00A86665"/>
    <w:rsid w:val="00A870FA"/>
    <w:rsid w:val="00A87BBB"/>
    <w:rsid w:val="00A903F2"/>
    <w:rsid w:val="00A90914"/>
    <w:rsid w:val="00A92812"/>
    <w:rsid w:val="00A92BA1"/>
    <w:rsid w:val="00A93339"/>
    <w:rsid w:val="00A94DBF"/>
    <w:rsid w:val="00A96C2F"/>
    <w:rsid w:val="00A977C7"/>
    <w:rsid w:val="00AA0776"/>
    <w:rsid w:val="00AA1876"/>
    <w:rsid w:val="00AA1F35"/>
    <w:rsid w:val="00AA3629"/>
    <w:rsid w:val="00AA46C1"/>
    <w:rsid w:val="00AA4807"/>
    <w:rsid w:val="00AA4B80"/>
    <w:rsid w:val="00AA4C37"/>
    <w:rsid w:val="00AA673E"/>
    <w:rsid w:val="00AA78F5"/>
    <w:rsid w:val="00AA7CE1"/>
    <w:rsid w:val="00AB00C9"/>
    <w:rsid w:val="00AB1BE1"/>
    <w:rsid w:val="00AB24BF"/>
    <w:rsid w:val="00AB266F"/>
    <w:rsid w:val="00AB352A"/>
    <w:rsid w:val="00AB3882"/>
    <w:rsid w:val="00AB44E9"/>
    <w:rsid w:val="00AB530B"/>
    <w:rsid w:val="00AB6FF9"/>
    <w:rsid w:val="00AB78AB"/>
    <w:rsid w:val="00AC1C03"/>
    <w:rsid w:val="00AC2205"/>
    <w:rsid w:val="00AC258F"/>
    <w:rsid w:val="00AC2F33"/>
    <w:rsid w:val="00AC599F"/>
    <w:rsid w:val="00AC6BC6"/>
    <w:rsid w:val="00AC75FC"/>
    <w:rsid w:val="00AC7C34"/>
    <w:rsid w:val="00AD0044"/>
    <w:rsid w:val="00AD0CF4"/>
    <w:rsid w:val="00AD26CB"/>
    <w:rsid w:val="00AD338C"/>
    <w:rsid w:val="00AD3E47"/>
    <w:rsid w:val="00AD4032"/>
    <w:rsid w:val="00AD63A8"/>
    <w:rsid w:val="00AD63E2"/>
    <w:rsid w:val="00AD7039"/>
    <w:rsid w:val="00AD725A"/>
    <w:rsid w:val="00AE19FA"/>
    <w:rsid w:val="00AE1AE9"/>
    <w:rsid w:val="00AE264E"/>
    <w:rsid w:val="00AE286D"/>
    <w:rsid w:val="00AE37C8"/>
    <w:rsid w:val="00AE380E"/>
    <w:rsid w:val="00AE5371"/>
    <w:rsid w:val="00AE546E"/>
    <w:rsid w:val="00AE5C18"/>
    <w:rsid w:val="00AE5F77"/>
    <w:rsid w:val="00AE65E2"/>
    <w:rsid w:val="00AE6EB4"/>
    <w:rsid w:val="00AE74C1"/>
    <w:rsid w:val="00AF0177"/>
    <w:rsid w:val="00AF03EA"/>
    <w:rsid w:val="00AF167A"/>
    <w:rsid w:val="00AF1E0E"/>
    <w:rsid w:val="00AF3F52"/>
    <w:rsid w:val="00AF440A"/>
    <w:rsid w:val="00AF4444"/>
    <w:rsid w:val="00AF4FA2"/>
    <w:rsid w:val="00AF700A"/>
    <w:rsid w:val="00AF73BE"/>
    <w:rsid w:val="00AF7FCD"/>
    <w:rsid w:val="00B0014A"/>
    <w:rsid w:val="00B002A2"/>
    <w:rsid w:val="00B00A92"/>
    <w:rsid w:val="00B064F0"/>
    <w:rsid w:val="00B1087C"/>
    <w:rsid w:val="00B10E4E"/>
    <w:rsid w:val="00B11AAC"/>
    <w:rsid w:val="00B1291A"/>
    <w:rsid w:val="00B13C0C"/>
    <w:rsid w:val="00B1411D"/>
    <w:rsid w:val="00B15449"/>
    <w:rsid w:val="00B16600"/>
    <w:rsid w:val="00B16837"/>
    <w:rsid w:val="00B200AB"/>
    <w:rsid w:val="00B2060D"/>
    <w:rsid w:val="00B22611"/>
    <w:rsid w:val="00B23584"/>
    <w:rsid w:val="00B24A0D"/>
    <w:rsid w:val="00B2632E"/>
    <w:rsid w:val="00B264EF"/>
    <w:rsid w:val="00B278BA"/>
    <w:rsid w:val="00B27E18"/>
    <w:rsid w:val="00B3002C"/>
    <w:rsid w:val="00B30171"/>
    <w:rsid w:val="00B30B20"/>
    <w:rsid w:val="00B32F35"/>
    <w:rsid w:val="00B3375A"/>
    <w:rsid w:val="00B347F9"/>
    <w:rsid w:val="00B3566F"/>
    <w:rsid w:val="00B358D3"/>
    <w:rsid w:val="00B35A71"/>
    <w:rsid w:val="00B37C57"/>
    <w:rsid w:val="00B4047A"/>
    <w:rsid w:val="00B40523"/>
    <w:rsid w:val="00B40D11"/>
    <w:rsid w:val="00B438C1"/>
    <w:rsid w:val="00B45F59"/>
    <w:rsid w:val="00B476CF"/>
    <w:rsid w:val="00B51B28"/>
    <w:rsid w:val="00B5338B"/>
    <w:rsid w:val="00B53ED8"/>
    <w:rsid w:val="00B5400F"/>
    <w:rsid w:val="00B54349"/>
    <w:rsid w:val="00B557CB"/>
    <w:rsid w:val="00B57F55"/>
    <w:rsid w:val="00B607DD"/>
    <w:rsid w:val="00B61925"/>
    <w:rsid w:val="00B62564"/>
    <w:rsid w:val="00B63E54"/>
    <w:rsid w:val="00B64F0E"/>
    <w:rsid w:val="00B657B1"/>
    <w:rsid w:val="00B65911"/>
    <w:rsid w:val="00B663E5"/>
    <w:rsid w:val="00B67FC7"/>
    <w:rsid w:val="00B70086"/>
    <w:rsid w:val="00B70DC7"/>
    <w:rsid w:val="00B713A6"/>
    <w:rsid w:val="00B72319"/>
    <w:rsid w:val="00B72D98"/>
    <w:rsid w:val="00B72DC1"/>
    <w:rsid w:val="00B73328"/>
    <w:rsid w:val="00B7371D"/>
    <w:rsid w:val="00B73D0B"/>
    <w:rsid w:val="00B7403D"/>
    <w:rsid w:val="00B74713"/>
    <w:rsid w:val="00B74869"/>
    <w:rsid w:val="00B75628"/>
    <w:rsid w:val="00B760D6"/>
    <w:rsid w:val="00B76CD9"/>
    <w:rsid w:val="00B7717A"/>
    <w:rsid w:val="00B772E7"/>
    <w:rsid w:val="00B774C8"/>
    <w:rsid w:val="00B777B3"/>
    <w:rsid w:val="00B77EA5"/>
    <w:rsid w:val="00B81339"/>
    <w:rsid w:val="00B8222B"/>
    <w:rsid w:val="00B838C1"/>
    <w:rsid w:val="00B8426D"/>
    <w:rsid w:val="00B84833"/>
    <w:rsid w:val="00B84F2E"/>
    <w:rsid w:val="00B85556"/>
    <w:rsid w:val="00B858DD"/>
    <w:rsid w:val="00B86772"/>
    <w:rsid w:val="00B8725C"/>
    <w:rsid w:val="00B87C39"/>
    <w:rsid w:val="00B9019B"/>
    <w:rsid w:val="00B93086"/>
    <w:rsid w:val="00B93C54"/>
    <w:rsid w:val="00B93F89"/>
    <w:rsid w:val="00B944E2"/>
    <w:rsid w:val="00B94C70"/>
    <w:rsid w:val="00B94F6B"/>
    <w:rsid w:val="00B950BB"/>
    <w:rsid w:val="00B952A2"/>
    <w:rsid w:val="00B95ADA"/>
    <w:rsid w:val="00B966C5"/>
    <w:rsid w:val="00B967FF"/>
    <w:rsid w:val="00B97327"/>
    <w:rsid w:val="00B97E32"/>
    <w:rsid w:val="00BA0AA9"/>
    <w:rsid w:val="00BA0BA2"/>
    <w:rsid w:val="00BA19ED"/>
    <w:rsid w:val="00BA1EEF"/>
    <w:rsid w:val="00BA2679"/>
    <w:rsid w:val="00BA4301"/>
    <w:rsid w:val="00BA4B8D"/>
    <w:rsid w:val="00BA4BA0"/>
    <w:rsid w:val="00BA4F42"/>
    <w:rsid w:val="00BA5BB6"/>
    <w:rsid w:val="00BA639C"/>
    <w:rsid w:val="00BA670E"/>
    <w:rsid w:val="00BA6926"/>
    <w:rsid w:val="00BA6D6B"/>
    <w:rsid w:val="00BA7AC2"/>
    <w:rsid w:val="00BB03E4"/>
    <w:rsid w:val="00BB0FFC"/>
    <w:rsid w:val="00BB192B"/>
    <w:rsid w:val="00BB306D"/>
    <w:rsid w:val="00BB37FD"/>
    <w:rsid w:val="00BB3C34"/>
    <w:rsid w:val="00BB3E62"/>
    <w:rsid w:val="00BB45C2"/>
    <w:rsid w:val="00BB6451"/>
    <w:rsid w:val="00BB6FBE"/>
    <w:rsid w:val="00BC0003"/>
    <w:rsid w:val="00BC065E"/>
    <w:rsid w:val="00BC0F7D"/>
    <w:rsid w:val="00BC11CC"/>
    <w:rsid w:val="00BC17FC"/>
    <w:rsid w:val="00BC267A"/>
    <w:rsid w:val="00BC2DFC"/>
    <w:rsid w:val="00BC31F9"/>
    <w:rsid w:val="00BC456E"/>
    <w:rsid w:val="00BC5903"/>
    <w:rsid w:val="00BC5C92"/>
    <w:rsid w:val="00BC6502"/>
    <w:rsid w:val="00BD01A6"/>
    <w:rsid w:val="00BD06B5"/>
    <w:rsid w:val="00BD2C37"/>
    <w:rsid w:val="00BD2C3F"/>
    <w:rsid w:val="00BD2E53"/>
    <w:rsid w:val="00BD33F2"/>
    <w:rsid w:val="00BD46A1"/>
    <w:rsid w:val="00BD50F7"/>
    <w:rsid w:val="00BD5860"/>
    <w:rsid w:val="00BD6C3A"/>
    <w:rsid w:val="00BD7D31"/>
    <w:rsid w:val="00BE0724"/>
    <w:rsid w:val="00BE0BBE"/>
    <w:rsid w:val="00BE1022"/>
    <w:rsid w:val="00BE131A"/>
    <w:rsid w:val="00BE3255"/>
    <w:rsid w:val="00BE40E7"/>
    <w:rsid w:val="00BE45BC"/>
    <w:rsid w:val="00BE497B"/>
    <w:rsid w:val="00BE5D92"/>
    <w:rsid w:val="00BE5F2B"/>
    <w:rsid w:val="00BE6393"/>
    <w:rsid w:val="00BE6DB5"/>
    <w:rsid w:val="00BE7A1C"/>
    <w:rsid w:val="00BF0F54"/>
    <w:rsid w:val="00BF128E"/>
    <w:rsid w:val="00BF17BD"/>
    <w:rsid w:val="00BF1EAB"/>
    <w:rsid w:val="00BF3257"/>
    <w:rsid w:val="00BF37B1"/>
    <w:rsid w:val="00BF70DE"/>
    <w:rsid w:val="00BF76E8"/>
    <w:rsid w:val="00C002D7"/>
    <w:rsid w:val="00C00D0B"/>
    <w:rsid w:val="00C01F4F"/>
    <w:rsid w:val="00C02AE1"/>
    <w:rsid w:val="00C0321C"/>
    <w:rsid w:val="00C03546"/>
    <w:rsid w:val="00C03DEB"/>
    <w:rsid w:val="00C04114"/>
    <w:rsid w:val="00C0601E"/>
    <w:rsid w:val="00C06CAB"/>
    <w:rsid w:val="00C06D04"/>
    <w:rsid w:val="00C06DA9"/>
    <w:rsid w:val="00C074DD"/>
    <w:rsid w:val="00C075EA"/>
    <w:rsid w:val="00C1244D"/>
    <w:rsid w:val="00C1358B"/>
    <w:rsid w:val="00C13789"/>
    <w:rsid w:val="00C13ED1"/>
    <w:rsid w:val="00C1496A"/>
    <w:rsid w:val="00C16C7A"/>
    <w:rsid w:val="00C176FC"/>
    <w:rsid w:val="00C201D1"/>
    <w:rsid w:val="00C21862"/>
    <w:rsid w:val="00C234A8"/>
    <w:rsid w:val="00C23E1D"/>
    <w:rsid w:val="00C24F1B"/>
    <w:rsid w:val="00C27FB8"/>
    <w:rsid w:val="00C30BE5"/>
    <w:rsid w:val="00C32B53"/>
    <w:rsid w:val="00C32B7D"/>
    <w:rsid w:val="00C33079"/>
    <w:rsid w:val="00C33A34"/>
    <w:rsid w:val="00C3429C"/>
    <w:rsid w:val="00C3434F"/>
    <w:rsid w:val="00C34AD3"/>
    <w:rsid w:val="00C3500D"/>
    <w:rsid w:val="00C35F63"/>
    <w:rsid w:val="00C374C8"/>
    <w:rsid w:val="00C37D51"/>
    <w:rsid w:val="00C402DD"/>
    <w:rsid w:val="00C4060D"/>
    <w:rsid w:val="00C40899"/>
    <w:rsid w:val="00C4094D"/>
    <w:rsid w:val="00C4133D"/>
    <w:rsid w:val="00C416DB"/>
    <w:rsid w:val="00C42341"/>
    <w:rsid w:val="00C42956"/>
    <w:rsid w:val="00C42AFA"/>
    <w:rsid w:val="00C439B7"/>
    <w:rsid w:val="00C44D85"/>
    <w:rsid w:val="00C45231"/>
    <w:rsid w:val="00C461B6"/>
    <w:rsid w:val="00C474A1"/>
    <w:rsid w:val="00C507AD"/>
    <w:rsid w:val="00C50B0E"/>
    <w:rsid w:val="00C50C69"/>
    <w:rsid w:val="00C516F2"/>
    <w:rsid w:val="00C51CDF"/>
    <w:rsid w:val="00C51E1F"/>
    <w:rsid w:val="00C520A8"/>
    <w:rsid w:val="00C5510C"/>
    <w:rsid w:val="00C56415"/>
    <w:rsid w:val="00C57C18"/>
    <w:rsid w:val="00C60414"/>
    <w:rsid w:val="00C60845"/>
    <w:rsid w:val="00C61191"/>
    <w:rsid w:val="00C61C1E"/>
    <w:rsid w:val="00C61F4F"/>
    <w:rsid w:val="00C62092"/>
    <w:rsid w:val="00C637A7"/>
    <w:rsid w:val="00C65013"/>
    <w:rsid w:val="00C660D8"/>
    <w:rsid w:val="00C6649B"/>
    <w:rsid w:val="00C67F72"/>
    <w:rsid w:val="00C70219"/>
    <w:rsid w:val="00C702D6"/>
    <w:rsid w:val="00C70428"/>
    <w:rsid w:val="00C7102D"/>
    <w:rsid w:val="00C711EC"/>
    <w:rsid w:val="00C71B09"/>
    <w:rsid w:val="00C7213C"/>
    <w:rsid w:val="00C721E2"/>
    <w:rsid w:val="00C72833"/>
    <w:rsid w:val="00C73600"/>
    <w:rsid w:val="00C7695F"/>
    <w:rsid w:val="00C76C47"/>
    <w:rsid w:val="00C772FA"/>
    <w:rsid w:val="00C77364"/>
    <w:rsid w:val="00C779D2"/>
    <w:rsid w:val="00C8080D"/>
    <w:rsid w:val="00C80824"/>
    <w:rsid w:val="00C80B28"/>
    <w:rsid w:val="00C80F1D"/>
    <w:rsid w:val="00C812C0"/>
    <w:rsid w:val="00C8246E"/>
    <w:rsid w:val="00C82640"/>
    <w:rsid w:val="00C83E30"/>
    <w:rsid w:val="00C84665"/>
    <w:rsid w:val="00C84BC0"/>
    <w:rsid w:val="00C851E9"/>
    <w:rsid w:val="00C85A38"/>
    <w:rsid w:val="00C862DD"/>
    <w:rsid w:val="00C8659E"/>
    <w:rsid w:val="00C87469"/>
    <w:rsid w:val="00C87556"/>
    <w:rsid w:val="00C87FBB"/>
    <w:rsid w:val="00C9017E"/>
    <w:rsid w:val="00C90734"/>
    <w:rsid w:val="00C930B8"/>
    <w:rsid w:val="00C930F4"/>
    <w:rsid w:val="00C93CF3"/>
    <w:rsid w:val="00C93F40"/>
    <w:rsid w:val="00C94F7D"/>
    <w:rsid w:val="00C9577A"/>
    <w:rsid w:val="00C95BA3"/>
    <w:rsid w:val="00C96206"/>
    <w:rsid w:val="00C9793B"/>
    <w:rsid w:val="00C97B7F"/>
    <w:rsid w:val="00CA20A8"/>
    <w:rsid w:val="00CA2F26"/>
    <w:rsid w:val="00CA3D0C"/>
    <w:rsid w:val="00CA3E01"/>
    <w:rsid w:val="00CA3FB9"/>
    <w:rsid w:val="00CA41F6"/>
    <w:rsid w:val="00CA5842"/>
    <w:rsid w:val="00CA6F3F"/>
    <w:rsid w:val="00CA7417"/>
    <w:rsid w:val="00CB0778"/>
    <w:rsid w:val="00CB20E2"/>
    <w:rsid w:val="00CB29F2"/>
    <w:rsid w:val="00CB3E9A"/>
    <w:rsid w:val="00CB5225"/>
    <w:rsid w:val="00CB59F8"/>
    <w:rsid w:val="00CB6144"/>
    <w:rsid w:val="00CC0A5A"/>
    <w:rsid w:val="00CC161F"/>
    <w:rsid w:val="00CC20DF"/>
    <w:rsid w:val="00CC2362"/>
    <w:rsid w:val="00CC2E8A"/>
    <w:rsid w:val="00CC2FBA"/>
    <w:rsid w:val="00CC68A9"/>
    <w:rsid w:val="00CC7116"/>
    <w:rsid w:val="00CC771E"/>
    <w:rsid w:val="00CC7C69"/>
    <w:rsid w:val="00CD0881"/>
    <w:rsid w:val="00CD0D61"/>
    <w:rsid w:val="00CD218B"/>
    <w:rsid w:val="00CD2942"/>
    <w:rsid w:val="00CD4CA1"/>
    <w:rsid w:val="00CD58A9"/>
    <w:rsid w:val="00CD5BA5"/>
    <w:rsid w:val="00CD698F"/>
    <w:rsid w:val="00CD6D2C"/>
    <w:rsid w:val="00CD6FC0"/>
    <w:rsid w:val="00CD747D"/>
    <w:rsid w:val="00CE1B18"/>
    <w:rsid w:val="00CE2E87"/>
    <w:rsid w:val="00CE2F30"/>
    <w:rsid w:val="00CE2FAA"/>
    <w:rsid w:val="00CE38E3"/>
    <w:rsid w:val="00CE457D"/>
    <w:rsid w:val="00CE5846"/>
    <w:rsid w:val="00CE63BD"/>
    <w:rsid w:val="00CE7776"/>
    <w:rsid w:val="00CE7B84"/>
    <w:rsid w:val="00CE7CED"/>
    <w:rsid w:val="00CF0A44"/>
    <w:rsid w:val="00CF1575"/>
    <w:rsid w:val="00CF2ECB"/>
    <w:rsid w:val="00CF392C"/>
    <w:rsid w:val="00CF4356"/>
    <w:rsid w:val="00CF43E4"/>
    <w:rsid w:val="00CF54CE"/>
    <w:rsid w:val="00CF562C"/>
    <w:rsid w:val="00CF6466"/>
    <w:rsid w:val="00CF67A0"/>
    <w:rsid w:val="00CF7FDA"/>
    <w:rsid w:val="00D01545"/>
    <w:rsid w:val="00D02885"/>
    <w:rsid w:val="00D029F8"/>
    <w:rsid w:val="00D02D01"/>
    <w:rsid w:val="00D03388"/>
    <w:rsid w:val="00D03FC7"/>
    <w:rsid w:val="00D0494B"/>
    <w:rsid w:val="00D04A66"/>
    <w:rsid w:val="00D06477"/>
    <w:rsid w:val="00D075D0"/>
    <w:rsid w:val="00D076A6"/>
    <w:rsid w:val="00D10F8D"/>
    <w:rsid w:val="00D10FC8"/>
    <w:rsid w:val="00D11973"/>
    <w:rsid w:val="00D128D2"/>
    <w:rsid w:val="00D139B6"/>
    <w:rsid w:val="00D14191"/>
    <w:rsid w:val="00D147B5"/>
    <w:rsid w:val="00D152A3"/>
    <w:rsid w:val="00D153AF"/>
    <w:rsid w:val="00D160A5"/>
    <w:rsid w:val="00D16D1C"/>
    <w:rsid w:val="00D16D1F"/>
    <w:rsid w:val="00D178CF"/>
    <w:rsid w:val="00D17E96"/>
    <w:rsid w:val="00D2046B"/>
    <w:rsid w:val="00D21E27"/>
    <w:rsid w:val="00D22400"/>
    <w:rsid w:val="00D22C6E"/>
    <w:rsid w:val="00D22F91"/>
    <w:rsid w:val="00D23E8E"/>
    <w:rsid w:val="00D25156"/>
    <w:rsid w:val="00D26237"/>
    <w:rsid w:val="00D27483"/>
    <w:rsid w:val="00D27AA5"/>
    <w:rsid w:val="00D30DDB"/>
    <w:rsid w:val="00D31201"/>
    <w:rsid w:val="00D315B0"/>
    <w:rsid w:val="00D317AA"/>
    <w:rsid w:val="00D31D2C"/>
    <w:rsid w:val="00D3209B"/>
    <w:rsid w:val="00D322F1"/>
    <w:rsid w:val="00D32D20"/>
    <w:rsid w:val="00D32EE7"/>
    <w:rsid w:val="00D3313E"/>
    <w:rsid w:val="00D335F9"/>
    <w:rsid w:val="00D33DF7"/>
    <w:rsid w:val="00D34009"/>
    <w:rsid w:val="00D344E4"/>
    <w:rsid w:val="00D3536F"/>
    <w:rsid w:val="00D35F55"/>
    <w:rsid w:val="00D36353"/>
    <w:rsid w:val="00D370FD"/>
    <w:rsid w:val="00D37576"/>
    <w:rsid w:val="00D377D2"/>
    <w:rsid w:val="00D37EFD"/>
    <w:rsid w:val="00D411B5"/>
    <w:rsid w:val="00D41FF7"/>
    <w:rsid w:val="00D4276F"/>
    <w:rsid w:val="00D437F3"/>
    <w:rsid w:val="00D438E4"/>
    <w:rsid w:val="00D4797E"/>
    <w:rsid w:val="00D50049"/>
    <w:rsid w:val="00D507A8"/>
    <w:rsid w:val="00D51521"/>
    <w:rsid w:val="00D5163F"/>
    <w:rsid w:val="00D51746"/>
    <w:rsid w:val="00D51A1F"/>
    <w:rsid w:val="00D51A9C"/>
    <w:rsid w:val="00D526E7"/>
    <w:rsid w:val="00D52D2B"/>
    <w:rsid w:val="00D533C9"/>
    <w:rsid w:val="00D535A2"/>
    <w:rsid w:val="00D54086"/>
    <w:rsid w:val="00D548EF"/>
    <w:rsid w:val="00D54F86"/>
    <w:rsid w:val="00D5659C"/>
    <w:rsid w:val="00D56F3B"/>
    <w:rsid w:val="00D57041"/>
    <w:rsid w:val="00D577A6"/>
    <w:rsid w:val="00D57972"/>
    <w:rsid w:val="00D57E9D"/>
    <w:rsid w:val="00D60C41"/>
    <w:rsid w:val="00D60F7A"/>
    <w:rsid w:val="00D6108B"/>
    <w:rsid w:val="00D610A7"/>
    <w:rsid w:val="00D625E6"/>
    <w:rsid w:val="00D63427"/>
    <w:rsid w:val="00D63518"/>
    <w:rsid w:val="00D6358C"/>
    <w:rsid w:val="00D63DD5"/>
    <w:rsid w:val="00D64EE3"/>
    <w:rsid w:val="00D650CC"/>
    <w:rsid w:val="00D66356"/>
    <w:rsid w:val="00D675A9"/>
    <w:rsid w:val="00D6762E"/>
    <w:rsid w:val="00D7009F"/>
    <w:rsid w:val="00D70210"/>
    <w:rsid w:val="00D70B6A"/>
    <w:rsid w:val="00D710FE"/>
    <w:rsid w:val="00D71C11"/>
    <w:rsid w:val="00D72690"/>
    <w:rsid w:val="00D72898"/>
    <w:rsid w:val="00D738D6"/>
    <w:rsid w:val="00D75053"/>
    <w:rsid w:val="00D7515E"/>
    <w:rsid w:val="00D755EB"/>
    <w:rsid w:val="00D75DB6"/>
    <w:rsid w:val="00D75EA1"/>
    <w:rsid w:val="00D76048"/>
    <w:rsid w:val="00D767C0"/>
    <w:rsid w:val="00D76FBA"/>
    <w:rsid w:val="00D77673"/>
    <w:rsid w:val="00D807E7"/>
    <w:rsid w:val="00D817A7"/>
    <w:rsid w:val="00D8263E"/>
    <w:rsid w:val="00D82B29"/>
    <w:rsid w:val="00D83C8A"/>
    <w:rsid w:val="00D84D07"/>
    <w:rsid w:val="00D8501B"/>
    <w:rsid w:val="00D85B5C"/>
    <w:rsid w:val="00D85C11"/>
    <w:rsid w:val="00D868B9"/>
    <w:rsid w:val="00D873D6"/>
    <w:rsid w:val="00D876A5"/>
    <w:rsid w:val="00D87E00"/>
    <w:rsid w:val="00D905D1"/>
    <w:rsid w:val="00D9134D"/>
    <w:rsid w:val="00D929C6"/>
    <w:rsid w:val="00D92EBE"/>
    <w:rsid w:val="00D936E8"/>
    <w:rsid w:val="00D9578F"/>
    <w:rsid w:val="00D96DCC"/>
    <w:rsid w:val="00D97177"/>
    <w:rsid w:val="00D9725B"/>
    <w:rsid w:val="00D977D2"/>
    <w:rsid w:val="00D97864"/>
    <w:rsid w:val="00DA16BD"/>
    <w:rsid w:val="00DA1DC8"/>
    <w:rsid w:val="00DA3686"/>
    <w:rsid w:val="00DA47D1"/>
    <w:rsid w:val="00DA50A1"/>
    <w:rsid w:val="00DA541A"/>
    <w:rsid w:val="00DA638D"/>
    <w:rsid w:val="00DA6A11"/>
    <w:rsid w:val="00DA758E"/>
    <w:rsid w:val="00DA75E5"/>
    <w:rsid w:val="00DA7A03"/>
    <w:rsid w:val="00DA7F42"/>
    <w:rsid w:val="00DB0A6E"/>
    <w:rsid w:val="00DB0B33"/>
    <w:rsid w:val="00DB0E04"/>
    <w:rsid w:val="00DB0FF8"/>
    <w:rsid w:val="00DB10D5"/>
    <w:rsid w:val="00DB1818"/>
    <w:rsid w:val="00DB1E91"/>
    <w:rsid w:val="00DB29A6"/>
    <w:rsid w:val="00DB2D53"/>
    <w:rsid w:val="00DB32A6"/>
    <w:rsid w:val="00DB3448"/>
    <w:rsid w:val="00DB34CB"/>
    <w:rsid w:val="00DB39F4"/>
    <w:rsid w:val="00DB3ED6"/>
    <w:rsid w:val="00DB46C3"/>
    <w:rsid w:val="00DB54B9"/>
    <w:rsid w:val="00DB5725"/>
    <w:rsid w:val="00DB6608"/>
    <w:rsid w:val="00DC02DA"/>
    <w:rsid w:val="00DC04FC"/>
    <w:rsid w:val="00DC0577"/>
    <w:rsid w:val="00DC0E4F"/>
    <w:rsid w:val="00DC1581"/>
    <w:rsid w:val="00DC17EE"/>
    <w:rsid w:val="00DC1B95"/>
    <w:rsid w:val="00DC1FC7"/>
    <w:rsid w:val="00DC22B6"/>
    <w:rsid w:val="00DC309B"/>
    <w:rsid w:val="00DC4108"/>
    <w:rsid w:val="00DC44CF"/>
    <w:rsid w:val="00DC46E9"/>
    <w:rsid w:val="00DC4DA2"/>
    <w:rsid w:val="00DC606F"/>
    <w:rsid w:val="00DC790F"/>
    <w:rsid w:val="00DD183B"/>
    <w:rsid w:val="00DD1DB4"/>
    <w:rsid w:val="00DD355E"/>
    <w:rsid w:val="00DD4C17"/>
    <w:rsid w:val="00DD74A5"/>
    <w:rsid w:val="00DE028E"/>
    <w:rsid w:val="00DE09D6"/>
    <w:rsid w:val="00DE3451"/>
    <w:rsid w:val="00DE43CF"/>
    <w:rsid w:val="00DE44DB"/>
    <w:rsid w:val="00DE4734"/>
    <w:rsid w:val="00DE4C6B"/>
    <w:rsid w:val="00DE642A"/>
    <w:rsid w:val="00DE6D12"/>
    <w:rsid w:val="00DE7959"/>
    <w:rsid w:val="00DF0A8F"/>
    <w:rsid w:val="00DF0BCA"/>
    <w:rsid w:val="00DF0CFB"/>
    <w:rsid w:val="00DF15F3"/>
    <w:rsid w:val="00DF1D21"/>
    <w:rsid w:val="00DF20BF"/>
    <w:rsid w:val="00DF2B1F"/>
    <w:rsid w:val="00DF3409"/>
    <w:rsid w:val="00DF3D60"/>
    <w:rsid w:val="00DF443B"/>
    <w:rsid w:val="00DF4937"/>
    <w:rsid w:val="00DF4E14"/>
    <w:rsid w:val="00DF5144"/>
    <w:rsid w:val="00DF62CD"/>
    <w:rsid w:val="00DF73B4"/>
    <w:rsid w:val="00E0027F"/>
    <w:rsid w:val="00E01414"/>
    <w:rsid w:val="00E054F4"/>
    <w:rsid w:val="00E0695D"/>
    <w:rsid w:val="00E07D15"/>
    <w:rsid w:val="00E1243E"/>
    <w:rsid w:val="00E132ED"/>
    <w:rsid w:val="00E13CDF"/>
    <w:rsid w:val="00E155FB"/>
    <w:rsid w:val="00E161EF"/>
    <w:rsid w:val="00E16509"/>
    <w:rsid w:val="00E16B22"/>
    <w:rsid w:val="00E16CB3"/>
    <w:rsid w:val="00E16D4B"/>
    <w:rsid w:val="00E20EEC"/>
    <w:rsid w:val="00E21EC3"/>
    <w:rsid w:val="00E2259C"/>
    <w:rsid w:val="00E236B4"/>
    <w:rsid w:val="00E23950"/>
    <w:rsid w:val="00E23F1A"/>
    <w:rsid w:val="00E27E1E"/>
    <w:rsid w:val="00E302E0"/>
    <w:rsid w:val="00E310C2"/>
    <w:rsid w:val="00E3146A"/>
    <w:rsid w:val="00E315B8"/>
    <w:rsid w:val="00E321AE"/>
    <w:rsid w:val="00E321BC"/>
    <w:rsid w:val="00E3221A"/>
    <w:rsid w:val="00E32EE6"/>
    <w:rsid w:val="00E336BA"/>
    <w:rsid w:val="00E34389"/>
    <w:rsid w:val="00E34D61"/>
    <w:rsid w:val="00E35241"/>
    <w:rsid w:val="00E36C3E"/>
    <w:rsid w:val="00E36FFE"/>
    <w:rsid w:val="00E402B7"/>
    <w:rsid w:val="00E414B7"/>
    <w:rsid w:val="00E425E0"/>
    <w:rsid w:val="00E428ED"/>
    <w:rsid w:val="00E43217"/>
    <w:rsid w:val="00E4352E"/>
    <w:rsid w:val="00E43651"/>
    <w:rsid w:val="00E44582"/>
    <w:rsid w:val="00E463AA"/>
    <w:rsid w:val="00E47C32"/>
    <w:rsid w:val="00E50003"/>
    <w:rsid w:val="00E51249"/>
    <w:rsid w:val="00E51420"/>
    <w:rsid w:val="00E52C68"/>
    <w:rsid w:val="00E53AF8"/>
    <w:rsid w:val="00E54D13"/>
    <w:rsid w:val="00E56BF9"/>
    <w:rsid w:val="00E56EF6"/>
    <w:rsid w:val="00E57766"/>
    <w:rsid w:val="00E608B1"/>
    <w:rsid w:val="00E64146"/>
    <w:rsid w:val="00E656B7"/>
    <w:rsid w:val="00E66751"/>
    <w:rsid w:val="00E668D4"/>
    <w:rsid w:val="00E679F7"/>
    <w:rsid w:val="00E67AB8"/>
    <w:rsid w:val="00E67DB9"/>
    <w:rsid w:val="00E7073D"/>
    <w:rsid w:val="00E70CEE"/>
    <w:rsid w:val="00E71CBF"/>
    <w:rsid w:val="00E72D03"/>
    <w:rsid w:val="00E73089"/>
    <w:rsid w:val="00E7711D"/>
    <w:rsid w:val="00E77645"/>
    <w:rsid w:val="00E776B6"/>
    <w:rsid w:val="00E77817"/>
    <w:rsid w:val="00E77C26"/>
    <w:rsid w:val="00E806F6"/>
    <w:rsid w:val="00E819A1"/>
    <w:rsid w:val="00E8388D"/>
    <w:rsid w:val="00E84130"/>
    <w:rsid w:val="00E84615"/>
    <w:rsid w:val="00E85A6E"/>
    <w:rsid w:val="00E86DF2"/>
    <w:rsid w:val="00E87ACE"/>
    <w:rsid w:val="00E87BE0"/>
    <w:rsid w:val="00E87D95"/>
    <w:rsid w:val="00E90768"/>
    <w:rsid w:val="00E90DEE"/>
    <w:rsid w:val="00E91062"/>
    <w:rsid w:val="00E91123"/>
    <w:rsid w:val="00E9195B"/>
    <w:rsid w:val="00E91BEE"/>
    <w:rsid w:val="00E93C4F"/>
    <w:rsid w:val="00E945D5"/>
    <w:rsid w:val="00E9572F"/>
    <w:rsid w:val="00E95802"/>
    <w:rsid w:val="00E965E1"/>
    <w:rsid w:val="00E96617"/>
    <w:rsid w:val="00E97788"/>
    <w:rsid w:val="00E97A59"/>
    <w:rsid w:val="00E97CD4"/>
    <w:rsid w:val="00EA15B0"/>
    <w:rsid w:val="00EA4620"/>
    <w:rsid w:val="00EA4B0F"/>
    <w:rsid w:val="00EA4B2E"/>
    <w:rsid w:val="00EA4D01"/>
    <w:rsid w:val="00EA5AF6"/>
    <w:rsid w:val="00EA5EA7"/>
    <w:rsid w:val="00EA5F9B"/>
    <w:rsid w:val="00EA6584"/>
    <w:rsid w:val="00EB023E"/>
    <w:rsid w:val="00EB02AE"/>
    <w:rsid w:val="00EB0CA0"/>
    <w:rsid w:val="00EB1BC1"/>
    <w:rsid w:val="00EB3766"/>
    <w:rsid w:val="00EB4B91"/>
    <w:rsid w:val="00EB6B00"/>
    <w:rsid w:val="00EB6E4F"/>
    <w:rsid w:val="00EB7487"/>
    <w:rsid w:val="00EC066D"/>
    <w:rsid w:val="00EC169E"/>
    <w:rsid w:val="00EC2D3F"/>
    <w:rsid w:val="00EC45EE"/>
    <w:rsid w:val="00EC4A25"/>
    <w:rsid w:val="00EC5384"/>
    <w:rsid w:val="00EC7D6A"/>
    <w:rsid w:val="00ED073A"/>
    <w:rsid w:val="00ED108F"/>
    <w:rsid w:val="00ED1D8E"/>
    <w:rsid w:val="00ED223A"/>
    <w:rsid w:val="00ED2340"/>
    <w:rsid w:val="00ED240B"/>
    <w:rsid w:val="00ED264F"/>
    <w:rsid w:val="00ED30D0"/>
    <w:rsid w:val="00ED3286"/>
    <w:rsid w:val="00ED403B"/>
    <w:rsid w:val="00ED40AE"/>
    <w:rsid w:val="00EE07E3"/>
    <w:rsid w:val="00EE34B1"/>
    <w:rsid w:val="00EE4A65"/>
    <w:rsid w:val="00EE4FB5"/>
    <w:rsid w:val="00EE5835"/>
    <w:rsid w:val="00EE6B28"/>
    <w:rsid w:val="00EE7D15"/>
    <w:rsid w:val="00EE7FC7"/>
    <w:rsid w:val="00EF00EE"/>
    <w:rsid w:val="00EF0CC0"/>
    <w:rsid w:val="00EF3875"/>
    <w:rsid w:val="00EF3EDE"/>
    <w:rsid w:val="00EF40D3"/>
    <w:rsid w:val="00EF4296"/>
    <w:rsid w:val="00EF57A0"/>
    <w:rsid w:val="00EF60FE"/>
    <w:rsid w:val="00EF618F"/>
    <w:rsid w:val="00EF62B6"/>
    <w:rsid w:val="00EF6484"/>
    <w:rsid w:val="00EF64D1"/>
    <w:rsid w:val="00EF668D"/>
    <w:rsid w:val="00F00293"/>
    <w:rsid w:val="00F00414"/>
    <w:rsid w:val="00F00BDC"/>
    <w:rsid w:val="00F023FF"/>
    <w:rsid w:val="00F025A2"/>
    <w:rsid w:val="00F02BC1"/>
    <w:rsid w:val="00F02F29"/>
    <w:rsid w:val="00F04659"/>
    <w:rsid w:val="00F04712"/>
    <w:rsid w:val="00F067E9"/>
    <w:rsid w:val="00F07B33"/>
    <w:rsid w:val="00F12CB6"/>
    <w:rsid w:val="00F1314B"/>
    <w:rsid w:val="00F13360"/>
    <w:rsid w:val="00F1564F"/>
    <w:rsid w:val="00F16922"/>
    <w:rsid w:val="00F16A98"/>
    <w:rsid w:val="00F173F2"/>
    <w:rsid w:val="00F17A62"/>
    <w:rsid w:val="00F17ED5"/>
    <w:rsid w:val="00F20309"/>
    <w:rsid w:val="00F20767"/>
    <w:rsid w:val="00F217EB"/>
    <w:rsid w:val="00F21C44"/>
    <w:rsid w:val="00F22EC7"/>
    <w:rsid w:val="00F239B1"/>
    <w:rsid w:val="00F2507C"/>
    <w:rsid w:val="00F25A74"/>
    <w:rsid w:val="00F26360"/>
    <w:rsid w:val="00F269C1"/>
    <w:rsid w:val="00F279A4"/>
    <w:rsid w:val="00F27BDE"/>
    <w:rsid w:val="00F3086D"/>
    <w:rsid w:val="00F30964"/>
    <w:rsid w:val="00F31F23"/>
    <w:rsid w:val="00F32227"/>
    <w:rsid w:val="00F325C8"/>
    <w:rsid w:val="00F32D7F"/>
    <w:rsid w:val="00F330EC"/>
    <w:rsid w:val="00F336C1"/>
    <w:rsid w:val="00F3726E"/>
    <w:rsid w:val="00F37CC5"/>
    <w:rsid w:val="00F401AB"/>
    <w:rsid w:val="00F40B6B"/>
    <w:rsid w:val="00F415E8"/>
    <w:rsid w:val="00F430A4"/>
    <w:rsid w:val="00F432BE"/>
    <w:rsid w:val="00F45B0D"/>
    <w:rsid w:val="00F46587"/>
    <w:rsid w:val="00F46612"/>
    <w:rsid w:val="00F47298"/>
    <w:rsid w:val="00F474EC"/>
    <w:rsid w:val="00F47AA6"/>
    <w:rsid w:val="00F51679"/>
    <w:rsid w:val="00F5172C"/>
    <w:rsid w:val="00F52254"/>
    <w:rsid w:val="00F52342"/>
    <w:rsid w:val="00F52989"/>
    <w:rsid w:val="00F55F89"/>
    <w:rsid w:val="00F5662C"/>
    <w:rsid w:val="00F56B11"/>
    <w:rsid w:val="00F571F8"/>
    <w:rsid w:val="00F57454"/>
    <w:rsid w:val="00F57D42"/>
    <w:rsid w:val="00F57F92"/>
    <w:rsid w:val="00F57FDD"/>
    <w:rsid w:val="00F612A7"/>
    <w:rsid w:val="00F613B5"/>
    <w:rsid w:val="00F61609"/>
    <w:rsid w:val="00F61713"/>
    <w:rsid w:val="00F626A3"/>
    <w:rsid w:val="00F63842"/>
    <w:rsid w:val="00F6426A"/>
    <w:rsid w:val="00F653B8"/>
    <w:rsid w:val="00F65607"/>
    <w:rsid w:val="00F667E0"/>
    <w:rsid w:val="00F7080F"/>
    <w:rsid w:val="00F70F8B"/>
    <w:rsid w:val="00F71495"/>
    <w:rsid w:val="00F7174B"/>
    <w:rsid w:val="00F719A3"/>
    <w:rsid w:val="00F730D2"/>
    <w:rsid w:val="00F73F17"/>
    <w:rsid w:val="00F74440"/>
    <w:rsid w:val="00F7498C"/>
    <w:rsid w:val="00F761C0"/>
    <w:rsid w:val="00F767FE"/>
    <w:rsid w:val="00F77CDC"/>
    <w:rsid w:val="00F8090B"/>
    <w:rsid w:val="00F830A1"/>
    <w:rsid w:val="00F849F9"/>
    <w:rsid w:val="00F84EA9"/>
    <w:rsid w:val="00F86011"/>
    <w:rsid w:val="00F874E0"/>
    <w:rsid w:val="00F879C1"/>
    <w:rsid w:val="00F879D0"/>
    <w:rsid w:val="00F9008D"/>
    <w:rsid w:val="00F90F61"/>
    <w:rsid w:val="00F90FBE"/>
    <w:rsid w:val="00F92725"/>
    <w:rsid w:val="00F92CB1"/>
    <w:rsid w:val="00F937C6"/>
    <w:rsid w:val="00F93AD8"/>
    <w:rsid w:val="00F9616D"/>
    <w:rsid w:val="00F9667E"/>
    <w:rsid w:val="00F966C3"/>
    <w:rsid w:val="00F97C80"/>
    <w:rsid w:val="00FA040C"/>
    <w:rsid w:val="00FA0970"/>
    <w:rsid w:val="00FA1266"/>
    <w:rsid w:val="00FA12E0"/>
    <w:rsid w:val="00FA2A20"/>
    <w:rsid w:val="00FA3912"/>
    <w:rsid w:val="00FA46A4"/>
    <w:rsid w:val="00FA5554"/>
    <w:rsid w:val="00FA7CFD"/>
    <w:rsid w:val="00FB0287"/>
    <w:rsid w:val="00FB07BA"/>
    <w:rsid w:val="00FB107F"/>
    <w:rsid w:val="00FB1730"/>
    <w:rsid w:val="00FB18EA"/>
    <w:rsid w:val="00FB246D"/>
    <w:rsid w:val="00FB3313"/>
    <w:rsid w:val="00FB60D5"/>
    <w:rsid w:val="00FC1192"/>
    <w:rsid w:val="00FC1D4F"/>
    <w:rsid w:val="00FC4BFC"/>
    <w:rsid w:val="00FC59E6"/>
    <w:rsid w:val="00FC689A"/>
    <w:rsid w:val="00FC7776"/>
    <w:rsid w:val="00FD04C5"/>
    <w:rsid w:val="00FD18F8"/>
    <w:rsid w:val="00FD1F04"/>
    <w:rsid w:val="00FD4DD4"/>
    <w:rsid w:val="00FD4FB8"/>
    <w:rsid w:val="00FD5110"/>
    <w:rsid w:val="00FD6506"/>
    <w:rsid w:val="00FD6D53"/>
    <w:rsid w:val="00FD7884"/>
    <w:rsid w:val="00FE1469"/>
    <w:rsid w:val="00FE14E4"/>
    <w:rsid w:val="00FE16A4"/>
    <w:rsid w:val="00FE182D"/>
    <w:rsid w:val="00FE1EA7"/>
    <w:rsid w:val="00FE2102"/>
    <w:rsid w:val="00FE3CBC"/>
    <w:rsid w:val="00FE5026"/>
    <w:rsid w:val="00FF03A2"/>
    <w:rsid w:val="00FF2061"/>
    <w:rsid w:val="00FF2C33"/>
    <w:rsid w:val="00FF33A5"/>
    <w:rsid w:val="00FF3B5E"/>
    <w:rsid w:val="00FF45E1"/>
    <w:rsid w:val="00FF4A6A"/>
    <w:rsid w:val="00FF4DD7"/>
    <w:rsid w:val="00FF6285"/>
    <w:rsid w:val="00FF6A09"/>
    <w:rsid w:val="00FF7114"/>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433A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Title" w:uiPriority="10"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B603C"/>
    <w:pPr>
      <w:spacing w:after="180"/>
    </w:pPr>
    <w:rPr>
      <w:lang w:val="en-GB"/>
    </w:rPr>
  </w:style>
  <w:style w:type="paragraph" w:styleId="Heading1">
    <w:name w:val="heading 1"/>
    <w:aliases w:val="Alt+1,Alt+11,Alt+12,Alt+13,Alt+14,Alt+15,Alt+16,Alt+17,Alt+18,Alt+19,Alt+110,Alt+111,Alt+112,Alt+113,Alt+114,Alt+115,Alt+116,H1,h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47"/>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har">
    <w:name w:val="EX Char"/>
    <w:link w:val="EX"/>
    <w:rsid w:val="008C5A43"/>
    <w:rPr>
      <w:lang w:eastAsia="en-US"/>
    </w:rPr>
  </w:style>
  <w:style w:type="character" w:customStyle="1" w:styleId="EWChar">
    <w:name w:val="EW Char"/>
    <w:link w:val="EW"/>
    <w:locked/>
    <w:rsid w:val="00DD355E"/>
    <w:rPr>
      <w:lang w:eastAsia="en-US"/>
    </w:rPr>
  </w:style>
  <w:style w:type="character" w:customStyle="1" w:styleId="TALChar">
    <w:name w:val="TAL Char"/>
    <w:link w:val="TAL"/>
    <w:rsid w:val="00801A36"/>
    <w:rPr>
      <w:rFonts w:ascii="Arial" w:hAnsi="Arial"/>
      <w:sz w:val="18"/>
      <w:lang w:eastAsia="en-US"/>
    </w:rPr>
  </w:style>
  <w:style w:type="character" w:customStyle="1" w:styleId="TAHCar">
    <w:name w:val="TAH Car"/>
    <w:link w:val="TAH"/>
    <w:rsid w:val="00801A36"/>
    <w:rPr>
      <w:rFonts w:ascii="Arial" w:hAnsi="Arial"/>
      <w:b/>
      <w:sz w:val="18"/>
      <w:lang w:eastAsia="en-US"/>
    </w:rPr>
  </w:style>
  <w:style w:type="table" w:styleId="GridTable5Dark-Accent3">
    <w:name w:val="Grid Table 5 Dark Accent 3"/>
    <w:basedOn w:val="TableNormal"/>
    <w:uiPriority w:val="50"/>
    <w:rsid w:val="00801A3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Caption">
    <w:name w:val="caption"/>
    <w:basedOn w:val="Normal"/>
    <w:next w:val="Normal"/>
    <w:link w:val="CaptionChar"/>
    <w:uiPriority w:val="35"/>
    <w:unhideWhenUsed/>
    <w:qFormat/>
    <w:rsid w:val="008A6962"/>
    <w:rPr>
      <w:b/>
      <w:bCs/>
    </w:rPr>
  </w:style>
  <w:style w:type="character" w:customStyle="1" w:styleId="THChar">
    <w:name w:val="TH Char"/>
    <w:link w:val="TH"/>
    <w:qFormat/>
    <w:rsid w:val="006A2243"/>
    <w:rPr>
      <w:rFonts w:ascii="Arial" w:hAnsi="Arial"/>
      <w:b/>
      <w:lang w:eastAsia="en-US"/>
    </w:rPr>
  </w:style>
  <w:style w:type="character" w:customStyle="1" w:styleId="NOChar">
    <w:name w:val="NO Char"/>
    <w:link w:val="NO"/>
    <w:rsid w:val="00032DAE"/>
    <w:rPr>
      <w:lang w:eastAsia="en-US"/>
    </w:rPr>
  </w:style>
  <w:style w:type="character" w:styleId="FootnoteReference">
    <w:name w:val="footnote reference"/>
    <w:rsid w:val="001E0F9C"/>
    <w:rPr>
      <w:b/>
      <w:position w:val="6"/>
      <w:sz w:val="16"/>
    </w:rPr>
  </w:style>
  <w:style w:type="paragraph" w:styleId="CommentText">
    <w:name w:val="annotation text"/>
    <w:basedOn w:val="Normal"/>
    <w:link w:val="CommentTextChar"/>
    <w:uiPriority w:val="99"/>
    <w:rsid w:val="001E0F9C"/>
  </w:style>
  <w:style w:type="character" w:customStyle="1" w:styleId="CommentTextChar">
    <w:name w:val="Comment Text Char"/>
    <w:link w:val="CommentText"/>
    <w:uiPriority w:val="99"/>
    <w:rsid w:val="001E0F9C"/>
    <w:rPr>
      <w:lang w:eastAsia="en-US"/>
    </w:rPr>
  </w:style>
  <w:style w:type="table" w:customStyle="1" w:styleId="TableauGrille5Fonc1">
    <w:name w:val="Tableau Grille 5 Foncé1"/>
    <w:basedOn w:val="TableNormal"/>
    <w:uiPriority w:val="50"/>
    <w:rsid w:val="00515316"/>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styleId="GridTable4">
    <w:name w:val="Grid Table 4"/>
    <w:basedOn w:val="TableNormal"/>
    <w:uiPriority w:val="49"/>
    <w:rsid w:val="00E0027F"/>
    <w:rPr>
      <w:rFonts w:ascii="CG Times (WN)" w:hAnsi="CG Times (WN)"/>
      <w:lang w:val="fr-FR" w:eastAsia="fr-FR"/>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aptionChar">
    <w:name w:val="Caption Char"/>
    <w:link w:val="Caption"/>
    <w:uiPriority w:val="35"/>
    <w:rsid w:val="00CB5225"/>
    <w:rPr>
      <w:b/>
      <w:bCs/>
      <w:lang w:val="en-GB"/>
    </w:rPr>
  </w:style>
  <w:style w:type="character" w:styleId="CommentReference">
    <w:name w:val="annotation reference"/>
    <w:uiPriority w:val="99"/>
    <w:rsid w:val="001B1546"/>
    <w:rPr>
      <w:sz w:val="16"/>
      <w:szCs w:val="16"/>
    </w:rPr>
  </w:style>
  <w:style w:type="character" w:customStyle="1" w:styleId="B1Char1">
    <w:name w:val="B1 Char1"/>
    <w:link w:val="B1"/>
    <w:rsid w:val="001B1546"/>
    <w:rPr>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4E3783"/>
    <w:rPr>
      <w:rFonts w:ascii="Arial" w:hAnsi="Arial"/>
      <w:sz w:val="3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9"/>
    <w:rsid w:val="004E3783"/>
    <w:rPr>
      <w:rFonts w:ascii="Arial" w:hAnsi="Arial"/>
      <w:sz w:val="32"/>
      <w:lang w:val="en-GB"/>
    </w:rPr>
  </w:style>
  <w:style w:type="table" w:styleId="GridTable5Dark">
    <w:name w:val="Grid Table 5 Dark"/>
    <w:basedOn w:val="TableNormal"/>
    <w:uiPriority w:val="50"/>
    <w:rsid w:val="004E3783"/>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E3783"/>
    <w:rPr>
      <w:rFonts w:ascii="Arial" w:hAnsi="Arial"/>
      <w:sz w:val="28"/>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4E3783"/>
    <w:rPr>
      <w:rFonts w:ascii="Calibri" w:eastAsia="MS Mincho" w:hAnsi="Calibri" w:cs="Calibri"/>
      <w:sz w:val="22"/>
      <w:szCs w:val="22"/>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4E3783"/>
    <w:pPr>
      <w:overflowPunct w:val="0"/>
      <w:autoSpaceDE w:val="0"/>
      <w:autoSpaceDN w:val="0"/>
      <w:adjustRightInd w:val="0"/>
      <w:spacing w:after="0"/>
      <w:ind w:left="720"/>
    </w:pPr>
    <w:rPr>
      <w:rFonts w:ascii="Calibri" w:eastAsia="MS Mincho" w:hAnsi="Calibri" w:cs="Calibri"/>
      <w:sz w:val="22"/>
      <w:szCs w:val="22"/>
      <w:lang w:val="en-US" w:eastAsia="ja-JP"/>
    </w:rPr>
  </w:style>
  <w:style w:type="character" w:customStyle="1" w:styleId="B2Char">
    <w:name w:val="B2 Char"/>
    <w:link w:val="B2"/>
    <w:locked/>
    <w:rsid w:val="004E3783"/>
    <w:rPr>
      <w:lang w:val="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4E3783"/>
    <w:rPr>
      <w:rFonts w:ascii="Arial" w:hAnsi="Arial"/>
      <w:sz w:val="36"/>
      <w:lang w:val="en-GB"/>
    </w:rPr>
  </w:style>
  <w:style w:type="paragraph" w:styleId="List">
    <w:name w:val="List"/>
    <w:basedOn w:val="Normal"/>
    <w:rsid w:val="004E3783"/>
    <w:pPr>
      <w:ind w:left="568" w:hanging="284"/>
    </w:pPr>
  </w:style>
  <w:style w:type="paragraph" w:styleId="List2">
    <w:name w:val="List 2"/>
    <w:basedOn w:val="List"/>
    <w:rsid w:val="004E3783"/>
    <w:pPr>
      <w:ind w:left="851"/>
    </w:pPr>
  </w:style>
  <w:style w:type="paragraph" w:styleId="Revision">
    <w:name w:val="Revision"/>
    <w:hidden/>
    <w:uiPriority w:val="99"/>
    <w:rsid w:val="004E3783"/>
    <w:rPr>
      <w:lang w:val="en-GB"/>
    </w:rPr>
  </w:style>
  <w:style w:type="paragraph" w:customStyle="1" w:styleId="paragraph">
    <w:name w:val="paragraph"/>
    <w:basedOn w:val="Normal"/>
    <w:rsid w:val="004E3783"/>
    <w:pPr>
      <w:spacing w:before="100" w:beforeAutospacing="1" w:after="100" w:afterAutospacing="1"/>
    </w:pPr>
    <w:rPr>
      <w:sz w:val="24"/>
      <w:szCs w:val="24"/>
      <w:lang w:val="en-US"/>
    </w:rPr>
  </w:style>
  <w:style w:type="character" w:customStyle="1" w:styleId="normaltextrun">
    <w:name w:val="normaltextrun"/>
    <w:basedOn w:val="DefaultParagraphFont"/>
    <w:rsid w:val="004E3783"/>
  </w:style>
  <w:style w:type="character" w:customStyle="1" w:styleId="eop">
    <w:name w:val="eop"/>
    <w:basedOn w:val="DefaultParagraphFont"/>
    <w:rsid w:val="004E3783"/>
  </w:style>
  <w:style w:type="paragraph" w:styleId="Index2">
    <w:name w:val="index 2"/>
    <w:basedOn w:val="Index1"/>
    <w:rsid w:val="004E3783"/>
    <w:pPr>
      <w:ind w:left="284"/>
    </w:pPr>
  </w:style>
  <w:style w:type="paragraph" w:styleId="Index1">
    <w:name w:val="index 1"/>
    <w:basedOn w:val="Normal"/>
    <w:rsid w:val="004E3783"/>
    <w:pPr>
      <w:keepLines/>
      <w:spacing w:after="0"/>
    </w:pPr>
  </w:style>
  <w:style w:type="paragraph" w:styleId="ListNumber2">
    <w:name w:val="List Number 2"/>
    <w:basedOn w:val="ListNumber"/>
    <w:rsid w:val="004E3783"/>
    <w:pPr>
      <w:ind w:left="851"/>
    </w:pPr>
  </w:style>
  <w:style w:type="paragraph" w:styleId="FootnoteText">
    <w:name w:val="footnote text"/>
    <w:basedOn w:val="Normal"/>
    <w:link w:val="FootnoteTextChar"/>
    <w:rsid w:val="004E3783"/>
    <w:pPr>
      <w:keepLines/>
      <w:spacing w:after="0"/>
      <w:ind w:left="454" w:hanging="454"/>
    </w:pPr>
    <w:rPr>
      <w:sz w:val="16"/>
    </w:rPr>
  </w:style>
  <w:style w:type="character" w:customStyle="1" w:styleId="FootnoteTextChar">
    <w:name w:val="Footnote Text Char"/>
    <w:basedOn w:val="DefaultParagraphFont"/>
    <w:link w:val="FootnoteText"/>
    <w:rsid w:val="004E3783"/>
    <w:rPr>
      <w:sz w:val="16"/>
      <w:lang w:val="en-GB"/>
    </w:rPr>
  </w:style>
  <w:style w:type="paragraph" w:styleId="ListBullet2">
    <w:name w:val="List Bullet 2"/>
    <w:basedOn w:val="ListBullet"/>
    <w:rsid w:val="004E3783"/>
    <w:pPr>
      <w:ind w:left="851"/>
    </w:pPr>
  </w:style>
  <w:style w:type="paragraph" w:styleId="ListBullet3">
    <w:name w:val="List Bullet 3"/>
    <w:basedOn w:val="ListBullet2"/>
    <w:rsid w:val="004E3783"/>
    <w:pPr>
      <w:ind w:left="1135"/>
    </w:pPr>
  </w:style>
  <w:style w:type="paragraph" w:styleId="ListNumber">
    <w:name w:val="List Number"/>
    <w:basedOn w:val="List"/>
    <w:rsid w:val="004E3783"/>
  </w:style>
  <w:style w:type="paragraph" w:styleId="List3">
    <w:name w:val="List 3"/>
    <w:basedOn w:val="List2"/>
    <w:rsid w:val="004E3783"/>
    <w:pPr>
      <w:ind w:left="1135"/>
    </w:pPr>
  </w:style>
  <w:style w:type="paragraph" w:styleId="List4">
    <w:name w:val="List 4"/>
    <w:basedOn w:val="List3"/>
    <w:rsid w:val="004E3783"/>
    <w:pPr>
      <w:ind w:left="1418"/>
    </w:pPr>
  </w:style>
  <w:style w:type="paragraph" w:styleId="List5">
    <w:name w:val="List 5"/>
    <w:basedOn w:val="List4"/>
    <w:rsid w:val="004E3783"/>
    <w:pPr>
      <w:ind w:left="1702"/>
    </w:pPr>
  </w:style>
  <w:style w:type="paragraph" w:styleId="ListBullet">
    <w:name w:val="List Bullet"/>
    <w:basedOn w:val="List"/>
    <w:link w:val="ListBulletChar"/>
    <w:rsid w:val="004E3783"/>
  </w:style>
  <w:style w:type="paragraph" w:styleId="ListBullet4">
    <w:name w:val="List Bullet 4"/>
    <w:basedOn w:val="ListBullet3"/>
    <w:rsid w:val="004E3783"/>
    <w:pPr>
      <w:ind w:left="1418"/>
    </w:pPr>
  </w:style>
  <w:style w:type="paragraph" w:styleId="ListBullet5">
    <w:name w:val="List Bullet 5"/>
    <w:basedOn w:val="ListBullet4"/>
    <w:rsid w:val="004E3783"/>
    <w:pPr>
      <w:ind w:left="1702"/>
    </w:pPr>
  </w:style>
  <w:style w:type="paragraph" w:customStyle="1" w:styleId="CRCoverPage">
    <w:name w:val="CR Cover Page"/>
    <w:rsid w:val="004E3783"/>
    <w:pPr>
      <w:spacing w:after="120"/>
    </w:pPr>
    <w:rPr>
      <w:rFonts w:ascii="Arial" w:hAnsi="Arial"/>
      <w:lang w:val="en-GB"/>
    </w:rPr>
  </w:style>
  <w:style w:type="paragraph" w:customStyle="1" w:styleId="tdoc-header">
    <w:name w:val="tdoc-header"/>
    <w:rsid w:val="004E3783"/>
    <w:rPr>
      <w:rFonts w:ascii="Arial" w:hAnsi="Arial"/>
      <w:noProof/>
      <w:sz w:val="24"/>
      <w:lang w:val="en-GB"/>
    </w:rPr>
  </w:style>
  <w:style w:type="paragraph" w:styleId="CommentSubject">
    <w:name w:val="annotation subject"/>
    <w:basedOn w:val="CommentText"/>
    <w:next w:val="CommentText"/>
    <w:link w:val="CommentSubjectChar"/>
    <w:uiPriority w:val="99"/>
    <w:rsid w:val="004E3783"/>
    <w:rPr>
      <w:b/>
      <w:bCs/>
    </w:rPr>
  </w:style>
  <w:style w:type="character" w:customStyle="1" w:styleId="CommentSubjectChar">
    <w:name w:val="Comment Subject Char"/>
    <w:basedOn w:val="CommentTextChar"/>
    <w:link w:val="CommentSubject"/>
    <w:uiPriority w:val="99"/>
    <w:rsid w:val="004E3783"/>
    <w:rPr>
      <w:b/>
      <w:bCs/>
      <w:lang w:val="en-GB" w:eastAsia="en-US"/>
    </w:rPr>
  </w:style>
  <w:style w:type="paragraph" w:styleId="DocumentMap">
    <w:name w:val="Document Map"/>
    <w:basedOn w:val="Normal"/>
    <w:link w:val="DocumentMapChar"/>
    <w:rsid w:val="004E3783"/>
    <w:pPr>
      <w:shd w:val="clear" w:color="auto" w:fill="000080"/>
    </w:pPr>
    <w:rPr>
      <w:rFonts w:ascii="Tahoma" w:hAnsi="Tahoma" w:cs="Tahoma"/>
    </w:rPr>
  </w:style>
  <w:style w:type="character" w:customStyle="1" w:styleId="DocumentMapChar">
    <w:name w:val="Document Map Char"/>
    <w:basedOn w:val="DefaultParagraphFont"/>
    <w:link w:val="DocumentMap"/>
    <w:rsid w:val="004E3783"/>
    <w:rPr>
      <w:rFonts w:ascii="Tahoma" w:hAnsi="Tahoma" w:cs="Tahoma"/>
      <w:shd w:val="clear" w:color="auto" w:fill="000080"/>
      <w:lang w:val="en-GB"/>
    </w:rPr>
  </w:style>
  <w:style w:type="character" w:customStyle="1" w:styleId="hvr">
    <w:name w:val="hvr"/>
    <w:rsid w:val="004E3783"/>
  </w:style>
  <w:style w:type="paragraph" w:customStyle="1" w:styleId="B10">
    <w:name w:val="B1+"/>
    <w:basedOn w:val="B1"/>
    <w:link w:val="B1Car"/>
    <w:rsid w:val="004E3783"/>
    <w:pPr>
      <w:tabs>
        <w:tab w:val="num" w:pos="737"/>
      </w:tabs>
      <w:overflowPunct w:val="0"/>
      <w:autoSpaceDE w:val="0"/>
      <w:autoSpaceDN w:val="0"/>
      <w:adjustRightInd w:val="0"/>
      <w:ind w:left="737" w:hanging="453"/>
      <w:textAlignment w:val="baseline"/>
    </w:pPr>
    <w:rPr>
      <w:lang w:val="x-none"/>
    </w:rPr>
  </w:style>
  <w:style w:type="character" w:customStyle="1" w:styleId="TFChar">
    <w:name w:val="TF Char"/>
    <w:link w:val="TF"/>
    <w:qFormat/>
    <w:rsid w:val="004E3783"/>
    <w:rPr>
      <w:rFonts w:ascii="Arial" w:hAnsi="Arial"/>
      <w:b/>
      <w:lang w:val="en-GB"/>
    </w:rPr>
  </w:style>
  <w:style w:type="character" w:customStyle="1" w:styleId="B1Car">
    <w:name w:val="B1+ Car"/>
    <w:link w:val="B10"/>
    <w:rsid w:val="004E3783"/>
    <w:rPr>
      <w:lang w:val="x-none"/>
    </w:rPr>
  </w:style>
  <w:style w:type="paragraph" w:styleId="IndexHeading">
    <w:name w:val="index heading"/>
    <w:basedOn w:val="Normal"/>
    <w:next w:val="Normal"/>
    <w:rsid w:val="004E378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E378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E3783"/>
    <w:rPr>
      <w:rFonts w:ascii="Courier New" w:hAnsi="Courier New"/>
      <w:lang w:val="nb-NO" w:eastAsia="x-none"/>
    </w:rPr>
  </w:style>
  <w:style w:type="paragraph" w:styleId="BodyText">
    <w:name w:val="Body Text"/>
    <w:basedOn w:val="Normal"/>
    <w:link w:val="BodyTextChar"/>
    <w:rsid w:val="004E378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E3783"/>
    <w:rPr>
      <w:lang w:val="en-GB" w:eastAsia="x-none"/>
    </w:rPr>
  </w:style>
  <w:style w:type="paragraph" w:styleId="BodyText2">
    <w:name w:val="Body Text 2"/>
    <w:basedOn w:val="Normal"/>
    <w:link w:val="BodyText2Char"/>
    <w:rsid w:val="004E378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E3783"/>
    <w:rPr>
      <w:rFonts w:ascii="Arial" w:hAnsi="Arial"/>
      <w:sz w:val="24"/>
      <w:szCs w:val="24"/>
      <w:lang w:val="en-GB" w:eastAsia="x-none"/>
    </w:rPr>
  </w:style>
  <w:style w:type="paragraph" w:styleId="BodyTextIndent3">
    <w:name w:val="Body Text Indent 3"/>
    <w:basedOn w:val="Normal"/>
    <w:link w:val="BodyTextIndent3Char"/>
    <w:rsid w:val="004E378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E3783"/>
    <w:rPr>
      <w:rFonts w:ascii="Arial" w:hAnsi="Arial"/>
      <w:sz w:val="22"/>
      <w:lang w:val="en-GB" w:eastAsia="x-none"/>
    </w:rPr>
  </w:style>
  <w:style w:type="paragraph" w:styleId="HTMLPreformatted">
    <w:name w:val="HTML Preformatted"/>
    <w:basedOn w:val="Normal"/>
    <w:link w:val="HTMLPreformattedChar"/>
    <w:uiPriority w:val="99"/>
    <w:rsid w:val="004E3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4E3783"/>
    <w:rPr>
      <w:rFonts w:ascii="Arial Unicode MS" w:eastAsia="Arial Unicode MS" w:hAnsi="Arial Unicode MS"/>
      <w:lang w:val="fr-FR" w:eastAsia="fr-FR"/>
    </w:rPr>
  </w:style>
  <w:style w:type="paragraph" w:styleId="BodyTextIndent2">
    <w:name w:val="Body Text Indent 2"/>
    <w:basedOn w:val="Normal"/>
    <w:link w:val="BodyTextIndent2Char"/>
    <w:rsid w:val="004E3783"/>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E3783"/>
    <w:rPr>
      <w:rFonts w:ascii="Arial" w:hAnsi="Arial"/>
      <w:sz w:val="22"/>
      <w:szCs w:val="22"/>
      <w:lang w:val="x-none" w:eastAsia="x-none"/>
    </w:rPr>
  </w:style>
  <w:style w:type="paragraph" w:styleId="BodyText3">
    <w:name w:val="Body Text 3"/>
    <w:basedOn w:val="Normal"/>
    <w:link w:val="BodyText3Char"/>
    <w:rsid w:val="004E378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E3783"/>
    <w:rPr>
      <w:color w:val="FF0000"/>
      <w:lang w:val="en-GB" w:eastAsia="x-none"/>
    </w:rPr>
  </w:style>
  <w:style w:type="paragraph" w:styleId="BodyTextIndent">
    <w:name w:val="Body Text Indent"/>
    <w:basedOn w:val="Normal"/>
    <w:link w:val="BodyTextIndentChar"/>
    <w:rsid w:val="004E3783"/>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E3783"/>
    <w:rPr>
      <w:sz w:val="24"/>
      <w:szCs w:val="24"/>
      <w:lang w:val="x-none" w:eastAsia="fr-FR"/>
    </w:rPr>
  </w:style>
  <w:style w:type="paragraph" w:styleId="Title">
    <w:name w:val="Title"/>
    <w:basedOn w:val="Normal"/>
    <w:link w:val="TitleChar"/>
    <w:uiPriority w:val="10"/>
    <w:qFormat/>
    <w:rsid w:val="004E378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10"/>
    <w:rsid w:val="004E3783"/>
    <w:rPr>
      <w:rFonts w:ascii="Arial" w:hAnsi="Arial"/>
      <w:b/>
      <w:bCs/>
      <w:kern w:val="28"/>
      <w:sz w:val="32"/>
      <w:szCs w:val="32"/>
      <w:lang w:val="en-GB" w:eastAsia="x-none"/>
    </w:rPr>
  </w:style>
  <w:style w:type="paragraph" w:customStyle="1" w:styleId="FL">
    <w:name w:val="FL"/>
    <w:basedOn w:val="Normal"/>
    <w:rsid w:val="004E378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E3783"/>
    <w:rPr>
      <w:lang w:val="en-GB"/>
    </w:rPr>
  </w:style>
  <w:style w:type="paragraph" w:styleId="NoSpacing">
    <w:name w:val="No Spacing"/>
    <w:qFormat/>
    <w:rsid w:val="004E3783"/>
    <w:rPr>
      <w:lang w:val="en-GB"/>
    </w:rPr>
  </w:style>
  <w:style w:type="character" w:customStyle="1" w:styleId="msoins0">
    <w:name w:val="msoins"/>
    <w:rsid w:val="004E3783"/>
  </w:style>
  <w:style w:type="character" w:customStyle="1" w:styleId="B1Char2">
    <w:name w:val="B1 Char2"/>
    <w:rsid w:val="004E3783"/>
    <w:rPr>
      <w:rFonts w:ascii="Times New Roman" w:hAnsi="Times New Roman"/>
      <w:lang w:val="en-GB" w:eastAsia="en-US"/>
    </w:rPr>
  </w:style>
  <w:style w:type="character" w:customStyle="1" w:styleId="B1Char">
    <w:name w:val="B1 Char"/>
    <w:rsid w:val="004E3783"/>
    <w:rPr>
      <w:rFonts w:ascii="Times New Roman" w:hAnsi="Times New Roman"/>
      <w:lang w:val="en-GB" w:eastAsia="en-US"/>
    </w:rPr>
  </w:style>
  <w:style w:type="character" w:customStyle="1" w:styleId="TALCar">
    <w:name w:val="TAL Car"/>
    <w:locked/>
    <w:rsid w:val="004E3783"/>
    <w:rPr>
      <w:rFonts w:ascii="Arial" w:hAnsi="Arial"/>
      <w:sz w:val="18"/>
      <w:lang w:val="en-GB" w:eastAsia="en-US"/>
    </w:rPr>
  </w:style>
  <w:style w:type="character" w:customStyle="1" w:styleId="NOZchn">
    <w:name w:val="NO Zchn"/>
    <w:rsid w:val="004E3783"/>
    <w:rPr>
      <w:rFonts w:ascii="Times New Roman" w:hAnsi="Times New Roman"/>
      <w:lang w:val="en-GB"/>
    </w:rPr>
  </w:style>
  <w:style w:type="character" w:customStyle="1" w:styleId="TAHChar">
    <w:name w:val="TAH Char"/>
    <w:rsid w:val="004E3783"/>
    <w:rPr>
      <w:rFonts w:ascii="Arial" w:hAnsi="Arial"/>
      <w:b/>
      <w:sz w:val="18"/>
      <w:lang w:val="en-GB" w:eastAsia="en-US"/>
    </w:rPr>
  </w:style>
  <w:style w:type="character" w:customStyle="1" w:styleId="Code-XMLCharacter">
    <w:name w:val="Code - XML Character"/>
    <w:uiPriority w:val="99"/>
    <w:rsid w:val="004E3783"/>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4E3783"/>
    <w:rPr>
      <w:color w:val="808080"/>
      <w:shd w:val="clear" w:color="auto" w:fill="E6E6E6"/>
    </w:rPr>
  </w:style>
  <w:style w:type="character" w:customStyle="1" w:styleId="apple-converted-space">
    <w:name w:val="apple-converted-space"/>
    <w:rsid w:val="004E3783"/>
  </w:style>
  <w:style w:type="paragraph" w:customStyle="1" w:styleId="code">
    <w:name w:val="code"/>
    <w:basedOn w:val="Normal"/>
    <w:next w:val="Closing"/>
    <w:link w:val="codeChar"/>
    <w:qFormat/>
    <w:rsid w:val="004E3783"/>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4E378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4E3783"/>
    <w:rPr>
      <w:lang w:val="en-GB" w:eastAsia="x-none"/>
    </w:rPr>
  </w:style>
  <w:style w:type="character" w:styleId="LineNumber">
    <w:name w:val="line number"/>
    <w:rsid w:val="004E3783"/>
    <w:rPr>
      <w:rFonts w:ascii="Arial" w:hAnsi="Arial"/>
      <w:color w:val="808080"/>
      <w:sz w:val="14"/>
    </w:rPr>
  </w:style>
  <w:style w:type="character" w:styleId="PageNumber">
    <w:name w:val="page number"/>
    <w:basedOn w:val="DefaultParagraphFont"/>
    <w:rsid w:val="004E3783"/>
  </w:style>
  <w:style w:type="table" w:styleId="Table3Deffects1">
    <w:name w:val="Table 3D effects 1"/>
    <w:basedOn w:val="TableNormal"/>
    <w:rsid w:val="004E3783"/>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4E3783"/>
    <w:pPr>
      <w:widowControl w:val="0"/>
      <w:spacing w:after="120" w:line="240" w:lineRule="atLeast"/>
      <w:ind w:left="1260" w:hanging="551"/>
    </w:pPr>
    <w:rPr>
      <w:rFonts w:ascii="Arial" w:eastAsia="MS Mincho" w:hAnsi="Arial"/>
      <w:b/>
      <w:sz w:val="22"/>
    </w:rPr>
  </w:style>
  <w:style w:type="character" w:styleId="HTMLTypewriter">
    <w:name w:val="HTML Typewriter"/>
    <w:rsid w:val="004E3783"/>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E3783"/>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4E3783"/>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4E3783"/>
    <w:pPr>
      <w:spacing w:before="1800" w:after="960"/>
    </w:pPr>
    <w:rPr>
      <w:rFonts w:ascii="Arial" w:eastAsia="SimSun" w:hAnsi="Arial"/>
      <w:b/>
      <w:noProof/>
      <w:sz w:val="48"/>
      <w:szCs w:val="24"/>
      <w:lang w:eastAsia="ja-JP"/>
    </w:rPr>
  </w:style>
  <w:style w:type="paragraph" w:styleId="NormalWeb">
    <w:name w:val="Normal (Web)"/>
    <w:basedOn w:val="Normal"/>
    <w:uiPriority w:val="99"/>
    <w:unhideWhenUsed/>
    <w:rsid w:val="004E3783"/>
    <w:pPr>
      <w:spacing w:before="100" w:beforeAutospacing="1" w:after="100" w:afterAutospacing="1"/>
    </w:pPr>
    <w:rPr>
      <w:sz w:val="24"/>
      <w:szCs w:val="24"/>
      <w:lang w:val="en-US"/>
    </w:rPr>
  </w:style>
  <w:style w:type="paragraph" w:styleId="ListContinue">
    <w:name w:val="List Continue"/>
    <w:basedOn w:val="Normal"/>
    <w:rsid w:val="004E3783"/>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4E378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4E3783"/>
    <w:rPr>
      <w:rFonts w:eastAsia="MS Mincho"/>
      <w:lang w:val="en-GB"/>
    </w:rPr>
  </w:style>
  <w:style w:type="character" w:styleId="EndnoteReference">
    <w:name w:val="endnote reference"/>
    <w:rsid w:val="004E3783"/>
    <w:rPr>
      <w:vertAlign w:val="superscript"/>
    </w:rPr>
  </w:style>
  <w:style w:type="paragraph" w:customStyle="1" w:styleId="Default">
    <w:name w:val="Default"/>
    <w:rsid w:val="004E3783"/>
    <w:pPr>
      <w:autoSpaceDE w:val="0"/>
      <w:autoSpaceDN w:val="0"/>
      <w:adjustRightInd w:val="0"/>
    </w:pPr>
    <w:rPr>
      <w:rFonts w:eastAsia="MS Mincho"/>
      <w:color w:val="000000"/>
      <w:sz w:val="24"/>
      <w:szCs w:val="24"/>
      <w:lang w:eastAsia="ja-JP"/>
    </w:rPr>
  </w:style>
  <w:style w:type="character" w:styleId="Strong">
    <w:name w:val="Strong"/>
    <w:uiPriority w:val="22"/>
    <w:qFormat/>
    <w:rsid w:val="004E3783"/>
    <w:rPr>
      <w:b/>
      <w:bCs/>
    </w:rPr>
  </w:style>
  <w:style w:type="character" w:customStyle="1" w:styleId="tgc">
    <w:name w:val="_tgc"/>
    <w:rsid w:val="004E3783"/>
  </w:style>
  <w:style w:type="character" w:customStyle="1" w:styleId="d8e">
    <w:name w:val="_d8e"/>
    <w:rsid w:val="004E3783"/>
  </w:style>
  <w:style w:type="character" w:customStyle="1" w:styleId="HeadingCar">
    <w:name w:val="Heading Car"/>
    <w:aliases w:val="1_ Car"/>
    <w:link w:val="Heading"/>
    <w:rsid w:val="004E3783"/>
    <w:rPr>
      <w:rFonts w:ascii="Arial" w:eastAsia="MS Mincho" w:hAnsi="Arial"/>
      <w:b/>
      <w:sz w:val="22"/>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4E3783"/>
    <w:rPr>
      <w:rFonts w:ascii="Arial" w:hAnsi="Arial"/>
      <w:sz w:val="24"/>
      <w:lang w:val="en-GB"/>
    </w:rPr>
  </w:style>
  <w:style w:type="table" w:styleId="GridTable4-Accent1">
    <w:name w:val="Grid Table 4 Accent 1"/>
    <w:basedOn w:val="TableNormal"/>
    <w:uiPriority w:val="47"/>
    <w:rsid w:val="004E3783"/>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4E3783"/>
    <w:rPr>
      <w:rFonts w:ascii="Courier New" w:eastAsia="Times New Roman" w:hAnsi="Courier New" w:cs="Courier New"/>
      <w:sz w:val="20"/>
      <w:szCs w:val="20"/>
    </w:rPr>
  </w:style>
  <w:style w:type="character" w:styleId="Emphasis">
    <w:name w:val="Emphasis"/>
    <w:basedOn w:val="DefaultParagraphFont"/>
    <w:uiPriority w:val="20"/>
    <w:qFormat/>
    <w:rsid w:val="004E3783"/>
    <w:rPr>
      <w:i/>
      <w:iCs/>
    </w:rPr>
  </w:style>
  <w:style w:type="character" w:styleId="PlaceholderText">
    <w:name w:val="Placeholder Text"/>
    <w:basedOn w:val="DefaultParagraphFont"/>
    <w:uiPriority w:val="99"/>
    <w:semiHidden/>
    <w:rsid w:val="00CF0A44"/>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2227"/>
    <w:rPr>
      <w:rFonts w:ascii="Arial" w:hAnsi="Arial"/>
      <w:sz w:val="22"/>
      <w:lang w:val="en-GB"/>
    </w:rPr>
  </w:style>
  <w:style w:type="character" w:customStyle="1" w:styleId="Heading6Char">
    <w:name w:val="Heading 6 Char"/>
    <w:aliases w:val="Alt+6 Char"/>
    <w:basedOn w:val="DefaultParagraphFont"/>
    <w:link w:val="Heading6"/>
    <w:rsid w:val="00F32227"/>
    <w:rPr>
      <w:rFonts w:ascii="Arial" w:hAnsi="Arial"/>
      <w:lang w:val="en-GB"/>
    </w:rPr>
  </w:style>
  <w:style w:type="character" w:customStyle="1" w:styleId="TACChar">
    <w:name w:val="TAC Char"/>
    <w:link w:val="TAC"/>
    <w:rsid w:val="006C5267"/>
    <w:rPr>
      <w:rFonts w:ascii="Arial" w:hAnsi="Arial"/>
      <w:sz w:val="18"/>
      <w:lang w:val="en-GB"/>
    </w:rPr>
  </w:style>
  <w:style w:type="paragraph" w:customStyle="1" w:styleId="References">
    <w:name w:val="References"/>
    <w:basedOn w:val="Normal"/>
    <w:link w:val="ReferencesChar"/>
    <w:qFormat/>
    <w:rsid w:val="00CA2F26"/>
    <w:pPr>
      <w:keepLines/>
      <w:ind w:left="1702" w:hanging="1418"/>
    </w:pPr>
  </w:style>
  <w:style w:type="character" w:customStyle="1" w:styleId="ReferencesChar">
    <w:name w:val="References Char"/>
    <w:basedOn w:val="DefaultParagraphFont"/>
    <w:link w:val="References"/>
    <w:rsid w:val="00CA2F26"/>
    <w:rPr>
      <w:lang w:val="en-GB"/>
    </w:rPr>
  </w:style>
  <w:style w:type="table" w:customStyle="1" w:styleId="TableGrid1">
    <w:name w:val="Table Grid1"/>
    <w:basedOn w:val="TableNormal"/>
    <w:next w:val="TableGrid"/>
    <w:uiPriority w:val="39"/>
    <w:rsid w:val="00F612A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lleclaire-Accent32">
    <w:name w:val="Grille claire - Accent 32"/>
    <w:basedOn w:val="Normal"/>
    <w:rsid w:val="00F612A7"/>
    <w:pPr>
      <w:widowControl w:val="0"/>
      <w:spacing w:after="120" w:line="240" w:lineRule="atLeast"/>
      <w:ind w:left="720"/>
      <w:contextualSpacing/>
    </w:pPr>
    <w:rPr>
      <w:rFonts w:ascii="Arial" w:hAnsi="Arial"/>
      <w:color w:val="000000"/>
      <w:sz w:val="22"/>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F16922"/>
    <w:rPr>
      <w:rFonts w:ascii="Arial" w:hAnsi="Arial"/>
      <w:lang w:val="en-GB"/>
    </w:rPr>
  </w:style>
  <w:style w:type="character" w:customStyle="1" w:styleId="Heading9Char">
    <w:name w:val="Heading 9 Char"/>
    <w:aliases w:val="Alt+9 Char"/>
    <w:basedOn w:val="DefaultParagraphFont"/>
    <w:link w:val="Heading9"/>
    <w:rsid w:val="00F16922"/>
    <w:rPr>
      <w:rFonts w:ascii="Arial" w:hAnsi="Arial"/>
      <w:sz w:val="36"/>
      <w:lang w:val="en-GB"/>
    </w:rPr>
  </w:style>
  <w:style w:type="paragraph" w:styleId="Subtitle">
    <w:name w:val="Subtitle"/>
    <w:basedOn w:val="Normal"/>
    <w:next w:val="Normal"/>
    <w:link w:val="SubtitleChar"/>
    <w:uiPriority w:val="11"/>
    <w:qFormat/>
    <w:rsid w:val="00F16922"/>
    <w:pPr>
      <w:keepNext/>
      <w:keepLines/>
      <w:spacing w:after="320" w:line="276" w:lineRule="auto"/>
    </w:pPr>
    <w:rPr>
      <w:color w:val="666666"/>
      <w:sz w:val="30"/>
      <w:szCs w:val="30"/>
    </w:rPr>
  </w:style>
  <w:style w:type="character" w:customStyle="1" w:styleId="SubtitleChar">
    <w:name w:val="Subtitle Char"/>
    <w:basedOn w:val="DefaultParagraphFont"/>
    <w:link w:val="Subtitle"/>
    <w:uiPriority w:val="11"/>
    <w:rsid w:val="00F16922"/>
    <w:rPr>
      <w:color w:val="666666"/>
      <w:sz w:val="30"/>
      <w:szCs w:val="3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F16922"/>
    <w:rPr>
      <w:rFonts w:ascii="Arial" w:hAnsi="Arial"/>
      <w:b/>
      <w:noProof/>
      <w:sz w:val="18"/>
      <w:lang w:val="en-GB" w:eastAsia="ja-JP"/>
    </w:rPr>
  </w:style>
  <w:style w:type="character" w:customStyle="1" w:styleId="FooterChar">
    <w:name w:val="Footer Char"/>
    <w:basedOn w:val="DefaultParagraphFont"/>
    <w:link w:val="Footer"/>
    <w:uiPriority w:val="99"/>
    <w:rsid w:val="00F16922"/>
    <w:rPr>
      <w:rFonts w:ascii="Arial" w:hAnsi="Arial"/>
      <w:b/>
      <w:i/>
      <w:noProof/>
      <w:sz w:val="18"/>
      <w:lang w:val="en-GB" w:eastAsia="ja-JP"/>
    </w:rPr>
  </w:style>
  <w:style w:type="paragraph" w:customStyle="1" w:styleId="TR">
    <w:name w:val="TR"/>
    <w:basedOn w:val="Caption"/>
    <w:qFormat/>
    <w:rsid w:val="00F16922"/>
    <w:pPr>
      <w:keepNext/>
      <w:spacing w:after="60"/>
    </w:pPr>
    <w:rPr>
      <w:b w:val="0"/>
      <w:bCs w:val="0"/>
      <w:i/>
      <w:iCs/>
      <w:color w:val="44546A" w:themeColor="text2"/>
      <w:sz w:val="18"/>
      <w:szCs w:val="18"/>
    </w:rPr>
  </w:style>
  <w:style w:type="character" w:customStyle="1" w:styleId="codeChar">
    <w:name w:val="code Char"/>
    <w:basedOn w:val="DefaultParagraphFont"/>
    <w:link w:val="code"/>
    <w:rsid w:val="00F16922"/>
    <w:rPr>
      <w:rFonts w:ascii="Courier" w:eastAsia="SimSun" w:hAnsi="Courier"/>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56">
      <w:bodyDiv w:val="1"/>
      <w:marLeft w:val="0"/>
      <w:marRight w:val="0"/>
      <w:marTop w:val="0"/>
      <w:marBottom w:val="0"/>
      <w:divBdr>
        <w:top w:val="none" w:sz="0" w:space="0" w:color="auto"/>
        <w:left w:val="none" w:sz="0" w:space="0" w:color="auto"/>
        <w:bottom w:val="none" w:sz="0" w:space="0" w:color="auto"/>
        <w:right w:val="none" w:sz="0" w:space="0" w:color="auto"/>
      </w:divBdr>
    </w:div>
    <w:div w:id="33508010">
      <w:bodyDiv w:val="1"/>
      <w:marLeft w:val="0"/>
      <w:marRight w:val="0"/>
      <w:marTop w:val="0"/>
      <w:marBottom w:val="0"/>
      <w:divBdr>
        <w:top w:val="none" w:sz="0" w:space="0" w:color="auto"/>
        <w:left w:val="none" w:sz="0" w:space="0" w:color="auto"/>
        <w:bottom w:val="none" w:sz="0" w:space="0" w:color="auto"/>
        <w:right w:val="none" w:sz="0" w:space="0" w:color="auto"/>
      </w:divBdr>
    </w:div>
    <w:div w:id="36394600">
      <w:bodyDiv w:val="1"/>
      <w:marLeft w:val="0"/>
      <w:marRight w:val="0"/>
      <w:marTop w:val="0"/>
      <w:marBottom w:val="0"/>
      <w:divBdr>
        <w:top w:val="none" w:sz="0" w:space="0" w:color="auto"/>
        <w:left w:val="none" w:sz="0" w:space="0" w:color="auto"/>
        <w:bottom w:val="none" w:sz="0" w:space="0" w:color="auto"/>
        <w:right w:val="none" w:sz="0" w:space="0" w:color="auto"/>
      </w:divBdr>
    </w:div>
    <w:div w:id="49772089">
      <w:bodyDiv w:val="1"/>
      <w:marLeft w:val="0"/>
      <w:marRight w:val="0"/>
      <w:marTop w:val="0"/>
      <w:marBottom w:val="0"/>
      <w:divBdr>
        <w:top w:val="none" w:sz="0" w:space="0" w:color="auto"/>
        <w:left w:val="none" w:sz="0" w:space="0" w:color="auto"/>
        <w:bottom w:val="none" w:sz="0" w:space="0" w:color="auto"/>
        <w:right w:val="none" w:sz="0" w:space="0" w:color="auto"/>
      </w:divBdr>
    </w:div>
    <w:div w:id="110634434">
      <w:bodyDiv w:val="1"/>
      <w:marLeft w:val="0"/>
      <w:marRight w:val="0"/>
      <w:marTop w:val="0"/>
      <w:marBottom w:val="0"/>
      <w:divBdr>
        <w:top w:val="none" w:sz="0" w:space="0" w:color="auto"/>
        <w:left w:val="none" w:sz="0" w:space="0" w:color="auto"/>
        <w:bottom w:val="none" w:sz="0" w:space="0" w:color="auto"/>
        <w:right w:val="none" w:sz="0" w:space="0" w:color="auto"/>
      </w:divBdr>
    </w:div>
    <w:div w:id="114839321">
      <w:bodyDiv w:val="1"/>
      <w:marLeft w:val="0"/>
      <w:marRight w:val="0"/>
      <w:marTop w:val="0"/>
      <w:marBottom w:val="0"/>
      <w:divBdr>
        <w:top w:val="none" w:sz="0" w:space="0" w:color="auto"/>
        <w:left w:val="none" w:sz="0" w:space="0" w:color="auto"/>
        <w:bottom w:val="none" w:sz="0" w:space="0" w:color="auto"/>
        <w:right w:val="none" w:sz="0" w:space="0" w:color="auto"/>
      </w:divBdr>
    </w:div>
    <w:div w:id="126626156">
      <w:bodyDiv w:val="1"/>
      <w:marLeft w:val="0"/>
      <w:marRight w:val="0"/>
      <w:marTop w:val="0"/>
      <w:marBottom w:val="0"/>
      <w:divBdr>
        <w:top w:val="none" w:sz="0" w:space="0" w:color="auto"/>
        <w:left w:val="none" w:sz="0" w:space="0" w:color="auto"/>
        <w:bottom w:val="none" w:sz="0" w:space="0" w:color="auto"/>
        <w:right w:val="none" w:sz="0" w:space="0" w:color="auto"/>
      </w:divBdr>
    </w:div>
    <w:div w:id="162285289">
      <w:bodyDiv w:val="1"/>
      <w:marLeft w:val="0"/>
      <w:marRight w:val="0"/>
      <w:marTop w:val="0"/>
      <w:marBottom w:val="0"/>
      <w:divBdr>
        <w:top w:val="none" w:sz="0" w:space="0" w:color="auto"/>
        <w:left w:val="none" w:sz="0" w:space="0" w:color="auto"/>
        <w:bottom w:val="none" w:sz="0" w:space="0" w:color="auto"/>
        <w:right w:val="none" w:sz="0" w:space="0" w:color="auto"/>
      </w:divBdr>
    </w:div>
    <w:div w:id="163981963">
      <w:bodyDiv w:val="1"/>
      <w:marLeft w:val="0"/>
      <w:marRight w:val="0"/>
      <w:marTop w:val="0"/>
      <w:marBottom w:val="0"/>
      <w:divBdr>
        <w:top w:val="none" w:sz="0" w:space="0" w:color="auto"/>
        <w:left w:val="none" w:sz="0" w:space="0" w:color="auto"/>
        <w:bottom w:val="none" w:sz="0" w:space="0" w:color="auto"/>
        <w:right w:val="none" w:sz="0" w:space="0" w:color="auto"/>
      </w:divBdr>
    </w:div>
    <w:div w:id="196623166">
      <w:bodyDiv w:val="1"/>
      <w:marLeft w:val="0"/>
      <w:marRight w:val="0"/>
      <w:marTop w:val="0"/>
      <w:marBottom w:val="0"/>
      <w:divBdr>
        <w:top w:val="none" w:sz="0" w:space="0" w:color="auto"/>
        <w:left w:val="none" w:sz="0" w:space="0" w:color="auto"/>
        <w:bottom w:val="none" w:sz="0" w:space="0" w:color="auto"/>
        <w:right w:val="none" w:sz="0" w:space="0" w:color="auto"/>
      </w:divBdr>
    </w:div>
    <w:div w:id="223414089">
      <w:bodyDiv w:val="1"/>
      <w:marLeft w:val="0"/>
      <w:marRight w:val="0"/>
      <w:marTop w:val="0"/>
      <w:marBottom w:val="0"/>
      <w:divBdr>
        <w:top w:val="none" w:sz="0" w:space="0" w:color="auto"/>
        <w:left w:val="none" w:sz="0" w:space="0" w:color="auto"/>
        <w:bottom w:val="none" w:sz="0" w:space="0" w:color="auto"/>
        <w:right w:val="none" w:sz="0" w:space="0" w:color="auto"/>
      </w:divBdr>
    </w:div>
    <w:div w:id="231429157">
      <w:bodyDiv w:val="1"/>
      <w:marLeft w:val="0"/>
      <w:marRight w:val="0"/>
      <w:marTop w:val="0"/>
      <w:marBottom w:val="0"/>
      <w:divBdr>
        <w:top w:val="none" w:sz="0" w:space="0" w:color="auto"/>
        <w:left w:val="none" w:sz="0" w:space="0" w:color="auto"/>
        <w:bottom w:val="none" w:sz="0" w:space="0" w:color="auto"/>
        <w:right w:val="none" w:sz="0" w:space="0" w:color="auto"/>
      </w:divBdr>
    </w:div>
    <w:div w:id="345063991">
      <w:bodyDiv w:val="1"/>
      <w:marLeft w:val="0"/>
      <w:marRight w:val="0"/>
      <w:marTop w:val="0"/>
      <w:marBottom w:val="0"/>
      <w:divBdr>
        <w:top w:val="none" w:sz="0" w:space="0" w:color="auto"/>
        <w:left w:val="none" w:sz="0" w:space="0" w:color="auto"/>
        <w:bottom w:val="none" w:sz="0" w:space="0" w:color="auto"/>
        <w:right w:val="none" w:sz="0" w:space="0" w:color="auto"/>
      </w:divBdr>
    </w:div>
    <w:div w:id="347831048">
      <w:bodyDiv w:val="1"/>
      <w:marLeft w:val="0"/>
      <w:marRight w:val="0"/>
      <w:marTop w:val="0"/>
      <w:marBottom w:val="0"/>
      <w:divBdr>
        <w:top w:val="none" w:sz="0" w:space="0" w:color="auto"/>
        <w:left w:val="none" w:sz="0" w:space="0" w:color="auto"/>
        <w:bottom w:val="none" w:sz="0" w:space="0" w:color="auto"/>
        <w:right w:val="none" w:sz="0" w:space="0" w:color="auto"/>
      </w:divBdr>
    </w:div>
    <w:div w:id="389116011">
      <w:bodyDiv w:val="1"/>
      <w:marLeft w:val="0"/>
      <w:marRight w:val="0"/>
      <w:marTop w:val="0"/>
      <w:marBottom w:val="0"/>
      <w:divBdr>
        <w:top w:val="none" w:sz="0" w:space="0" w:color="auto"/>
        <w:left w:val="none" w:sz="0" w:space="0" w:color="auto"/>
        <w:bottom w:val="none" w:sz="0" w:space="0" w:color="auto"/>
        <w:right w:val="none" w:sz="0" w:space="0" w:color="auto"/>
      </w:divBdr>
    </w:div>
    <w:div w:id="410277418">
      <w:bodyDiv w:val="1"/>
      <w:marLeft w:val="0"/>
      <w:marRight w:val="0"/>
      <w:marTop w:val="0"/>
      <w:marBottom w:val="0"/>
      <w:divBdr>
        <w:top w:val="none" w:sz="0" w:space="0" w:color="auto"/>
        <w:left w:val="none" w:sz="0" w:space="0" w:color="auto"/>
        <w:bottom w:val="none" w:sz="0" w:space="0" w:color="auto"/>
        <w:right w:val="none" w:sz="0" w:space="0" w:color="auto"/>
      </w:divBdr>
    </w:div>
    <w:div w:id="435096190">
      <w:bodyDiv w:val="1"/>
      <w:marLeft w:val="0"/>
      <w:marRight w:val="0"/>
      <w:marTop w:val="0"/>
      <w:marBottom w:val="0"/>
      <w:divBdr>
        <w:top w:val="none" w:sz="0" w:space="0" w:color="auto"/>
        <w:left w:val="none" w:sz="0" w:space="0" w:color="auto"/>
        <w:bottom w:val="none" w:sz="0" w:space="0" w:color="auto"/>
        <w:right w:val="none" w:sz="0" w:space="0" w:color="auto"/>
      </w:divBdr>
    </w:div>
    <w:div w:id="469128887">
      <w:bodyDiv w:val="1"/>
      <w:marLeft w:val="0"/>
      <w:marRight w:val="0"/>
      <w:marTop w:val="0"/>
      <w:marBottom w:val="0"/>
      <w:divBdr>
        <w:top w:val="none" w:sz="0" w:space="0" w:color="auto"/>
        <w:left w:val="none" w:sz="0" w:space="0" w:color="auto"/>
        <w:bottom w:val="none" w:sz="0" w:space="0" w:color="auto"/>
        <w:right w:val="none" w:sz="0" w:space="0" w:color="auto"/>
      </w:divBdr>
    </w:div>
    <w:div w:id="488450713">
      <w:bodyDiv w:val="1"/>
      <w:marLeft w:val="0"/>
      <w:marRight w:val="0"/>
      <w:marTop w:val="0"/>
      <w:marBottom w:val="0"/>
      <w:divBdr>
        <w:top w:val="none" w:sz="0" w:space="0" w:color="auto"/>
        <w:left w:val="none" w:sz="0" w:space="0" w:color="auto"/>
        <w:bottom w:val="none" w:sz="0" w:space="0" w:color="auto"/>
        <w:right w:val="none" w:sz="0" w:space="0" w:color="auto"/>
      </w:divBdr>
    </w:div>
    <w:div w:id="490606727">
      <w:bodyDiv w:val="1"/>
      <w:marLeft w:val="0"/>
      <w:marRight w:val="0"/>
      <w:marTop w:val="0"/>
      <w:marBottom w:val="0"/>
      <w:divBdr>
        <w:top w:val="none" w:sz="0" w:space="0" w:color="auto"/>
        <w:left w:val="none" w:sz="0" w:space="0" w:color="auto"/>
        <w:bottom w:val="none" w:sz="0" w:space="0" w:color="auto"/>
        <w:right w:val="none" w:sz="0" w:space="0" w:color="auto"/>
      </w:divBdr>
    </w:div>
    <w:div w:id="514465907">
      <w:bodyDiv w:val="1"/>
      <w:marLeft w:val="0"/>
      <w:marRight w:val="0"/>
      <w:marTop w:val="0"/>
      <w:marBottom w:val="0"/>
      <w:divBdr>
        <w:top w:val="none" w:sz="0" w:space="0" w:color="auto"/>
        <w:left w:val="none" w:sz="0" w:space="0" w:color="auto"/>
        <w:bottom w:val="none" w:sz="0" w:space="0" w:color="auto"/>
        <w:right w:val="none" w:sz="0" w:space="0" w:color="auto"/>
      </w:divBdr>
    </w:div>
    <w:div w:id="543757099">
      <w:bodyDiv w:val="1"/>
      <w:marLeft w:val="0"/>
      <w:marRight w:val="0"/>
      <w:marTop w:val="0"/>
      <w:marBottom w:val="0"/>
      <w:divBdr>
        <w:top w:val="none" w:sz="0" w:space="0" w:color="auto"/>
        <w:left w:val="none" w:sz="0" w:space="0" w:color="auto"/>
        <w:bottom w:val="none" w:sz="0" w:space="0" w:color="auto"/>
        <w:right w:val="none" w:sz="0" w:space="0" w:color="auto"/>
      </w:divBdr>
    </w:div>
    <w:div w:id="547912273">
      <w:bodyDiv w:val="1"/>
      <w:marLeft w:val="0"/>
      <w:marRight w:val="0"/>
      <w:marTop w:val="0"/>
      <w:marBottom w:val="0"/>
      <w:divBdr>
        <w:top w:val="none" w:sz="0" w:space="0" w:color="auto"/>
        <w:left w:val="none" w:sz="0" w:space="0" w:color="auto"/>
        <w:bottom w:val="none" w:sz="0" w:space="0" w:color="auto"/>
        <w:right w:val="none" w:sz="0" w:space="0" w:color="auto"/>
      </w:divBdr>
    </w:div>
    <w:div w:id="548030579">
      <w:bodyDiv w:val="1"/>
      <w:marLeft w:val="0"/>
      <w:marRight w:val="0"/>
      <w:marTop w:val="0"/>
      <w:marBottom w:val="0"/>
      <w:divBdr>
        <w:top w:val="none" w:sz="0" w:space="0" w:color="auto"/>
        <w:left w:val="none" w:sz="0" w:space="0" w:color="auto"/>
        <w:bottom w:val="none" w:sz="0" w:space="0" w:color="auto"/>
        <w:right w:val="none" w:sz="0" w:space="0" w:color="auto"/>
      </w:divBdr>
    </w:div>
    <w:div w:id="558440513">
      <w:bodyDiv w:val="1"/>
      <w:marLeft w:val="0"/>
      <w:marRight w:val="0"/>
      <w:marTop w:val="0"/>
      <w:marBottom w:val="0"/>
      <w:divBdr>
        <w:top w:val="none" w:sz="0" w:space="0" w:color="auto"/>
        <w:left w:val="none" w:sz="0" w:space="0" w:color="auto"/>
        <w:bottom w:val="none" w:sz="0" w:space="0" w:color="auto"/>
        <w:right w:val="none" w:sz="0" w:space="0" w:color="auto"/>
      </w:divBdr>
    </w:div>
    <w:div w:id="567571239">
      <w:bodyDiv w:val="1"/>
      <w:marLeft w:val="0"/>
      <w:marRight w:val="0"/>
      <w:marTop w:val="0"/>
      <w:marBottom w:val="0"/>
      <w:divBdr>
        <w:top w:val="none" w:sz="0" w:space="0" w:color="auto"/>
        <w:left w:val="none" w:sz="0" w:space="0" w:color="auto"/>
        <w:bottom w:val="none" w:sz="0" w:space="0" w:color="auto"/>
        <w:right w:val="none" w:sz="0" w:space="0" w:color="auto"/>
      </w:divBdr>
    </w:div>
    <w:div w:id="614793459">
      <w:bodyDiv w:val="1"/>
      <w:marLeft w:val="0"/>
      <w:marRight w:val="0"/>
      <w:marTop w:val="0"/>
      <w:marBottom w:val="0"/>
      <w:divBdr>
        <w:top w:val="none" w:sz="0" w:space="0" w:color="auto"/>
        <w:left w:val="none" w:sz="0" w:space="0" w:color="auto"/>
        <w:bottom w:val="none" w:sz="0" w:space="0" w:color="auto"/>
        <w:right w:val="none" w:sz="0" w:space="0" w:color="auto"/>
      </w:divBdr>
    </w:div>
    <w:div w:id="629825826">
      <w:bodyDiv w:val="1"/>
      <w:marLeft w:val="0"/>
      <w:marRight w:val="0"/>
      <w:marTop w:val="0"/>
      <w:marBottom w:val="0"/>
      <w:divBdr>
        <w:top w:val="none" w:sz="0" w:space="0" w:color="auto"/>
        <w:left w:val="none" w:sz="0" w:space="0" w:color="auto"/>
        <w:bottom w:val="none" w:sz="0" w:space="0" w:color="auto"/>
        <w:right w:val="none" w:sz="0" w:space="0" w:color="auto"/>
      </w:divBdr>
    </w:div>
    <w:div w:id="644161747">
      <w:bodyDiv w:val="1"/>
      <w:marLeft w:val="0"/>
      <w:marRight w:val="0"/>
      <w:marTop w:val="0"/>
      <w:marBottom w:val="0"/>
      <w:divBdr>
        <w:top w:val="none" w:sz="0" w:space="0" w:color="auto"/>
        <w:left w:val="none" w:sz="0" w:space="0" w:color="auto"/>
        <w:bottom w:val="none" w:sz="0" w:space="0" w:color="auto"/>
        <w:right w:val="none" w:sz="0" w:space="0" w:color="auto"/>
      </w:divBdr>
    </w:div>
    <w:div w:id="660810378">
      <w:bodyDiv w:val="1"/>
      <w:marLeft w:val="0"/>
      <w:marRight w:val="0"/>
      <w:marTop w:val="0"/>
      <w:marBottom w:val="0"/>
      <w:divBdr>
        <w:top w:val="none" w:sz="0" w:space="0" w:color="auto"/>
        <w:left w:val="none" w:sz="0" w:space="0" w:color="auto"/>
        <w:bottom w:val="none" w:sz="0" w:space="0" w:color="auto"/>
        <w:right w:val="none" w:sz="0" w:space="0" w:color="auto"/>
      </w:divBdr>
    </w:div>
    <w:div w:id="661470389">
      <w:bodyDiv w:val="1"/>
      <w:marLeft w:val="0"/>
      <w:marRight w:val="0"/>
      <w:marTop w:val="0"/>
      <w:marBottom w:val="0"/>
      <w:divBdr>
        <w:top w:val="none" w:sz="0" w:space="0" w:color="auto"/>
        <w:left w:val="none" w:sz="0" w:space="0" w:color="auto"/>
        <w:bottom w:val="none" w:sz="0" w:space="0" w:color="auto"/>
        <w:right w:val="none" w:sz="0" w:space="0" w:color="auto"/>
      </w:divBdr>
    </w:div>
    <w:div w:id="682322729">
      <w:bodyDiv w:val="1"/>
      <w:marLeft w:val="0"/>
      <w:marRight w:val="0"/>
      <w:marTop w:val="0"/>
      <w:marBottom w:val="0"/>
      <w:divBdr>
        <w:top w:val="none" w:sz="0" w:space="0" w:color="auto"/>
        <w:left w:val="none" w:sz="0" w:space="0" w:color="auto"/>
        <w:bottom w:val="none" w:sz="0" w:space="0" w:color="auto"/>
        <w:right w:val="none" w:sz="0" w:space="0" w:color="auto"/>
      </w:divBdr>
    </w:div>
    <w:div w:id="776559218">
      <w:bodyDiv w:val="1"/>
      <w:marLeft w:val="0"/>
      <w:marRight w:val="0"/>
      <w:marTop w:val="0"/>
      <w:marBottom w:val="0"/>
      <w:divBdr>
        <w:top w:val="none" w:sz="0" w:space="0" w:color="auto"/>
        <w:left w:val="none" w:sz="0" w:space="0" w:color="auto"/>
        <w:bottom w:val="none" w:sz="0" w:space="0" w:color="auto"/>
        <w:right w:val="none" w:sz="0" w:space="0" w:color="auto"/>
      </w:divBdr>
    </w:div>
    <w:div w:id="813137486">
      <w:bodyDiv w:val="1"/>
      <w:marLeft w:val="0"/>
      <w:marRight w:val="0"/>
      <w:marTop w:val="0"/>
      <w:marBottom w:val="0"/>
      <w:divBdr>
        <w:top w:val="none" w:sz="0" w:space="0" w:color="auto"/>
        <w:left w:val="none" w:sz="0" w:space="0" w:color="auto"/>
        <w:bottom w:val="none" w:sz="0" w:space="0" w:color="auto"/>
        <w:right w:val="none" w:sz="0" w:space="0" w:color="auto"/>
      </w:divBdr>
    </w:div>
    <w:div w:id="819200459">
      <w:bodyDiv w:val="1"/>
      <w:marLeft w:val="0"/>
      <w:marRight w:val="0"/>
      <w:marTop w:val="0"/>
      <w:marBottom w:val="0"/>
      <w:divBdr>
        <w:top w:val="none" w:sz="0" w:space="0" w:color="auto"/>
        <w:left w:val="none" w:sz="0" w:space="0" w:color="auto"/>
        <w:bottom w:val="none" w:sz="0" w:space="0" w:color="auto"/>
        <w:right w:val="none" w:sz="0" w:space="0" w:color="auto"/>
      </w:divBdr>
    </w:div>
    <w:div w:id="825166410">
      <w:bodyDiv w:val="1"/>
      <w:marLeft w:val="0"/>
      <w:marRight w:val="0"/>
      <w:marTop w:val="0"/>
      <w:marBottom w:val="0"/>
      <w:divBdr>
        <w:top w:val="none" w:sz="0" w:space="0" w:color="auto"/>
        <w:left w:val="none" w:sz="0" w:space="0" w:color="auto"/>
        <w:bottom w:val="none" w:sz="0" w:space="0" w:color="auto"/>
        <w:right w:val="none" w:sz="0" w:space="0" w:color="auto"/>
      </w:divBdr>
    </w:div>
    <w:div w:id="844322259">
      <w:bodyDiv w:val="1"/>
      <w:marLeft w:val="0"/>
      <w:marRight w:val="0"/>
      <w:marTop w:val="0"/>
      <w:marBottom w:val="0"/>
      <w:divBdr>
        <w:top w:val="none" w:sz="0" w:space="0" w:color="auto"/>
        <w:left w:val="none" w:sz="0" w:space="0" w:color="auto"/>
        <w:bottom w:val="none" w:sz="0" w:space="0" w:color="auto"/>
        <w:right w:val="none" w:sz="0" w:space="0" w:color="auto"/>
      </w:divBdr>
    </w:div>
    <w:div w:id="851067559">
      <w:bodyDiv w:val="1"/>
      <w:marLeft w:val="0"/>
      <w:marRight w:val="0"/>
      <w:marTop w:val="0"/>
      <w:marBottom w:val="0"/>
      <w:divBdr>
        <w:top w:val="none" w:sz="0" w:space="0" w:color="auto"/>
        <w:left w:val="none" w:sz="0" w:space="0" w:color="auto"/>
        <w:bottom w:val="none" w:sz="0" w:space="0" w:color="auto"/>
        <w:right w:val="none" w:sz="0" w:space="0" w:color="auto"/>
      </w:divBdr>
    </w:div>
    <w:div w:id="857044224">
      <w:bodyDiv w:val="1"/>
      <w:marLeft w:val="0"/>
      <w:marRight w:val="0"/>
      <w:marTop w:val="0"/>
      <w:marBottom w:val="0"/>
      <w:divBdr>
        <w:top w:val="none" w:sz="0" w:space="0" w:color="auto"/>
        <w:left w:val="none" w:sz="0" w:space="0" w:color="auto"/>
        <w:bottom w:val="none" w:sz="0" w:space="0" w:color="auto"/>
        <w:right w:val="none" w:sz="0" w:space="0" w:color="auto"/>
      </w:divBdr>
    </w:div>
    <w:div w:id="886142622">
      <w:bodyDiv w:val="1"/>
      <w:marLeft w:val="0"/>
      <w:marRight w:val="0"/>
      <w:marTop w:val="0"/>
      <w:marBottom w:val="0"/>
      <w:divBdr>
        <w:top w:val="none" w:sz="0" w:space="0" w:color="auto"/>
        <w:left w:val="none" w:sz="0" w:space="0" w:color="auto"/>
        <w:bottom w:val="none" w:sz="0" w:space="0" w:color="auto"/>
        <w:right w:val="none" w:sz="0" w:space="0" w:color="auto"/>
      </w:divBdr>
    </w:div>
    <w:div w:id="899100007">
      <w:bodyDiv w:val="1"/>
      <w:marLeft w:val="0"/>
      <w:marRight w:val="0"/>
      <w:marTop w:val="0"/>
      <w:marBottom w:val="0"/>
      <w:divBdr>
        <w:top w:val="none" w:sz="0" w:space="0" w:color="auto"/>
        <w:left w:val="none" w:sz="0" w:space="0" w:color="auto"/>
        <w:bottom w:val="none" w:sz="0" w:space="0" w:color="auto"/>
        <w:right w:val="none" w:sz="0" w:space="0" w:color="auto"/>
      </w:divBdr>
    </w:div>
    <w:div w:id="944844347">
      <w:bodyDiv w:val="1"/>
      <w:marLeft w:val="0"/>
      <w:marRight w:val="0"/>
      <w:marTop w:val="0"/>
      <w:marBottom w:val="0"/>
      <w:divBdr>
        <w:top w:val="none" w:sz="0" w:space="0" w:color="auto"/>
        <w:left w:val="none" w:sz="0" w:space="0" w:color="auto"/>
        <w:bottom w:val="none" w:sz="0" w:space="0" w:color="auto"/>
        <w:right w:val="none" w:sz="0" w:space="0" w:color="auto"/>
      </w:divBdr>
    </w:div>
    <w:div w:id="989215181">
      <w:bodyDiv w:val="1"/>
      <w:marLeft w:val="0"/>
      <w:marRight w:val="0"/>
      <w:marTop w:val="0"/>
      <w:marBottom w:val="0"/>
      <w:divBdr>
        <w:top w:val="none" w:sz="0" w:space="0" w:color="auto"/>
        <w:left w:val="none" w:sz="0" w:space="0" w:color="auto"/>
        <w:bottom w:val="none" w:sz="0" w:space="0" w:color="auto"/>
        <w:right w:val="none" w:sz="0" w:space="0" w:color="auto"/>
      </w:divBdr>
    </w:div>
    <w:div w:id="1074012077">
      <w:bodyDiv w:val="1"/>
      <w:marLeft w:val="0"/>
      <w:marRight w:val="0"/>
      <w:marTop w:val="0"/>
      <w:marBottom w:val="0"/>
      <w:divBdr>
        <w:top w:val="none" w:sz="0" w:space="0" w:color="auto"/>
        <w:left w:val="none" w:sz="0" w:space="0" w:color="auto"/>
        <w:bottom w:val="none" w:sz="0" w:space="0" w:color="auto"/>
        <w:right w:val="none" w:sz="0" w:space="0" w:color="auto"/>
      </w:divBdr>
    </w:div>
    <w:div w:id="1078409303">
      <w:bodyDiv w:val="1"/>
      <w:marLeft w:val="0"/>
      <w:marRight w:val="0"/>
      <w:marTop w:val="0"/>
      <w:marBottom w:val="0"/>
      <w:divBdr>
        <w:top w:val="none" w:sz="0" w:space="0" w:color="auto"/>
        <w:left w:val="none" w:sz="0" w:space="0" w:color="auto"/>
        <w:bottom w:val="none" w:sz="0" w:space="0" w:color="auto"/>
        <w:right w:val="none" w:sz="0" w:space="0" w:color="auto"/>
      </w:divBdr>
    </w:div>
    <w:div w:id="1084180516">
      <w:bodyDiv w:val="1"/>
      <w:marLeft w:val="0"/>
      <w:marRight w:val="0"/>
      <w:marTop w:val="0"/>
      <w:marBottom w:val="0"/>
      <w:divBdr>
        <w:top w:val="none" w:sz="0" w:space="0" w:color="auto"/>
        <w:left w:val="none" w:sz="0" w:space="0" w:color="auto"/>
        <w:bottom w:val="none" w:sz="0" w:space="0" w:color="auto"/>
        <w:right w:val="none" w:sz="0" w:space="0" w:color="auto"/>
      </w:divBdr>
      <w:divsChild>
        <w:div w:id="547649879">
          <w:marLeft w:val="0"/>
          <w:marRight w:val="0"/>
          <w:marTop w:val="0"/>
          <w:marBottom w:val="0"/>
          <w:divBdr>
            <w:top w:val="none" w:sz="0" w:space="0" w:color="auto"/>
            <w:left w:val="none" w:sz="0" w:space="0" w:color="auto"/>
            <w:bottom w:val="none" w:sz="0" w:space="0" w:color="auto"/>
            <w:right w:val="none" w:sz="0" w:space="0" w:color="auto"/>
          </w:divBdr>
        </w:div>
        <w:div w:id="1999578136">
          <w:marLeft w:val="0"/>
          <w:marRight w:val="0"/>
          <w:marTop w:val="0"/>
          <w:marBottom w:val="0"/>
          <w:divBdr>
            <w:top w:val="none" w:sz="0" w:space="0" w:color="auto"/>
            <w:left w:val="none" w:sz="0" w:space="0" w:color="auto"/>
            <w:bottom w:val="none" w:sz="0" w:space="0" w:color="auto"/>
            <w:right w:val="none" w:sz="0" w:space="0" w:color="auto"/>
          </w:divBdr>
        </w:div>
        <w:div w:id="922489069">
          <w:marLeft w:val="0"/>
          <w:marRight w:val="0"/>
          <w:marTop w:val="0"/>
          <w:marBottom w:val="0"/>
          <w:divBdr>
            <w:top w:val="none" w:sz="0" w:space="0" w:color="auto"/>
            <w:left w:val="none" w:sz="0" w:space="0" w:color="auto"/>
            <w:bottom w:val="none" w:sz="0" w:space="0" w:color="auto"/>
            <w:right w:val="none" w:sz="0" w:space="0" w:color="auto"/>
          </w:divBdr>
        </w:div>
        <w:div w:id="1736121144">
          <w:marLeft w:val="0"/>
          <w:marRight w:val="0"/>
          <w:marTop w:val="0"/>
          <w:marBottom w:val="0"/>
          <w:divBdr>
            <w:top w:val="none" w:sz="0" w:space="0" w:color="auto"/>
            <w:left w:val="none" w:sz="0" w:space="0" w:color="auto"/>
            <w:bottom w:val="none" w:sz="0" w:space="0" w:color="auto"/>
            <w:right w:val="none" w:sz="0" w:space="0" w:color="auto"/>
          </w:divBdr>
        </w:div>
        <w:div w:id="839126730">
          <w:marLeft w:val="0"/>
          <w:marRight w:val="0"/>
          <w:marTop w:val="0"/>
          <w:marBottom w:val="0"/>
          <w:divBdr>
            <w:top w:val="none" w:sz="0" w:space="0" w:color="auto"/>
            <w:left w:val="none" w:sz="0" w:space="0" w:color="auto"/>
            <w:bottom w:val="none" w:sz="0" w:space="0" w:color="auto"/>
            <w:right w:val="none" w:sz="0" w:space="0" w:color="auto"/>
          </w:divBdr>
        </w:div>
        <w:div w:id="1855922355">
          <w:marLeft w:val="0"/>
          <w:marRight w:val="0"/>
          <w:marTop w:val="0"/>
          <w:marBottom w:val="0"/>
          <w:divBdr>
            <w:top w:val="none" w:sz="0" w:space="0" w:color="auto"/>
            <w:left w:val="none" w:sz="0" w:space="0" w:color="auto"/>
            <w:bottom w:val="none" w:sz="0" w:space="0" w:color="auto"/>
            <w:right w:val="none" w:sz="0" w:space="0" w:color="auto"/>
          </w:divBdr>
        </w:div>
        <w:div w:id="16853896">
          <w:marLeft w:val="0"/>
          <w:marRight w:val="0"/>
          <w:marTop w:val="0"/>
          <w:marBottom w:val="0"/>
          <w:divBdr>
            <w:top w:val="none" w:sz="0" w:space="0" w:color="auto"/>
            <w:left w:val="none" w:sz="0" w:space="0" w:color="auto"/>
            <w:bottom w:val="none" w:sz="0" w:space="0" w:color="auto"/>
            <w:right w:val="none" w:sz="0" w:space="0" w:color="auto"/>
          </w:divBdr>
        </w:div>
        <w:div w:id="93213571">
          <w:marLeft w:val="0"/>
          <w:marRight w:val="0"/>
          <w:marTop w:val="0"/>
          <w:marBottom w:val="0"/>
          <w:divBdr>
            <w:top w:val="none" w:sz="0" w:space="0" w:color="auto"/>
            <w:left w:val="none" w:sz="0" w:space="0" w:color="auto"/>
            <w:bottom w:val="none" w:sz="0" w:space="0" w:color="auto"/>
            <w:right w:val="none" w:sz="0" w:space="0" w:color="auto"/>
          </w:divBdr>
        </w:div>
        <w:div w:id="1754934994">
          <w:marLeft w:val="0"/>
          <w:marRight w:val="0"/>
          <w:marTop w:val="0"/>
          <w:marBottom w:val="0"/>
          <w:divBdr>
            <w:top w:val="none" w:sz="0" w:space="0" w:color="auto"/>
            <w:left w:val="none" w:sz="0" w:space="0" w:color="auto"/>
            <w:bottom w:val="none" w:sz="0" w:space="0" w:color="auto"/>
            <w:right w:val="none" w:sz="0" w:space="0" w:color="auto"/>
          </w:divBdr>
        </w:div>
        <w:div w:id="1326858640">
          <w:marLeft w:val="0"/>
          <w:marRight w:val="0"/>
          <w:marTop w:val="0"/>
          <w:marBottom w:val="0"/>
          <w:divBdr>
            <w:top w:val="none" w:sz="0" w:space="0" w:color="auto"/>
            <w:left w:val="none" w:sz="0" w:space="0" w:color="auto"/>
            <w:bottom w:val="none" w:sz="0" w:space="0" w:color="auto"/>
            <w:right w:val="none" w:sz="0" w:space="0" w:color="auto"/>
          </w:divBdr>
        </w:div>
        <w:div w:id="1201431343">
          <w:marLeft w:val="0"/>
          <w:marRight w:val="0"/>
          <w:marTop w:val="0"/>
          <w:marBottom w:val="0"/>
          <w:divBdr>
            <w:top w:val="none" w:sz="0" w:space="0" w:color="auto"/>
            <w:left w:val="none" w:sz="0" w:space="0" w:color="auto"/>
            <w:bottom w:val="none" w:sz="0" w:space="0" w:color="auto"/>
            <w:right w:val="none" w:sz="0" w:space="0" w:color="auto"/>
          </w:divBdr>
        </w:div>
        <w:div w:id="816843975">
          <w:marLeft w:val="0"/>
          <w:marRight w:val="0"/>
          <w:marTop w:val="0"/>
          <w:marBottom w:val="0"/>
          <w:divBdr>
            <w:top w:val="none" w:sz="0" w:space="0" w:color="auto"/>
            <w:left w:val="none" w:sz="0" w:space="0" w:color="auto"/>
            <w:bottom w:val="none" w:sz="0" w:space="0" w:color="auto"/>
            <w:right w:val="none" w:sz="0" w:space="0" w:color="auto"/>
          </w:divBdr>
        </w:div>
        <w:div w:id="1026561072">
          <w:blockQuote w:val="1"/>
          <w:marLeft w:val="0"/>
          <w:marRight w:val="0"/>
          <w:marTop w:val="0"/>
          <w:marBottom w:val="240"/>
          <w:divBdr>
            <w:top w:val="none" w:sz="0" w:space="0" w:color="auto"/>
            <w:left w:val="none" w:sz="0" w:space="0" w:color="auto"/>
            <w:bottom w:val="none" w:sz="0" w:space="0" w:color="auto"/>
            <w:right w:val="none" w:sz="0" w:space="0" w:color="auto"/>
          </w:divBdr>
        </w:div>
        <w:div w:id="54015868">
          <w:marLeft w:val="0"/>
          <w:marRight w:val="0"/>
          <w:marTop w:val="0"/>
          <w:marBottom w:val="0"/>
          <w:divBdr>
            <w:top w:val="none" w:sz="0" w:space="0" w:color="auto"/>
            <w:left w:val="none" w:sz="0" w:space="0" w:color="auto"/>
            <w:bottom w:val="none" w:sz="0" w:space="0" w:color="auto"/>
            <w:right w:val="none" w:sz="0" w:space="0" w:color="auto"/>
          </w:divBdr>
        </w:div>
        <w:div w:id="855080105">
          <w:marLeft w:val="0"/>
          <w:marRight w:val="0"/>
          <w:marTop w:val="0"/>
          <w:marBottom w:val="0"/>
          <w:divBdr>
            <w:top w:val="none" w:sz="0" w:space="0" w:color="auto"/>
            <w:left w:val="none" w:sz="0" w:space="0" w:color="auto"/>
            <w:bottom w:val="none" w:sz="0" w:space="0" w:color="auto"/>
            <w:right w:val="none" w:sz="0" w:space="0" w:color="auto"/>
          </w:divBdr>
        </w:div>
        <w:div w:id="1709453859">
          <w:marLeft w:val="0"/>
          <w:marRight w:val="0"/>
          <w:marTop w:val="0"/>
          <w:marBottom w:val="0"/>
          <w:divBdr>
            <w:top w:val="none" w:sz="0" w:space="0" w:color="auto"/>
            <w:left w:val="none" w:sz="0" w:space="0" w:color="auto"/>
            <w:bottom w:val="none" w:sz="0" w:space="0" w:color="auto"/>
            <w:right w:val="none" w:sz="0" w:space="0" w:color="auto"/>
          </w:divBdr>
        </w:div>
        <w:div w:id="102965498">
          <w:marLeft w:val="0"/>
          <w:marRight w:val="0"/>
          <w:marTop w:val="0"/>
          <w:marBottom w:val="0"/>
          <w:divBdr>
            <w:top w:val="none" w:sz="0" w:space="0" w:color="auto"/>
            <w:left w:val="none" w:sz="0" w:space="0" w:color="auto"/>
            <w:bottom w:val="none" w:sz="0" w:space="0" w:color="auto"/>
            <w:right w:val="none" w:sz="0" w:space="0" w:color="auto"/>
          </w:divBdr>
        </w:div>
        <w:div w:id="788083098">
          <w:marLeft w:val="0"/>
          <w:marRight w:val="0"/>
          <w:marTop w:val="0"/>
          <w:marBottom w:val="0"/>
          <w:divBdr>
            <w:top w:val="none" w:sz="0" w:space="0" w:color="auto"/>
            <w:left w:val="none" w:sz="0" w:space="0" w:color="auto"/>
            <w:bottom w:val="none" w:sz="0" w:space="0" w:color="auto"/>
            <w:right w:val="none" w:sz="0" w:space="0" w:color="auto"/>
          </w:divBdr>
        </w:div>
        <w:div w:id="1727800449">
          <w:marLeft w:val="0"/>
          <w:marRight w:val="0"/>
          <w:marTop w:val="0"/>
          <w:marBottom w:val="0"/>
          <w:divBdr>
            <w:top w:val="none" w:sz="0" w:space="0" w:color="auto"/>
            <w:left w:val="none" w:sz="0" w:space="0" w:color="auto"/>
            <w:bottom w:val="none" w:sz="0" w:space="0" w:color="auto"/>
            <w:right w:val="none" w:sz="0" w:space="0" w:color="auto"/>
          </w:divBdr>
        </w:div>
        <w:div w:id="2117477816">
          <w:marLeft w:val="0"/>
          <w:marRight w:val="0"/>
          <w:marTop w:val="0"/>
          <w:marBottom w:val="0"/>
          <w:divBdr>
            <w:top w:val="none" w:sz="0" w:space="0" w:color="auto"/>
            <w:left w:val="none" w:sz="0" w:space="0" w:color="auto"/>
            <w:bottom w:val="none" w:sz="0" w:space="0" w:color="auto"/>
            <w:right w:val="none" w:sz="0" w:space="0" w:color="auto"/>
          </w:divBdr>
        </w:div>
        <w:div w:id="463080372">
          <w:marLeft w:val="0"/>
          <w:marRight w:val="0"/>
          <w:marTop w:val="0"/>
          <w:marBottom w:val="0"/>
          <w:divBdr>
            <w:top w:val="none" w:sz="0" w:space="0" w:color="auto"/>
            <w:left w:val="none" w:sz="0" w:space="0" w:color="auto"/>
            <w:bottom w:val="none" w:sz="0" w:space="0" w:color="auto"/>
            <w:right w:val="none" w:sz="0" w:space="0" w:color="auto"/>
          </w:divBdr>
        </w:div>
        <w:div w:id="332728419">
          <w:marLeft w:val="0"/>
          <w:marRight w:val="0"/>
          <w:marTop w:val="0"/>
          <w:marBottom w:val="0"/>
          <w:divBdr>
            <w:top w:val="none" w:sz="0" w:space="0" w:color="auto"/>
            <w:left w:val="none" w:sz="0" w:space="0" w:color="auto"/>
            <w:bottom w:val="none" w:sz="0" w:space="0" w:color="auto"/>
            <w:right w:val="none" w:sz="0" w:space="0" w:color="auto"/>
          </w:divBdr>
        </w:div>
        <w:div w:id="1204169646">
          <w:marLeft w:val="0"/>
          <w:marRight w:val="0"/>
          <w:marTop w:val="0"/>
          <w:marBottom w:val="0"/>
          <w:divBdr>
            <w:top w:val="none" w:sz="0" w:space="0" w:color="auto"/>
            <w:left w:val="none" w:sz="0" w:space="0" w:color="auto"/>
            <w:bottom w:val="none" w:sz="0" w:space="0" w:color="auto"/>
            <w:right w:val="none" w:sz="0" w:space="0" w:color="auto"/>
          </w:divBdr>
        </w:div>
        <w:div w:id="974413140">
          <w:marLeft w:val="0"/>
          <w:marRight w:val="0"/>
          <w:marTop w:val="0"/>
          <w:marBottom w:val="0"/>
          <w:divBdr>
            <w:top w:val="none" w:sz="0" w:space="0" w:color="auto"/>
            <w:left w:val="none" w:sz="0" w:space="0" w:color="auto"/>
            <w:bottom w:val="none" w:sz="0" w:space="0" w:color="auto"/>
            <w:right w:val="none" w:sz="0" w:space="0" w:color="auto"/>
          </w:divBdr>
        </w:div>
        <w:div w:id="2069645504">
          <w:marLeft w:val="0"/>
          <w:marRight w:val="0"/>
          <w:marTop w:val="0"/>
          <w:marBottom w:val="0"/>
          <w:divBdr>
            <w:top w:val="none" w:sz="0" w:space="0" w:color="auto"/>
            <w:left w:val="none" w:sz="0" w:space="0" w:color="auto"/>
            <w:bottom w:val="none" w:sz="0" w:space="0" w:color="auto"/>
            <w:right w:val="none" w:sz="0" w:space="0" w:color="auto"/>
          </w:divBdr>
        </w:div>
        <w:div w:id="4391629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22382438">
      <w:bodyDiv w:val="1"/>
      <w:marLeft w:val="0"/>
      <w:marRight w:val="0"/>
      <w:marTop w:val="0"/>
      <w:marBottom w:val="0"/>
      <w:divBdr>
        <w:top w:val="none" w:sz="0" w:space="0" w:color="auto"/>
        <w:left w:val="none" w:sz="0" w:space="0" w:color="auto"/>
        <w:bottom w:val="none" w:sz="0" w:space="0" w:color="auto"/>
        <w:right w:val="none" w:sz="0" w:space="0" w:color="auto"/>
      </w:divBdr>
    </w:div>
    <w:div w:id="1176385852">
      <w:bodyDiv w:val="1"/>
      <w:marLeft w:val="0"/>
      <w:marRight w:val="0"/>
      <w:marTop w:val="0"/>
      <w:marBottom w:val="0"/>
      <w:divBdr>
        <w:top w:val="none" w:sz="0" w:space="0" w:color="auto"/>
        <w:left w:val="none" w:sz="0" w:space="0" w:color="auto"/>
        <w:bottom w:val="none" w:sz="0" w:space="0" w:color="auto"/>
        <w:right w:val="none" w:sz="0" w:space="0" w:color="auto"/>
      </w:divBdr>
    </w:div>
    <w:div w:id="1240093296">
      <w:bodyDiv w:val="1"/>
      <w:marLeft w:val="0"/>
      <w:marRight w:val="0"/>
      <w:marTop w:val="0"/>
      <w:marBottom w:val="0"/>
      <w:divBdr>
        <w:top w:val="none" w:sz="0" w:space="0" w:color="auto"/>
        <w:left w:val="none" w:sz="0" w:space="0" w:color="auto"/>
        <w:bottom w:val="none" w:sz="0" w:space="0" w:color="auto"/>
        <w:right w:val="none" w:sz="0" w:space="0" w:color="auto"/>
      </w:divBdr>
    </w:div>
    <w:div w:id="1255167288">
      <w:bodyDiv w:val="1"/>
      <w:marLeft w:val="0"/>
      <w:marRight w:val="0"/>
      <w:marTop w:val="0"/>
      <w:marBottom w:val="0"/>
      <w:divBdr>
        <w:top w:val="none" w:sz="0" w:space="0" w:color="auto"/>
        <w:left w:val="none" w:sz="0" w:space="0" w:color="auto"/>
        <w:bottom w:val="none" w:sz="0" w:space="0" w:color="auto"/>
        <w:right w:val="none" w:sz="0" w:space="0" w:color="auto"/>
      </w:divBdr>
    </w:div>
    <w:div w:id="1263802581">
      <w:bodyDiv w:val="1"/>
      <w:marLeft w:val="0"/>
      <w:marRight w:val="0"/>
      <w:marTop w:val="0"/>
      <w:marBottom w:val="0"/>
      <w:divBdr>
        <w:top w:val="none" w:sz="0" w:space="0" w:color="auto"/>
        <w:left w:val="none" w:sz="0" w:space="0" w:color="auto"/>
        <w:bottom w:val="none" w:sz="0" w:space="0" w:color="auto"/>
        <w:right w:val="none" w:sz="0" w:space="0" w:color="auto"/>
      </w:divBdr>
    </w:div>
    <w:div w:id="1413158815">
      <w:bodyDiv w:val="1"/>
      <w:marLeft w:val="0"/>
      <w:marRight w:val="0"/>
      <w:marTop w:val="0"/>
      <w:marBottom w:val="0"/>
      <w:divBdr>
        <w:top w:val="none" w:sz="0" w:space="0" w:color="auto"/>
        <w:left w:val="none" w:sz="0" w:space="0" w:color="auto"/>
        <w:bottom w:val="none" w:sz="0" w:space="0" w:color="auto"/>
        <w:right w:val="none" w:sz="0" w:space="0" w:color="auto"/>
      </w:divBdr>
    </w:div>
    <w:div w:id="1417822529">
      <w:bodyDiv w:val="1"/>
      <w:marLeft w:val="0"/>
      <w:marRight w:val="0"/>
      <w:marTop w:val="0"/>
      <w:marBottom w:val="0"/>
      <w:divBdr>
        <w:top w:val="none" w:sz="0" w:space="0" w:color="auto"/>
        <w:left w:val="none" w:sz="0" w:space="0" w:color="auto"/>
        <w:bottom w:val="none" w:sz="0" w:space="0" w:color="auto"/>
        <w:right w:val="none" w:sz="0" w:space="0" w:color="auto"/>
      </w:divBdr>
    </w:div>
    <w:div w:id="1464157421">
      <w:bodyDiv w:val="1"/>
      <w:marLeft w:val="0"/>
      <w:marRight w:val="0"/>
      <w:marTop w:val="0"/>
      <w:marBottom w:val="0"/>
      <w:divBdr>
        <w:top w:val="none" w:sz="0" w:space="0" w:color="auto"/>
        <w:left w:val="none" w:sz="0" w:space="0" w:color="auto"/>
        <w:bottom w:val="none" w:sz="0" w:space="0" w:color="auto"/>
        <w:right w:val="none" w:sz="0" w:space="0" w:color="auto"/>
      </w:divBdr>
    </w:div>
    <w:div w:id="1519853897">
      <w:bodyDiv w:val="1"/>
      <w:marLeft w:val="0"/>
      <w:marRight w:val="0"/>
      <w:marTop w:val="0"/>
      <w:marBottom w:val="0"/>
      <w:divBdr>
        <w:top w:val="none" w:sz="0" w:space="0" w:color="auto"/>
        <w:left w:val="none" w:sz="0" w:space="0" w:color="auto"/>
        <w:bottom w:val="none" w:sz="0" w:space="0" w:color="auto"/>
        <w:right w:val="none" w:sz="0" w:space="0" w:color="auto"/>
      </w:divBdr>
    </w:div>
    <w:div w:id="1557662942">
      <w:bodyDiv w:val="1"/>
      <w:marLeft w:val="0"/>
      <w:marRight w:val="0"/>
      <w:marTop w:val="0"/>
      <w:marBottom w:val="0"/>
      <w:divBdr>
        <w:top w:val="none" w:sz="0" w:space="0" w:color="auto"/>
        <w:left w:val="none" w:sz="0" w:space="0" w:color="auto"/>
        <w:bottom w:val="none" w:sz="0" w:space="0" w:color="auto"/>
        <w:right w:val="none" w:sz="0" w:space="0" w:color="auto"/>
      </w:divBdr>
    </w:div>
    <w:div w:id="1611400713">
      <w:bodyDiv w:val="1"/>
      <w:marLeft w:val="0"/>
      <w:marRight w:val="0"/>
      <w:marTop w:val="0"/>
      <w:marBottom w:val="0"/>
      <w:divBdr>
        <w:top w:val="none" w:sz="0" w:space="0" w:color="auto"/>
        <w:left w:val="none" w:sz="0" w:space="0" w:color="auto"/>
        <w:bottom w:val="none" w:sz="0" w:space="0" w:color="auto"/>
        <w:right w:val="none" w:sz="0" w:space="0" w:color="auto"/>
      </w:divBdr>
    </w:div>
    <w:div w:id="1624733278">
      <w:bodyDiv w:val="1"/>
      <w:marLeft w:val="0"/>
      <w:marRight w:val="0"/>
      <w:marTop w:val="0"/>
      <w:marBottom w:val="0"/>
      <w:divBdr>
        <w:top w:val="none" w:sz="0" w:space="0" w:color="auto"/>
        <w:left w:val="none" w:sz="0" w:space="0" w:color="auto"/>
        <w:bottom w:val="none" w:sz="0" w:space="0" w:color="auto"/>
        <w:right w:val="none" w:sz="0" w:space="0" w:color="auto"/>
      </w:divBdr>
      <w:divsChild>
        <w:div w:id="1004429534">
          <w:marLeft w:val="0"/>
          <w:marRight w:val="0"/>
          <w:marTop w:val="0"/>
          <w:marBottom w:val="0"/>
          <w:divBdr>
            <w:top w:val="none" w:sz="0" w:space="0" w:color="auto"/>
            <w:left w:val="none" w:sz="0" w:space="0" w:color="auto"/>
            <w:bottom w:val="none" w:sz="0" w:space="0" w:color="auto"/>
            <w:right w:val="none" w:sz="0" w:space="0" w:color="auto"/>
          </w:divBdr>
        </w:div>
        <w:div w:id="1305156749">
          <w:marLeft w:val="0"/>
          <w:marRight w:val="0"/>
          <w:marTop w:val="0"/>
          <w:marBottom w:val="0"/>
          <w:divBdr>
            <w:top w:val="none" w:sz="0" w:space="0" w:color="auto"/>
            <w:left w:val="none" w:sz="0" w:space="0" w:color="auto"/>
            <w:bottom w:val="none" w:sz="0" w:space="0" w:color="auto"/>
            <w:right w:val="none" w:sz="0" w:space="0" w:color="auto"/>
          </w:divBdr>
        </w:div>
        <w:div w:id="1381392927">
          <w:blockQuote w:val="1"/>
          <w:marLeft w:val="0"/>
          <w:marRight w:val="0"/>
          <w:marTop w:val="0"/>
          <w:marBottom w:val="240"/>
          <w:divBdr>
            <w:top w:val="none" w:sz="0" w:space="0" w:color="auto"/>
            <w:left w:val="none" w:sz="0" w:space="0" w:color="auto"/>
            <w:bottom w:val="none" w:sz="0" w:space="0" w:color="auto"/>
            <w:right w:val="none" w:sz="0" w:space="0" w:color="auto"/>
          </w:divBdr>
        </w:div>
        <w:div w:id="1444692164">
          <w:marLeft w:val="0"/>
          <w:marRight w:val="0"/>
          <w:marTop w:val="0"/>
          <w:marBottom w:val="0"/>
          <w:divBdr>
            <w:top w:val="none" w:sz="0" w:space="0" w:color="auto"/>
            <w:left w:val="none" w:sz="0" w:space="0" w:color="auto"/>
            <w:bottom w:val="none" w:sz="0" w:space="0" w:color="auto"/>
            <w:right w:val="none" w:sz="0" w:space="0" w:color="auto"/>
          </w:divBdr>
        </w:div>
        <w:div w:id="1218517048">
          <w:marLeft w:val="0"/>
          <w:marRight w:val="0"/>
          <w:marTop w:val="0"/>
          <w:marBottom w:val="0"/>
          <w:divBdr>
            <w:top w:val="none" w:sz="0" w:space="0" w:color="auto"/>
            <w:left w:val="none" w:sz="0" w:space="0" w:color="auto"/>
            <w:bottom w:val="none" w:sz="0" w:space="0" w:color="auto"/>
            <w:right w:val="none" w:sz="0" w:space="0" w:color="auto"/>
          </w:divBdr>
        </w:div>
        <w:div w:id="498228981">
          <w:marLeft w:val="0"/>
          <w:marRight w:val="0"/>
          <w:marTop w:val="0"/>
          <w:marBottom w:val="0"/>
          <w:divBdr>
            <w:top w:val="none" w:sz="0" w:space="0" w:color="auto"/>
            <w:left w:val="none" w:sz="0" w:space="0" w:color="auto"/>
            <w:bottom w:val="none" w:sz="0" w:space="0" w:color="auto"/>
            <w:right w:val="none" w:sz="0" w:space="0" w:color="auto"/>
          </w:divBdr>
        </w:div>
        <w:div w:id="1882397247">
          <w:marLeft w:val="0"/>
          <w:marRight w:val="0"/>
          <w:marTop w:val="0"/>
          <w:marBottom w:val="0"/>
          <w:divBdr>
            <w:top w:val="none" w:sz="0" w:space="0" w:color="auto"/>
            <w:left w:val="none" w:sz="0" w:space="0" w:color="auto"/>
            <w:bottom w:val="none" w:sz="0" w:space="0" w:color="auto"/>
            <w:right w:val="none" w:sz="0" w:space="0" w:color="auto"/>
          </w:divBdr>
        </w:div>
        <w:div w:id="2061204275">
          <w:marLeft w:val="0"/>
          <w:marRight w:val="0"/>
          <w:marTop w:val="0"/>
          <w:marBottom w:val="0"/>
          <w:divBdr>
            <w:top w:val="none" w:sz="0" w:space="0" w:color="auto"/>
            <w:left w:val="none" w:sz="0" w:space="0" w:color="auto"/>
            <w:bottom w:val="none" w:sz="0" w:space="0" w:color="auto"/>
            <w:right w:val="none" w:sz="0" w:space="0" w:color="auto"/>
          </w:divBdr>
        </w:div>
        <w:div w:id="1072121469">
          <w:marLeft w:val="0"/>
          <w:marRight w:val="0"/>
          <w:marTop w:val="0"/>
          <w:marBottom w:val="0"/>
          <w:divBdr>
            <w:top w:val="none" w:sz="0" w:space="0" w:color="auto"/>
            <w:left w:val="none" w:sz="0" w:space="0" w:color="auto"/>
            <w:bottom w:val="none" w:sz="0" w:space="0" w:color="auto"/>
            <w:right w:val="none" w:sz="0" w:space="0" w:color="auto"/>
          </w:divBdr>
        </w:div>
        <w:div w:id="963121662">
          <w:marLeft w:val="0"/>
          <w:marRight w:val="0"/>
          <w:marTop w:val="0"/>
          <w:marBottom w:val="0"/>
          <w:divBdr>
            <w:top w:val="none" w:sz="0" w:space="0" w:color="auto"/>
            <w:left w:val="none" w:sz="0" w:space="0" w:color="auto"/>
            <w:bottom w:val="none" w:sz="0" w:space="0" w:color="auto"/>
            <w:right w:val="none" w:sz="0" w:space="0" w:color="auto"/>
          </w:divBdr>
        </w:div>
        <w:div w:id="121190156">
          <w:marLeft w:val="0"/>
          <w:marRight w:val="0"/>
          <w:marTop w:val="0"/>
          <w:marBottom w:val="0"/>
          <w:divBdr>
            <w:top w:val="none" w:sz="0" w:space="0" w:color="auto"/>
            <w:left w:val="none" w:sz="0" w:space="0" w:color="auto"/>
            <w:bottom w:val="none" w:sz="0" w:space="0" w:color="auto"/>
            <w:right w:val="none" w:sz="0" w:space="0" w:color="auto"/>
          </w:divBdr>
        </w:div>
        <w:div w:id="1336033100">
          <w:marLeft w:val="0"/>
          <w:marRight w:val="0"/>
          <w:marTop w:val="0"/>
          <w:marBottom w:val="0"/>
          <w:divBdr>
            <w:top w:val="none" w:sz="0" w:space="0" w:color="auto"/>
            <w:left w:val="none" w:sz="0" w:space="0" w:color="auto"/>
            <w:bottom w:val="none" w:sz="0" w:space="0" w:color="auto"/>
            <w:right w:val="none" w:sz="0" w:space="0" w:color="auto"/>
          </w:divBdr>
        </w:div>
        <w:div w:id="1438910507">
          <w:marLeft w:val="0"/>
          <w:marRight w:val="0"/>
          <w:marTop w:val="0"/>
          <w:marBottom w:val="0"/>
          <w:divBdr>
            <w:top w:val="none" w:sz="0" w:space="0" w:color="auto"/>
            <w:left w:val="none" w:sz="0" w:space="0" w:color="auto"/>
            <w:bottom w:val="none" w:sz="0" w:space="0" w:color="auto"/>
            <w:right w:val="none" w:sz="0" w:space="0" w:color="auto"/>
          </w:divBdr>
        </w:div>
        <w:div w:id="1392928474">
          <w:marLeft w:val="0"/>
          <w:marRight w:val="0"/>
          <w:marTop w:val="0"/>
          <w:marBottom w:val="0"/>
          <w:divBdr>
            <w:top w:val="none" w:sz="0" w:space="0" w:color="auto"/>
            <w:left w:val="none" w:sz="0" w:space="0" w:color="auto"/>
            <w:bottom w:val="none" w:sz="0" w:space="0" w:color="auto"/>
            <w:right w:val="none" w:sz="0" w:space="0" w:color="auto"/>
          </w:divBdr>
        </w:div>
        <w:div w:id="1506096689">
          <w:marLeft w:val="0"/>
          <w:marRight w:val="0"/>
          <w:marTop w:val="0"/>
          <w:marBottom w:val="0"/>
          <w:divBdr>
            <w:top w:val="none" w:sz="0" w:space="0" w:color="auto"/>
            <w:left w:val="none" w:sz="0" w:space="0" w:color="auto"/>
            <w:bottom w:val="none" w:sz="0" w:space="0" w:color="auto"/>
            <w:right w:val="none" w:sz="0" w:space="0" w:color="auto"/>
          </w:divBdr>
        </w:div>
      </w:divsChild>
    </w:div>
    <w:div w:id="1657029959">
      <w:bodyDiv w:val="1"/>
      <w:marLeft w:val="0"/>
      <w:marRight w:val="0"/>
      <w:marTop w:val="0"/>
      <w:marBottom w:val="0"/>
      <w:divBdr>
        <w:top w:val="none" w:sz="0" w:space="0" w:color="auto"/>
        <w:left w:val="none" w:sz="0" w:space="0" w:color="auto"/>
        <w:bottom w:val="none" w:sz="0" w:space="0" w:color="auto"/>
        <w:right w:val="none" w:sz="0" w:space="0" w:color="auto"/>
      </w:divBdr>
    </w:div>
    <w:div w:id="1666660748">
      <w:bodyDiv w:val="1"/>
      <w:marLeft w:val="0"/>
      <w:marRight w:val="0"/>
      <w:marTop w:val="0"/>
      <w:marBottom w:val="0"/>
      <w:divBdr>
        <w:top w:val="none" w:sz="0" w:space="0" w:color="auto"/>
        <w:left w:val="none" w:sz="0" w:space="0" w:color="auto"/>
        <w:bottom w:val="none" w:sz="0" w:space="0" w:color="auto"/>
        <w:right w:val="none" w:sz="0" w:space="0" w:color="auto"/>
      </w:divBdr>
    </w:div>
    <w:div w:id="1667321105">
      <w:bodyDiv w:val="1"/>
      <w:marLeft w:val="0"/>
      <w:marRight w:val="0"/>
      <w:marTop w:val="0"/>
      <w:marBottom w:val="0"/>
      <w:divBdr>
        <w:top w:val="none" w:sz="0" w:space="0" w:color="auto"/>
        <w:left w:val="none" w:sz="0" w:space="0" w:color="auto"/>
        <w:bottom w:val="none" w:sz="0" w:space="0" w:color="auto"/>
        <w:right w:val="none" w:sz="0" w:space="0" w:color="auto"/>
      </w:divBdr>
    </w:div>
    <w:div w:id="1673606605">
      <w:bodyDiv w:val="1"/>
      <w:marLeft w:val="0"/>
      <w:marRight w:val="0"/>
      <w:marTop w:val="0"/>
      <w:marBottom w:val="0"/>
      <w:divBdr>
        <w:top w:val="none" w:sz="0" w:space="0" w:color="auto"/>
        <w:left w:val="none" w:sz="0" w:space="0" w:color="auto"/>
        <w:bottom w:val="none" w:sz="0" w:space="0" w:color="auto"/>
        <w:right w:val="none" w:sz="0" w:space="0" w:color="auto"/>
      </w:divBdr>
    </w:div>
    <w:div w:id="1684936430">
      <w:bodyDiv w:val="1"/>
      <w:marLeft w:val="0"/>
      <w:marRight w:val="0"/>
      <w:marTop w:val="0"/>
      <w:marBottom w:val="0"/>
      <w:divBdr>
        <w:top w:val="none" w:sz="0" w:space="0" w:color="auto"/>
        <w:left w:val="none" w:sz="0" w:space="0" w:color="auto"/>
        <w:bottom w:val="none" w:sz="0" w:space="0" w:color="auto"/>
        <w:right w:val="none" w:sz="0" w:space="0" w:color="auto"/>
      </w:divBdr>
    </w:div>
    <w:div w:id="1698583482">
      <w:bodyDiv w:val="1"/>
      <w:marLeft w:val="0"/>
      <w:marRight w:val="0"/>
      <w:marTop w:val="0"/>
      <w:marBottom w:val="0"/>
      <w:divBdr>
        <w:top w:val="none" w:sz="0" w:space="0" w:color="auto"/>
        <w:left w:val="none" w:sz="0" w:space="0" w:color="auto"/>
        <w:bottom w:val="none" w:sz="0" w:space="0" w:color="auto"/>
        <w:right w:val="none" w:sz="0" w:space="0" w:color="auto"/>
      </w:divBdr>
    </w:div>
    <w:div w:id="1741101698">
      <w:bodyDiv w:val="1"/>
      <w:marLeft w:val="0"/>
      <w:marRight w:val="0"/>
      <w:marTop w:val="0"/>
      <w:marBottom w:val="0"/>
      <w:divBdr>
        <w:top w:val="none" w:sz="0" w:space="0" w:color="auto"/>
        <w:left w:val="none" w:sz="0" w:space="0" w:color="auto"/>
        <w:bottom w:val="none" w:sz="0" w:space="0" w:color="auto"/>
        <w:right w:val="none" w:sz="0" w:space="0" w:color="auto"/>
      </w:divBdr>
    </w:div>
    <w:div w:id="1810198719">
      <w:bodyDiv w:val="1"/>
      <w:marLeft w:val="0"/>
      <w:marRight w:val="0"/>
      <w:marTop w:val="0"/>
      <w:marBottom w:val="0"/>
      <w:divBdr>
        <w:top w:val="none" w:sz="0" w:space="0" w:color="auto"/>
        <w:left w:val="none" w:sz="0" w:space="0" w:color="auto"/>
        <w:bottom w:val="none" w:sz="0" w:space="0" w:color="auto"/>
        <w:right w:val="none" w:sz="0" w:space="0" w:color="auto"/>
      </w:divBdr>
    </w:div>
    <w:div w:id="1835144549">
      <w:bodyDiv w:val="1"/>
      <w:marLeft w:val="0"/>
      <w:marRight w:val="0"/>
      <w:marTop w:val="0"/>
      <w:marBottom w:val="0"/>
      <w:divBdr>
        <w:top w:val="none" w:sz="0" w:space="0" w:color="auto"/>
        <w:left w:val="none" w:sz="0" w:space="0" w:color="auto"/>
        <w:bottom w:val="none" w:sz="0" w:space="0" w:color="auto"/>
        <w:right w:val="none" w:sz="0" w:space="0" w:color="auto"/>
      </w:divBdr>
    </w:div>
    <w:div w:id="1854148660">
      <w:bodyDiv w:val="1"/>
      <w:marLeft w:val="0"/>
      <w:marRight w:val="0"/>
      <w:marTop w:val="0"/>
      <w:marBottom w:val="0"/>
      <w:divBdr>
        <w:top w:val="none" w:sz="0" w:space="0" w:color="auto"/>
        <w:left w:val="none" w:sz="0" w:space="0" w:color="auto"/>
        <w:bottom w:val="none" w:sz="0" w:space="0" w:color="auto"/>
        <w:right w:val="none" w:sz="0" w:space="0" w:color="auto"/>
      </w:divBdr>
    </w:div>
    <w:div w:id="1856338983">
      <w:bodyDiv w:val="1"/>
      <w:marLeft w:val="0"/>
      <w:marRight w:val="0"/>
      <w:marTop w:val="0"/>
      <w:marBottom w:val="0"/>
      <w:divBdr>
        <w:top w:val="none" w:sz="0" w:space="0" w:color="auto"/>
        <w:left w:val="none" w:sz="0" w:space="0" w:color="auto"/>
        <w:bottom w:val="none" w:sz="0" w:space="0" w:color="auto"/>
        <w:right w:val="none" w:sz="0" w:space="0" w:color="auto"/>
      </w:divBdr>
    </w:div>
    <w:div w:id="1858233859">
      <w:bodyDiv w:val="1"/>
      <w:marLeft w:val="0"/>
      <w:marRight w:val="0"/>
      <w:marTop w:val="0"/>
      <w:marBottom w:val="0"/>
      <w:divBdr>
        <w:top w:val="none" w:sz="0" w:space="0" w:color="auto"/>
        <w:left w:val="none" w:sz="0" w:space="0" w:color="auto"/>
        <w:bottom w:val="none" w:sz="0" w:space="0" w:color="auto"/>
        <w:right w:val="none" w:sz="0" w:space="0" w:color="auto"/>
      </w:divBdr>
    </w:div>
    <w:div w:id="1860125158">
      <w:bodyDiv w:val="1"/>
      <w:marLeft w:val="0"/>
      <w:marRight w:val="0"/>
      <w:marTop w:val="0"/>
      <w:marBottom w:val="0"/>
      <w:divBdr>
        <w:top w:val="none" w:sz="0" w:space="0" w:color="auto"/>
        <w:left w:val="none" w:sz="0" w:space="0" w:color="auto"/>
        <w:bottom w:val="none" w:sz="0" w:space="0" w:color="auto"/>
        <w:right w:val="none" w:sz="0" w:space="0" w:color="auto"/>
      </w:divBdr>
    </w:div>
    <w:div w:id="1877886463">
      <w:bodyDiv w:val="1"/>
      <w:marLeft w:val="0"/>
      <w:marRight w:val="0"/>
      <w:marTop w:val="0"/>
      <w:marBottom w:val="0"/>
      <w:divBdr>
        <w:top w:val="none" w:sz="0" w:space="0" w:color="auto"/>
        <w:left w:val="none" w:sz="0" w:space="0" w:color="auto"/>
        <w:bottom w:val="none" w:sz="0" w:space="0" w:color="auto"/>
        <w:right w:val="none" w:sz="0" w:space="0" w:color="auto"/>
      </w:divBdr>
    </w:div>
    <w:div w:id="1879929192">
      <w:bodyDiv w:val="1"/>
      <w:marLeft w:val="0"/>
      <w:marRight w:val="0"/>
      <w:marTop w:val="0"/>
      <w:marBottom w:val="0"/>
      <w:divBdr>
        <w:top w:val="none" w:sz="0" w:space="0" w:color="auto"/>
        <w:left w:val="none" w:sz="0" w:space="0" w:color="auto"/>
        <w:bottom w:val="none" w:sz="0" w:space="0" w:color="auto"/>
        <w:right w:val="none" w:sz="0" w:space="0" w:color="auto"/>
      </w:divBdr>
    </w:div>
    <w:div w:id="1884635560">
      <w:bodyDiv w:val="1"/>
      <w:marLeft w:val="0"/>
      <w:marRight w:val="0"/>
      <w:marTop w:val="0"/>
      <w:marBottom w:val="0"/>
      <w:divBdr>
        <w:top w:val="none" w:sz="0" w:space="0" w:color="auto"/>
        <w:left w:val="none" w:sz="0" w:space="0" w:color="auto"/>
        <w:bottom w:val="none" w:sz="0" w:space="0" w:color="auto"/>
        <w:right w:val="none" w:sz="0" w:space="0" w:color="auto"/>
      </w:divBdr>
    </w:div>
    <w:div w:id="1898590805">
      <w:bodyDiv w:val="1"/>
      <w:marLeft w:val="0"/>
      <w:marRight w:val="0"/>
      <w:marTop w:val="0"/>
      <w:marBottom w:val="0"/>
      <w:divBdr>
        <w:top w:val="none" w:sz="0" w:space="0" w:color="auto"/>
        <w:left w:val="none" w:sz="0" w:space="0" w:color="auto"/>
        <w:bottom w:val="none" w:sz="0" w:space="0" w:color="auto"/>
        <w:right w:val="none" w:sz="0" w:space="0" w:color="auto"/>
      </w:divBdr>
    </w:div>
    <w:div w:id="1929843850">
      <w:bodyDiv w:val="1"/>
      <w:marLeft w:val="0"/>
      <w:marRight w:val="0"/>
      <w:marTop w:val="0"/>
      <w:marBottom w:val="0"/>
      <w:divBdr>
        <w:top w:val="none" w:sz="0" w:space="0" w:color="auto"/>
        <w:left w:val="none" w:sz="0" w:space="0" w:color="auto"/>
        <w:bottom w:val="none" w:sz="0" w:space="0" w:color="auto"/>
        <w:right w:val="none" w:sz="0" w:space="0" w:color="auto"/>
      </w:divBdr>
    </w:div>
    <w:div w:id="1970434792">
      <w:bodyDiv w:val="1"/>
      <w:marLeft w:val="0"/>
      <w:marRight w:val="0"/>
      <w:marTop w:val="0"/>
      <w:marBottom w:val="0"/>
      <w:divBdr>
        <w:top w:val="none" w:sz="0" w:space="0" w:color="auto"/>
        <w:left w:val="none" w:sz="0" w:space="0" w:color="auto"/>
        <w:bottom w:val="none" w:sz="0" w:space="0" w:color="auto"/>
        <w:right w:val="none" w:sz="0" w:space="0" w:color="auto"/>
      </w:divBdr>
    </w:div>
    <w:div w:id="2033609837">
      <w:bodyDiv w:val="1"/>
      <w:marLeft w:val="0"/>
      <w:marRight w:val="0"/>
      <w:marTop w:val="0"/>
      <w:marBottom w:val="0"/>
      <w:divBdr>
        <w:top w:val="none" w:sz="0" w:space="0" w:color="auto"/>
        <w:left w:val="none" w:sz="0" w:space="0" w:color="auto"/>
        <w:bottom w:val="none" w:sz="0" w:space="0" w:color="auto"/>
        <w:right w:val="none" w:sz="0" w:space="0" w:color="auto"/>
      </w:divBdr>
    </w:div>
    <w:div w:id="2053072387">
      <w:bodyDiv w:val="1"/>
      <w:marLeft w:val="0"/>
      <w:marRight w:val="0"/>
      <w:marTop w:val="0"/>
      <w:marBottom w:val="0"/>
      <w:divBdr>
        <w:top w:val="none" w:sz="0" w:space="0" w:color="auto"/>
        <w:left w:val="none" w:sz="0" w:space="0" w:color="auto"/>
        <w:bottom w:val="none" w:sz="0" w:space="0" w:color="auto"/>
        <w:right w:val="none" w:sz="0" w:space="0" w:color="auto"/>
      </w:divBdr>
    </w:div>
    <w:div w:id="2060661367">
      <w:bodyDiv w:val="1"/>
      <w:marLeft w:val="0"/>
      <w:marRight w:val="0"/>
      <w:marTop w:val="0"/>
      <w:marBottom w:val="0"/>
      <w:divBdr>
        <w:top w:val="none" w:sz="0" w:space="0" w:color="auto"/>
        <w:left w:val="none" w:sz="0" w:space="0" w:color="auto"/>
        <w:bottom w:val="none" w:sz="0" w:space="0" w:color="auto"/>
        <w:right w:val="none" w:sz="0" w:space="0" w:color="auto"/>
      </w:divBdr>
      <w:divsChild>
        <w:div w:id="165243982">
          <w:blockQuote w:val="1"/>
          <w:marLeft w:val="0"/>
          <w:marRight w:val="0"/>
          <w:marTop w:val="0"/>
          <w:marBottom w:val="240"/>
          <w:divBdr>
            <w:top w:val="none" w:sz="0" w:space="0" w:color="auto"/>
            <w:left w:val="none" w:sz="0" w:space="0" w:color="auto"/>
            <w:bottom w:val="none" w:sz="0" w:space="0" w:color="auto"/>
            <w:right w:val="none" w:sz="0" w:space="0" w:color="auto"/>
          </w:divBdr>
        </w:div>
        <w:div w:id="2112121368">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2136831249">
      <w:bodyDiv w:val="1"/>
      <w:marLeft w:val="0"/>
      <w:marRight w:val="0"/>
      <w:marTop w:val="0"/>
      <w:marBottom w:val="0"/>
      <w:divBdr>
        <w:top w:val="none" w:sz="0" w:space="0" w:color="auto"/>
        <w:left w:val="none" w:sz="0" w:space="0" w:color="auto"/>
        <w:bottom w:val="none" w:sz="0" w:space="0" w:color="auto"/>
        <w:right w:val="none" w:sz="0" w:space="0" w:color="auto"/>
      </w:divBdr>
    </w:div>
    <w:div w:id="214211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aomedia.googlesource.com/a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about:blank" TargetMode="External"/><Relationship Id="rId23"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about:blank"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2.xml><?xml version="1.0" encoding="utf-8"?>
<ds:datastoreItem xmlns:ds="http://schemas.openxmlformats.org/officeDocument/2006/customXml" ds:itemID="{B2720E29-B8ED-45F3-8DBB-A6D077554CDD}">
  <ds:schemaRefs>
    <ds:schemaRef ds:uri="http://schemas.microsoft.com/sharepoint/v3/contenttype/forms"/>
  </ds:schemaRefs>
</ds:datastoreItem>
</file>

<file path=customXml/itemProps3.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84B864-AFE3-46F0-9E17-9AE5B03E4C20}">
  <ds:schemaRefs>
    <ds:schemaRef ds:uri="http://schemas.openxmlformats.org/officeDocument/2006/bibliography"/>
  </ds:schemaRefs>
</ds:datastoreItem>
</file>

<file path=customXml/itemProps5.xml><?xml version="1.0" encoding="utf-8"?>
<ds:datastoreItem xmlns:ds="http://schemas.openxmlformats.org/officeDocument/2006/customXml" ds:itemID="{7EBE8B3F-9125-497E-B83D-7C57EE513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07718C47-7CC3-4812-ACD7-ABCF1E95F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5277</Words>
  <Characters>35521</Characters>
  <Application>Microsoft Office Word</Application>
  <DocSecurity>0</DocSecurity>
  <Lines>296</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John C. Simmons</cp:lastModifiedBy>
  <cp:revision>3</cp:revision>
  <cp:lastPrinted>2019-02-25T14:05:00Z</cp:lastPrinted>
  <dcterms:created xsi:type="dcterms:W3CDTF">2021-12-12T22:17:00Z</dcterms:created>
  <dcterms:modified xsi:type="dcterms:W3CDTF">2021-12-12T22:20:00Z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