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363CA497"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4C6226">
              <w:t>4</w:t>
            </w:r>
            <w:r w:rsidRPr="00882D8E">
              <w:t>.</w:t>
            </w:r>
            <w:bookmarkEnd w:id="3"/>
            <w:ins w:id="4" w:author="Thomas Stockhammer" w:date="2021-12-06T15:33:00Z">
              <w:r w:rsidR="00DB10D5">
                <w:t>2</w:t>
              </w:r>
            </w:ins>
            <w:del w:id="5" w:author="Thomas Stockhammer" w:date="2021-11-25T10:22:00Z">
              <w:r w:rsidR="004C6226" w:rsidDel="00EF60FE">
                <w:delText>0</w:delText>
              </w:r>
            </w:del>
            <w:r w:rsidR="00563431" w:rsidRPr="00882D8E">
              <w:t xml:space="preserve"> </w:t>
            </w:r>
            <w:r w:rsidRPr="00882D8E">
              <w:rPr>
                <w:sz w:val="32"/>
              </w:rPr>
              <w:t>(</w:t>
            </w:r>
            <w:bookmarkStart w:id="6" w:name="issueDate"/>
            <w:r w:rsidR="00BE0724" w:rsidRPr="004E3783">
              <w:rPr>
                <w:sz w:val="32"/>
              </w:rPr>
              <w:t>2021</w:t>
            </w:r>
            <w:r w:rsidRPr="004E3783">
              <w:rPr>
                <w:sz w:val="32"/>
              </w:rPr>
              <w:t>-</w:t>
            </w:r>
            <w:bookmarkEnd w:id="6"/>
            <w:r w:rsidR="001E7B96">
              <w:rPr>
                <w:sz w:val="32"/>
              </w:rPr>
              <w:t>1</w:t>
            </w:r>
            <w:ins w:id="7" w:author="Thomas Stockhammer" w:date="2021-12-06T15:33:00Z">
              <w:r w:rsidR="00DB10D5">
                <w:rPr>
                  <w:sz w:val="32"/>
                </w:rPr>
                <w:t>2</w:t>
              </w:r>
            </w:ins>
            <w:del w:id="8" w:author="Thomas Stockhammer" w:date="2021-12-06T15:33:00Z">
              <w:r w:rsidR="004C6226" w:rsidDel="00DB10D5">
                <w:rPr>
                  <w:sz w:val="32"/>
                </w:rPr>
                <w:delText>1</w:delText>
              </w:r>
            </w:del>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7C9561EC" w14:textId="58B66B01" w:rsidR="0047292B" w:rsidRDefault="004D3578">
      <w:pPr>
        <w:pStyle w:val="TOC1"/>
        <w:rPr>
          <w:ins w:id="20" w:author="Thomas Stockhammer" w:date="2021-12-06T16:08: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1" w:author="Thomas Stockhammer" w:date="2021-12-06T16:08:00Z">
        <w:r w:rsidR="0047292B">
          <w:t>Foreword</w:t>
        </w:r>
        <w:r w:rsidR="0047292B">
          <w:tab/>
        </w:r>
        <w:r w:rsidR="0047292B">
          <w:fldChar w:fldCharType="begin"/>
        </w:r>
        <w:r w:rsidR="0047292B">
          <w:instrText xml:space="preserve"> PAGEREF _Toc89699338 \h </w:instrText>
        </w:r>
      </w:ins>
      <w:ins w:id="22" w:author="Thomas Stockhammer" w:date="2021-12-06T16:09:00Z"/>
      <w:r w:rsidR="0047292B">
        <w:fldChar w:fldCharType="separate"/>
      </w:r>
      <w:ins w:id="23" w:author="Thomas Stockhammer" w:date="2021-12-06T16:09:00Z">
        <w:r w:rsidR="0047292B">
          <w:t>12</w:t>
        </w:r>
      </w:ins>
      <w:ins w:id="24" w:author="Thomas Stockhammer" w:date="2021-12-06T16:08:00Z">
        <w:r w:rsidR="0047292B">
          <w:fldChar w:fldCharType="end"/>
        </w:r>
      </w:ins>
    </w:p>
    <w:p w14:paraId="09DAA581" w14:textId="1FC41F40" w:rsidR="0047292B" w:rsidRDefault="0047292B">
      <w:pPr>
        <w:pStyle w:val="TOC1"/>
        <w:rPr>
          <w:ins w:id="25" w:author="Thomas Stockhammer" w:date="2021-12-06T16:08:00Z"/>
          <w:rFonts w:asciiTheme="minorHAnsi" w:eastAsiaTheme="minorEastAsia" w:hAnsiTheme="minorHAnsi" w:cstheme="minorBidi"/>
          <w:szCs w:val="22"/>
          <w:lang w:val="en-US"/>
        </w:rPr>
      </w:pPr>
      <w:ins w:id="26" w:author="Thomas Stockhammer" w:date="2021-12-06T16:08:00Z">
        <w:r>
          <w:t>Introduction</w:t>
        </w:r>
        <w:r>
          <w:tab/>
        </w:r>
        <w:r>
          <w:fldChar w:fldCharType="begin"/>
        </w:r>
        <w:r>
          <w:instrText xml:space="preserve"> PAGEREF _Toc89699339 \h </w:instrText>
        </w:r>
      </w:ins>
      <w:ins w:id="27" w:author="Thomas Stockhammer" w:date="2021-12-06T16:09:00Z"/>
      <w:r>
        <w:fldChar w:fldCharType="separate"/>
      </w:r>
      <w:ins w:id="28" w:author="Thomas Stockhammer" w:date="2021-12-06T16:09:00Z">
        <w:r>
          <w:t>13</w:t>
        </w:r>
      </w:ins>
      <w:ins w:id="29" w:author="Thomas Stockhammer" w:date="2021-12-06T16:08:00Z">
        <w:r>
          <w:fldChar w:fldCharType="end"/>
        </w:r>
      </w:ins>
    </w:p>
    <w:p w14:paraId="240C08A0" w14:textId="59A4799D" w:rsidR="0047292B" w:rsidRDefault="0047292B">
      <w:pPr>
        <w:pStyle w:val="TOC1"/>
        <w:rPr>
          <w:ins w:id="30" w:author="Thomas Stockhammer" w:date="2021-12-06T16:08:00Z"/>
          <w:rFonts w:asciiTheme="minorHAnsi" w:eastAsiaTheme="minorEastAsia" w:hAnsiTheme="minorHAnsi" w:cstheme="minorBidi"/>
          <w:szCs w:val="22"/>
          <w:lang w:val="en-US"/>
        </w:rPr>
      </w:pPr>
      <w:ins w:id="31" w:author="Thomas Stockhammer" w:date="2021-12-06T16:08:00Z">
        <w:r>
          <w:t>1</w:t>
        </w:r>
        <w:r>
          <w:rPr>
            <w:rFonts w:asciiTheme="minorHAnsi" w:eastAsiaTheme="minorEastAsia" w:hAnsiTheme="minorHAnsi" w:cstheme="minorBidi"/>
            <w:szCs w:val="22"/>
            <w:lang w:val="en-US"/>
          </w:rPr>
          <w:tab/>
        </w:r>
        <w:r>
          <w:t>Scope</w:t>
        </w:r>
        <w:r>
          <w:tab/>
        </w:r>
        <w:r>
          <w:fldChar w:fldCharType="begin"/>
        </w:r>
        <w:r>
          <w:instrText xml:space="preserve"> PAGEREF _Toc89699340 \h </w:instrText>
        </w:r>
      </w:ins>
      <w:ins w:id="32" w:author="Thomas Stockhammer" w:date="2021-12-06T16:09:00Z"/>
      <w:r>
        <w:fldChar w:fldCharType="separate"/>
      </w:r>
      <w:ins w:id="33" w:author="Thomas Stockhammer" w:date="2021-12-06T16:09:00Z">
        <w:r>
          <w:t>14</w:t>
        </w:r>
      </w:ins>
      <w:ins w:id="34" w:author="Thomas Stockhammer" w:date="2021-12-06T16:08:00Z">
        <w:r>
          <w:fldChar w:fldCharType="end"/>
        </w:r>
      </w:ins>
    </w:p>
    <w:p w14:paraId="7CB3B5E4" w14:textId="47418723" w:rsidR="0047292B" w:rsidRDefault="0047292B">
      <w:pPr>
        <w:pStyle w:val="TOC1"/>
        <w:rPr>
          <w:ins w:id="35" w:author="Thomas Stockhammer" w:date="2021-12-06T16:08:00Z"/>
          <w:rFonts w:asciiTheme="minorHAnsi" w:eastAsiaTheme="minorEastAsia" w:hAnsiTheme="minorHAnsi" w:cstheme="minorBidi"/>
          <w:szCs w:val="22"/>
          <w:lang w:val="en-US"/>
        </w:rPr>
      </w:pPr>
      <w:ins w:id="36" w:author="Thomas Stockhammer" w:date="2021-12-06T16:08:00Z">
        <w:r>
          <w:t>2</w:t>
        </w:r>
        <w:r>
          <w:rPr>
            <w:rFonts w:asciiTheme="minorHAnsi" w:eastAsiaTheme="minorEastAsia" w:hAnsiTheme="minorHAnsi" w:cstheme="minorBidi"/>
            <w:szCs w:val="22"/>
            <w:lang w:val="en-US"/>
          </w:rPr>
          <w:tab/>
        </w:r>
        <w:r>
          <w:t>References</w:t>
        </w:r>
        <w:r>
          <w:tab/>
        </w:r>
        <w:r>
          <w:fldChar w:fldCharType="begin"/>
        </w:r>
        <w:r>
          <w:instrText xml:space="preserve"> PAGEREF _Toc89699341 \h </w:instrText>
        </w:r>
      </w:ins>
      <w:ins w:id="37" w:author="Thomas Stockhammer" w:date="2021-12-06T16:09:00Z"/>
      <w:r>
        <w:fldChar w:fldCharType="separate"/>
      </w:r>
      <w:ins w:id="38" w:author="Thomas Stockhammer" w:date="2021-12-06T16:09:00Z">
        <w:r>
          <w:t>14</w:t>
        </w:r>
      </w:ins>
      <w:ins w:id="39" w:author="Thomas Stockhammer" w:date="2021-12-06T16:08:00Z">
        <w:r>
          <w:fldChar w:fldCharType="end"/>
        </w:r>
      </w:ins>
    </w:p>
    <w:p w14:paraId="1555EEE1" w14:textId="45F8AF10" w:rsidR="0047292B" w:rsidRDefault="0047292B">
      <w:pPr>
        <w:pStyle w:val="TOC1"/>
        <w:rPr>
          <w:ins w:id="40" w:author="Thomas Stockhammer" w:date="2021-12-06T16:08:00Z"/>
          <w:rFonts w:asciiTheme="minorHAnsi" w:eastAsiaTheme="minorEastAsia" w:hAnsiTheme="minorHAnsi" w:cstheme="minorBidi"/>
          <w:szCs w:val="22"/>
          <w:lang w:val="en-US"/>
        </w:rPr>
      </w:pPr>
      <w:ins w:id="41" w:author="Thomas Stockhammer" w:date="2021-12-06T16:08: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_Toc89699342 \h </w:instrText>
        </w:r>
      </w:ins>
      <w:ins w:id="42" w:author="Thomas Stockhammer" w:date="2021-12-06T16:09:00Z"/>
      <w:r>
        <w:fldChar w:fldCharType="separate"/>
      </w:r>
      <w:ins w:id="43" w:author="Thomas Stockhammer" w:date="2021-12-06T16:09:00Z">
        <w:r>
          <w:t>18</w:t>
        </w:r>
      </w:ins>
      <w:ins w:id="44" w:author="Thomas Stockhammer" w:date="2021-12-06T16:08:00Z">
        <w:r>
          <w:fldChar w:fldCharType="end"/>
        </w:r>
      </w:ins>
    </w:p>
    <w:p w14:paraId="1CB9FBBE" w14:textId="7D3C7873" w:rsidR="0047292B" w:rsidRDefault="0047292B">
      <w:pPr>
        <w:pStyle w:val="TOC2"/>
        <w:rPr>
          <w:ins w:id="45" w:author="Thomas Stockhammer" w:date="2021-12-06T16:08:00Z"/>
          <w:rFonts w:asciiTheme="minorHAnsi" w:eastAsiaTheme="minorEastAsia" w:hAnsiTheme="minorHAnsi" w:cstheme="minorBidi"/>
          <w:sz w:val="22"/>
          <w:szCs w:val="22"/>
          <w:lang w:val="en-US"/>
        </w:rPr>
      </w:pPr>
      <w:ins w:id="46" w:author="Thomas Stockhammer" w:date="2021-12-06T16:08:00Z">
        <w:r>
          <w:t>3.1</w:t>
        </w:r>
        <w:r>
          <w:rPr>
            <w:rFonts w:asciiTheme="minorHAnsi" w:eastAsiaTheme="minorEastAsia" w:hAnsiTheme="minorHAnsi" w:cstheme="minorBidi"/>
            <w:sz w:val="22"/>
            <w:szCs w:val="22"/>
            <w:lang w:val="en-US"/>
          </w:rPr>
          <w:tab/>
        </w:r>
        <w:r>
          <w:t>Terms</w:t>
        </w:r>
        <w:r>
          <w:tab/>
        </w:r>
        <w:r>
          <w:fldChar w:fldCharType="begin"/>
        </w:r>
        <w:r>
          <w:instrText xml:space="preserve"> PAGEREF _Toc89699343 \h </w:instrText>
        </w:r>
      </w:ins>
      <w:ins w:id="47" w:author="Thomas Stockhammer" w:date="2021-12-06T16:09:00Z"/>
      <w:r>
        <w:fldChar w:fldCharType="separate"/>
      </w:r>
      <w:ins w:id="48" w:author="Thomas Stockhammer" w:date="2021-12-06T16:09:00Z">
        <w:r>
          <w:t>18</w:t>
        </w:r>
      </w:ins>
      <w:ins w:id="49" w:author="Thomas Stockhammer" w:date="2021-12-06T16:08:00Z">
        <w:r>
          <w:fldChar w:fldCharType="end"/>
        </w:r>
      </w:ins>
    </w:p>
    <w:p w14:paraId="25FB5EDF" w14:textId="22021F6F" w:rsidR="0047292B" w:rsidRDefault="0047292B">
      <w:pPr>
        <w:pStyle w:val="TOC2"/>
        <w:rPr>
          <w:ins w:id="50" w:author="Thomas Stockhammer" w:date="2021-12-06T16:08:00Z"/>
          <w:rFonts w:asciiTheme="minorHAnsi" w:eastAsiaTheme="minorEastAsia" w:hAnsiTheme="minorHAnsi" w:cstheme="minorBidi"/>
          <w:sz w:val="22"/>
          <w:szCs w:val="22"/>
          <w:lang w:val="en-US"/>
        </w:rPr>
      </w:pPr>
      <w:ins w:id="51" w:author="Thomas Stockhammer" w:date="2021-12-06T16:08: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_Toc89699344 \h </w:instrText>
        </w:r>
      </w:ins>
      <w:ins w:id="52" w:author="Thomas Stockhammer" w:date="2021-12-06T16:09:00Z"/>
      <w:r>
        <w:fldChar w:fldCharType="separate"/>
      </w:r>
      <w:ins w:id="53" w:author="Thomas Stockhammer" w:date="2021-12-06T16:09:00Z">
        <w:r>
          <w:t>19</w:t>
        </w:r>
      </w:ins>
      <w:ins w:id="54" w:author="Thomas Stockhammer" w:date="2021-12-06T16:08:00Z">
        <w:r>
          <w:fldChar w:fldCharType="end"/>
        </w:r>
      </w:ins>
    </w:p>
    <w:p w14:paraId="3773695A" w14:textId="04EBB046" w:rsidR="0047292B" w:rsidRDefault="0047292B">
      <w:pPr>
        <w:pStyle w:val="TOC2"/>
        <w:rPr>
          <w:ins w:id="55" w:author="Thomas Stockhammer" w:date="2021-12-06T16:08:00Z"/>
          <w:rFonts w:asciiTheme="minorHAnsi" w:eastAsiaTheme="minorEastAsia" w:hAnsiTheme="minorHAnsi" w:cstheme="minorBidi"/>
          <w:sz w:val="22"/>
          <w:szCs w:val="22"/>
          <w:lang w:val="en-US"/>
        </w:rPr>
      </w:pPr>
      <w:ins w:id="56" w:author="Thomas Stockhammer" w:date="2021-12-06T16:08: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_Toc89699345 \h </w:instrText>
        </w:r>
      </w:ins>
      <w:ins w:id="57" w:author="Thomas Stockhammer" w:date="2021-12-06T16:09:00Z"/>
      <w:r>
        <w:fldChar w:fldCharType="separate"/>
      </w:r>
      <w:ins w:id="58" w:author="Thomas Stockhammer" w:date="2021-12-06T16:09:00Z">
        <w:r>
          <w:t>19</w:t>
        </w:r>
      </w:ins>
      <w:ins w:id="59" w:author="Thomas Stockhammer" w:date="2021-12-06T16:08:00Z">
        <w:r>
          <w:fldChar w:fldCharType="end"/>
        </w:r>
      </w:ins>
    </w:p>
    <w:p w14:paraId="619D8174" w14:textId="7F39A52C" w:rsidR="0047292B" w:rsidRDefault="0047292B">
      <w:pPr>
        <w:pStyle w:val="TOC1"/>
        <w:rPr>
          <w:ins w:id="60" w:author="Thomas Stockhammer" w:date="2021-12-06T16:08:00Z"/>
          <w:rFonts w:asciiTheme="minorHAnsi" w:eastAsiaTheme="minorEastAsia" w:hAnsiTheme="minorHAnsi" w:cstheme="minorBidi"/>
          <w:szCs w:val="22"/>
          <w:lang w:val="en-US"/>
        </w:rPr>
      </w:pPr>
      <w:ins w:id="61" w:author="Thomas Stockhammer" w:date="2021-12-06T16:08: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_Toc89699346 \h </w:instrText>
        </w:r>
      </w:ins>
      <w:ins w:id="62" w:author="Thomas Stockhammer" w:date="2021-12-06T16:09:00Z"/>
      <w:r>
        <w:fldChar w:fldCharType="separate"/>
      </w:r>
      <w:ins w:id="63" w:author="Thomas Stockhammer" w:date="2021-12-06T16:09:00Z">
        <w:r>
          <w:t>20</w:t>
        </w:r>
      </w:ins>
      <w:ins w:id="64" w:author="Thomas Stockhammer" w:date="2021-12-06T16:08:00Z">
        <w:r>
          <w:fldChar w:fldCharType="end"/>
        </w:r>
      </w:ins>
    </w:p>
    <w:p w14:paraId="727C1E39" w14:textId="0B619118" w:rsidR="0047292B" w:rsidRDefault="0047292B">
      <w:pPr>
        <w:pStyle w:val="TOC2"/>
        <w:rPr>
          <w:ins w:id="65" w:author="Thomas Stockhammer" w:date="2021-12-06T16:08:00Z"/>
          <w:rFonts w:asciiTheme="minorHAnsi" w:eastAsiaTheme="minorEastAsia" w:hAnsiTheme="minorHAnsi" w:cstheme="minorBidi"/>
          <w:sz w:val="22"/>
          <w:szCs w:val="22"/>
          <w:lang w:val="en-US"/>
        </w:rPr>
      </w:pPr>
      <w:ins w:id="66" w:author="Thomas Stockhammer" w:date="2021-12-06T16:08: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_Toc89699347 \h </w:instrText>
        </w:r>
      </w:ins>
      <w:ins w:id="67" w:author="Thomas Stockhammer" w:date="2021-12-06T16:09:00Z"/>
      <w:r>
        <w:fldChar w:fldCharType="separate"/>
      </w:r>
      <w:ins w:id="68" w:author="Thomas Stockhammer" w:date="2021-12-06T16:09:00Z">
        <w:r>
          <w:t>20</w:t>
        </w:r>
      </w:ins>
      <w:ins w:id="69" w:author="Thomas Stockhammer" w:date="2021-12-06T16:08:00Z">
        <w:r>
          <w:fldChar w:fldCharType="end"/>
        </w:r>
      </w:ins>
    </w:p>
    <w:p w14:paraId="1EA05DCE" w14:textId="5C603662" w:rsidR="0047292B" w:rsidRDefault="0047292B">
      <w:pPr>
        <w:pStyle w:val="TOC2"/>
        <w:rPr>
          <w:ins w:id="70" w:author="Thomas Stockhammer" w:date="2021-12-06T16:08:00Z"/>
          <w:rFonts w:asciiTheme="minorHAnsi" w:eastAsiaTheme="minorEastAsia" w:hAnsiTheme="minorHAnsi" w:cstheme="minorBidi"/>
          <w:sz w:val="22"/>
          <w:szCs w:val="22"/>
          <w:lang w:val="en-US"/>
        </w:rPr>
      </w:pPr>
      <w:ins w:id="71" w:author="Thomas Stockhammer" w:date="2021-12-06T16:08: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_Toc89699348 \h </w:instrText>
        </w:r>
      </w:ins>
      <w:ins w:id="72" w:author="Thomas Stockhammer" w:date="2021-12-06T16:09:00Z"/>
      <w:r>
        <w:fldChar w:fldCharType="separate"/>
      </w:r>
      <w:ins w:id="73" w:author="Thomas Stockhammer" w:date="2021-12-06T16:09:00Z">
        <w:r>
          <w:t>21</w:t>
        </w:r>
      </w:ins>
      <w:ins w:id="74" w:author="Thomas Stockhammer" w:date="2021-12-06T16:08:00Z">
        <w:r>
          <w:fldChar w:fldCharType="end"/>
        </w:r>
      </w:ins>
    </w:p>
    <w:p w14:paraId="093B6D4C" w14:textId="3A21C142" w:rsidR="0047292B" w:rsidRDefault="0047292B">
      <w:pPr>
        <w:pStyle w:val="TOC2"/>
        <w:rPr>
          <w:ins w:id="75" w:author="Thomas Stockhammer" w:date="2021-12-06T16:08:00Z"/>
          <w:rFonts w:asciiTheme="minorHAnsi" w:eastAsiaTheme="minorEastAsia" w:hAnsiTheme="minorHAnsi" w:cstheme="minorBidi"/>
          <w:sz w:val="22"/>
          <w:szCs w:val="22"/>
          <w:lang w:val="en-US"/>
        </w:rPr>
      </w:pPr>
      <w:ins w:id="76" w:author="Thomas Stockhammer" w:date="2021-12-06T16:08: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_Toc89699349 \h </w:instrText>
        </w:r>
      </w:ins>
      <w:ins w:id="77" w:author="Thomas Stockhammer" w:date="2021-12-06T16:09:00Z"/>
      <w:r>
        <w:fldChar w:fldCharType="separate"/>
      </w:r>
      <w:ins w:id="78" w:author="Thomas Stockhammer" w:date="2021-12-06T16:09:00Z">
        <w:r>
          <w:t>22</w:t>
        </w:r>
      </w:ins>
      <w:ins w:id="79" w:author="Thomas Stockhammer" w:date="2021-12-06T16:08:00Z">
        <w:r>
          <w:fldChar w:fldCharType="end"/>
        </w:r>
      </w:ins>
    </w:p>
    <w:p w14:paraId="47DCBEB2" w14:textId="4D356362" w:rsidR="0047292B" w:rsidRDefault="0047292B">
      <w:pPr>
        <w:pStyle w:val="TOC2"/>
        <w:rPr>
          <w:ins w:id="80" w:author="Thomas Stockhammer" w:date="2021-12-06T16:08:00Z"/>
          <w:rFonts w:asciiTheme="minorHAnsi" w:eastAsiaTheme="minorEastAsia" w:hAnsiTheme="minorHAnsi" w:cstheme="minorBidi"/>
          <w:sz w:val="22"/>
          <w:szCs w:val="22"/>
          <w:lang w:val="en-US"/>
        </w:rPr>
      </w:pPr>
      <w:ins w:id="81" w:author="Thomas Stockhammer" w:date="2021-12-06T16:08: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_Toc89699350 \h </w:instrText>
        </w:r>
      </w:ins>
      <w:ins w:id="82" w:author="Thomas Stockhammer" w:date="2021-12-06T16:09:00Z"/>
      <w:r>
        <w:fldChar w:fldCharType="separate"/>
      </w:r>
      <w:ins w:id="83" w:author="Thomas Stockhammer" w:date="2021-12-06T16:09:00Z">
        <w:r>
          <w:t>22</w:t>
        </w:r>
      </w:ins>
      <w:ins w:id="84" w:author="Thomas Stockhammer" w:date="2021-12-06T16:08:00Z">
        <w:r>
          <w:fldChar w:fldCharType="end"/>
        </w:r>
      </w:ins>
    </w:p>
    <w:p w14:paraId="7A8C9471" w14:textId="0584B6AA" w:rsidR="0047292B" w:rsidRDefault="0047292B">
      <w:pPr>
        <w:pStyle w:val="TOC3"/>
        <w:rPr>
          <w:ins w:id="85" w:author="Thomas Stockhammer" w:date="2021-12-06T16:08:00Z"/>
          <w:rFonts w:asciiTheme="minorHAnsi" w:eastAsiaTheme="minorEastAsia" w:hAnsiTheme="minorHAnsi" w:cstheme="minorBidi"/>
          <w:sz w:val="22"/>
          <w:szCs w:val="22"/>
          <w:lang w:val="en-US"/>
        </w:rPr>
      </w:pPr>
      <w:ins w:id="86" w:author="Thomas Stockhammer" w:date="2021-12-06T16:08: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_Toc89699351 \h </w:instrText>
        </w:r>
      </w:ins>
      <w:ins w:id="87" w:author="Thomas Stockhammer" w:date="2021-12-06T16:09:00Z"/>
      <w:r>
        <w:fldChar w:fldCharType="separate"/>
      </w:r>
      <w:ins w:id="88" w:author="Thomas Stockhammer" w:date="2021-12-06T16:09:00Z">
        <w:r>
          <w:t>22</w:t>
        </w:r>
      </w:ins>
      <w:ins w:id="89" w:author="Thomas Stockhammer" w:date="2021-12-06T16:08:00Z">
        <w:r>
          <w:fldChar w:fldCharType="end"/>
        </w:r>
      </w:ins>
    </w:p>
    <w:p w14:paraId="7E27B4D3" w14:textId="40E5AC24" w:rsidR="0047292B" w:rsidRDefault="0047292B">
      <w:pPr>
        <w:pStyle w:val="TOC3"/>
        <w:rPr>
          <w:ins w:id="90" w:author="Thomas Stockhammer" w:date="2021-12-06T16:08:00Z"/>
          <w:rFonts w:asciiTheme="minorHAnsi" w:eastAsiaTheme="minorEastAsia" w:hAnsiTheme="minorHAnsi" w:cstheme="minorBidi"/>
          <w:sz w:val="22"/>
          <w:szCs w:val="22"/>
          <w:lang w:val="en-US"/>
        </w:rPr>
      </w:pPr>
      <w:ins w:id="91" w:author="Thomas Stockhammer" w:date="2021-12-06T16:08: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_Toc89699352 \h </w:instrText>
        </w:r>
      </w:ins>
      <w:ins w:id="92" w:author="Thomas Stockhammer" w:date="2021-12-06T16:09:00Z"/>
      <w:r>
        <w:fldChar w:fldCharType="separate"/>
      </w:r>
      <w:ins w:id="93" w:author="Thomas Stockhammer" w:date="2021-12-06T16:09:00Z">
        <w:r>
          <w:t>23</w:t>
        </w:r>
      </w:ins>
      <w:ins w:id="94" w:author="Thomas Stockhammer" w:date="2021-12-06T16:08:00Z">
        <w:r>
          <w:fldChar w:fldCharType="end"/>
        </w:r>
      </w:ins>
    </w:p>
    <w:p w14:paraId="5450F392" w14:textId="49EC771E" w:rsidR="0047292B" w:rsidRDefault="0047292B">
      <w:pPr>
        <w:pStyle w:val="TOC4"/>
        <w:rPr>
          <w:ins w:id="95" w:author="Thomas Stockhammer" w:date="2021-12-06T16:08:00Z"/>
          <w:rFonts w:asciiTheme="minorHAnsi" w:eastAsiaTheme="minorEastAsia" w:hAnsiTheme="minorHAnsi" w:cstheme="minorBidi"/>
          <w:sz w:val="22"/>
          <w:szCs w:val="22"/>
          <w:lang w:val="en-US"/>
        </w:rPr>
      </w:pPr>
      <w:ins w:id="96" w:author="Thomas Stockhammer" w:date="2021-12-06T16:08: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_Toc89699353 \h </w:instrText>
        </w:r>
      </w:ins>
      <w:ins w:id="97" w:author="Thomas Stockhammer" w:date="2021-12-06T16:09:00Z"/>
      <w:r>
        <w:fldChar w:fldCharType="separate"/>
      </w:r>
      <w:ins w:id="98" w:author="Thomas Stockhammer" w:date="2021-12-06T16:09:00Z">
        <w:r>
          <w:t>23</w:t>
        </w:r>
      </w:ins>
      <w:ins w:id="99" w:author="Thomas Stockhammer" w:date="2021-12-06T16:08:00Z">
        <w:r>
          <w:fldChar w:fldCharType="end"/>
        </w:r>
      </w:ins>
    </w:p>
    <w:p w14:paraId="409CF7B0" w14:textId="7E600BE6" w:rsidR="0047292B" w:rsidRDefault="0047292B">
      <w:pPr>
        <w:pStyle w:val="TOC4"/>
        <w:rPr>
          <w:ins w:id="100" w:author="Thomas Stockhammer" w:date="2021-12-06T16:08:00Z"/>
          <w:rFonts w:asciiTheme="minorHAnsi" w:eastAsiaTheme="minorEastAsia" w:hAnsiTheme="minorHAnsi" w:cstheme="minorBidi"/>
          <w:sz w:val="22"/>
          <w:szCs w:val="22"/>
          <w:lang w:val="en-US"/>
        </w:rPr>
      </w:pPr>
      <w:ins w:id="101" w:author="Thomas Stockhammer" w:date="2021-12-06T16:08: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_Toc89699354 \h </w:instrText>
        </w:r>
      </w:ins>
      <w:ins w:id="102" w:author="Thomas Stockhammer" w:date="2021-12-06T16:09:00Z"/>
      <w:r>
        <w:fldChar w:fldCharType="separate"/>
      </w:r>
      <w:ins w:id="103" w:author="Thomas Stockhammer" w:date="2021-12-06T16:09:00Z">
        <w:r>
          <w:t>23</w:t>
        </w:r>
      </w:ins>
      <w:ins w:id="104" w:author="Thomas Stockhammer" w:date="2021-12-06T16:08:00Z">
        <w:r>
          <w:fldChar w:fldCharType="end"/>
        </w:r>
      </w:ins>
    </w:p>
    <w:p w14:paraId="60D6F7FF" w14:textId="2DC97309" w:rsidR="0047292B" w:rsidRDefault="0047292B">
      <w:pPr>
        <w:pStyle w:val="TOC4"/>
        <w:rPr>
          <w:ins w:id="105" w:author="Thomas Stockhammer" w:date="2021-12-06T16:08:00Z"/>
          <w:rFonts w:asciiTheme="minorHAnsi" w:eastAsiaTheme="minorEastAsia" w:hAnsiTheme="minorHAnsi" w:cstheme="minorBidi"/>
          <w:sz w:val="22"/>
          <w:szCs w:val="22"/>
          <w:lang w:val="en-US"/>
        </w:rPr>
      </w:pPr>
      <w:ins w:id="106" w:author="Thomas Stockhammer" w:date="2021-12-06T16:08: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_Toc89699355 \h </w:instrText>
        </w:r>
      </w:ins>
      <w:ins w:id="107" w:author="Thomas Stockhammer" w:date="2021-12-06T16:09:00Z"/>
      <w:r>
        <w:fldChar w:fldCharType="separate"/>
      </w:r>
      <w:ins w:id="108" w:author="Thomas Stockhammer" w:date="2021-12-06T16:09:00Z">
        <w:r>
          <w:t>23</w:t>
        </w:r>
      </w:ins>
      <w:ins w:id="109" w:author="Thomas Stockhammer" w:date="2021-12-06T16:08:00Z">
        <w:r>
          <w:fldChar w:fldCharType="end"/>
        </w:r>
      </w:ins>
    </w:p>
    <w:p w14:paraId="31F4E268" w14:textId="12DD81AA" w:rsidR="0047292B" w:rsidRDefault="0047292B">
      <w:pPr>
        <w:pStyle w:val="TOC3"/>
        <w:rPr>
          <w:ins w:id="110" w:author="Thomas Stockhammer" w:date="2021-12-06T16:08:00Z"/>
          <w:rFonts w:asciiTheme="minorHAnsi" w:eastAsiaTheme="minorEastAsia" w:hAnsiTheme="minorHAnsi" w:cstheme="minorBidi"/>
          <w:sz w:val="22"/>
          <w:szCs w:val="22"/>
          <w:lang w:val="en-US"/>
        </w:rPr>
      </w:pPr>
      <w:ins w:id="111" w:author="Thomas Stockhammer" w:date="2021-12-06T16:08: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_Toc89699356 \h </w:instrText>
        </w:r>
      </w:ins>
      <w:ins w:id="112" w:author="Thomas Stockhammer" w:date="2021-12-06T16:09:00Z"/>
      <w:r>
        <w:fldChar w:fldCharType="separate"/>
      </w:r>
      <w:ins w:id="113" w:author="Thomas Stockhammer" w:date="2021-12-06T16:09:00Z">
        <w:r>
          <w:t>23</w:t>
        </w:r>
      </w:ins>
      <w:ins w:id="114" w:author="Thomas Stockhammer" w:date="2021-12-06T16:08:00Z">
        <w:r>
          <w:fldChar w:fldCharType="end"/>
        </w:r>
      </w:ins>
    </w:p>
    <w:p w14:paraId="1A9E716C" w14:textId="3F10E52E" w:rsidR="0047292B" w:rsidRDefault="0047292B">
      <w:pPr>
        <w:pStyle w:val="TOC4"/>
        <w:rPr>
          <w:ins w:id="115" w:author="Thomas Stockhammer" w:date="2021-12-06T16:08:00Z"/>
          <w:rFonts w:asciiTheme="minorHAnsi" w:eastAsiaTheme="minorEastAsia" w:hAnsiTheme="minorHAnsi" w:cstheme="minorBidi"/>
          <w:sz w:val="22"/>
          <w:szCs w:val="22"/>
          <w:lang w:val="en-US"/>
        </w:rPr>
      </w:pPr>
      <w:ins w:id="116" w:author="Thomas Stockhammer" w:date="2021-12-06T16:08: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_Toc89699357 \h </w:instrText>
        </w:r>
      </w:ins>
      <w:ins w:id="117" w:author="Thomas Stockhammer" w:date="2021-12-06T16:09:00Z"/>
      <w:r>
        <w:fldChar w:fldCharType="separate"/>
      </w:r>
      <w:ins w:id="118" w:author="Thomas Stockhammer" w:date="2021-12-06T16:09:00Z">
        <w:r>
          <w:t>23</w:t>
        </w:r>
      </w:ins>
      <w:ins w:id="119" w:author="Thomas Stockhammer" w:date="2021-12-06T16:08:00Z">
        <w:r>
          <w:fldChar w:fldCharType="end"/>
        </w:r>
      </w:ins>
    </w:p>
    <w:p w14:paraId="4B71F435" w14:textId="6CB3AFED" w:rsidR="0047292B" w:rsidRDefault="0047292B">
      <w:pPr>
        <w:pStyle w:val="TOC4"/>
        <w:rPr>
          <w:ins w:id="120" w:author="Thomas Stockhammer" w:date="2021-12-06T16:08:00Z"/>
          <w:rFonts w:asciiTheme="minorHAnsi" w:eastAsiaTheme="minorEastAsia" w:hAnsiTheme="minorHAnsi" w:cstheme="minorBidi"/>
          <w:sz w:val="22"/>
          <w:szCs w:val="22"/>
          <w:lang w:val="en-US"/>
        </w:rPr>
      </w:pPr>
      <w:ins w:id="121" w:author="Thomas Stockhammer" w:date="2021-12-06T16:08: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_Toc89699358 \h </w:instrText>
        </w:r>
      </w:ins>
      <w:ins w:id="122" w:author="Thomas Stockhammer" w:date="2021-12-06T16:09:00Z"/>
      <w:r>
        <w:fldChar w:fldCharType="separate"/>
      </w:r>
      <w:ins w:id="123" w:author="Thomas Stockhammer" w:date="2021-12-06T16:09:00Z">
        <w:r>
          <w:t>23</w:t>
        </w:r>
      </w:ins>
      <w:ins w:id="124" w:author="Thomas Stockhammer" w:date="2021-12-06T16:08:00Z">
        <w:r>
          <w:fldChar w:fldCharType="end"/>
        </w:r>
      </w:ins>
    </w:p>
    <w:p w14:paraId="6DB26307" w14:textId="671B51BB" w:rsidR="0047292B" w:rsidRDefault="0047292B">
      <w:pPr>
        <w:pStyle w:val="TOC4"/>
        <w:rPr>
          <w:ins w:id="125" w:author="Thomas Stockhammer" w:date="2021-12-06T16:08:00Z"/>
          <w:rFonts w:asciiTheme="minorHAnsi" w:eastAsiaTheme="minorEastAsia" w:hAnsiTheme="minorHAnsi" w:cstheme="minorBidi"/>
          <w:sz w:val="22"/>
          <w:szCs w:val="22"/>
          <w:lang w:val="en-US"/>
        </w:rPr>
      </w:pPr>
      <w:ins w:id="126" w:author="Thomas Stockhammer" w:date="2021-12-06T16:08: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_Toc89699359 \h </w:instrText>
        </w:r>
      </w:ins>
      <w:ins w:id="127" w:author="Thomas Stockhammer" w:date="2021-12-06T16:09:00Z"/>
      <w:r>
        <w:fldChar w:fldCharType="separate"/>
      </w:r>
      <w:ins w:id="128" w:author="Thomas Stockhammer" w:date="2021-12-06T16:09:00Z">
        <w:r>
          <w:t>23</w:t>
        </w:r>
      </w:ins>
      <w:ins w:id="129" w:author="Thomas Stockhammer" w:date="2021-12-06T16:08:00Z">
        <w:r>
          <w:fldChar w:fldCharType="end"/>
        </w:r>
      </w:ins>
    </w:p>
    <w:p w14:paraId="6F8DF236" w14:textId="1121E8B0" w:rsidR="0047292B" w:rsidRDefault="0047292B">
      <w:pPr>
        <w:pStyle w:val="TOC4"/>
        <w:rPr>
          <w:ins w:id="130" w:author="Thomas Stockhammer" w:date="2021-12-06T16:08:00Z"/>
          <w:rFonts w:asciiTheme="minorHAnsi" w:eastAsiaTheme="minorEastAsia" w:hAnsiTheme="minorHAnsi" w:cstheme="minorBidi"/>
          <w:sz w:val="22"/>
          <w:szCs w:val="22"/>
          <w:lang w:val="en-US"/>
        </w:rPr>
      </w:pPr>
      <w:ins w:id="131" w:author="Thomas Stockhammer" w:date="2021-12-06T16:08: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_Toc89699360 \h </w:instrText>
        </w:r>
      </w:ins>
      <w:ins w:id="132" w:author="Thomas Stockhammer" w:date="2021-12-06T16:09:00Z"/>
      <w:r>
        <w:fldChar w:fldCharType="separate"/>
      </w:r>
      <w:ins w:id="133" w:author="Thomas Stockhammer" w:date="2021-12-06T16:09:00Z">
        <w:r>
          <w:t>23</w:t>
        </w:r>
      </w:ins>
      <w:ins w:id="134" w:author="Thomas Stockhammer" w:date="2021-12-06T16:08:00Z">
        <w:r>
          <w:fldChar w:fldCharType="end"/>
        </w:r>
      </w:ins>
    </w:p>
    <w:p w14:paraId="3391E666" w14:textId="3CAF2FC9" w:rsidR="0047292B" w:rsidRDefault="0047292B">
      <w:pPr>
        <w:pStyle w:val="TOC4"/>
        <w:rPr>
          <w:ins w:id="135" w:author="Thomas Stockhammer" w:date="2021-12-06T16:08:00Z"/>
          <w:rFonts w:asciiTheme="minorHAnsi" w:eastAsiaTheme="minorEastAsia" w:hAnsiTheme="minorHAnsi" w:cstheme="minorBidi"/>
          <w:sz w:val="22"/>
          <w:szCs w:val="22"/>
          <w:lang w:val="en-US"/>
        </w:rPr>
      </w:pPr>
      <w:ins w:id="136" w:author="Thomas Stockhammer" w:date="2021-12-06T16:08: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_Toc89699361 \h </w:instrText>
        </w:r>
      </w:ins>
      <w:ins w:id="137" w:author="Thomas Stockhammer" w:date="2021-12-06T16:09:00Z"/>
      <w:r>
        <w:fldChar w:fldCharType="separate"/>
      </w:r>
      <w:ins w:id="138" w:author="Thomas Stockhammer" w:date="2021-12-06T16:09:00Z">
        <w:r>
          <w:t>23</w:t>
        </w:r>
      </w:ins>
      <w:ins w:id="139" w:author="Thomas Stockhammer" w:date="2021-12-06T16:08:00Z">
        <w:r>
          <w:fldChar w:fldCharType="end"/>
        </w:r>
      </w:ins>
    </w:p>
    <w:p w14:paraId="7F40965E" w14:textId="68ACD8EA" w:rsidR="0047292B" w:rsidRDefault="0047292B">
      <w:pPr>
        <w:pStyle w:val="TOC4"/>
        <w:rPr>
          <w:ins w:id="140" w:author="Thomas Stockhammer" w:date="2021-12-06T16:08:00Z"/>
          <w:rFonts w:asciiTheme="minorHAnsi" w:eastAsiaTheme="minorEastAsia" w:hAnsiTheme="minorHAnsi" w:cstheme="minorBidi"/>
          <w:sz w:val="22"/>
          <w:szCs w:val="22"/>
          <w:lang w:val="en-US"/>
        </w:rPr>
      </w:pPr>
      <w:ins w:id="141" w:author="Thomas Stockhammer" w:date="2021-12-06T16:08: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_Toc89699362 \h </w:instrText>
        </w:r>
      </w:ins>
      <w:ins w:id="142" w:author="Thomas Stockhammer" w:date="2021-12-06T16:09:00Z"/>
      <w:r>
        <w:fldChar w:fldCharType="separate"/>
      </w:r>
      <w:ins w:id="143" w:author="Thomas Stockhammer" w:date="2021-12-06T16:09:00Z">
        <w:r>
          <w:t>24</w:t>
        </w:r>
      </w:ins>
      <w:ins w:id="144" w:author="Thomas Stockhammer" w:date="2021-12-06T16:08:00Z">
        <w:r>
          <w:fldChar w:fldCharType="end"/>
        </w:r>
      </w:ins>
    </w:p>
    <w:p w14:paraId="6BD580A4" w14:textId="445DA2C9" w:rsidR="0047292B" w:rsidRDefault="0047292B">
      <w:pPr>
        <w:pStyle w:val="TOC3"/>
        <w:rPr>
          <w:ins w:id="145" w:author="Thomas Stockhammer" w:date="2021-12-06T16:08:00Z"/>
          <w:rFonts w:asciiTheme="minorHAnsi" w:eastAsiaTheme="minorEastAsia" w:hAnsiTheme="minorHAnsi" w:cstheme="minorBidi"/>
          <w:sz w:val="22"/>
          <w:szCs w:val="22"/>
          <w:lang w:val="en-US"/>
        </w:rPr>
      </w:pPr>
      <w:ins w:id="146" w:author="Thomas Stockhammer" w:date="2021-12-06T16:08: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_Toc89699363 \h </w:instrText>
        </w:r>
      </w:ins>
      <w:ins w:id="147" w:author="Thomas Stockhammer" w:date="2021-12-06T16:09:00Z"/>
      <w:r>
        <w:fldChar w:fldCharType="separate"/>
      </w:r>
      <w:ins w:id="148" w:author="Thomas Stockhammer" w:date="2021-12-06T16:09:00Z">
        <w:r>
          <w:t>24</w:t>
        </w:r>
      </w:ins>
      <w:ins w:id="149" w:author="Thomas Stockhammer" w:date="2021-12-06T16:08:00Z">
        <w:r>
          <w:fldChar w:fldCharType="end"/>
        </w:r>
      </w:ins>
    </w:p>
    <w:p w14:paraId="78B51460" w14:textId="1D64A127" w:rsidR="0047292B" w:rsidRDefault="0047292B">
      <w:pPr>
        <w:pStyle w:val="TOC4"/>
        <w:rPr>
          <w:ins w:id="150" w:author="Thomas Stockhammer" w:date="2021-12-06T16:08:00Z"/>
          <w:rFonts w:asciiTheme="minorHAnsi" w:eastAsiaTheme="minorEastAsia" w:hAnsiTheme="minorHAnsi" w:cstheme="minorBidi"/>
          <w:sz w:val="22"/>
          <w:szCs w:val="22"/>
          <w:lang w:val="en-US"/>
        </w:rPr>
      </w:pPr>
      <w:ins w:id="151" w:author="Thomas Stockhammer" w:date="2021-12-06T16:08: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_Toc89699364 \h </w:instrText>
        </w:r>
      </w:ins>
      <w:ins w:id="152" w:author="Thomas Stockhammer" w:date="2021-12-06T16:09:00Z"/>
      <w:r>
        <w:fldChar w:fldCharType="separate"/>
      </w:r>
      <w:ins w:id="153" w:author="Thomas Stockhammer" w:date="2021-12-06T16:09:00Z">
        <w:r>
          <w:t>24</w:t>
        </w:r>
      </w:ins>
      <w:ins w:id="154" w:author="Thomas Stockhammer" w:date="2021-12-06T16:08:00Z">
        <w:r>
          <w:fldChar w:fldCharType="end"/>
        </w:r>
      </w:ins>
    </w:p>
    <w:p w14:paraId="55DBB05E" w14:textId="6FDDFA08" w:rsidR="0047292B" w:rsidRDefault="0047292B">
      <w:pPr>
        <w:pStyle w:val="TOC4"/>
        <w:rPr>
          <w:ins w:id="155" w:author="Thomas Stockhammer" w:date="2021-12-06T16:08:00Z"/>
          <w:rFonts w:asciiTheme="minorHAnsi" w:eastAsiaTheme="minorEastAsia" w:hAnsiTheme="minorHAnsi" w:cstheme="minorBidi"/>
          <w:sz w:val="22"/>
          <w:szCs w:val="22"/>
          <w:lang w:val="en-US"/>
        </w:rPr>
      </w:pPr>
      <w:ins w:id="156" w:author="Thomas Stockhammer" w:date="2021-12-06T16:08: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_Toc89699365 \h </w:instrText>
        </w:r>
      </w:ins>
      <w:ins w:id="157" w:author="Thomas Stockhammer" w:date="2021-12-06T16:09:00Z"/>
      <w:r>
        <w:fldChar w:fldCharType="separate"/>
      </w:r>
      <w:ins w:id="158" w:author="Thomas Stockhammer" w:date="2021-12-06T16:09:00Z">
        <w:r>
          <w:t>24</w:t>
        </w:r>
      </w:ins>
      <w:ins w:id="159" w:author="Thomas Stockhammer" w:date="2021-12-06T16:08:00Z">
        <w:r>
          <w:fldChar w:fldCharType="end"/>
        </w:r>
      </w:ins>
    </w:p>
    <w:p w14:paraId="6809EBF9" w14:textId="66431BBA" w:rsidR="0047292B" w:rsidRDefault="0047292B">
      <w:pPr>
        <w:pStyle w:val="TOC4"/>
        <w:rPr>
          <w:ins w:id="160" w:author="Thomas Stockhammer" w:date="2021-12-06T16:08:00Z"/>
          <w:rFonts w:asciiTheme="minorHAnsi" w:eastAsiaTheme="minorEastAsia" w:hAnsiTheme="minorHAnsi" w:cstheme="minorBidi"/>
          <w:sz w:val="22"/>
          <w:szCs w:val="22"/>
          <w:lang w:val="en-US"/>
        </w:rPr>
      </w:pPr>
      <w:ins w:id="161" w:author="Thomas Stockhammer" w:date="2021-12-06T16:08: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_Toc89699366 \h </w:instrText>
        </w:r>
      </w:ins>
      <w:ins w:id="162" w:author="Thomas Stockhammer" w:date="2021-12-06T16:09:00Z"/>
      <w:r>
        <w:fldChar w:fldCharType="separate"/>
      </w:r>
      <w:ins w:id="163" w:author="Thomas Stockhammer" w:date="2021-12-06T16:09:00Z">
        <w:r>
          <w:t>24</w:t>
        </w:r>
      </w:ins>
      <w:ins w:id="164" w:author="Thomas Stockhammer" w:date="2021-12-06T16:08:00Z">
        <w:r>
          <w:fldChar w:fldCharType="end"/>
        </w:r>
      </w:ins>
    </w:p>
    <w:p w14:paraId="5FAEA9E3" w14:textId="6080174B" w:rsidR="0047292B" w:rsidRDefault="0047292B">
      <w:pPr>
        <w:pStyle w:val="TOC2"/>
        <w:rPr>
          <w:ins w:id="165" w:author="Thomas Stockhammer" w:date="2021-12-06T16:08:00Z"/>
          <w:rFonts w:asciiTheme="minorHAnsi" w:eastAsiaTheme="minorEastAsia" w:hAnsiTheme="minorHAnsi" w:cstheme="minorBidi"/>
          <w:sz w:val="22"/>
          <w:szCs w:val="22"/>
          <w:lang w:val="en-US"/>
        </w:rPr>
      </w:pPr>
      <w:ins w:id="166" w:author="Thomas Stockhammer" w:date="2021-12-06T16:08: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_Toc89699367 \h </w:instrText>
        </w:r>
      </w:ins>
      <w:ins w:id="167" w:author="Thomas Stockhammer" w:date="2021-12-06T16:09:00Z"/>
      <w:r>
        <w:fldChar w:fldCharType="separate"/>
      </w:r>
      <w:ins w:id="168" w:author="Thomas Stockhammer" w:date="2021-12-06T16:09:00Z">
        <w:r>
          <w:t>24</w:t>
        </w:r>
      </w:ins>
      <w:ins w:id="169" w:author="Thomas Stockhammer" w:date="2021-12-06T16:08:00Z">
        <w:r>
          <w:fldChar w:fldCharType="end"/>
        </w:r>
      </w:ins>
    </w:p>
    <w:p w14:paraId="4AB86206" w14:textId="0E29C042" w:rsidR="0047292B" w:rsidRDefault="0047292B">
      <w:pPr>
        <w:pStyle w:val="TOC3"/>
        <w:rPr>
          <w:ins w:id="170" w:author="Thomas Stockhammer" w:date="2021-12-06T16:08:00Z"/>
          <w:rFonts w:asciiTheme="minorHAnsi" w:eastAsiaTheme="minorEastAsia" w:hAnsiTheme="minorHAnsi" w:cstheme="minorBidi"/>
          <w:sz w:val="22"/>
          <w:szCs w:val="22"/>
          <w:lang w:val="en-US"/>
        </w:rPr>
      </w:pPr>
      <w:ins w:id="171" w:author="Thomas Stockhammer" w:date="2021-12-06T16:08: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_Toc89699368 \h </w:instrText>
        </w:r>
      </w:ins>
      <w:ins w:id="172" w:author="Thomas Stockhammer" w:date="2021-12-06T16:09:00Z"/>
      <w:r>
        <w:fldChar w:fldCharType="separate"/>
      </w:r>
      <w:ins w:id="173" w:author="Thomas Stockhammer" w:date="2021-12-06T16:09:00Z">
        <w:r>
          <w:t>24</w:t>
        </w:r>
      </w:ins>
      <w:ins w:id="174" w:author="Thomas Stockhammer" w:date="2021-12-06T16:08:00Z">
        <w:r>
          <w:fldChar w:fldCharType="end"/>
        </w:r>
      </w:ins>
    </w:p>
    <w:p w14:paraId="1E9563FD" w14:textId="6BDE83C2" w:rsidR="0047292B" w:rsidRDefault="0047292B">
      <w:pPr>
        <w:pStyle w:val="TOC3"/>
        <w:rPr>
          <w:ins w:id="175" w:author="Thomas Stockhammer" w:date="2021-12-06T16:08:00Z"/>
          <w:rFonts w:asciiTheme="minorHAnsi" w:eastAsiaTheme="minorEastAsia" w:hAnsiTheme="minorHAnsi" w:cstheme="minorBidi"/>
          <w:sz w:val="22"/>
          <w:szCs w:val="22"/>
          <w:lang w:val="en-US"/>
        </w:rPr>
      </w:pPr>
      <w:ins w:id="176" w:author="Thomas Stockhammer" w:date="2021-12-06T16:08: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_Toc89699369 \h </w:instrText>
        </w:r>
      </w:ins>
      <w:ins w:id="177" w:author="Thomas Stockhammer" w:date="2021-12-06T16:09:00Z"/>
      <w:r>
        <w:fldChar w:fldCharType="separate"/>
      </w:r>
      <w:ins w:id="178" w:author="Thomas Stockhammer" w:date="2021-12-06T16:09:00Z">
        <w:r>
          <w:t>24</w:t>
        </w:r>
      </w:ins>
      <w:ins w:id="179" w:author="Thomas Stockhammer" w:date="2021-12-06T16:08:00Z">
        <w:r>
          <w:fldChar w:fldCharType="end"/>
        </w:r>
      </w:ins>
    </w:p>
    <w:p w14:paraId="64299249" w14:textId="5B042CB2" w:rsidR="0047292B" w:rsidRDefault="0047292B">
      <w:pPr>
        <w:pStyle w:val="TOC3"/>
        <w:rPr>
          <w:ins w:id="180" w:author="Thomas Stockhammer" w:date="2021-12-06T16:08:00Z"/>
          <w:rFonts w:asciiTheme="minorHAnsi" w:eastAsiaTheme="minorEastAsia" w:hAnsiTheme="minorHAnsi" w:cstheme="minorBidi"/>
          <w:sz w:val="22"/>
          <w:szCs w:val="22"/>
          <w:lang w:val="en-US"/>
        </w:rPr>
      </w:pPr>
      <w:ins w:id="181" w:author="Thomas Stockhammer" w:date="2021-12-06T16:08: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_Toc89699370 \h </w:instrText>
        </w:r>
      </w:ins>
      <w:ins w:id="182" w:author="Thomas Stockhammer" w:date="2021-12-06T16:09:00Z"/>
      <w:r>
        <w:fldChar w:fldCharType="separate"/>
      </w:r>
      <w:ins w:id="183" w:author="Thomas Stockhammer" w:date="2021-12-06T16:09:00Z">
        <w:r>
          <w:t>25</w:t>
        </w:r>
      </w:ins>
      <w:ins w:id="184" w:author="Thomas Stockhammer" w:date="2021-12-06T16:08:00Z">
        <w:r>
          <w:fldChar w:fldCharType="end"/>
        </w:r>
      </w:ins>
    </w:p>
    <w:p w14:paraId="29DDEF42" w14:textId="17CA0DDD" w:rsidR="0047292B" w:rsidRDefault="0047292B">
      <w:pPr>
        <w:pStyle w:val="TOC3"/>
        <w:rPr>
          <w:ins w:id="185" w:author="Thomas Stockhammer" w:date="2021-12-06T16:08:00Z"/>
          <w:rFonts w:asciiTheme="minorHAnsi" w:eastAsiaTheme="minorEastAsia" w:hAnsiTheme="minorHAnsi" w:cstheme="minorBidi"/>
          <w:sz w:val="22"/>
          <w:szCs w:val="22"/>
          <w:lang w:val="en-US"/>
        </w:rPr>
      </w:pPr>
      <w:ins w:id="186" w:author="Thomas Stockhammer" w:date="2021-12-06T16:08: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_Toc89699371 \h </w:instrText>
        </w:r>
      </w:ins>
      <w:ins w:id="187" w:author="Thomas Stockhammer" w:date="2021-12-06T16:09:00Z"/>
      <w:r>
        <w:fldChar w:fldCharType="separate"/>
      </w:r>
      <w:ins w:id="188" w:author="Thomas Stockhammer" w:date="2021-12-06T16:09:00Z">
        <w:r>
          <w:t>25</w:t>
        </w:r>
      </w:ins>
      <w:ins w:id="189" w:author="Thomas Stockhammer" w:date="2021-12-06T16:08:00Z">
        <w:r>
          <w:fldChar w:fldCharType="end"/>
        </w:r>
      </w:ins>
    </w:p>
    <w:p w14:paraId="423090AA" w14:textId="55C00161" w:rsidR="0047292B" w:rsidRDefault="0047292B">
      <w:pPr>
        <w:pStyle w:val="TOC2"/>
        <w:rPr>
          <w:ins w:id="190" w:author="Thomas Stockhammer" w:date="2021-12-06T16:08:00Z"/>
          <w:rFonts w:asciiTheme="minorHAnsi" w:eastAsiaTheme="minorEastAsia" w:hAnsiTheme="minorHAnsi" w:cstheme="minorBidi"/>
          <w:sz w:val="22"/>
          <w:szCs w:val="22"/>
          <w:lang w:val="en-US"/>
        </w:rPr>
      </w:pPr>
      <w:ins w:id="191" w:author="Thomas Stockhammer" w:date="2021-12-06T16:08: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_Toc89699372 \h </w:instrText>
        </w:r>
      </w:ins>
      <w:ins w:id="192" w:author="Thomas Stockhammer" w:date="2021-12-06T16:09:00Z"/>
      <w:r>
        <w:fldChar w:fldCharType="separate"/>
      </w:r>
      <w:ins w:id="193" w:author="Thomas Stockhammer" w:date="2021-12-06T16:09:00Z">
        <w:r>
          <w:t>25</w:t>
        </w:r>
      </w:ins>
      <w:ins w:id="194" w:author="Thomas Stockhammer" w:date="2021-12-06T16:08:00Z">
        <w:r>
          <w:fldChar w:fldCharType="end"/>
        </w:r>
      </w:ins>
    </w:p>
    <w:p w14:paraId="5C2AB3DB" w14:textId="3C19277E" w:rsidR="0047292B" w:rsidRDefault="0047292B">
      <w:pPr>
        <w:pStyle w:val="TOC2"/>
        <w:rPr>
          <w:ins w:id="195" w:author="Thomas Stockhammer" w:date="2021-12-06T16:08:00Z"/>
          <w:rFonts w:asciiTheme="minorHAnsi" w:eastAsiaTheme="minorEastAsia" w:hAnsiTheme="minorHAnsi" w:cstheme="minorBidi"/>
          <w:sz w:val="22"/>
          <w:szCs w:val="22"/>
          <w:lang w:val="en-US"/>
        </w:rPr>
      </w:pPr>
      <w:ins w:id="196" w:author="Thomas Stockhammer" w:date="2021-12-06T16:08: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_Toc89699373 \h </w:instrText>
        </w:r>
      </w:ins>
      <w:ins w:id="197" w:author="Thomas Stockhammer" w:date="2021-12-06T16:09:00Z"/>
      <w:r>
        <w:fldChar w:fldCharType="separate"/>
      </w:r>
      <w:ins w:id="198" w:author="Thomas Stockhammer" w:date="2021-12-06T16:09:00Z">
        <w:r>
          <w:t>25</w:t>
        </w:r>
      </w:ins>
      <w:ins w:id="199" w:author="Thomas Stockhammer" w:date="2021-12-06T16:08:00Z">
        <w:r>
          <w:fldChar w:fldCharType="end"/>
        </w:r>
      </w:ins>
    </w:p>
    <w:p w14:paraId="6D42BA30" w14:textId="1DE2FCA3" w:rsidR="0047292B" w:rsidRDefault="0047292B">
      <w:pPr>
        <w:pStyle w:val="TOC1"/>
        <w:rPr>
          <w:ins w:id="200" w:author="Thomas Stockhammer" w:date="2021-12-06T16:08:00Z"/>
          <w:rFonts w:asciiTheme="minorHAnsi" w:eastAsiaTheme="minorEastAsia" w:hAnsiTheme="minorHAnsi" w:cstheme="minorBidi"/>
          <w:szCs w:val="22"/>
          <w:lang w:val="en-US"/>
        </w:rPr>
      </w:pPr>
      <w:ins w:id="201" w:author="Thomas Stockhammer" w:date="2021-12-06T16:08: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_Toc89699374 \h </w:instrText>
        </w:r>
      </w:ins>
      <w:ins w:id="202" w:author="Thomas Stockhammer" w:date="2021-12-06T16:09:00Z"/>
      <w:r>
        <w:fldChar w:fldCharType="separate"/>
      </w:r>
      <w:ins w:id="203" w:author="Thomas Stockhammer" w:date="2021-12-06T16:09:00Z">
        <w:r>
          <w:t>25</w:t>
        </w:r>
      </w:ins>
      <w:ins w:id="204" w:author="Thomas Stockhammer" w:date="2021-12-06T16:08:00Z">
        <w:r>
          <w:fldChar w:fldCharType="end"/>
        </w:r>
      </w:ins>
    </w:p>
    <w:p w14:paraId="33EDB747" w14:textId="6EB03739" w:rsidR="0047292B" w:rsidRDefault="0047292B">
      <w:pPr>
        <w:pStyle w:val="TOC2"/>
        <w:rPr>
          <w:ins w:id="205" w:author="Thomas Stockhammer" w:date="2021-12-06T16:08:00Z"/>
          <w:rFonts w:asciiTheme="minorHAnsi" w:eastAsiaTheme="minorEastAsia" w:hAnsiTheme="minorHAnsi" w:cstheme="minorBidi"/>
          <w:sz w:val="22"/>
          <w:szCs w:val="22"/>
          <w:lang w:val="en-US"/>
        </w:rPr>
      </w:pPr>
      <w:ins w:id="206" w:author="Thomas Stockhammer" w:date="2021-12-06T16:08: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_Toc89699375 \h </w:instrText>
        </w:r>
      </w:ins>
      <w:ins w:id="207" w:author="Thomas Stockhammer" w:date="2021-12-06T16:09:00Z"/>
      <w:r>
        <w:fldChar w:fldCharType="separate"/>
      </w:r>
      <w:ins w:id="208" w:author="Thomas Stockhammer" w:date="2021-12-06T16:09:00Z">
        <w:r>
          <w:t>25</w:t>
        </w:r>
      </w:ins>
      <w:ins w:id="209" w:author="Thomas Stockhammer" w:date="2021-12-06T16:08:00Z">
        <w:r>
          <w:fldChar w:fldCharType="end"/>
        </w:r>
      </w:ins>
    </w:p>
    <w:p w14:paraId="419CF1BD" w14:textId="131CD0B6" w:rsidR="0047292B" w:rsidRDefault="0047292B">
      <w:pPr>
        <w:pStyle w:val="TOC2"/>
        <w:rPr>
          <w:ins w:id="210" w:author="Thomas Stockhammer" w:date="2021-12-06T16:08:00Z"/>
          <w:rFonts w:asciiTheme="minorHAnsi" w:eastAsiaTheme="minorEastAsia" w:hAnsiTheme="minorHAnsi" w:cstheme="minorBidi"/>
          <w:sz w:val="22"/>
          <w:szCs w:val="22"/>
          <w:lang w:val="en-US"/>
        </w:rPr>
      </w:pPr>
      <w:ins w:id="211" w:author="Thomas Stockhammer" w:date="2021-12-06T16:08: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_Toc89699376 \h </w:instrText>
        </w:r>
      </w:ins>
      <w:ins w:id="212" w:author="Thomas Stockhammer" w:date="2021-12-06T16:09:00Z"/>
      <w:r>
        <w:fldChar w:fldCharType="separate"/>
      </w:r>
      <w:ins w:id="213" w:author="Thomas Stockhammer" w:date="2021-12-06T16:09:00Z">
        <w:r>
          <w:t>27</w:t>
        </w:r>
      </w:ins>
      <w:ins w:id="214" w:author="Thomas Stockhammer" w:date="2021-12-06T16:08:00Z">
        <w:r>
          <w:fldChar w:fldCharType="end"/>
        </w:r>
      </w:ins>
    </w:p>
    <w:p w14:paraId="3CF2BC6C" w14:textId="35330627" w:rsidR="0047292B" w:rsidRDefault="0047292B">
      <w:pPr>
        <w:pStyle w:val="TOC2"/>
        <w:rPr>
          <w:ins w:id="215" w:author="Thomas Stockhammer" w:date="2021-12-06T16:08:00Z"/>
          <w:rFonts w:asciiTheme="minorHAnsi" w:eastAsiaTheme="minorEastAsia" w:hAnsiTheme="minorHAnsi" w:cstheme="minorBidi"/>
          <w:sz w:val="22"/>
          <w:szCs w:val="22"/>
          <w:lang w:val="en-US"/>
        </w:rPr>
      </w:pPr>
      <w:ins w:id="216" w:author="Thomas Stockhammer" w:date="2021-12-06T16:08: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_Toc89699377 \h </w:instrText>
        </w:r>
      </w:ins>
      <w:ins w:id="217" w:author="Thomas Stockhammer" w:date="2021-12-06T16:09:00Z"/>
      <w:r>
        <w:fldChar w:fldCharType="separate"/>
      </w:r>
      <w:ins w:id="218" w:author="Thomas Stockhammer" w:date="2021-12-06T16:09:00Z">
        <w:r>
          <w:t>27</w:t>
        </w:r>
      </w:ins>
      <w:ins w:id="219" w:author="Thomas Stockhammer" w:date="2021-12-06T16:08:00Z">
        <w:r>
          <w:fldChar w:fldCharType="end"/>
        </w:r>
      </w:ins>
    </w:p>
    <w:p w14:paraId="47335021" w14:textId="50349002" w:rsidR="0047292B" w:rsidRDefault="0047292B">
      <w:pPr>
        <w:pStyle w:val="TOC2"/>
        <w:rPr>
          <w:ins w:id="220" w:author="Thomas Stockhammer" w:date="2021-12-06T16:08:00Z"/>
          <w:rFonts w:asciiTheme="minorHAnsi" w:eastAsiaTheme="minorEastAsia" w:hAnsiTheme="minorHAnsi" w:cstheme="minorBidi"/>
          <w:sz w:val="22"/>
          <w:szCs w:val="22"/>
          <w:lang w:val="en-US"/>
        </w:rPr>
      </w:pPr>
      <w:ins w:id="221" w:author="Thomas Stockhammer" w:date="2021-12-06T16:08: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_Toc89699378 \h </w:instrText>
        </w:r>
      </w:ins>
      <w:ins w:id="222" w:author="Thomas Stockhammer" w:date="2021-12-06T16:09:00Z"/>
      <w:r>
        <w:fldChar w:fldCharType="separate"/>
      </w:r>
      <w:ins w:id="223" w:author="Thomas Stockhammer" w:date="2021-12-06T16:09:00Z">
        <w:r>
          <w:t>28</w:t>
        </w:r>
      </w:ins>
      <w:ins w:id="224" w:author="Thomas Stockhammer" w:date="2021-12-06T16:08:00Z">
        <w:r>
          <w:fldChar w:fldCharType="end"/>
        </w:r>
      </w:ins>
    </w:p>
    <w:p w14:paraId="1695D41D" w14:textId="2D6BE8C4" w:rsidR="0047292B" w:rsidRDefault="0047292B">
      <w:pPr>
        <w:pStyle w:val="TOC2"/>
        <w:rPr>
          <w:ins w:id="225" w:author="Thomas Stockhammer" w:date="2021-12-06T16:08:00Z"/>
          <w:rFonts w:asciiTheme="minorHAnsi" w:eastAsiaTheme="minorEastAsia" w:hAnsiTheme="minorHAnsi" w:cstheme="minorBidi"/>
          <w:sz w:val="22"/>
          <w:szCs w:val="22"/>
          <w:lang w:val="en-US"/>
        </w:rPr>
      </w:pPr>
      <w:ins w:id="226" w:author="Thomas Stockhammer" w:date="2021-12-06T16:08:00Z">
        <w:r>
          <w:t>5.5</w:t>
        </w:r>
        <w:r>
          <w:rPr>
            <w:rFonts w:asciiTheme="minorHAnsi" w:eastAsiaTheme="minorEastAsia" w:hAnsiTheme="minorHAnsi" w:cstheme="minorBidi"/>
            <w:sz w:val="22"/>
            <w:szCs w:val="22"/>
            <w:lang w:val="en-US"/>
          </w:rPr>
          <w:tab/>
        </w:r>
        <w:r>
          <w:t>Metrics</w:t>
        </w:r>
        <w:r>
          <w:tab/>
        </w:r>
        <w:r>
          <w:fldChar w:fldCharType="begin"/>
        </w:r>
        <w:r>
          <w:instrText xml:space="preserve"> PAGEREF _Toc89699379 \h </w:instrText>
        </w:r>
      </w:ins>
      <w:ins w:id="227" w:author="Thomas Stockhammer" w:date="2021-12-06T16:09:00Z"/>
      <w:r>
        <w:fldChar w:fldCharType="separate"/>
      </w:r>
      <w:ins w:id="228" w:author="Thomas Stockhammer" w:date="2021-12-06T16:09:00Z">
        <w:r>
          <w:t>29</w:t>
        </w:r>
      </w:ins>
      <w:ins w:id="229" w:author="Thomas Stockhammer" w:date="2021-12-06T16:08:00Z">
        <w:r>
          <w:fldChar w:fldCharType="end"/>
        </w:r>
      </w:ins>
    </w:p>
    <w:p w14:paraId="0CF71303" w14:textId="2A9E9F54" w:rsidR="0047292B" w:rsidRDefault="0047292B">
      <w:pPr>
        <w:pStyle w:val="TOC3"/>
        <w:rPr>
          <w:ins w:id="230" w:author="Thomas Stockhammer" w:date="2021-12-06T16:08:00Z"/>
          <w:rFonts w:asciiTheme="minorHAnsi" w:eastAsiaTheme="minorEastAsia" w:hAnsiTheme="minorHAnsi" w:cstheme="minorBidi"/>
          <w:sz w:val="22"/>
          <w:szCs w:val="22"/>
          <w:lang w:val="en-US"/>
        </w:rPr>
      </w:pPr>
      <w:ins w:id="231" w:author="Thomas Stockhammer" w:date="2021-12-06T16:08: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_Toc89699380 \h </w:instrText>
        </w:r>
      </w:ins>
      <w:ins w:id="232" w:author="Thomas Stockhammer" w:date="2021-12-06T16:09:00Z"/>
      <w:r>
        <w:fldChar w:fldCharType="separate"/>
      </w:r>
      <w:ins w:id="233" w:author="Thomas Stockhammer" w:date="2021-12-06T16:09:00Z">
        <w:r>
          <w:t>29</w:t>
        </w:r>
      </w:ins>
      <w:ins w:id="234" w:author="Thomas Stockhammer" w:date="2021-12-06T16:08:00Z">
        <w:r>
          <w:fldChar w:fldCharType="end"/>
        </w:r>
      </w:ins>
    </w:p>
    <w:p w14:paraId="7DA10F96" w14:textId="6D9C7269" w:rsidR="0047292B" w:rsidRDefault="0047292B">
      <w:pPr>
        <w:pStyle w:val="TOC3"/>
        <w:rPr>
          <w:ins w:id="235" w:author="Thomas Stockhammer" w:date="2021-12-06T16:08:00Z"/>
          <w:rFonts w:asciiTheme="minorHAnsi" w:eastAsiaTheme="minorEastAsia" w:hAnsiTheme="minorHAnsi" w:cstheme="minorBidi"/>
          <w:sz w:val="22"/>
          <w:szCs w:val="22"/>
          <w:lang w:val="en-US"/>
        </w:rPr>
      </w:pPr>
      <w:ins w:id="236" w:author="Thomas Stockhammer" w:date="2021-12-06T16:08:00Z">
        <w:r>
          <w:t>5.5.2</w:t>
        </w:r>
        <w:r>
          <w:rPr>
            <w:rFonts w:asciiTheme="minorHAnsi" w:eastAsiaTheme="minorEastAsia" w:hAnsiTheme="minorHAnsi" w:cstheme="minorBidi"/>
            <w:sz w:val="22"/>
            <w:szCs w:val="22"/>
            <w:lang w:val="en-US"/>
          </w:rPr>
          <w:tab/>
        </w:r>
        <w:r>
          <w:t>Bitrate</w:t>
        </w:r>
        <w:r>
          <w:tab/>
        </w:r>
        <w:r>
          <w:fldChar w:fldCharType="begin"/>
        </w:r>
        <w:r>
          <w:instrText xml:space="preserve"> PAGEREF _Toc89699381 \h </w:instrText>
        </w:r>
      </w:ins>
      <w:ins w:id="237" w:author="Thomas Stockhammer" w:date="2021-12-06T16:09:00Z"/>
      <w:r>
        <w:fldChar w:fldCharType="separate"/>
      </w:r>
      <w:ins w:id="238" w:author="Thomas Stockhammer" w:date="2021-12-06T16:09:00Z">
        <w:r>
          <w:t>29</w:t>
        </w:r>
      </w:ins>
      <w:ins w:id="239" w:author="Thomas Stockhammer" w:date="2021-12-06T16:08:00Z">
        <w:r>
          <w:fldChar w:fldCharType="end"/>
        </w:r>
      </w:ins>
    </w:p>
    <w:p w14:paraId="26DFE1DC" w14:textId="41AD46F0" w:rsidR="0047292B" w:rsidRDefault="0047292B">
      <w:pPr>
        <w:pStyle w:val="TOC3"/>
        <w:rPr>
          <w:ins w:id="240" w:author="Thomas Stockhammer" w:date="2021-12-06T16:08:00Z"/>
          <w:rFonts w:asciiTheme="minorHAnsi" w:eastAsiaTheme="minorEastAsia" w:hAnsiTheme="minorHAnsi" w:cstheme="minorBidi"/>
          <w:sz w:val="22"/>
          <w:szCs w:val="22"/>
          <w:lang w:val="en-US"/>
        </w:rPr>
      </w:pPr>
      <w:ins w:id="241" w:author="Thomas Stockhammer" w:date="2021-12-06T16:08:00Z">
        <w:r w:rsidRPr="001E1220">
          <w:rPr>
            <w:lang w:val="en-US"/>
          </w:rPr>
          <w:t>5.5.3</w:t>
        </w:r>
        <w:r>
          <w:rPr>
            <w:rFonts w:asciiTheme="minorHAnsi" w:eastAsiaTheme="minorEastAsia" w:hAnsiTheme="minorHAnsi" w:cstheme="minorBidi"/>
            <w:sz w:val="22"/>
            <w:szCs w:val="22"/>
            <w:lang w:val="en-US"/>
          </w:rPr>
          <w:tab/>
        </w:r>
        <w:r w:rsidRPr="001E1220">
          <w:rPr>
            <w:lang w:val="en-US"/>
          </w:rPr>
          <w:t>Quality Metrics - General</w:t>
        </w:r>
        <w:r>
          <w:tab/>
        </w:r>
        <w:r>
          <w:fldChar w:fldCharType="begin"/>
        </w:r>
        <w:r>
          <w:instrText xml:space="preserve"> PAGEREF _Toc89699382 \h </w:instrText>
        </w:r>
      </w:ins>
      <w:ins w:id="242" w:author="Thomas Stockhammer" w:date="2021-12-06T16:09:00Z"/>
      <w:r>
        <w:fldChar w:fldCharType="separate"/>
      </w:r>
      <w:ins w:id="243" w:author="Thomas Stockhammer" w:date="2021-12-06T16:09:00Z">
        <w:r>
          <w:t>29</w:t>
        </w:r>
      </w:ins>
      <w:ins w:id="244" w:author="Thomas Stockhammer" w:date="2021-12-06T16:08:00Z">
        <w:r>
          <w:fldChar w:fldCharType="end"/>
        </w:r>
      </w:ins>
    </w:p>
    <w:p w14:paraId="75E86BD7" w14:textId="5B8285E4" w:rsidR="0047292B" w:rsidRDefault="0047292B">
      <w:pPr>
        <w:pStyle w:val="TOC3"/>
        <w:rPr>
          <w:ins w:id="245" w:author="Thomas Stockhammer" w:date="2021-12-06T16:08:00Z"/>
          <w:rFonts w:asciiTheme="minorHAnsi" w:eastAsiaTheme="minorEastAsia" w:hAnsiTheme="minorHAnsi" w:cstheme="minorBidi"/>
          <w:sz w:val="22"/>
          <w:szCs w:val="22"/>
          <w:lang w:val="en-US"/>
        </w:rPr>
      </w:pPr>
      <w:ins w:id="246" w:author="Thomas Stockhammer" w:date="2021-12-06T16:08:00Z">
        <w:r w:rsidRPr="001E1220">
          <w:rPr>
            <w:lang w:val="en-US"/>
          </w:rPr>
          <w:t>5.5.4</w:t>
        </w:r>
        <w:r>
          <w:rPr>
            <w:rFonts w:asciiTheme="minorHAnsi" w:eastAsiaTheme="minorEastAsia" w:hAnsiTheme="minorHAnsi" w:cstheme="minorBidi"/>
            <w:sz w:val="22"/>
            <w:szCs w:val="22"/>
            <w:lang w:val="en-US"/>
          </w:rPr>
          <w:tab/>
        </w:r>
        <w:r w:rsidRPr="001E1220">
          <w:rPr>
            <w:lang w:val="en-US"/>
          </w:rPr>
          <w:t>SDR Quality Metrics</w:t>
        </w:r>
        <w:r>
          <w:tab/>
        </w:r>
        <w:r>
          <w:fldChar w:fldCharType="begin"/>
        </w:r>
        <w:r>
          <w:instrText xml:space="preserve"> PAGEREF _Toc89699383 \h </w:instrText>
        </w:r>
      </w:ins>
      <w:ins w:id="247" w:author="Thomas Stockhammer" w:date="2021-12-06T16:09:00Z"/>
      <w:r>
        <w:fldChar w:fldCharType="separate"/>
      </w:r>
      <w:ins w:id="248" w:author="Thomas Stockhammer" w:date="2021-12-06T16:09:00Z">
        <w:r>
          <w:t>30</w:t>
        </w:r>
      </w:ins>
      <w:ins w:id="249" w:author="Thomas Stockhammer" w:date="2021-12-06T16:08:00Z">
        <w:r>
          <w:fldChar w:fldCharType="end"/>
        </w:r>
      </w:ins>
    </w:p>
    <w:p w14:paraId="707E1CC6" w14:textId="60084BA3" w:rsidR="0047292B" w:rsidRDefault="0047292B">
      <w:pPr>
        <w:pStyle w:val="TOC4"/>
        <w:rPr>
          <w:ins w:id="250" w:author="Thomas Stockhammer" w:date="2021-12-06T16:08:00Z"/>
          <w:rFonts w:asciiTheme="minorHAnsi" w:eastAsiaTheme="minorEastAsia" w:hAnsiTheme="minorHAnsi" w:cstheme="minorBidi"/>
          <w:sz w:val="22"/>
          <w:szCs w:val="22"/>
          <w:lang w:val="en-US"/>
        </w:rPr>
      </w:pPr>
      <w:ins w:id="251" w:author="Thomas Stockhammer" w:date="2021-12-06T16:08:00Z">
        <w:r w:rsidRPr="001E1220">
          <w:rPr>
            <w:lang w:val="en-US"/>
          </w:rPr>
          <w:t>5.5.4.1</w:t>
        </w:r>
        <w:r>
          <w:rPr>
            <w:rFonts w:asciiTheme="minorHAnsi" w:eastAsiaTheme="minorEastAsia" w:hAnsiTheme="minorHAnsi" w:cstheme="minorBidi"/>
            <w:sz w:val="22"/>
            <w:szCs w:val="22"/>
            <w:lang w:val="en-US"/>
          </w:rPr>
          <w:tab/>
        </w:r>
        <w:r w:rsidRPr="001E1220">
          <w:rPr>
            <w:lang w:val="en-US"/>
          </w:rPr>
          <w:t>Overview</w:t>
        </w:r>
        <w:r>
          <w:tab/>
        </w:r>
        <w:r>
          <w:fldChar w:fldCharType="begin"/>
        </w:r>
        <w:r>
          <w:instrText xml:space="preserve"> PAGEREF _Toc89699384 \h </w:instrText>
        </w:r>
      </w:ins>
      <w:ins w:id="252" w:author="Thomas Stockhammer" w:date="2021-12-06T16:09:00Z"/>
      <w:r>
        <w:fldChar w:fldCharType="separate"/>
      </w:r>
      <w:ins w:id="253" w:author="Thomas Stockhammer" w:date="2021-12-06T16:09:00Z">
        <w:r>
          <w:t>30</w:t>
        </w:r>
      </w:ins>
      <w:ins w:id="254" w:author="Thomas Stockhammer" w:date="2021-12-06T16:08:00Z">
        <w:r>
          <w:fldChar w:fldCharType="end"/>
        </w:r>
      </w:ins>
    </w:p>
    <w:p w14:paraId="3122D9EE" w14:textId="48223552" w:rsidR="0047292B" w:rsidRDefault="0047292B">
      <w:pPr>
        <w:pStyle w:val="TOC4"/>
        <w:rPr>
          <w:ins w:id="255" w:author="Thomas Stockhammer" w:date="2021-12-06T16:08:00Z"/>
          <w:rFonts w:asciiTheme="minorHAnsi" w:eastAsiaTheme="minorEastAsia" w:hAnsiTheme="minorHAnsi" w:cstheme="minorBidi"/>
          <w:sz w:val="22"/>
          <w:szCs w:val="22"/>
          <w:lang w:val="en-US"/>
        </w:rPr>
      </w:pPr>
      <w:ins w:id="256" w:author="Thomas Stockhammer" w:date="2021-12-06T16:08:00Z">
        <w:r w:rsidRPr="001E1220">
          <w:rPr>
            <w:lang w:val="en-US"/>
          </w:rPr>
          <w:t>5.5.4.2</w:t>
        </w:r>
        <w:r>
          <w:rPr>
            <w:rFonts w:asciiTheme="minorHAnsi" w:eastAsiaTheme="minorEastAsia" w:hAnsiTheme="minorHAnsi" w:cstheme="minorBidi"/>
            <w:sz w:val="22"/>
            <w:szCs w:val="22"/>
            <w:lang w:val="en-US"/>
          </w:rPr>
          <w:tab/>
        </w:r>
        <w:r w:rsidRPr="001E1220">
          <w:rPr>
            <w:lang w:val="en-US"/>
          </w:rPr>
          <w:t>Structural similarity metric MS-SSIM</w:t>
        </w:r>
        <w:r>
          <w:tab/>
        </w:r>
        <w:r>
          <w:fldChar w:fldCharType="begin"/>
        </w:r>
        <w:r>
          <w:instrText xml:space="preserve"> PAGEREF _Toc89699385 \h </w:instrText>
        </w:r>
      </w:ins>
      <w:ins w:id="257" w:author="Thomas Stockhammer" w:date="2021-12-06T16:09:00Z"/>
      <w:r>
        <w:fldChar w:fldCharType="separate"/>
      </w:r>
      <w:ins w:id="258" w:author="Thomas Stockhammer" w:date="2021-12-06T16:09:00Z">
        <w:r>
          <w:t>30</w:t>
        </w:r>
      </w:ins>
      <w:ins w:id="259" w:author="Thomas Stockhammer" w:date="2021-12-06T16:08:00Z">
        <w:r>
          <w:fldChar w:fldCharType="end"/>
        </w:r>
      </w:ins>
    </w:p>
    <w:p w14:paraId="210F5EFF" w14:textId="13DC7A48" w:rsidR="0047292B" w:rsidRDefault="0047292B">
      <w:pPr>
        <w:pStyle w:val="TOC3"/>
        <w:rPr>
          <w:ins w:id="260" w:author="Thomas Stockhammer" w:date="2021-12-06T16:08:00Z"/>
          <w:rFonts w:asciiTheme="minorHAnsi" w:eastAsiaTheme="minorEastAsia" w:hAnsiTheme="minorHAnsi" w:cstheme="minorBidi"/>
          <w:sz w:val="22"/>
          <w:szCs w:val="22"/>
          <w:lang w:val="en-US"/>
        </w:rPr>
      </w:pPr>
      <w:ins w:id="261" w:author="Thomas Stockhammer" w:date="2021-12-06T16:08:00Z">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_Toc89699386 \h </w:instrText>
        </w:r>
      </w:ins>
      <w:ins w:id="262" w:author="Thomas Stockhammer" w:date="2021-12-06T16:09:00Z"/>
      <w:r>
        <w:fldChar w:fldCharType="separate"/>
      </w:r>
      <w:ins w:id="263" w:author="Thomas Stockhammer" w:date="2021-12-06T16:09:00Z">
        <w:r>
          <w:t>32</w:t>
        </w:r>
      </w:ins>
      <w:ins w:id="264" w:author="Thomas Stockhammer" w:date="2021-12-06T16:08:00Z">
        <w:r>
          <w:fldChar w:fldCharType="end"/>
        </w:r>
      </w:ins>
    </w:p>
    <w:p w14:paraId="65BC26D0" w14:textId="2E7FE608" w:rsidR="0047292B" w:rsidRDefault="0047292B">
      <w:pPr>
        <w:pStyle w:val="TOC3"/>
        <w:rPr>
          <w:ins w:id="265" w:author="Thomas Stockhammer" w:date="2021-12-06T16:08:00Z"/>
          <w:rFonts w:asciiTheme="minorHAnsi" w:eastAsiaTheme="minorEastAsia" w:hAnsiTheme="minorHAnsi" w:cstheme="minorBidi"/>
          <w:sz w:val="22"/>
          <w:szCs w:val="22"/>
          <w:lang w:val="en-US"/>
        </w:rPr>
      </w:pPr>
      <w:ins w:id="266" w:author="Thomas Stockhammer" w:date="2021-12-06T16:08:00Z">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_Toc89699387 \h </w:instrText>
        </w:r>
      </w:ins>
      <w:ins w:id="267" w:author="Thomas Stockhammer" w:date="2021-12-06T16:09:00Z"/>
      <w:r>
        <w:fldChar w:fldCharType="separate"/>
      </w:r>
      <w:ins w:id="268" w:author="Thomas Stockhammer" w:date="2021-12-06T16:09:00Z">
        <w:r>
          <w:t>32</w:t>
        </w:r>
      </w:ins>
      <w:ins w:id="269" w:author="Thomas Stockhammer" w:date="2021-12-06T16:08:00Z">
        <w:r>
          <w:fldChar w:fldCharType="end"/>
        </w:r>
      </w:ins>
    </w:p>
    <w:p w14:paraId="7E29F305" w14:textId="719BFF8E" w:rsidR="0047292B" w:rsidRDefault="0047292B">
      <w:pPr>
        <w:pStyle w:val="TOC3"/>
        <w:rPr>
          <w:ins w:id="270" w:author="Thomas Stockhammer" w:date="2021-12-06T16:08:00Z"/>
          <w:rFonts w:asciiTheme="minorHAnsi" w:eastAsiaTheme="minorEastAsia" w:hAnsiTheme="minorHAnsi" w:cstheme="minorBidi"/>
          <w:sz w:val="22"/>
          <w:szCs w:val="22"/>
          <w:lang w:val="en-US"/>
        </w:rPr>
      </w:pPr>
      <w:ins w:id="271" w:author="Thomas Stockhammer" w:date="2021-12-06T16:08:00Z">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_Toc89699388 \h </w:instrText>
        </w:r>
      </w:ins>
      <w:ins w:id="272" w:author="Thomas Stockhammer" w:date="2021-12-06T16:09:00Z"/>
      <w:r>
        <w:fldChar w:fldCharType="separate"/>
      </w:r>
      <w:ins w:id="273" w:author="Thomas Stockhammer" w:date="2021-12-06T16:09:00Z">
        <w:r>
          <w:t>33</w:t>
        </w:r>
      </w:ins>
      <w:ins w:id="274" w:author="Thomas Stockhammer" w:date="2021-12-06T16:08:00Z">
        <w:r>
          <w:fldChar w:fldCharType="end"/>
        </w:r>
      </w:ins>
    </w:p>
    <w:p w14:paraId="2A5CF184" w14:textId="395A58C0" w:rsidR="0047292B" w:rsidRDefault="0047292B">
      <w:pPr>
        <w:pStyle w:val="TOC3"/>
        <w:rPr>
          <w:ins w:id="275" w:author="Thomas Stockhammer" w:date="2021-12-06T16:08:00Z"/>
          <w:rFonts w:asciiTheme="minorHAnsi" w:eastAsiaTheme="minorEastAsia" w:hAnsiTheme="minorHAnsi" w:cstheme="minorBidi"/>
          <w:sz w:val="22"/>
          <w:szCs w:val="22"/>
          <w:lang w:val="en-US"/>
        </w:rPr>
      </w:pPr>
      <w:ins w:id="276" w:author="Thomas Stockhammer" w:date="2021-12-06T16:08:00Z">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_Toc89699389 \h </w:instrText>
        </w:r>
      </w:ins>
      <w:ins w:id="277" w:author="Thomas Stockhammer" w:date="2021-12-06T16:09:00Z"/>
      <w:r>
        <w:fldChar w:fldCharType="separate"/>
      </w:r>
      <w:ins w:id="278" w:author="Thomas Stockhammer" w:date="2021-12-06T16:09:00Z">
        <w:r>
          <w:t>34</w:t>
        </w:r>
      </w:ins>
      <w:ins w:id="279" w:author="Thomas Stockhammer" w:date="2021-12-06T16:08:00Z">
        <w:r>
          <w:fldChar w:fldCharType="end"/>
        </w:r>
      </w:ins>
    </w:p>
    <w:p w14:paraId="4AAA219B" w14:textId="33F76829" w:rsidR="0047292B" w:rsidRDefault="0047292B">
      <w:pPr>
        <w:pStyle w:val="TOC2"/>
        <w:rPr>
          <w:ins w:id="280" w:author="Thomas Stockhammer" w:date="2021-12-06T16:08:00Z"/>
          <w:rFonts w:asciiTheme="minorHAnsi" w:eastAsiaTheme="minorEastAsia" w:hAnsiTheme="minorHAnsi" w:cstheme="minorBidi"/>
          <w:sz w:val="22"/>
          <w:szCs w:val="22"/>
          <w:lang w:val="en-US"/>
        </w:rPr>
      </w:pPr>
      <w:ins w:id="281" w:author="Thomas Stockhammer" w:date="2021-12-06T16:08:00Z">
        <w:r>
          <w:t>5.6</w:t>
        </w:r>
        <w:r>
          <w:rPr>
            <w:rFonts w:asciiTheme="minorHAnsi" w:eastAsiaTheme="minorEastAsia" w:hAnsiTheme="minorHAnsi" w:cstheme="minorBidi"/>
            <w:sz w:val="22"/>
            <w:szCs w:val="22"/>
            <w:lang w:val="en-US"/>
          </w:rPr>
          <w:tab/>
        </w:r>
        <w:r>
          <w:t>Tests</w:t>
        </w:r>
        <w:r>
          <w:tab/>
        </w:r>
        <w:r>
          <w:fldChar w:fldCharType="begin"/>
        </w:r>
        <w:r>
          <w:instrText xml:space="preserve"> PAGEREF _Toc89699390 \h </w:instrText>
        </w:r>
      </w:ins>
      <w:ins w:id="282" w:author="Thomas Stockhammer" w:date="2021-12-06T16:09:00Z"/>
      <w:r>
        <w:fldChar w:fldCharType="separate"/>
      </w:r>
      <w:ins w:id="283" w:author="Thomas Stockhammer" w:date="2021-12-06T16:09:00Z">
        <w:r>
          <w:t>34</w:t>
        </w:r>
      </w:ins>
      <w:ins w:id="284" w:author="Thomas Stockhammer" w:date="2021-12-06T16:08:00Z">
        <w:r>
          <w:fldChar w:fldCharType="end"/>
        </w:r>
      </w:ins>
    </w:p>
    <w:p w14:paraId="7BD80A2D" w14:textId="4C297B04" w:rsidR="0047292B" w:rsidRDefault="0047292B">
      <w:pPr>
        <w:pStyle w:val="TOC2"/>
        <w:rPr>
          <w:ins w:id="285" w:author="Thomas Stockhammer" w:date="2021-12-06T16:08:00Z"/>
          <w:rFonts w:asciiTheme="minorHAnsi" w:eastAsiaTheme="minorEastAsia" w:hAnsiTheme="minorHAnsi" w:cstheme="minorBidi"/>
          <w:sz w:val="22"/>
          <w:szCs w:val="22"/>
          <w:lang w:val="en-US"/>
        </w:rPr>
      </w:pPr>
      <w:ins w:id="286" w:author="Thomas Stockhammer" w:date="2021-12-06T16:08: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_Toc89699391 \h </w:instrText>
        </w:r>
      </w:ins>
      <w:ins w:id="287" w:author="Thomas Stockhammer" w:date="2021-12-06T16:09:00Z"/>
      <w:r>
        <w:fldChar w:fldCharType="separate"/>
      </w:r>
      <w:ins w:id="288" w:author="Thomas Stockhammer" w:date="2021-12-06T16:09:00Z">
        <w:r>
          <w:t>36</w:t>
        </w:r>
      </w:ins>
      <w:ins w:id="289" w:author="Thomas Stockhammer" w:date="2021-12-06T16:08:00Z">
        <w:r>
          <w:fldChar w:fldCharType="end"/>
        </w:r>
      </w:ins>
    </w:p>
    <w:p w14:paraId="2A0B5C81" w14:textId="5D115698" w:rsidR="0047292B" w:rsidRDefault="0047292B">
      <w:pPr>
        <w:pStyle w:val="TOC2"/>
        <w:rPr>
          <w:ins w:id="290" w:author="Thomas Stockhammer" w:date="2021-12-06T16:08:00Z"/>
          <w:rFonts w:asciiTheme="minorHAnsi" w:eastAsiaTheme="minorEastAsia" w:hAnsiTheme="minorHAnsi" w:cstheme="minorBidi"/>
          <w:sz w:val="22"/>
          <w:szCs w:val="22"/>
          <w:lang w:val="en-US"/>
        </w:rPr>
      </w:pPr>
      <w:ins w:id="291" w:author="Thomas Stockhammer" w:date="2021-12-06T16:08:00Z">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_Toc89699392 \h </w:instrText>
        </w:r>
      </w:ins>
      <w:ins w:id="292" w:author="Thomas Stockhammer" w:date="2021-12-06T16:09:00Z"/>
      <w:r>
        <w:fldChar w:fldCharType="separate"/>
      </w:r>
      <w:ins w:id="293" w:author="Thomas Stockhammer" w:date="2021-12-06T16:09:00Z">
        <w:r>
          <w:t>39</w:t>
        </w:r>
      </w:ins>
      <w:ins w:id="294" w:author="Thomas Stockhammer" w:date="2021-12-06T16:08:00Z">
        <w:r>
          <w:fldChar w:fldCharType="end"/>
        </w:r>
      </w:ins>
    </w:p>
    <w:p w14:paraId="10E899F5" w14:textId="0E44D1CA" w:rsidR="0047292B" w:rsidRDefault="0047292B">
      <w:pPr>
        <w:pStyle w:val="TOC3"/>
        <w:rPr>
          <w:ins w:id="295" w:author="Thomas Stockhammer" w:date="2021-12-06T16:08:00Z"/>
          <w:rFonts w:asciiTheme="minorHAnsi" w:eastAsiaTheme="minorEastAsia" w:hAnsiTheme="minorHAnsi" w:cstheme="minorBidi"/>
          <w:sz w:val="22"/>
          <w:szCs w:val="22"/>
          <w:lang w:val="en-US"/>
        </w:rPr>
      </w:pPr>
      <w:ins w:id="296" w:author="Thomas Stockhammer" w:date="2021-12-06T16:08: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_Toc89699393 \h </w:instrText>
        </w:r>
      </w:ins>
      <w:ins w:id="297" w:author="Thomas Stockhammer" w:date="2021-12-06T16:09:00Z"/>
      <w:r>
        <w:fldChar w:fldCharType="separate"/>
      </w:r>
      <w:ins w:id="298" w:author="Thomas Stockhammer" w:date="2021-12-06T16:09:00Z">
        <w:r>
          <w:t>39</w:t>
        </w:r>
      </w:ins>
      <w:ins w:id="299" w:author="Thomas Stockhammer" w:date="2021-12-06T16:08:00Z">
        <w:r>
          <w:fldChar w:fldCharType="end"/>
        </w:r>
      </w:ins>
    </w:p>
    <w:p w14:paraId="4666FE5B" w14:textId="55BAC09E" w:rsidR="0047292B" w:rsidRDefault="0047292B">
      <w:pPr>
        <w:pStyle w:val="TOC3"/>
        <w:rPr>
          <w:ins w:id="300" w:author="Thomas Stockhammer" w:date="2021-12-06T16:08:00Z"/>
          <w:rFonts w:asciiTheme="minorHAnsi" w:eastAsiaTheme="minorEastAsia" w:hAnsiTheme="minorHAnsi" w:cstheme="minorBidi"/>
          <w:sz w:val="22"/>
          <w:szCs w:val="22"/>
          <w:lang w:val="en-US"/>
        </w:rPr>
      </w:pPr>
      <w:ins w:id="301" w:author="Thomas Stockhammer" w:date="2021-12-06T16:08: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_Toc89699394 \h </w:instrText>
        </w:r>
      </w:ins>
      <w:ins w:id="302" w:author="Thomas Stockhammer" w:date="2021-12-06T16:09:00Z"/>
      <w:r>
        <w:fldChar w:fldCharType="separate"/>
      </w:r>
      <w:ins w:id="303" w:author="Thomas Stockhammer" w:date="2021-12-06T16:09:00Z">
        <w:r>
          <w:t>40</w:t>
        </w:r>
      </w:ins>
      <w:ins w:id="304" w:author="Thomas Stockhammer" w:date="2021-12-06T16:08:00Z">
        <w:r>
          <w:fldChar w:fldCharType="end"/>
        </w:r>
      </w:ins>
    </w:p>
    <w:p w14:paraId="7838C54B" w14:textId="1EF1C726" w:rsidR="0047292B" w:rsidRDefault="0047292B">
      <w:pPr>
        <w:pStyle w:val="TOC1"/>
        <w:rPr>
          <w:ins w:id="305" w:author="Thomas Stockhammer" w:date="2021-12-06T16:08:00Z"/>
          <w:rFonts w:asciiTheme="minorHAnsi" w:eastAsiaTheme="minorEastAsia" w:hAnsiTheme="minorHAnsi" w:cstheme="minorBidi"/>
          <w:szCs w:val="22"/>
          <w:lang w:val="en-US"/>
        </w:rPr>
      </w:pPr>
      <w:ins w:id="306" w:author="Thomas Stockhammer" w:date="2021-12-06T16:08:00Z">
        <w:r>
          <w:t>6</w:t>
        </w:r>
        <w:r>
          <w:rPr>
            <w:rFonts w:asciiTheme="minorHAnsi" w:eastAsiaTheme="minorEastAsia" w:hAnsiTheme="minorHAnsi" w:cstheme="minorBidi"/>
            <w:szCs w:val="22"/>
            <w:lang w:val="en-US"/>
          </w:rPr>
          <w:tab/>
        </w:r>
        <w:r>
          <w:t>Relevant Scenarios</w:t>
        </w:r>
        <w:r>
          <w:tab/>
        </w:r>
        <w:r>
          <w:fldChar w:fldCharType="begin"/>
        </w:r>
        <w:r>
          <w:instrText xml:space="preserve"> PAGEREF _Toc89699395 \h </w:instrText>
        </w:r>
      </w:ins>
      <w:ins w:id="307" w:author="Thomas Stockhammer" w:date="2021-12-06T16:09:00Z"/>
      <w:r>
        <w:fldChar w:fldCharType="separate"/>
      </w:r>
      <w:ins w:id="308" w:author="Thomas Stockhammer" w:date="2021-12-06T16:09:00Z">
        <w:r>
          <w:t>40</w:t>
        </w:r>
      </w:ins>
      <w:ins w:id="309" w:author="Thomas Stockhammer" w:date="2021-12-06T16:08:00Z">
        <w:r>
          <w:fldChar w:fldCharType="end"/>
        </w:r>
      </w:ins>
    </w:p>
    <w:p w14:paraId="34F5BF17" w14:textId="5B3AFBAB" w:rsidR="0047292B" w:rsidRDefault="0047292B">
      <w:pPr>
        <w:pStyle w:val="TOC2"/>
        <w:rPr>
          <w:ins w:id="310" w:author="Thomas Stockhammer" w:date="2021-12-06T16:08:00Z"/>
          <w:rFonts w:asciiTheme="minorHAnsi" w:eastAsiaTheme="minorEastAsia" w:hAnsiTheme="minorHAnsi" w:cstheme="minorBidi"/>
          <w:sz w:val="22"/>
          <w:szCs w:val="22"/>
          <w:lang w:val="en-US"/>
        </w:rPr>
      </w:pPr>
      <w:ins w:id="311" w:author="Thomas Stockhammer" w:date="2021-12-06T16:08: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_Toc89699396 \h </w:instrText>
        </w:r>
      </w:ins>
      <w:ins w:id="312" w:author="Thomas Stockhammer" w:date="2021-12-06T16:09:00Z"/>
      <w:r>
        <w:fldChar w:fldCharType="separate"/>
      </w:r>
      <w:ins w:id="313" w:author="Thomas Stockhammer" w:date="2021-12-06T16:09:00Z">
        <w:r>
          <w:t>40</w:t>
        </w:r>
      </w:ins>
      <w:ins w:id="314" w:author="Thomas Stockhammer" w:date="2021-12-06T16:08:00Z">
        <w:r>
          <w:fldChar w:fldCharType="end"/>
        </w:r>
      </w:ins>
    </w:p>
    <w:p w14:paraId="52B09E1C" w14:textId="3DF9AA18" w:rsidR="0047292B" w:rsidRDefault="0047292B">
      <w:pPr>
        <w:pStyle w:val="TOC2"/>
        <w:rPr>
          <w:ins w:id="315" w:author="Thomas Stockhammer" w:date="2021-12-06T16:08:00Z"/>
          <w:rFonts w:asciiTheme="minorHAnsi" w:eastAsiaTheme="minorEastAsia" w:hAnsiTheme="minorHAnsi" w:cstheme="minorBidi"/>
          <w:sz w:val="22"/>
          <w:szCs w:val="22"/>
          <w:lang w:val="en-US"/>
        </w:rPr>
      </w:pPr>
      <w:ins w:id="316" w:author="Thomas Stockhammer" w:date="2021-12-06T16:08: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_Toc89699397 \h </w:instrText>
        </w:r>
      </w:ins>
      <w:ins w:id="317" w:author="Thomas Stockhammer" w:date="2021-12-06T16:09:00Z"/>
      <w:r>
        <w:fldChar w:fldCharType="separate"/>
      </w:r>
      <w:ins w:id="318" w:author="Thomas Stockhammer" w:date="2021-12-06T16:09:00Z">
        <w:r>
          <w:t>41</w:t>
        </w:r>
      </w:ins>
      <w:ins w:id="319" w:author="Thomas Stockhammer" w:date="2021-12-06T16:08:00Z">
        <w:r>
          <w:fldChar w:fldCharType="end"/>
        </w:r>
      </w:ins>
    </w:p>
    <w:p w14:paraId="5CAE8052" w14:textId="592BF3AF" w:rsidR="0047292B" w:rsidRDefault="0047292B">
      <w:pPr>
        <w:pStyle w:val="TOC3"/>
        <w:rPr>
          <w:ins w:id="320" w:author="Thomas Stockhammer" w:date="2021-12-06T16:08:00Z"/>
          <w:rFonts w:asciiTheme="minorHAnsi" w:eastAsiaTheme="minorEastAsia" w:hAnsiTheme="minorHAnsi" w:cstheme="minorBidi"/>
          <w:sz w:val="22"/>
          <w:szCs w:val="22"/>
          <w:lang w:val="en-US"/>
        </w:rPr>
      </w:pPr>
      <w:ins w:id="321" w:author="Thomas Stockhammer" w:date="2021-12-06T16:08:00Z">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_Toc89699398 \h </w:instrText>
        </w:r>
      </w:ins>
      <w:ins w:id="322" w:author="Thomas Stockhammer" w:date="2021-12-06T16:09:00Z"/>
      <w:r>
        <w:fldChar w:fldCharType="separate"/>
      </w:r>
      <w:ins w:id="323" w:author="Thomas Stockhammer" w:date="2021-12-06T16:09:00Z">
        <w:r>
          <w:t>41</w:t>
        </w:r>
      </w:ins>
      <w:ins w:id="324" w:author="Thomas Stockhammer" w:date="2021-12-06T16:08:00Z">
        <w:r>
          <w:fldChar w:fldCharType="end"/>
        </w:r>
      </w:ins>
    </w:p>
    <w:p w14:paraId="2D7DB610" w14:textId="4403806F" w:rsidR="0047292B" w:rsidRDefault="0047292B">
      <w:pPr>
        <w:pStyle w:val="TOC3"/>
        <w:rPr>
          <w:ins w:id="325" w:author="Thomas Stockhammer" w:date="2021-12-06T16:08:00Z"/>
          <w:rFonts w:asciiTheme="minorHAnsi" w:eastAsiaTheme="minorEastAsia" w:hAnsiTheme="minorHAnsi" w:cstheme="minorBidi"/>
          <w:sz w:val="22"/>
          <w:szCs w:val="22"/>
          <w:lang w:val="en-US"/>
        </w:rPr>
      </w:pPr>
      <w:ins w:id="326" w:author="Thomas Stockhammer" w:date="2021-12-06T16:08: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_Toc89699399 \h </w:instrText>
        </w:r>
      </w:ins>
      <w:ins w:id="327" w:author="Thomas Stockhammer" w:date="2021-12-06T16:09:00Z"/>
      <w:r>
        <w:fldChar w:fldCharType="separate"/>
      </w:r>
      <w:ins w:id="328" w:author="Thomas Stockhammer" w:date="2021-12-06T16:09:00Z">
        <w:r>
          <w:t>41</w:t>
        </w:r>
      </w:ins>
      <w:ins w:id="329" w:author="Thomas Stockhammer" w:date="2021-12-06T16:08:00Z">
        <w:r>
          <w:fldChar w:fldCharType="end"/>
        </w:r>
      </w:ins>
    </w:p>
    <w:p w14:paraId="4ABE4958" w14:textId="52802C71" w:rsidR="0047292B" w:rsidRDefault="0047292B">
      <w:pPr>
        <w:pStyle w:val="TOC3"/>
        <w:rPr>
          <w:ins w:id="330" w:author="Thomas Stockhammer" w:date="2021-12-06T16:08:00Z"/>
          <w:rFonts w:asciiTheme="minorHAnsi" w:eastAsiaTheme="minorEastAsia" w:hAnsiTheme="minorHAnsi" w:cstheme="minorBidi"/>
          <w:sz w:val="22"/>
          <w:szCs w:val="22"/>
          <w:lang w:val="en-US"/>
        </w:rPr>
      </w:pPr>
      <w:ins w:id="331" w:author="Thomas Stockhammer" w:date="2021-12-06T16:08: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_Toc89699400 \h </w:instrText>
        </w:r>
      </w:ins>
      <w:ins w:id="332" w:author="Thomas Stockhammer" w:date="2021-12-06T16:09:00Z"/>
      <w:r>
        <w:fldChar w:fldCharType="separate"/>
      </w:r>
      <w:ins w:id="333" w:author="Thomas Stockhammer" w:date="2021-12-06T16:09:00Z">
        <w:r>
          <w:t>42</w:t>
        </w:r>
      </w:ins>
      <w:ins w:id="334" w:author="Thomas Stockhammer" w:date="2021-12-06T16:08:00Z">
        <w:r>
          <w:fldChar w:fldCharType="end"/>
        </w:r>
      </w:ins>
    </w:p>
    <w:p w14:paraId="0110A464" w14:textId="48F345D1" w:rsidR="0047292B" w:rsidRDefault="0047292B">
      <w:pPr>
        <w:pStyle w:val="TOC3"/>
        <w:rPr>
          <w:ins w:id="335" w:author="Thomas Stockhammer" w:date="2021-12-06T16:08:00Z"/>
          <w:rFonts w:asciiTheme="minorHAnsi" w:eastAsiaTheme="minorEastAsia" w:hAnsiTheme="minorHAnsi" w:cstheme="minorBidi"/>
          <w:sz w:val="22"/>
          <w:szCs w:val="22"/>
          <w:lang w:val="en-US"/>
        </w:rPr>
      </w:pPr>
      <w:ins w:id="336" w:author="Thomas Stockhammer" w:date="2021-12-06T16:08: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_Toc89699401 \h </w:instrText>
        </w:r>
      </w:ins>
      <w:ins w:id="337" w:author="Thomas Stockhammer" w:date="2021-12-06T16:09:00Z"/>
      <w:r>
        <w:fldChar w:fldCharType="separate"/>
      </w:r>
      <w:ins w:id="338" w:author="Thomas Stockhammer" w:date="2021-12-06T16:09:00Z">
        <w:r>
          <w:t>43</w:t>
        </w:r>
      </w:ins>
      <w:ins w:id="339" w:author="Thomas Stockhammer" w:date="2021-12-06T16:08:00Z">
        <w:r>
          <w:fldChar w:fldCharType="end"/>
        </w:r>
      </w:ins>
    </w:p>
    <w:p w14:paraId="767F479F" w14:textId="676B1754" w:rsidR="0047292B" w:rsidRDefault="0047292B">
      <w:pPr>
        <w:pStyle w:val="TOC3"/>
        <w:rPr>
          <w:ins w:id="340" w:author="Thomas Stockhammer" w:date="2021-12-06T16:08:00Z"/>
          <w:rFonts w:asciiTheme="minorHAnsi" w:eastAsiaTheme="minorEastAsia" w:hAnsiTheme="minorHAnsi" w:cstheme="minorBidi"/>
          <w:sz w:val="22"/>
          <w:szCs w:val="22"/>
          <w:lang w:val="en-US"/>
        </w:rPr>
      </w:pPr>
      <w:ins w:id="341" w:author="Thomas Stockhammer" w:date="2021-12-06T16:08: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_Toc89699402 \h </w:instrText>
        </w:r>
      </w:ins>
      <w:ins w:id="342" w:author="Thomas Stockhammer" w:date="2021-12-06T16:09:00Z"/>
      <w:r>
        <w:fldChar w:fldCharType="separate"/>
      </w:r>
      <w:ins w:id="343" w:author="Thomas Stockhammer" w:date="2021-12-06T16:09:00Z">
        <w:r>
          <w:t>43</w:t>
        </w:r>
      </w:ins>
      <w:ins w:id="344" w:author="Thomas Stockhammer" w:date="2021-12-06T16:08:00Z">
        <w:r>
          <w:fldChar w:fldCharType="end"/>
        </w:r>
      </w:ins>
    </w:p>
    <w:p w14:paraId="0BEBA0EB" w14:textId="5497EC18" w:rsidR="0047292B" w:rsidRDefault="0047292B">
      <w:pPr>
        <w:pStyle w:val="TOC3"/>
        <w:rPr>
          <w:ins w:id="345" w:author="Thomas Stockhammer" w:date="2021-12-06T16:08:00Z"/>
          <w:rFonts w:asciiTheme="minorHAnsi" w:eastAsiaTheme="minorEastAsia" w:hAnsiTheme="minorHAnsi" w:cstheme="minorBidi"/>
          <w:sz w:val="22"/>
          <w:szCs w:val="22"/>
          <w:lang w:val="en-US"/>
        </w:rPr>
      </w:pPr>
      <w:ins w:id="346" w:author="Thomas Stockhammer" w:date="2021-12-06T16:08: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_Toc89699403 \h </w:instrText>
        </w:r>
      </w:ins>
      <w:ins w:id="347" w:author="Thomas Stockhammer" w:date="2021-12-06T16:09:00Z"/>
      <w:r>
        <w:fldChar w:fldCharType="separate"/>
      </w:r>
      <w:ins w:id="348" w:author="Thomas Stockhammer" w:date="2021-12-06T16:09:00Z">
        <w:r>
          <w:t>43</w:t>
        </w:r>
      </w:ins>
      <w:ins w:id="349" w:author="Thomas Stockhammer" w:date="2021-12-06T16:08:00Z">
        <w:r>
          <w:fldChar w:fldCharType="end"/>
        </w:r>
      </w:ins>
    </w:p>
    <w:p w14:paraId="698903A7" w14:textId="7C5165F0" w:rsidR="0047292B" w:rsidRDefault="0047292B">
      <w:pPr>
        <w:pStyle w:val="TOC3"/>
        <w:rPr>
          <w:ins w:id="350" w:author="Thomas Stockhammer" w:date="2021-12-06T16:08:00Z"/>
          <w:rFonts w:asciiTheme="minorHAnsi" w:eastAsiaTheme="minorEastAsia" w:hAnsiTheme="minorHAnsi" w:cstheme="minorBidi"/>
          <w:sz w:val="22"/>
          <w:szCs w:val="22"/>
          <w:lang w:val="en-US"/>
        </w:rPr>
      </w:pPr>
      <w:ins w:id="351" w:author="Thomas Stockhammer" w:date="2021-12-06T16:08: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_Toc89699404 \h </w:instrText>
        </w:r>
      </w:ins>
      <w:ins w:id="352" w:author="Thomas Stockhammer" w:date="2021-12-06T16:09:00Z"/>
      <w:r>
        <w:fldChar w:fldCharType="separate"/>
      </w:r>
      <w:ins w:id="353" w:author="Thomas Stockhammer" w:date="2021-12-06T16:09:00Z">
        <w:r>
          <w:t>44</w:t>
        </w:r>
      </w:ins>
      <w:ins w:id="354" w:author="Thomas Stockhammer" w:date="2021-12-06T16:08:00Z">
        <w:r>
          <w:fldChar w:fldCharType="end"/>
        </w:r>
      </w:ins>
    </w:p>
    <w:p w14:paraId="485E04EB" w14:textId="719440FE" w:rsidR="0047292B" w:rsidRDefault="0047292B">
      <w:pPr>
        <w:pStyle w:val="TOC3"/>
        <w:rPr>
          <w:ins w:id="355" w:author="Thomas Stockhammer" w:date="2021-12-06T16:08:00Z"/>
          <w:rFonts w:asciiTheme="minorHAnsi" w:eastAsiaTheme="minorEastAsia" w:hAnsiTheme="minorHAnsi" w:cstheme="minorBidi"/>
          <w:sz w:val="22"/>
          <w:szCs w:val="22"/>
          <w:lang w:val="en-US"/>
        </w:rPr>
      </w:pPr>
      <w:ins w:id="356" w:author="Thomas Stockhammer" w:date="2021-12-06T16:08: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_Toc89699405 \h </w:instrText>
        </w:r>
      </w:ins>
      <w:ins w:id="357" w:author="Thomas Stockhammer" w:date="2021-12-06T16:09:00Z"/>
      <w:r>
        <w:fldChar w:fldCharType="separate"/>
      </w:r>
      <w:ins w:id="358" w:author="Thomas Stockhammer" w:date="2021-12-06T16:09:00Z">
        <w:r>
          <w:t>44</w:t>
        </w:r>
      </w:ins>
      <w:ins w:id="359" w:author="Thomas Stockhammer" w:date="2021-12-06T16:08:00Z">
        <w:r>
          <w:fldChar w:fldCharType="end"/>
        </w:r>
      </w:ins>
    </w:p>
    <w:p w14:paraId="59EF90BF" w14:textId="39F4DACF" w:rsidR="0047292B" w:rsidRDefault="0047292B">
      <w:pPr>
        <w:pStyle w:val="TOC4"/>
        <w:rPr>
          <w:ins w:id="360" w:author="Thomas Stockhammer" w:date="2021-12-06T16:08:00Z"/>
          <w:rFonts w:asciiTheme="minorHAnsi" w:eastAsiaTheme="minorEastAsia" w:hAnsiTheme="minorHAnsi" w:cstheme="minorBidi"/>
          <w:sz w:val="22"/>
          <w:szCs w:val="22"/>
          <w:lang w:val="en-US"/>
        </w:rPr>
      </w:pPr>
      <w:ins w:id="361" w:author="Thomas Stockhammer" w:date="2021-12-06T16:08: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_Toc89699406 \h </w:instrText>
        </w:r>
      </w:ins>
      <w:ins w:id="362" w:author="Thomas Stockhammer" w:date="2021-12-06T16:09:00Z"/>
      <w:r>
        <w:fldChar w:fldCharType="separate"/>
      </w:r>
      <w:ins w:id="363" w:author="Thomas Stockhammer" w:date="2021-12-06T16:09:00Z">
        <w:r>
          <w:t>44</w:t>
        </w:r>
      </w:ins>
      <w:ins w:id="364" w:author="Thomas Stockhammer" w:date="2021-12-06T16:08:00Z">
        <w:r>
          <w:fldChar w:fldCharType="end"/>
        </w:r>
      </w:ins>
    </w:p>
    <w:p w14:paraId="5690E65F" w14:textId="4214E017" w:rsidR="0047292B" w:rsidRDefault="0047292B">
      <w:pPr>
        <w:pStyle w:val="TOC4"/>
        <w:rPr>
          <w:ins w:id="365" w:author="Thomas Stockhammer" w:date="2021-12-06T16:08:00Z"/>
          <w:rFonts w:asciiTheme="minorHAnsi" w:eastAsiaTheme="minorEastAsia" w:hAnsiTheme="minorHAnsi" w:cstheme="minorBidi"/>
          <w:sz w:val="22"/>
          <w:szCs w:val="22"/>
          <w:lang w:val="en-US"/>
        </w:rPr>
      </w:pPr>
      <w:ins w:id="366" w:author="Thomas Stockhammer" w:date="2021-12-06T16:08: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_Toc89699407 \h </w:instrText>
        </w:r>
      </w:ins>
      <w:ins w:id="367" w:author="Thomas Stockhammer" w:date="2021-12-06T16:09:00Z"/>
      <w:r>
        <w:fldChar w:fldCharType="separate"/>
      </w:r>
      <w:ins w:id="368" w:author="Thomas Stockhammer" w:date="2021-12-06T16:09:00Z">
        <w:r>
          <w:t>45</w:t>
        </w:r>
      </w:ins>
      <w:ins w:id="369" w:author="Thomas Stockhammer" w:date="2021-12-06T16:08:00Z">
        <w:r>
          <w:fldChar w:fldCharType="end"/>
        </w:r>
      </w:ins>
    </w:p>
    <w:p w14:paraId="0FE2B570" w14:textId="6D72003A" w:rsidR="0047292B" w:rsidRDefault="0047292B">
      <w:pPr>
        <w:pStyle w:val="TOC5"/>
        <w:rPr>
          <w:ins w:id="370" w:author="Thomas Stockhammer" w:date="2021-12-06T16:08:00Z"/>
          <w:rFonts w:asciiTheme="minorHAnsi" w:eastAsiaTheme="minorEastAsia" w:hAnsiTheme="minorHAnsi" w:cstheme="minorBidi"/>
          <w:sz w:val="22"/>
          <w:szCs w:val="22"/>
          <w:lang w:val="en-US"/>
        </w:rPr>
      </w:pPr>
      <w:ins w:id="371" w:author="Thomas Stockhammer" w:date="2021-12-06T16:08: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_Toc89699408 \h </w:instrText>
        </w:r>
      </w:ins>
      <w:ins w:id="372" w:author="Thomas Stockhammer" w:date="2021-12-06T16:09:00Z"/>
      <w:r>
        <w:fldChar w:fldCharType="separate"/>
      </w:r>
      <w:ins w:id="373" w:author="Thomas Stockhammer" w:date="2021-12-06T16:09:00Z">
        <w:r>
          <w:t>45</w:t>
        </w:r>
      </w:ins>
      <w:ins w:id="374" w:author="Thomas Stockhammer" w:date="2021-12-06T16:08:00Z">
        <w:r>
          <w:fldChar w:fldCharType="end"/>
        </w:r>
      </w:ins>
    </w:p>
    <w:p w14:paraId="075744E2" w14:textId="6F04F3FB" w:rsidR="0047292B" w:rsidRDefault="0047292B">
      <w:pPr>
        <w:pStyle w:val="TOC5"/>
        <w:rPr>
          <w:ins w:id="375" w:author="Thomas Stockhammer" w:date="2021-12-06T16:08:00Z"/>
          <w:rFonts w:asciiTheme="minorHAnsi" w:eastAsiaTheme="minorEastAsia" w:hAnsiTheme="minorHAnsi" w:cstheme="minorBidi"/>
          <w:sz w:val="22"/>
          <w:szCs w:val="22"/>
          <w:lang w:val="en-US"/>
        </w:rPr>
      </w:pPr>
      <w:ins w:id="376" w:author="Thomas Stockhammer" w:date="2021-12-06T16:08:00Z">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_Toc89699409 \h </w:instrText>
        </w:r>
      </w:ins>
      <w:ins w:id="377" w:author="Thomas Stockhammer" w:date="2021-12-06T16:09:00Z"/>
      <w:r>
        <w:fldChar w:fldCharType="separate"/>
      </w:r>
      <w:ins w:id="378" w:author="Thomas Stockhammer" w:date="2021-12-06T16:09:00Z">
        <w:r>
          <w:t>45</w:t>
        </w:r>
      </w:ins>
      <w:ins w:id="379" w:author="Thomas Stockhammer" w:date="2021-12-06T16:08:00Z">
        <w:r>
          <w:fldChar w:fldCharType="end"/>
        </w:r>
      </w:ins>
    </w:p>
    <w:p w14:paraId="39FA589C" w14:textId="39054790" w:rsidR="0047292B" w:rsidRDefault="0047292B">
      <w:pPr>
        <w:pStyle w:val="TOC4"/>
        <w:rPr>
          <w:ins w:id="380" w:author="Thomas Stockhammer" w:date="2021-12-06T16:08:00Z"/>
          <w:rFonts w:asciiTheme="minorHAnsi" w:eastAsiaTheme="minorEastAsia" w:hAnsiTheme="minorHAnsi" w:cstheme="minorBidi"/>
          <w:sz w:val="22"/>
          <w:szCs w:val="22"/>
          <w:lang w:val="en-US"/>
        </w:rPr>
      </w:pPr>
      <w:ins w:id="381" w:author="Thomas Stockhammer" w:date="2021-12-06T16:08: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_Toc89699410 \h </w:instrText>
        </w:r>
      </w:ins>
      <w:ins w:id="382" w:author="Thomas Stockhammer" w:date="2021-12-06T16:09:00Z"/>
      <w:r>
        <w:fldChar w:fldCharType="separate"/>
      </w:r>
      <w:ins w:id="383" w:author="Thomas Stockhammer" w:date="2021-12-06T16:09:00Z">
        <w:r>
          <w:t>46</w:t>
        </w:r>
      </w:ins>
      <w:ins w:id="384" w:author="Thomas Stockhammer" w:date="2021-12-06T16:08:00Z">
        <w:r>
          <w:fldChar w:fldCharType="end"/>
        </w:r>
      </w:ins>
    </w:p>
    <w:p w14:paraId="54262F96" w14:textId="54F224ED" w:rsidR="0047292B" w:rsidRDefault="0047292B">
      <w:pPr>
        <w:pStyle w:val="TOC5"/>
        <w:rPr>
          <w:ins w:id="385" w:author="Thomas Stockhammer" w:date="2021-12-06T16:08:00Z"/>
          <w:rFonts w:asciiTheme="minorHAnsi" w:eastAsiaTheme="minorEastAsia" w:hAnsiTheme="minorHAnsi" w:cstheme="minorBidi"/>
          <w:sz w:val="22"/>
          <w:szCs w:val="22"/>
          <w:lang w:val="en-US"/>
        </w:rPr>
      </w:pPr>
      <w:ins w:id="386" w:author="Thomas Stockhammer" w:date="2021-12-06T16:08: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_Toc89699411 \h </w:instrText>
        </w:r>
      </w:ins>
      <w:ins w:id="387" w:author="Thomas Stockhammer" w:date="2021-12-06T16:09:00Z"/>
      <w:r>
        <w:fldChar w:fldCharType="separate"/>
      </w:r>
      <w:ins w:id="388" w:author="Thomas Stockhammer" w:date="2021-12-06T16:09:00Z">
        <w:r>
          <w:t>46</w:t>
        </w:r>
      </w:ins>
      <w:ins w:id="389" w:author="Thomas Stockhammer" w:date="2021-12-06T16:08:00Z">
        <w:r>
          <w:fldChar w:fldCharType="end"/>
        </w:r>
      </w:ins>
    </w:p>
    <w:p w14:paraId="57FC824E" w14:textId="5A8B4872" w:rsidR="0047292B" w:rsidRDefault="0047292B">
      <w:pPr>
        <w:pStyle w:val="TOC5"/>
        <w:rPr>
          <w:ins w:id="390" w:author="Thomas Stockhammer" w:date="2021-12-06T16:08:00Z"/>
          <w:rFonts w:asciiTheme="minorHAnsi" w:eastAsiaTheme="minorEastAsia" w:hAnsiTheme="minorHAnsi" w:cstheme="minorBidi"/>
          <w:sz w:val="22"/>
          <w:szCs w:val="22"/>
          <w:lang w:val="en-US"/>
        </w:rPr>
      </w:pPr>
      <w:ins w:id="391" w:author="Thomas Stockhammer" w:date="2021-12-06T16:08:00Z">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_Toc89699412 \h </w:instrText>
        </w:r>
      </w:ins>
      <w:ins w:id="392" w:author="Thomas Stockhammer" w:date="2021-12-06T16:09:00Z"/>
      <w:r>
        <w:fldChar w:fldCharType="separate"/>
      </w:r>
      <w:ins w:id="393" w:author="Thomas Stockhammer" w:date="2021-12-06T16:09:00Z">
        <w:r>
          <w:t>46</w:t>
        </w:r>
      </w:ins>
      <w:ins w:id="394" w:author="Thomas Stockhammer" w:date="2021-12-06T16:08:00Z">
        <w:r>
          <w:fldChar w:fldCharType="end"/>
        </w:r>
      </w:ins>
    </w:p>
    <w:p w14:paraId="0D1FCAFF" w14:textId="0C5A815D" w:rsidR="0047292B" w:rsidRDefault="0047292B">
      <w:pPr>
        <w:pStyle w:val="TOC5"/>
        <w:rPr>
          <w:ins w:id="395" w:author="Thomas Stockhammer" w:date="2021-12-06T16:08:00Z"/>
          <w:rFonts w:asciiTheme="minorHAnsi" w:eastAsiaTheme="minorEastAsia" w:hAnsiTheme="minorHAnsi" w:cstheme="minorBidi"/>
          <w:sz w:val="22"/>
          <w:szCs w:val="22"/>
          <w:lang w:val="en-US"/>
        </w:rPr>
      </w:pPr>
      <w:ins w:id="396" w:author="Thomas Stockhammer" w:date="2021-12-06T16:08:00Z">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_Toc89699413 \h </w:instrText>
        </w:r>
      </w:ins>
      <w:ins w:id="397" w:author="Thomas Stockhammer" w:date="2021-12-06T16:09:00Z"/>
      <w:r>
        <w:fldChar w:fldCharType="separate"/>
      </w:r>
      <w:ins w:id="398" w:author="Thomas Stockhammer" w:date="2021-12-06T16:09:00Z">
        <w:r>
          <w:t>47</w:t>
        </w:r>
      </w:ins>
      <w:ins w:id="399" w:author="Thomas Stockhammer" w:date="2021-12-06T16:08:00Z">
        <w:r>
          <w:fldChar w:fldCharType="end"/>
        </w:r>
      </w:ins>
    </w:p>
    <w:p w14:paraId="17BB5841" w14:textId="5B48CE9D" w:rsidR="0047292B" w:rsidRDefault="0047292B">
      <w:pPr>
        <w:pStyle w:val="TOC5"/>
        <w:rPr>
          <w:ins w:id="400" w:author="Thomas Stockhammer" w:date="2021-12-06T16:08:00Z"/>
          <w:rFonts w:asciiTheme="minorHAnsi" w:eastAsiaTheme="minorEastAsia" w:hAnsiTheme="minorHAnsi" w:cstheme="minorBidi"/>
          <w:sz w:val="22"/>
          <w:szCs w:val="22"/>
          <w:lang w:val="en-US"/>
        </w:rPr>
      </w:pPr>
      <w:ins w:id="401" w:author="Thomas Stockhammer" w:date="2021-12-06T16:08:00Z">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_Toc89699414 \h </w:instrText>
        </w:r>
      </w:ins>
      <w:ins w:id="402" w:author="Thomas Stockhammer" w:date="2021-12-06T16:09:00Z"/>
      <w:r>
        <w:fldChar w:fldCharType="separate"/>
      </w:r>
      <w:ins w:id="403" w:author="Thomas Stockhammer" w:date="2021-12-06T16:09:00Z">
        <w:r>
          <w:t>47</w:t>
        </w:r>
      </w:ins>
      <w:ins w:id="404" w:author="Thomas Stockhammer" w:date="2021-12-06T16:08:00Z">
        <w:r>
          <w:fldChar w:fldCharType="end"/>
        </w:r>
      </w:ins>
    </w:p>
    <w:p w14:paraId="09357143" w14:textId="5DC3E46A" w:rsidR="0047292B" w:rsidRDefault="0047292B">
      <w:pPr>
        <w:pStyle w:val="TOC3"/>
        <w:rPr>
          <w:ins w:id="405" w:author="Thomas Stockhammer" w:date="2021-12-06T16:08:00Z"/>
          <w:rFonts w:asciiTheme="minorHAnsi" w:eastAsiaTheme="minorEastAsia" w:hAnsiTheme="minorHAnsi" w:cstheme="minorBidi"/>
          <w:sz w:val="22"/>
          <w:szCs w:val="22"/>
          <w:lang w:val="en-US"/>
        </w:rPr>
      </w:pPr>
      <w:ins w:id="406" w:author="Thomas Stockhammer" w:date="2021-12-06T16:08: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_Toc89699415 \h </w:instrText>
        </w:r>
      </w:ins>
      <w:ins w:id="407" w:author="Thomas Stockhammer" w:date="2021-12-06T16:09:00Z"/>
      <w:r>
        <w:fldChar w:fldCharType="separate"/>
      </w:r>
      <w:ins w:id="408" w:author="Thomas Stockhammer" w:date="2021-12-06T16:09:00Z">
        <w:r>
          <w:t>47</w:t>
        </w:r>
      </w:ins>
      <w:ins w:id="409" w:author="Thomas Stockhammer" w:date="2021-12-06T16:08:00Z">
        <w:r>
          <w:fldChar w:fldCharType="end"/>
        </w:r>
      </w:ins>
    </w:p>
    <w:p w14:paraId="6246BAEE" w14:textId="409EBCE5" w:rsidR="0047292B" w:rsidRDefault="0047292B">
      <w:pPr>
        <w:pStyle w:val="TOC4"/>
        <w:rPr>
          <w:ins w:id="410" w:author="Thomas Stockhammer" w:date="2021-12-06T16:08:00Z"/>
          <w:rFonts w:asciiTheme="minorHAnsi" w:eastAsiaTheme="minorEastAsia" w:hAnsiTheme="minorHAnsi" w:cstheme="minorBidi"/>
          <w:sz w:val="22"/>
          <w:szCs w:val="22"/>
          <w:lang w:val="en-US"/>
        </w:rPr>
      </w:pPr>
      <w:ins w:id="411" w:author="Thomas Stockhammer" w:date="2021-12-06T16:08:00Z">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_Toc89699416 \h </w:instrText>
        </w:r>
      </w:ins>
      <w:ins w:id="412" w:author="Thomas Stockhammer" w:date="2021-12-06T16:09:00Z"/>
      <w:r>
        <w:fldChar w:fldCharType="separate"/>
      </w:r>
      <w:ins w:id="413" w:author="Thomas Stockhammer" w:date="2021-12-06T16:09:00Z">
        <w:r>
          <w:t>47</w:t>
        </w:r>
      </w:ins>
      <w:ins w:id="414" w:author="Thomas Stockhammer" w:date="2021-12-06T16:08:00Z">
        <w:r>
          <w:fldChar w:fldCharType="end"/>
        </w:r>
      </w:ins>
    </w:p>
    <w:p w14:paraId="4E7E2104" w14:textId="50BD66B9" w:rsidR="0047292B" w:rsidRDefault="0047292B">
      <w:pPr>
        <w:pStyle w:val="TOC4"/>
        <w:rPr>
          <w:ins w:id="415" w:author="Thomas Stockhammer" w:date="2021-12-06T16:08:00Z"/>
          <w:rFonts w:asciiTheme="minorHAnsi" w:eastAsiaTheme="minorEastAsia" w:hAnsiTheme="minorHAnsi" w:cstheme="minorBidi"/>
          <w:sz w:val="22"/>
          <w:szCs w:val="22"/>
          <w:lang w:val="en-US"/>
        </w:rPr>
      </w:pPr>
      <w:ins w:id="416" w:author="Thomas Stockhammer" w:date="2021-12-06T16:08:00Z">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_Toc89699417 \h </w:instrText>
        </w:r>
      </w:ins>
      <w:ins w:id="417" w:author="Thomas Stockhammer" w:date="2021-12-06T16:09:00Z"/>
      <w:r>
        <w:fldChar w:fldCharType="separate"/>
      </w:r>
      <w:ins w:id="418" w:author="Thomas Stockhammer" w:date="2021-12-06T16:09:00Z">
        <w:r>
          <w:t>47</w:t>
        </w:r>
      </w:ins>
      <w:ins w:id="419" w:author="Thomas Stockhammer" w:date="2021-12-06T16:08:00Z">
        <w:r>
          <w:fldChar w:fldCharType="end"/>
        </w:r>
      </w:ins>
    </w:p>
    <w:p w14:paraId="57C56726" w14:textId="2E3F8526" w:rsidR="0047292B" w:rsidRDefault="0047292B">
      <w:pPr>
        <w:pStyle w:val="TOC3"/>
        <w:rPr>
          <w:ins w:id="420" w:author="Thomas Stockhammer" w:date="2021-12-06T16:08:00Z"/>
          <w:rFonts w:asciiTheme="minorHAnsi" w:eastAsiaTheme="minorEastAsia" w:hAnsiTheme="minorHAnsi" w:cstheme="minorBidi"/>
          <w:sz w:val="22"/>
          <w:szCs w:val="22"/>
          <w:lang w:val="en-US"/>
        </w:rPr>
      </w:pPr>
      <w:ins w:id="421" w:author="Thomas Stockhammer" w:date="2021-12-06T16:08: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_Toc89699418 \h </w:instrText>
        </w:r>
      </w:ins>
      <w:ins w:id="422" w:author="Thomas Stockhammer" w:date="2021-12-06T16:09:00Z"/>
      <w:r>
        <w:fldChar w:fldCharType="separate"/>
      </w:r>
      <w:ins w:id="423" w:author="Thomas Stockhammer" w:date="2021-12-06T16:09:00Z">
        <w:r>
          <w:t>48</w:t>
        </w:r>
      </w:ins>
      <w:ins w:id="424" w:author="Thomas Stockhammer" w:date="2021-12-06T16:08:00Z">
        <w:r>
          <w:fldChar w:fldCharType="end"/>
        </w:r>
      </w:ins>
    </w:p>
    <w:p w14:paraId="4B130EB2" w14:textId="01BF3F96" w:rsidR="0047292B" w:rsidRDefault="0047292B">
      <w:pPr>
        <w:pStyle w:val="TOC2"/>
        <w:rPr>
          <w:ins w:id="425" w:author="Thomas Stockhammer" w:date="2021-12-06T16:08:00Z"/>
          <w:rFonts w:asciiTheme="minorHAnsi" w:eastAsiaTheme="minorEastAsia" w:hAnsiTheme="minorHAnsi" w:cstheme="minorBidi"/>
          <w:sz w:val="22"/>
          <w:szCs w:val="22"/>
          <w:lang w:val="en-US"/>
        </w:rPr>
      </w:pPr>
      <w:ins w:id="426" w:author="Thomas Stockhammer" w:date="2021-12-06T16:08: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_Toc89699419 \h </w:instrText>
        </w:r>
      </w:ins>
      <w:ins w:id="427" w:author="Thomas Stockhammer" w:date="2021-12-06T16:09:00Z"/>
      <w:r>
        <w:fldChar w:fldCharType="separate"/>
      </w:r>
      <w:ins w:id="428" w:author="Thomas Stockhammer" w:date="2021-12-06T16:09:00Z">
        <w:r>
          <w:t>48</w:t>
        </w:r>
      </w:ins>
      <w:ins w:id="429" w:author="Thomas Stockhammer" w:date="2021-12-06T16:08:00Z">
        <w:r>
          <w:fldChar w:fldCharType="end"/>
        </w:r>
      </w:ins>
    </w:p>
    <w:p w14:paraId="3527A01A" w14:textId="61154669" w:rsidR="0047292B" w:rsidRDefault="0047292B">
      <w:pPr>
        <w:pStyle w:val="TOC3"/>
        <w:rPr>
          <w:ins w:id="430" w:author="Thomas Stockhammer" w:date="2021-12-06T16:08:00Z"/>
          <w:rFonts w:asciiTheme="minorHAnsi" w:eastAsiaTheme="minorEastAsia" w:hAnsiTheme="minorHAnsi" w:cstheme="minorBidi"/>
          <w:sz w:val="22"/>
          <w:szCs w:val="22"/>
          <w:lang w:val="en-US"/>
        </w:rPr>
      </w:pPr>
      <w:ins w:id="431" w:author="Thomas Stockhammer" w:date="2021-12-06T16:08: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_Toc89699420 \h </w:instrText>
        </w:r>
      </w:ins>
      <w:ins w:id="432" w:author="Thomas Stockhammer" w:date="2021-12-06T16:09:00Z"/>
      <w:r>
        <w:fldChar w:fldCharType="separate"/>
      </w:r>
      <w:ins w:id="433" w:author="Thomas Stockhammer" w:date="2021-12-06T16:09:00Z">
        <w:r>
          <w:t>48</w:t>
        </w:r>
      </w:ins>
      <w:ins w:id="434" w:author="Thomas Stockhammer" w:date="2021-12-06T16:08:00Z">
        <w:r>
          <w:fldChar w:fldCharType="end"/>
        </w:r>
      </w:ins>
    </w:p>
    <w:p w14:paraId="4C35CC54" w14:textId="22BFA701" w:rsidR="0047292B" w:rsidRDefault="0047292B">
      <w:pPr>
        <w:pStyle w:val="TOC3"/>
        <w:rPr>
          <w:ins w:id="435" w:author="Thomas Stockhammer" w:date="2021-12-06T16:08:00Z"/>
          <w:rFonts w:asciiTheme="minorHAnsi" w:eastAsiaTheme="minorEastAsia" w:hAnsiTheme="minorHAnsi" w:cstheme="minorBidi"/>
          <w:sz w:val="22"/>
          <w:szCs w:val="22"/>
          <w:lang w:val="en-US"/>
        </w:rPr>
      </w:pPr>
      <w:ins w:id="436" w:author="Thomas Stockhammer" w:date="2021-12-06T16:08: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_Toc89699421 \h </w:instrText>
        </w:r>
      </w:ins>
      <w:ins w:id="437" w:author="Thomas Stockhammer" w:date="2021-12-06T16:09:00Z"/>
      <w:r>
        <w:fldChar w:fldCharType="separate"/>
      </w:r>
      <w:ins w:id="438" w:author="Thomas Stockhammer" w:date="2021-12-06T16:09:00Z">
        <w:r>
          <w:t>48</w:t>
        </w:r>
      </w:ins>
      <w:ins w:id="439" w:author="Thomas Stockhammer" w:date="2021-12-06T16:08:00Z">
        <w:r>
          <w:fldChar w:fldCharType="end"/>
        </w:r>
      </w:ins>
    </w:p>
    <w:p w14:paraId="46EC85E9" w14:textId="3D8CF9E4" w:rsidR="0047292B" w:rsidRDefault="0047292B">
      <w:pPr>
        <w:pStyle w:val="TOC3"/>
        <w:rPr>
          <w:ins w:id="440" w:author="Thomas Stockhammer" w:date="2021-12-06T16:08:00Z"/>
          <w:rFonts w:asciiTheme="minorHAnsi" w:eastAsiaTheme="minorEastAsia" w:hAnsiTheme="minorHAnsi" w:cstheme="minorBidi"/>
          <w:sz w:val="22"/>
          <w:szCs w:val="22"/>
          <w:lang w:val="en-US"/>
        </w:rPr>
      </w:pPr>
      <w:ins w:id="441" w:author="Thomas Stockhammer" w:date="2021-12-06T16:08: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_Toc89699422 \h </w:instrText>
        </w:r>
      </w:ins>
      <w:ins w:id="442" w:author="Thomas Stockhammer" w:date="2021-12-06T16:09:00Z"/>
      <w:r>
        <w:fldChar w:fldCharType="separate"/>
      </w:r>
      <w:ins w:id="443" w:author="Thomas Stockhammer" w:date="2021-12-06T16:09:00Z">
        <w:r>
          <w:t>49</w:t>
        </w:r>
      </w:ins>
      <w:ins w:id="444" w:author="Thomas Stockhammer" w:date="2021-12-06T16:08:00Z">
        <w:r>
          <w:fldChar w:fldCharType="end"/>
        </w:r>
      </w:ins>
    </w:p>
    <w:p w14:paraId="7ADA1BD9" w14:textId="75816819" w:rsidR="0047292B" w:rsidRDefault="0047292B">
      <w:pPr>
        <w:pStyle w:val="TOC3"/>
        <w:rPr>
          <w:ins w:id="445" w:author="Thomas Stockhammer" w:date="2021-12-06T16:08:00Z"/>
          <w:rFonts w:asciiTheme="minorHAnsi" w:eastAsiaTheme="minorEastAsia" w:hAnsiTheme="minorHAnsi" w:cstheme="minorBidi"/>
          <w:sz w:val="22"/>
          <w:szCs w:val="22"/>
          <w:lang w:val="en-US"/>
        </w:rPr>
      </w:pPr>
      <w:ins w:id="446" w:author="Thomas Stockhammer" w:date="2021-12-06T16:08: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_Toc89699423 \h </w:instrText>
        </w:r>
      </w:ins>
      <w:ins w:id="447" w:author="Thomas Stockhammer" w:date="2021-12-06T16:09:00Z"/>
      <w:r>
        <w:fldChar w:fldCharType="separate"/>
      </w:r>
      <w:ins w:id="448" w:author="Thomas Stockhammer" w:date="2021-12-06T16:09:00Z">
        <w:r>
          <w:t>49</w:t>
        </w:r>
      </w:ins>
      <w:ins w:id="449" w:author="Thomas Stockhammer" w:date="2021-12-06T16:08:00Z">
        <w:r>
          <w:fldChar w:fldCharType="end"/>
        </w:r>
      </w:ins>
    </w:p>
    <w:p w14:paraId="1C6B5CBB" w14:textId="5FE37DBA" w:rsidR="0047292B" w:rsidRDefault="0047292B">
      <w:pPr>
        <w:pStyle w:val="TOC3"/>
        <w:rPr>
          <w:ins w:id="450" w:author="Thomas Stockhammer" w:date="2021-12-06T16:08:00Z"/>
          <w:rFonts w:asciiTheme="minorHAnsi" w:eastAsiaTheme="minorEastAsia" w:hAnsiTheme="minorHAnsi" w:cstheme="minorBidi"/>
          <w:sz w:val="22"/>
          <w:szCs w:val="22"/>
          <w:lang w:val="en-US"/>
        </w:rPr>
      </w:pPr>
      <w:ins w:id="451" w:author="Thomas Stockhammer" w:date="2021-12-06T16:08: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_Toc89699424 \h </w:instrText>
        </w:r>
      </w:ins>
      <w:ins w:id="452" w:author="Thomas Stockhammer" w:date="2021-12-06T16:09:00Z"/>
      <w:r>
        <w:fldChar w:fldCharType="separate"/>
      </w:r>
      <w:ins w:id="453" w:author="Thomas Stockhammer" w:date="2021-12-06T16:09:00Z">
        <w:r>
          <w:t>50</w:t>
        </w:r>
      </w:ins>
      <w:ins w:id="454" w:author="Thomas Stockhammer" w:date="2021-12-06T16:08:00Z">
        <w:r>
          <w:fldChar w:fldCharType="end"/>
        </w:r>
      </w:ins>
    </w:p>
    <w:p w14:paraId="5DD12003" w14:textId="6342ED8E" w:rsidR="0047292B" w:rsidRDefault="0047292B">
      <w:pPr>
        <w:pStyle w:val="TOC3"/>
        <w:rPr>
          <w:ins w:id="455" w:author="Thomas Stockhammer" w:date="2021-12-06T16:08:00Z"/>
          <w:rFonts w:asciiTheme="minorHAnsi" w:eastAsiaTheme="minorEastAsia" w:hAnsiTheme="minorHAnsi" w:cstheme="minorBidi"/>
          <w:sz w:val="22"/>
          <w:szCs w:val="22"/>
          <w:lang w:val="en-US"/>
        </w:rPr>
      </w:pPr>
      <w:ins w:id="456" w:author="Thomas Stockhammer" w:date="2021-12-06T16:08: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_Toc89699425 \h </w:instrText>
        </w:r>
      </w:ins>
      <w:ins w:id="457" w:author="Thomas Stockhammer" w:date="2021-12-06T16:09:00Z"/>
      <w:r>
        <w:fldChar w:fldCharType="separate"/>
      </w:r>
      <w:ins w:id="458" w:author="Thomas Stockhammer" w:date="2021-12-06T16:09:00Z">
        <w:r>
          <w:t>50</w:t>
        </w:r>
      </w:ins>
      <w:ins w:id="459" w:author="Thomas Stockhammer" w:date="2021-12-06T16:08:00Z">
        <w:r>
          <w:fldChar w:fldCharType="end"/>
        </w:r>
      </w:ins>
    </w:p>
    <w:p w14:paraId="3AC60821" w14:textId="6A4B3494" w:rsidR="0047292B" w:rsidRDefault="0047292B">
      <w:pPr>
        <w:pStyle w:val="TOC3"/>
        <w:rPr>
          <w:ins w:id="460" w:author="Thomas Stockhammer" w:date="2021-12-06T16:08:00Z"/>
          <w:rFonts w:asciiTheme="minorHAnsi" w:eastAsiaTheme="minorEastAsia" w:hAnsiTheme="minorHAnsi" w:cstheme="minorBidi"/>
          <w:sz w:val="22"/>
          <w:szCs w:val="22"/>
          <w:lang w:val="en-US"/>
        </w:rPr>
      </w:pPr>
      <w:ins w:id="461" w:author="Thomas Stockhammer" w:date="2021-12-06T16:08: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_Toc89699426 \h </w:instrText>
        </w:r>
      </w:ins>
      <w:ins w:id="462" w:author="Thomas Stockhammer" w:date="2021-12-06T16:09:00Z"/>
      <w:r>
        <w:fldChar w:fldCharType="separate"/>
      </w:r>
      <w:ins w:id="463" w:author="Thomas Stockhammer" w:date="2021-12-06T16:09:00Z">
        <w:r>
          <w:t>50</w:t>
        </w:r>
      </w:ins>
      <w:ins w:id="464" w:author="Thomas Stockhammer" w:date="2021-12-06T16:08:00Z">
        <w:r>
          <w:fldChar w:fldCharType="end"/>
        </w:r>
      </w:ins>
    </w:p>
    <w:p w14:paraId="5A32A930" w14:textId="67E22F2A" w:rsidR="0047292B" w:rsidRDefault="0047292B">
      <w:pPr>
        <w:pStyle w:val="TOC3"/>
        <w:rPr>
          <w:ins w:id="465" w:author="Thomas Stockhammer" w:date="2021-12-06T16:08:00Z"/>
          <w:rFonts w:asciiTheme="minorHAnsi" w:eastAsiaTheme="minorEastAsia" w:hAnsiTheme="minorHAnsi" w:cstheme="minorBidi"/>
          <w:sz w:val="22"/>
          <w:szCs w:val="22"/>
          <w:lang w:val="en-US"/>
        </w:rPr>
      </w:pPr>
      <w:ins w:id="466" w:author="Thomas Stockhammer" w:date="2021-12-06T16:08: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_Toc89699427 \h </w:instrText>
        </w:r>
      </w:ins>
      <w:ins w:id="467" w:author="Thomas Stockhammer" w:date="2021-12-06T16:09:00Z"/>
      <w:r>
        <w:fldChar w:fldCharType="separate"/>
      </w:r>
      <w:ins w:id="468" w:author="Thomas Stockhammer" w:date="2021-12-06T16:09:00Z">
        <w:r>
          <w:t>51</w:t>
        </w:r>
      </w:ins>
      <w:ins w:id="469" w:author="Thomas Stockhammer" w:date="2021-12-06T16:08:00Z">
        <w:r>
          <w:fldChar w:fldCharType="end"/>
        </w:r>
      </w:ins>
    </w:p>
    <w:p w14:paraId="6491700D" w14:textId="5F747D4A" w:rsidR="0047292B" w:rsidRDefault="0047292B">
      <w:pPr>
        <w:pStyle w:val="TOC4"/>
        <w:rPr>
          <w:ins w:id="470" w:author="Thomas Stockhammer" w:date="2021-12-06T16:08:00Z"/>
          <w:rFonts w:asciiTheme="minorHAnsi" w:eastAsiaTheme="minorEastAsia" w:hAnsiTheme="minorHAnsi" w:cstheme="minorBidi"/>
          <w:sz w:val="22"/>
          <w:szCs w:val="22"/>
          <w:lang w:val="en-US"/>
        </w:rPr>
      </w:pPr>
      <w:ins w:id="471" w:author="Thomas Stockhammer" w:date="2021-12-06T16:08: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_Toc89699428 \h </w:instrText>
        </w:r>
      </w:ins>
      <w:ins w:id="472" w:author="Thomas Stockhammer" w:date="2021-12-06T16:09:00Z"/>
      <w:r>
        <w:fldChar w:fldCharType="separate"/>
      </w:r>
      <w:ins w:id="473" w:author="Thomas Stockhammer" w:date="2021-12-06T16:09:00Z">
        <w:r>
          <w:t>51</w:t>
        </w:r>
      </w:ins>
      <w:ins w:id="474" w:author="Thomas Stockhammer" w:date="2021-12-06T16:08:00Z">
        <w:r>
          <w:fldChar w:fldCharType="end"/>
        </w:r>
      </w:ins>
    </w:p>
    <w:p w14:paraId="3A8485DA" w14:textId="206E3CDD" w:rsidR="0047292B" w:rsidRDefault="0047292B">
      <w:pPr>
        <w:pStyle w:val="TOC4"/>
        <w:rPr>
          <w:ins w:id="475" w:author="Thomas Stockhammer" w:date="2021-12-06T16:08:00Z"/>
          <w:rFonts w:asciiTheme="minorHAnsi" w:eastAsiaTheme="minorEastAsia" w:hAnsiTheme="minorHAnsi" w:cstheme="minorBidi"/>
          <w:sz w:val="22"/>
          <w:szCs w:val="22"/>
          <w:lang w:val="en-US"/>
        </w:rPr>
      </w:pPr>
      <w:ins w:id="476" w:author="Thomas Stockhammer" w:date="2021-12-06T16:08: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_Toc89699429 \h </w:instrText>
        </w:r>
      </w:ins>
      <w:ins w:id="477" w:author="Thomas Stockhammer" w:date="2021-12-06T16:09:00Z"/>
      <w:r>
        <w:fldChar w:fldCharType="separate"/>
      </w:r>
      <w:ins w:id="478" w:author="Thomas Stockhammer" w:date="2021-12-06T16:09:00Z">
        <w:r>
          <w:t>51</w:t>
        </w:r>
      </w:ins>
      <w:ins w:id="479" w:author="Thomas Stockhammer" w:date="2021-12-06T16:08:00Z">
        <w:r>
          <w:fldChar w:fldCharType="end"/>
        </w:r>
      </w:ins>
    </w:p>
    <w:p w14:paraId="090FE1F4" w14:textId="74FF589C" w:rsidR="0047292B" w:rsidRDefault="0047292B">
      <w:pPr>
        <w:pStyle w:val="TOC4"/>
        <w:rPr>
          <w:ins w:id="480" w:author="Thomas Stockhammer" w:date="2021-12-06T16:08:00Z"/>
          <w:rFonts w:asciiTheme="minorHAnsi" w:eastAsiaTheme="minorEastAsia" w:hAnsiTheme="minorHAnsi" w:cstheme="minorBidi"/>
          <w:sz w:val="22"/>
          <w:szCs w:val="22"/>
          <w:lang w:val="en-US"/>
        </w:rPr>
      </w:pPr>
      <w:ins w:id="481" w:author="Thomas Stockhammer" w:date="2021-12-06T16:08: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_Toc89699430 \h </w:instrText>
        </w:r>
      </w:ins>
      <w:ins w:id="482" w:author="Thomas Stockhammer" w:date="2021-12-06T16:09:00Z"/>
      <w:r>
        <w:fldChar w:fldCharType="separate"/>
      </w:r>
      <w:ins w:id="483" w:author="Thomas Stockhammer" w:date="2021-12-06T16:09:00Z">
        <w:r>
          <w:t>51</w:t>
        </w:r>
      </w:ins>
      <w:ins w:id="484" w:author="Thomas Stockhammer" w:date="2021-12-06T16:08:00Z">
        <w:r>
          <w:fldChar w:fldCharType="end"/>
        </w:r>
      </w:ins>
    </w:p>
    <w:p w14:paraId="415BF461" w14:textId="468CD8D4" w:rsidR="0047292B" w:rsidRDefault="0047292B">
      <w:pPr>
        <w:pStyle w:val="TOC5"/>
        <w:rPr>
          <w:ins w:id="485" w:author="Thomas Stockhammer" w:date="2021-12-06T16:08:00Z"/>
          <w:rFonts w:asciiTheme="minorHAnsi" w:eastAsiaTheme="minorEastAsia" w:hAnsiTheme="minorHAnsi" w:cstheme="minorBidi"/>
          <w:sz w:val="22"/>
          <w:szCs w:val="22"/>
          <w:lang w:val="en-US"/>
        </w:rPr>
      </w:pPr>
      <w:ins w:id="486" w:author="Thomas Stockhammer" w:date="2021-12-06T16:08: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_Toc89699431 \h </w:instrText>
        </w:r>
      </w:ins>
      <w:ins w:id="487" w:author="Thomas Stockhammer" w:date="2021-12-06T16:09:00Z"/>
      <w:r>
        <w:fldChar w:fldCharType="separate"/>
      </w:r>
      <w:ins w:id="488" w:author="Thomas Stockhammer" w:date="2021-12-06T16:09:00Z">
        <w:r>
          <w:t>51</w:t>
        </w:r>
      </w:ins>
      <w:ins w:id="489" w:author="Thomas Stockhammer" w:date="2021-12-06T16:08:00Z">
        <w:r>
          <w:fldChar w:fldCharType="end"/>
        </w:r>
      </w:ins>
    </w:p>
    <w:p w14:paraId="7FBB038D" w14:textId="68B7C197" w:rsidR="0047292B" w:rsidRDefault="0047292B">
      <w:pPr>
        <w:pStyle w:val="TOC5"/>
        <w:rPr>
          <w:ins w:id="490" w:author="Thomas Stockhammer" w:date="2021-12-06T16:08:00Z"/>
          <w:rFonts w:asciiTheme="minorHAnsi" w:eastAsiaTheme="minorEastAsia" w:hAnsiTheme="minorHAnsi" w:cstheme="minorBidi"/>
          <w:sz w:val="22"/>
          <w:szCs w:val="22"/>
          <w:lang w:val="en-US"/>
        </w:rPr>
      </w:pPr>
      <w:ins w:id="491" w:author="Thomas Stockhammer" w:date="2021-12-06T16:08:00Z">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_Toc89699432 \h </w:instrText>
        </w:r>
      </w:ins>
      <w:ins w:id="492" w:author="Thomas Stockhammer" w:date="2021-12-06T16:09:00Z"/>
      <w:r>
        <w:fldChar w:fldCharType="separate"/>
      </w:r>
      <w:ins w:id="493" w:author="Thomas Stockhammer" w:date="2021-12-06T16:09:00Z">
        <w:r>
          <w:t>52</w:t>
        </w:r>
      </w:ins>
      <w:ins w:id="494" w:author="Thomas Stockhammer" w:date="2021-12-06T16:08:00Z">
        <w:r>
          <w:fldChar w:fldCharType="end"/>
        </w:r>
      </w:ins>
    </w:p>
    <w:p w14:paraId="44844204" w14:textId="0833D76C" w:rsidR="0047292B" w:rsidRDefault="0047292B">
      <w:pPr>
        <w:pStyle w:val="TOC5"/>
        <w:rPr>
          <w:ins w:id="495" w:author="Thomas Stockhammer" w:date="2021-12-06T16:08:00Z"/>
          <w:rFonts w:asciiTheme="minorHAnsi" w:eastAsiaTheme="minorEastAsia" w:hAnsiTheme="minorHAnsi" w:cstheme="minorBidi"/>
          <w:sz w:val="22"/>
          <w:szCs w:val="22"/>
          <w:lang w:val="en-US"/>
        </w:rPr>
      </w:pPr>
      <w:ins w:id="496" w:author="Thomas Stockhammer" w:date="2021-12-06T16:08:00Z">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_Toc89699433 \h </w:instrText>
        </w:r>
      </w:ins>
      <w:ins w:id="497" w:author="Thomas Stockhammer" w:date="2021-12-06T16:09:00Z"/>
      <w:r>
        <w:fldChar w:fldCharType="separate"/>
      </w:r>
      <w:ins w:id="498" w:author="Thomas Stockhammer" w:date="2021-12-06T16:09:00Z">
        <w:r>
          <w:t>52</w:t>
        </w:r>
      </w:ins>
      <w:ins w:id="499" w:author="Thomas Stockhammer" w:date="2021-12-06T16:08:00Z">
        <w:r>
          <w:fldChar w:fldCharType="end"/>
        </w:r>
      </w:ins>
    </w:p>
    <w:p w14:paraId="20E56ECB" w14:textId="31FB16A2" w:rsidR="0047292B" w:rsidRDefault="0047292B">
      <w:pPr>
        <w:pStyle w:val="TOC5"/>
        <w:rPr>
          <w:ins w:id="500" w:author="Thomas Stockhammer" w:date="2021-12-06T16:08:00Z"/>
          <w:rFonts w:asciiTheme="minorHAnsi" w:eastAsiaTheme="minorEastAsia" w:hAnsiTheme="minorHAnsi" w:cstheme="minorBidi"/>
          <w:sz w:val="22"/>
          <w:szCs w:val="22"/>
          <w:lang w:val="en-US"/>
        </w:rPr>
      </w:pPr>
      <w:ins w:id="501" w:author="Thomas Stockhammer" w:date="2021-12-06T16:08:00Z">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_Toc89699434 \h </w:instrText>
        </w:r>
      </w:ins>
      <w:ins w:id="502" w:author="Thomas Stockhammer" w:date="2021-12-06T16:09:00Z"/>
      <w:r>
        <w:fldChar w:fldCharType="separate"/>
      </w:r>
      <w:ins w:id="503" w:author="Thomas Stockhammer" w:date="2021-12-06T16:09:00Z">
        <w:r>
          <w:t>53</w:t>
        </w:r>
      </w:ins>
      <w:ins w:id="504" w:author="Thomas Stockhammer" w:date="2021-12-06T16:08:00Z">
        <w:r>
          <w:fldChar w:fldCharType="end"/>
        </w:r>
      </w:ins>
    </w:p>
    <w:p w14:paraId="1CD82555" w14:textId="4B410D16" w:rsidR="0047292B" w:rsidRDefault="0047292B">
      <w:pPr>
        <w:pStyle w:val="TOC3"/>
        <w:rPr>
          <w:ins w:id="505" w:author="Thomas Stockhammer" w:date="2021-12-06T16:08:00Z"/>
          <w:rFonts w:asciiTheme="minorHAnsi" w:eastAsiaTheme="minorEastAsia" w:hAnsiTheme="minorHAnsi" w:cstheme="minorBidi"/>
          <w:sz w:val="22"/>
          <w:szCs w:val="22"/>
          <w:lang w:val="en-US"/>
        </w:rPr>
      </w:pPr>
      <w:ins w:id="506" w:author="Thomas Stockhammer" w:date="2021-12-06T16:08: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_Toc89699435 \h </w:instrText>
        </w:r>
      </w:ins>
      <w:ins w:id="507" w:author="Thomas Stockhammer" w:date="2021-12-06T16:09:00Z"/>
      <w:r>
        <w:fldChar w:fldCharType="separate"/>
      </w:r>
      <w:ins w:id="508" w:author="Thomas Stockhammer" w:date="2021-12-06T16:09:00Z">
        <w:r>
          <w:t>53</w:t>
        </w:r>
      </w:ins>
      <w:ins w:id="509" w:author="Thomas Stockhammer" w:date="2021-12-06T16:08:00Z">
        <w:r>
          <w:fldChar w:fldCharType="end"/>
        </w:r>
      </w:ins>
    </w:p>
    <w:p w14:paraId="2B1D0193" w14:textId="4BD80B36" w:rsidR="0047292B" w:rsidRDefault="0047292B">
      <w:pPr>
        <w:pStyle w:val="TOC4"/>
        <w:rPr>
          <w:ins w:id="510" w:author="Thomas Stockhammer" w:date="2021-12-06T16:08:00Z"/>
          <w:rFonts w:asciiTheme="minorHAnsi" w:eastAsiaTheme="minorEastAsia" w:hAnsiTheme="minorHAnsi" w:cstheme="minorBidi"/>
          <w:sz w:val="22"/>
          <w:szCs w:val="22"/>
          <w:lang w:val="en-US"/>
        </w:rPr>
      </w:pPr>
      <w:ins w:id="511" w:author="Thomas Stockhammer" w:date="2021-12-06T16:08:00Z">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_Toc89699436 \h </w:instrText>
        </w:r>
      </w:ins>
      <w:ins w:id="512" w:author="Thomas Stockhammer" w:date="2021-12-06T16:09:00Z"/>
      <w:r>
        <w:fldChar w:fldCharType="separate"/>
      </w:r>
      <w:ins w:id="513" w:author="Thomas Stockhammer" w:date="2021-12-06T16:09:00Z">
        <w:r>
          <w:t>53</w:t>
        </w:r>
      </w:ins>
      <w:ins w:id="514" w:author="Thomas Stockhammer" w:date="2021-12-06T16:08:00Z">
        <w:r>
          <w:fldChar w:fldCharType="end"/>
        </w:r>
      </w:ins>
    </w:p>
    <w:p w14:paraId="12D23A20" w14:textId="007B3D2C" w:rsidR="0047292B" w:rsidRDefault="0047292B">
      <w:pPr>
        <w:pStyle w:val="TOC4"/>
        <w:rPr>
          <w:ins w:id="515" w:author="Thomas Stockhammer" w:date="2021-12-06T16:08:00Z"/>
          <w:rFonts w:asciiTheme="minorHAnsi" w:eastAsiaTheme="minorEastAsia" w:hAnsiTheme="minorHAnsi" w:cstheme="minorBidi"/>
          <w:sz w:val="22"/>
          <w:szCs w:val="22"/>
          <w:lang w:val="en-US"/>
        </w:rPr>
      </w:pPr>
      <w:ins w:id="516" w:author="Thomas Stockhammer" w:date="2021-12-06T16:08:00Z">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_Toc89699437 \h </w:instrText>
        </w:r>
      </w:ins>
      <w:ins w:id="517" w:author="Thomas Stockhammer" w:date="2021-12-06T16:09:00Z"/>
      <w:r>
        <w:fldChar w:fldCharType="separate"/>
      </w:r>
      <w:ins w:id="518" w:author="Thomas Stockhammer" w:date="2021-12-06T16:09:00Z">
        <w:r>
          <w:t>53</w:t>
        </w:r>
      </w:ins>
      <w:ins w:id="519" w:author="Thomas Stockhammer" w:date="2021-12-06T16:08:00Z">
        <w:r>
          <w:fldChar w:fldCharType="end"/>
        </w:r>
      </w:ins>
    </w:p>
    <w:p w14:paraId="260C894F" w14:textId="04B20B17" w:rsidR="0047292B" w:rsidRDefault="0047292B">
      <w:pPr>
        <w:pStyle w:val="TOC3"/>
        <w:rPr>
          <w:ins w:id="520" w:author="Thomas Stockhammer" w:date="2021-12-06T16:08:00Z"/>
          <w:rFonts w:asciiTheme="minorHAnsi" w:eastAsiaTheme="minorEastAsia" w:hAnsiTheme="minorHAnsi" w:cstheme="minorBidi"/>
          <w:sz w:val="22"/>
          <w:szCs w:val="22"/>
          <w:lang w:val="en-US"/>
        </w:rPr>
      </w:pPr>
      <w:ins w:id="521" w:author="Thomas Stockhammer" w:date="2021-12-06T16:08: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_Toc89699438 \h </w:instrText>
        </w:r>
      </w:ins>
      <w:ins w:id="522" w:author="Thomas Stockhammer" w:date="2021-12-06T16:09:00Z"/>
      <w:r>
        <w:fldChar w:fldCharType="separate"/>
      </w:r>
      <w:ins w:id="523" w:author="Thomas Stockhammer" w:date="2021-12-06T16:09:00Z">
        <w:r>
          <w:t>53</w:t>
        </w:r>
      </w:ins>
      <w:ins w:id="524" w:author="Thomas Stockhammer" w:date="2021-12-06T16:08:00Z">
        <w:r>
          <w:fldChar w:fldCharType="end"/>
        </w:r>
      </w:ins>
    </w:p>
    <w:p w14:paraId="49FC7191" w14:textId="2113EE0B" w:rsidR="0047292B" w:rsidRDefault="0047292B">
      <w:pPr>
        <w:pStyle w:val="TOC2"/>
        <w:rPr>
          <w:ins w:id="525" w:author="Thomas Stockhammer" w:date="2021-12-06T16:08:00Z"/>
          <w:rFonts w:asciiTheme="minorHAnsi" w:eastAsiaTheme="minorEastAsia" w:hAnsiTheme="minorHAnsi" w:cstheme="minorBidi"/>
          <w:sz w:val="22"/>
          <w:szCs w:val="22"/>
          <w:lang w:val="en-US"/>
        </w:rPr>
      </w:pPr>
      <w:ins w:id="526" w:author="Thomas Stockhammer" w:date="2021-12-06T16:08: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_Toc89699439 \h </w:instrText>
        </w:r>
      </w:ins>
      <w:ins w:id="527" w:author="Thomas Stockhammer" w:date="2021-12-06T16:09:00Z"/>
      <w:r>
        <w:fldChar w:fldCharType="separate"/>
      </w:r>
      <w:ins w:id="528" w:author="Thomas Stockhammer" w:date="2021-12-06T16:09:00Z">
        <w:r>
          <w:t>53</w:t>
        </w:r>
      </w:ins>
      <w:ins w:id="529" w:author="Thomas Stockhammer" w:date="2021-12-06T16:08:00Z">
        <w:r>
          <w:fldChar w:fldCharType="end"/>
        </w:r>
      </w:ins>
    </w:p>
    <w:p w14:paraId="749DA7A8" w14:textId="05EB432C" w:rsidR="0047292B" w:rsidRDefault="0047292B">
      <w:pPr>
        <w:pStyle w:val="TOC3"/>
        <w:rPr>
          <w:ins w:id="530" w:author="Thomas Stockhammer" w:date="2021-12-06T16:08:00Z"/>
          <w:rFonts w:asciiTheme="minorHAnsi" w:eastAsiaTheme="minorEastAsia" w:hAnsiTheme="minorHAnsi" w:cstheme="minorBidi"/>
          <w:sz w:val="22"/>
          <w:szCs w:val="22"/>
          <w:lang w:val="en-US"/>
        </w:rPr>
      </w:pPr>
      <w:ins w:id="531" w:author="Thomas Stockhammer" w:date="2021-12-06T16:08: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_Toc89699440 \h </w:instrText>
        </w:r>
      </w:ins>
      <w:ins w:id="532" w:author="Thomas Stockhammer" w:date="2021-12-06T16:09:00Z"/>
      <w:r>
        <w:fldChar w:fldCharType="separate"/>
      </w:r>
      <w:ins w:id="533" w:author="Thomas Stockhammer" w:date="2021-12-06T16:09:00Z">
        <w:r>
          <w:t>53</w:t>
        </w:r>
      </w:ins>
      <w:ins w:id="534" w:author="Thomas Stockhammer" w:date="2021-12-06T16:08:00Z">
        <w:r>
          <w:fldChar w:fldCharType="end"/>
        </w:r>
      </w:ins>
    </w:p>
    <w:p w14:paraId="5F35CC05" w14:textId="7930F4E0" w:rsidR="0047292B" w:rsidRDefault="0047292B">
      <w:pPr>
        <w:pStyle w:val="TOC3"/>
        <w:rPr>
          <w:ins w:id="535" w:author="Thomas Stockhammer" w:date="2021-12-06T16:08:00Z"/>
          <w:rFonts w:asciiTheme="minorHAnsi" w:eastAsiaTheme="minorEastAsia" w:hAnsiTheme="minorHAnsi" w:cstheme="minorBidi"/>
          <w:sz w:val="22"/>
          <w:szCs w:val="22"/>
          <w:lang w:val="en-US"/>
        </w:rPr>
      </w:pPr>
      <w:ins w:id="536" w:author="Thomas Stockhammer" w:date="2021-12-06T16:08: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_Toc89699441 \h </w:instrText>
        </w:r>
      </w:ins>
      <w:ins w:id="537" w:author="Thomas Stockhammer" w:date="2021-12-06T16:09:00Z"/>
      <w:r>
        <w:fldChar w:fldCharType="separate"/>
      </w:r>
      <w:ins w:id="538" w:author="Thomas Stockhammer" w:date="2021-12-06T16:09:00Z">
        <w:r>
          <w:t>54</w:t>
        </w:r>
      </w:ins>
      <w:ins w:id="539" w:author="Thomas Stockhammer" w:date="2021-12-06T16:08:00Z">
        <w:r>
          <w:fldChar w:fldCharType="end"/>
        </w:r>
      </w:ins>
    </w:p>
    <w:p w14:paraId="2DE0BC8D" w14:textId="07B115B5" w:rsidR="0047292B" w:rsidRDefault="0047292B">
      <w:pPr>
        <w:pStyle w:val="TOC3"/>
        <w:rPr>
          <w:ins w:id="540" w:author="Thomas Stockhammer" w:date="2021-12-06T16:08:00Z"/>
          <w:rFonts w:asciiTheme="minorHAnsi" w:eastAsiaTheme="minorEastAsia" w:hAnsiTheme="minorHAnsi" w:cstheme="minorBidi"/>
          <w:sz w:val="22"/>
          <w:szCs w:val="22"/>
          <w:lang w:val="en-US"/>
        </w:rPr>
      </w:pPr>
      <w:ins w:id="541" w:author="Thomas Stockhammer" w:date="2021-12-06T16:08: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_Toc89699442 \h </w:instrText>
        </w:r>
      </w:ins>
      <w:ins w:id="542" w:author="Thomas Stockhammer" w:date="2021-12-06T16:09:00Z"/>
      <w:r>
        <w:fldChar w:fldCharType="separate"/>
      </w:r>
      <w:ins w:id="543" w:author="Thomas Stockhammer" w:date="2021-12-06T16:09:00Z">
        <w:r>
          <w:t>54</w:t>
        </w:r>
      </w:ins>
      <w:ins w:id="544" w:author="Thomas Stockhammer" w:date="2021-12-06T16:08:00Z">
        <w:r>
          <w:fldChar w:fldCharType="end"/>
        </w:r>
      </w:ins>
    </w:p>
    <w:p w14:paraId="21AE33CF" w14:textId="545F5BE9" w:rsidR="0047292B" w:rsidRDefault="0047292B">
      <w:pPr>
        <w:pStyle w:val="TOC3"/>
        <w:rPr>
          <w:ins w:id="545" w:author="Thomas Stockhammer" w:date="2021-12-06T16:08:00Z"/>
          <w:rFonts w:asciiTheme="minorHAnsi" w:eastAsiaTheme="minorEastAsia" w:hAnsiTheme="minorHAnsi" w:cstheme="minorBidi"/>
          <w:sz w:val="22"/>
          <w:szCs w:val="22"/>
          <w:lang w:val="en-US"/>
        </w:rPr>
      </w:pPr>
      <w:ins w:id="546" w:author="Thomas Stockhammer" w:date="2021-12-06T16:08: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_Toc89699443 \h </w:instrText>
        </w:r>
      </w:ins>
      <w:ins w:id="547" w:author="Thomas Stockhammer" w:date="2021-12-06T16:09:00Z"/>
      <w:r>
        <w:fldChar w:fldCharType="separate"/>
      </w:r>
      <w:ins w:id="548" w:author="Thomas Stockhammer" w:date="2021-12-06T16:09:00Z">
        <w:r>
          <w:t>55</w:t>
        </w:r>
      </w:ins>
      <w:ins w:id="549" w:author="Thomas Stockhammer" w:date="2021-12-06T16:08:00Z">
        <w:r>
          <w:fldChar w:fldCharType="end"/>
        </w:r>
      </w:ins>
    </w:p>
    <w:p w14:paraId="330643B9" w14:textId="07188CC9" w:rsidR="0047292B" w:rsidRDefault="0047292B">
      <w:pPr>
        <w:pStyle w:val="TOC3"/>
        <w:rPr>
          <w:ins w:id="550" w:author="Thomas Stockhammer" w:date="2021-12-06T16:08:00Z"/>
          <w:rFonts w:asciiTheme="minorHAnsi" w:eastAsiaTheme="minorEastAsia" w:hAnsiTheme="minorHAnsi" w:cstheme="minorBidi"/>
          <w:sz w:val="22"/>
          <w:szCs w:val="22"/>
          <w:lang w:val="en-US"/>
        </w:rPr>
      </w:pPr>
      <w:ins w:id="551" w:author="Thomas Stockhammer" w:date="2021-12-06T16:08: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_Toc89699444 \h </w:instrText>
        </w:r>
      </w:ins>
      <w:ins w:id="552" w:author="Thomas Stockhammer" w:date="2021-12-06T16:09:00Z"/>
      <w:r>
        <w:fldChar w:fldCharType="separate"/>
      </w:r>
      <w:ins w:id="553" w:author="Thomas Stockhammer" w:date="2021-12-06T16:09:00Z">
        <w:r>
          <w:t>56</w:t>
        </w:r>
      </w:ins>
      <w:ins w:id="554" w:author="Thomas Stockhammer" w:date="2021-12-06T16:08:00Z">
        <w:r>
          <w:fldChar w:fldCharType="end"/>
        </w:r>
      </w:ins>
    </w:p>
    <w:p w14:paraId="1260DA8A" w14:textId="52F93A48" w:rsidR="0047292B" w:rsidRDefault="0047292B">
      <w:pPr>
        <w:pStyle w:val="TOC3"/>
        <w:rPr>
          <w:ins w:id="555" w:author="Thomas Stockhammer" w:date="2021-12-06T16:08:00Z"/>
          <w:rFonts w:asciiTheme="minorHAnsi" w:eastAsiaTheme="minorEastAsia" w:hAnsiTheme="minorHAnsi" w:cstheme="minorBidi"/>
          <w:sz w:val="22"/>
          <w:szCs w:val="22"/>
          <w:lang w:val="en-US"/>
        </w:rPr>
      </w:pPr>
      <w:ins w:id="556" w:author="Thomas Stockhammer" w:date="2021-12-06T16:08: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_Toc89699445 \h </w:instrText>
        </w:r>
      </w:ins>
      <w:ins w:id="557" w:author="Thomas Stockhammer" w:date="2021-12-06T16:09:00Z"/>
      <w:r>
        <w:fldChar w:fldCharType="separate"/>
      </w:r>
      <w:ins w:id="558" w:author="Thomas Stockhammer" w:date="2021-12-06T16:09:00Z">
        <w:r>
          <w:t>56</w:t>
        </w:r>
      </w:ins>
      <w:ins w:id="559" w:author="Thomas Stockhammer" w:date="2021-12-06T16:08:00Z">
        <w:r>
          <w:fldChar w:fldCharType="end"/>
        </w:r>
      </w:ins>
    </w:p>
    <w:p w14:paraId="28AC9ACE" w14:textId="2D40C55F" w:rsidR="0047292B" w:rsidRDefault="0047292B">
      <w:pPr>
        <w:pStyle w:val="TOC3"/>
        <w:rPr>
          <w:ins w:id="560" w:author="Thomas Stockhammer" w:date="2021-12-06T16:08:00Z"/>
          <w:rFonts w:asciiTheme="minorHAnsi" w:eastAsiaTheme="minorEastAsia" w:hAnsiTheme="minorHAnsi" w:cstheme="minorBidi"/>
          <w:sz w:val="22"/>
          <w:szCs w:val="22"/>
          <w:lang w:val="en-US"/>
        </w:rPr>
      </w:pPr>
      <w:ins w:id="561" w:author="Thomas Stockhammer" w:date="2021-12-06T16:08: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_Toc89699446 \h </w:instrText>
        </w:r>
      </w:ins>
      <w:ins w:id="562" w:author="Thomas Stockhammer" w:date="2021-12-06T16:09:00Z"/>
      <w:r>
        <w:fldChar w:fldCharType="separate"/>
      </w:r>
      <w:ins w:id="563" w:author="Thomas Stockhammer" w:date="2021-12-06T16:09:00Z">
        <w:r>
          <w:t>56</w:t>
        </w:r>
      </w:ins>
      <w:ins w:id="564" w:author="Thomas Stockhammer" w:date="2021-12-06T16:08:00Z">
        <w:r>
          <w:fldChar w:fldCharType="end"/>
        </w:r>
      </w:ins>
    </w:p>
    <w:p w14:paraId="00BB8CEF" w14:textId="5E0B98E5" w:rsidR="0047292B" w:rsidRDefault="0047292B">
      <w:pPr>
        <w:pStyle w:val="TOC3"/>
        <w:rPr>
          <w:ins w:id="565" w:author="Thomas Stockhammer" w:date="2021-12-06T16:08:00Z"/>
          <w:rFonts w:asciiTheme="minorHAnsi" w:eastAsiaTheme="minorEastAsia" w:hAnsiTheme="minorHAnsi" w:cstheme="minorBidi"/>
          <w:sz w:val="22"/>
          <w:szCs w:val="22"/>
          <w:lang w:val="en-US"/>
        </w:rPr>
      </w:pPr>
      <w:ins w:id="566" w:author="Thomas Stockhammer" w:date="2021-12-06T16:08: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_Toc89699447 \h </w:instrText>
        </w:r>
      </w:ins>
      <w:ins w:id="567" w:author="Thomas Stockhammer" w:date="2021-12-06T16:09:00Z"/>
      <w:r>
        <w:fldChar w:fldCharType="separate"/>
      </w:r>
      <w:ins w:id="568" w:author="Thomas Stockhammer" w:date="2021-12-06T16:09:00Z">
        <w:r>
          <w:t>56</w:t>
        </w:r>
      </w:ins>
      <w:ins w:id="569" w:author="Thomas Stockhammer" w:date="2021-12-06T16:08:00Z">
        <w:r>
          <w:fldChar w:fldCharType="end"/>
        </w:r>
      </w:ins>
    </w:p>
    <w:p w14:paraId="361A53DD" w14:textId="0766E713" w:rsidR="0047292B" w:rsidRDefault="0047292B">
      <w:pPr>
        <w:pStyle w:val="TOC4"/>
        <w:rPr>
          <w:ins w:id="570" w:author="Thomas Stockhammer" w:date="2021-12-06T16:08:00Z"/>
          <w:rFonts w:asciiTheme="minorHAnsi" w:eastAsiaTheme="minorEastAsia" w:hAnsiTheme="minorHAnsi" w:cstheme="minorBidi"/>
          <w:sz w:val="22"/>
          <w:szCs w:val="22"/>
          <w:lang w:val="en-US"/>
        </w:rPr>
      </w:pPr>
      <w:ins w:id="571" w:author="Thomas Stockhammer" w:date="2021-12-06T16:08: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_Toc89699448 \h </w:instrText>
        </w:r>
      </w:ins>
      <w:ins w:id="572" w:author="Thomas Stockhammer" w:date="2021-12-06T16:09:00Z"/>
      <w:r>
        <w:fldChar w:fldCharType="separate"/>
      </w:r>
      <w:ins w:id="573" w:author="Thomas Stockhammer" w:date="2021-12-06T16:09:00Z">
        <w:r>
          <w:t>56</w:t>
        </w:r>
      </w:ins>
      <w:ins w:id="574" w:author="Thomas Stockhammer" w:date="2021-12-06T16:08:00Z">
        <w:r>
          <w:fldChar w:fldCharType="end"/>
        </w:r>
      </w:ins>
    </w:p>
    <w:p w14:paraId="2B10111E" w14:textId="38DC0B66" w:rsidR="0047292B" w:rsidRDefault="0047292B">
      <w:pPr>
        <w:pStyle w:val="TOC4"/>
        <w:rPr>
          <w:ins w:id="575" w:author="Thomas Stockhammer" w:date="2021-12-06T16:08:00Z"/>
          <w:rFonts w:asciiTheme="minorHAnsi" w:eastAsiaTheme="minorEastAsia" w:hAnsiTheme="minorHAnsi" w:cstheme="minorBidi"/>
          <w:sz w:val="22"/>
          <w:szCs w:val="22"/>
          <w:lang w:val="en-US"/>
        </w:rPr>
      </w:pPr>
      <w:ins w:id="576" w:author="Thomas Stockhammer" w:date="2021-12-06T16:08: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_Toc89699449 \h </w:instrText>
        </w:r>
      </w:ins>
      <w:ins w:id="577" w:author="Thomas Stockhammer" w:date="2021-12-06T16:09:00Z"/>
      <w:r>
        <w:fldChar w:fldCharType="separate"/>
      </w:r>
      <w:ins w:id="578" w:author="Thomas Stockhammer" w:date="2021-12-06T16:09:00Z">
        <w:r>
          <w:t>57</w:t>
        </w:r>
      </w:ins>
      <w:ins w:id="579" w:author="Thomas Stockhammer" w:date="2021-12-06T16:08:00Z">
        <w:r>
          <w:fldChar w:fldCharType="end"/>
        </w:r>
      </w:ins>
    </w:p>
    <w:p w14:paraId="226D63F2" w14:textId="29A21594" w:rsidR="0047292B" w:rsidRDefault="0047292B">
      <w:pPr>
        <w:pStyle w:val="TOC5"/>
        <w:rPr>
          <w:ins w:id="580" w:author="Thomas Stockhammer" w:date="2021-12-06T16:08:00Z"/>
          <w:rFonts w:asciiTheme="minorHAnsi" w:eastAsiaTheme="minorEastAsia" w:hAnsiTheme="minorHAnsi" w:cstheme="minorBidi"/>
          <w:sz w:val="22"/>
          <w:szCs w:val="22"/>
          <w:lang w:val="en-US"/>
        </w:rPr>
      </w:pPr>
      <w:ins w:id="581" w:author="Thomas Stockhammer" w:date="2021-12-06T16:08: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_Toc89699450 \h </w:instrText>
        </w:r>
      </w:ins>
      <w:ins w:id="582" w:author="Thomas Stockhammer" w:date="2021-12-06T16:09:00Z"/>
      <w:r>
        <w:fldChar w:fldCharType="separate"/>
      </w:r>
      <w:ins w:id="583" w:author="Thomas Stockhammer" w:date="2021-12-06T16:09:00Z">
        <w:r>
          <w:t>57</w:t>
        </w:r>
      </w:ins>
      <w:ins w:id="584" w:author="Thomas Stockhammer" w:date="2021-12-06T16:08:00Z">
        <w:r>
          <w:fldChar w:fldCharType="end"/>
        </w:r>
      </w:ins>
    </w:p>
    <w:p w14:paraId="59A00FA8" w14:textId="122717D1" w:rsidR="0047292B" w:rsidRDefault="0047292B">
      <w:pPr>
        <w:pStyle w:val="TOC5"/>
        <w:rPr>
          <w:ins w:id="585" w:author="Thomas Stockhammer" w:date="2021-12-06T16:08:00Z"/>
          <w:rFonts w:asciiTheme="minorHAnsi" w:eastAsiaTheme="minorEastAsia" w:hAnsiTheme="minorHAnsi" w:cstheme="minorBidi"/>
          <w:sz w:val="22"/>
          <w:szCs w:val="22"/>
          <w:lang w:val="en-US"/>
        </w:rPr>
      </w:pPr>
      <w:ins w:id="586" w:author="Thomas Stockhammer" w:date="2021-12-06T16:08:00Z">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_Toc89699451 \h </w:instrText>
        </w:r>
      </w:ins>
      <w:ins w:id="587" w:author="Thomas Stockhammer" w:date="2021-12-06T16:09:00Z"/>
      <w:r>
        <w:fldChar w:fldCharType="separate"/>
      </w:r>
      <w:ins w:id="588" w:author="Thomas Stockhammer" w:date="2021-12-06T16:09:00Z">
        <w:r>
          <w:t>57</w:t>
        </w:r>
      </w:ins>
      <w:ins w:id="589" w:author="Thomas Stockhammer" w:date="2021-12-06T16:08:00Z">
        <w:r>
          <w:fldChar w:fldCharType="end"/>
        </w:r>
      </w:ins>
    </w:p>
    <w:p w14:paraId="6C858A94" w14:textId="07BF26F6" w:rsidR="0047292B" w:rsidRDefault="0047292B">
      <w:pPr>
        <w:pStyle w:val="TOC5"/>
        <w:rPr>
          <w:ins w:id="590" w:author="Thomas Stockhammer" w:date="2021-12-06T16:08:00Z"/>
          <w:rFonts w:asciiTheme="minorHAnsi" w:eastAsiaTheme="minorEastAsia" w:hAnsiTheme="minorHAnsi" w:cstheme="minorBidi"/>
          <w:sz w:val="22"/>
          <w:szCs w:val="22"/>
          <w:lang w:val="en-US"/>
        </w:rPr>
      </w:pPr>
      <w:ins w:id="591" w:author="Thomas Stockhammer" w:date="2021-12-06T16:08:00Z">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_Toc89699452 \h </w:instrText>
        </w:r>
      </w:ins>
      <w:ins w:id="592" w:author="Thomas Stockhammer" w:date="2021-12-06T16:09:00Z"/>
      <w:r>
        <w:fldChar w:fldCharType="separate"/>
      </w:r>
      <w:ins w:id="593" w:author="Thomas Stockhammer" w:date="2021-12-06T16:09:00Z">
        <w:r>
          <w:t>57</w:t>
        </w:r>
      </w:ins>
      <w:ins w:id="594" w:author="Thomas Stockhammer" w:date="2021-12-06T16:08:00Z">
        <w:r>
          <w:fldChar w:fldCharType="end"/>
        </w:r>
      </w:ins>
    </w:p>
    <w:p w14:paraId="5A2234D8" w14:textId="3FFA6FB3" w:rsidR="0047292B" w:rsidRDefault="0047292B">
      <w:pPr>
        <w:pStyle w:val="TOC5"/>
        <w:rPr>
          <w:ins w:id="595" w:author="Thomas Stockhammer" w:date="2021-12-06T16:08:00Z"/>
          <w:rFonts w:asciiTheme="minorHAnsi" w:eastAsiaTheme="minorEastAsia" w:hAnsiTheme="minorHAnsi" w:cstheme="minorBidi"/>
          <w:sz w:val="22"/>
          <w:szCs w:val="22"/>
          <w:lang w:val="en-US"/>
        </w:rPr>
      </w:pPr>
      <w:ins w:id="596" w:author="Thomas Stockhammer" w:date="2021-12-06T16:08:00Z">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_Toc89699453 \h </w:instrText>
        </w:r>
      </w:ins>
      <w:ins w:id="597" w:author="Thomas Stockhammer" w:date="2021-12-06T16:09:00Z"/>
      <w:r>
        <w:fldChar w:fldCharType="separate"/>
      </w:r>
      <w:ins w:id="598" w:author="Thomas Stockhammer" w:date="2021-12-06T16:09:00Z">
        <w:r>
          <w:t>58</w:t>
        </w:r>
      </w:ins>
      <w:ins w:id="599" w:author="Thomas Stockhammer" w:date="2021-12-06T16:08:00Z">
        <w:r>
          <w:fldChar w:fldCharType="end"/>
        </w:r>
      </w:ins>
    </w:p>
    <w:p w14:paraId="6D521DA7" w14:textId="51A2C34B" w:rsidR="0047292B" w:rsidRDefault="0047292B">
      <w:pPr>
        <w:pStyle w:val="TOC4"/>
        <w:rPr>
          <w:ins w:id="600" w:author="Thomas Stockhammer" w:date="2021-12-06T16:08:00Z"/>
          <w:rFonts w:asciiTheme="minorHAnsi" w:eastAsiaTheme="minorEastAsia" w:hAnsiTheme="minorHAnsi" w:cstheme="minorBidi"/>
          <w:sz w:val="22"/>
          <w:szCs w:val="22"/>
          <w:lang w:val="en-US"/>
        </w:rPr>
      </w:pPr>
      <w:ins w:id="601" w:author="Thomas Stockhammer" w:date="2021-12-06T16:08: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_Toc89699454 \h </w:instrText>
        </w:r>
      </w:ins>
      <w:ins w:id="602" w:author="Thomas Stockhammer" w:date="2021-12-06T16:09:00Z"/>
      <w:r>
        <w:fldChar w:fldCharType="separate"/>
      </w:r>
      <w:ins w:id="603" w:author="Thomas Stockhammer" w:date="2021-12-06T16:09:00Z">
        <w:r>
          <w:t>58</w:t>
        </w:r>
      </w:ins>
      <w:ins w:id="604" w:author="Thomas Stockhammer" w:date="2021-12-06T16:08:00Z">
        <w:r>
          <w:fldChar w:fldCharType="end"/>
        </w:r>
      </w:ins>
    </w:p>
    <w:p w14:paraId="0248920C" w14:textId="42820CCE" w:rsidR="0047292B" w:rsidRDefault="0047292B">
      <w:pPr>
        <w:pStyle w:val="TOC5"/>
        <w:rPr>
          <w:ins w:id="605" w:author="Thomas Stockhammer" w:date="2021-12-06T16:08:00Z"/>
          <w:rFonts w:asciiTheme="minorHAnsi" w:eastAsiaTheme="minorEastAsia" w:hAnsiTheme="minorHAnsi" w:cstheme="minorBidi"/>
          <w:sz w:val="22"/>
          <w:szCs w:val="22"/>
          <w:lang w:val="en-US"/>
        </w:rPr>
      </w:pPr>
      <w:ins w:id="606" w:author="Thomas Stockhammer" w:date="2021-12-06T16:08: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_Toc89699455 \h </w:instrText>
        </w:r>
      </w:ins>
      <w:ins w:id="607" w:author="Thomas Stockhammer" w:date="2021-12-06T16:09:00Z"/>
      <w:r>
        <w:fldChar w:fldCharType="separate"/>
      </w:r>
      <w:ins w:id="608" w:author="Thomas Stockhammer" w:date="2021-12-06T16:09:00Z">
        <w:r>
          <w:t>58</w:t>
        </w:r>
      </w:ins>
      <w:ins w:id="609" w:author="Thomas Stockhammer" w:date="2021-12-06T16:08:00Z">
        <w:r>
          <w:fldChar w:fldCharType="end"/>
        </w:r>
      </w:ins>
    </w:p>
    <w:p w14:paraId="35178BEF" w14:textId="5485B162" w:rsidR="0047292B" w:rsidRDefault="0047292B">
      <w:pPr>
        <w:pStyle w:val="TOC5"/>
        <w:rPr>
          <w:ins w:id="610" w:author="Thomas Stockhammer" w:date="2021-12-06T16:08:00Z"/>
          <w:rFonts w:asciiTheme="minorHAnsi" w:eastAsiaTheme="minorEastAsia" w:hAnsiTheme="minorHAnsi" w:cstheme="minorBidi"/>
          <w:sz w:val="22"/>
          <w:szCs w:val="22"/>
          <w:lang w:val="en-US"/>
        </w:rPr>
      </w:pPr>
      <w:ins w:id="611" w:author="Thomas Stockhammer" w:date="2021-12-06T16:08:00Z">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_Toc89699456 \h </w:instrText>
        </w:r>
      </w:ins>
      <w:ins w:id="612" w:author="Thomas Stockhammer" w:date="2021-12-06T16:09:00Z"/>
      <w:r>
        <w:fldChar w:fldCharType="separate"/>
      </w:r>
      <w:ins w:id="613" w:author="Thomas Stockhammer" w:date="2021-12-06T16:09:00Z">
        <w:r>
          <w:t>60</w:t>
        </w:r>
      </w:ins>
      <w:ins w:id="614" w:author="Thomas Stockhammer" w:date="2021-12-06T16:08:00Z">
        <w:r>
          <w:fldChar w:fldCharType="end"/>
        </w:r>
      </w:ins>
    </w:p>
    <w:p w14:paraId="636024CB" w14:textId="03D261EA" w:rsidR="0047292B" w:rsidRDefault="0047292B">
      <w:pPr>
        <w:pStyle w:val="TOC5"/>
        <w:rPr>
          <w:ins w:id="615" w:author="Thomas Stockhammer" w:date="2021-12-06T16:08:00Z"/>
          <w:rFonts w:asciiTheme="minorHAnsi" w:eastAsiaTheme="minorEastAsia" w:hAnsiTheme="minorHAnsi" w:cstheme="minorBidi"/>
          <w:sz w:val="22"/>
          <w:szCs w:val="22"/>
          <w:lang w:val="en-US"/>
        </w:rPr>
      </w:pPr>
      <w:ins w:id="616" w:author="Thomas Stockhammer" w:date="2021-12-06T16:08:00Z">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_Toc89699457 \h </w:instrText>
        </w:r>
      </w:ins>
      <w:ins w:id="617" w:author="Thomas Stockhammer" w:date="2021-12-06T16:09:00Z"/>
      <w:r>
        <w:fldChar w:fldCharType="separate"/>
      </w:r>
      <w:ins w:id="618" w:author="Thomas Stockhammer" w:date="2021-12-06T16:09:00Z">
        <w:r>
          <w:t>60</w:t>
        </w:r>
      </w:ins>
      <w:ins w:id="619" w:author="Thomas Stockhammer" w:date="2021-12-06T16:08:00Z">
        <w:r>
          <w:fldChar w:fldCharType="end"/>
        </w:r>
      </w:ins>
    </w:p>
    <w:p w14:paraId="7A706FD6" w14:textId="3BAA54BE" w:rsidR="0047292B" w:rsidRDefault="0047292B">
      <w:pPr>
        <w:pStyle w:val="TOC5"/>
        <w:rPr>
          <w:ins w:id="620" w:author="Thomas Stockhammer" w:date="2021-12-06T16:08:00Z"/>
          <w:rFonts w:asciiTheme="minorHAnsi" w:eastAsiaTheme="minorEastAsia" w:hAnsiTheme="minorHAnsi" w:cstheme="minorBidi"/>
          <w:sz w:val="22"/>
          <w:szCs w:val="22"/>
          <w:lang w:val="en-US"/>
        </w:rPr>
      </w:pPr>
      <w:ins w:id="621" w:author="Thomas Stockhammer" w:date="2021-12-06T16:08:00Z">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_Toc89699458 \h </w:instrText>
        </w:r>
      </w:ins>
      <w:ins w:id="622" w:author="Thomas Stockhammer" w:date="2021-12-06T16:09:00Z"/>
      <w:r>
        <w:fldChar w:fldCharType="separate"/>
      </w:r>
      <w:ins w:id="623" w:author="Thomas Stockhammer" w:date="2021-12-06T16:09:00Z">
        <w:r>
          <w:t>60</w:t>
        </w:r>
      </w:ins>
      <w:ins w:id="624" w:author="Thomas Stockhammer" w:date="2021-12-06T16:08:00Z">
        <w:r>
          <w:fldChar w:fldCharType="end"/>
        </w:r>
      </w:ins>
    </w:p>
    <w:p w14:paraId="467F5AC1" w14:textId="0AA133EC" w:rsidR="0047292B" w:rsidRDefault="0047292B">
      <w:pPr>
        <w:pStyle w:val="TOC5"/>
        <w:rPr>
          <w:ins w:id="625" w:author="Thomas Stockhammer" w:date="2021-12-06T16:08:00Z"/>
          <w:rFonts w:asciiTheme="minorHAnsi" w:eastAsiaTheme="minorEastAsia" w:hAnsiTheme="minorHAnsi" w:cstheme="minorBidi"/>
          <w:sz w:val="22"/>
          <w:szCs w:val="22"/>
          <w:lang w:val="en-US"/>
        </w:rPr>
      </w:pPr>
      <w:ins w:id="626" w:author="Thomas Stockhammer" w:date="2021-12-06T16:08:00Z">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_Toc89699459 \h </w:instrText>
        </w:r>
      </w:ins>
      <w:ins w:id="627" w:author="Thomas Stockhammer" w:date="2021-12-06T16:09:00Z"/>
      <w:r>
        <w:fldChar w:fldCharType="separate"/>
      </w:r>
      <w:ins w:id="628" w:author="Thomas Stockhammer" w:date="2021-12-06T16:09:00Z">
        <w:r>
          <w:t>60</w:t>
        </w:r>
      </w:ins>
      <w:ins w:id="629" w:author="Thomas Stockhammer" w:date="2021-12-06T16:08:00Z">
        <w:r>
          <w:fldChar w:fldCharType="end"/>
        </w:r>
      </w:ins>
    </w:p>
    <w:p w14:paraId="1EC97B40" w14:textId="644654E0" w:rsidR="0047292B" w:rsidRDefault="0047292B">
      <w:pPr>
        <w:pStyle w:val="TOC5"/>
        <w:rPr>
          <w:ins w:id="630" w:author="Thomas Stockhammer" w:date="2021-12-06T16:08:00Z"/>
          <w:rFonts w:asciiTheme="minorHAnsi" w:eastAsiaTheme="minorEastAsia" w:hAnsiTheme="minorHAnsi" w:cstheme="minorBidi"/>
          <w:sz w:val="22"/>
          <w:szCs w:val="22"/>
          <w:lang w:val="en-US"/>
        </w:rPr>
      </w:pPr>
      <w:ins w:id="631" w:author="Thomas Stockhammer" w:date="2021-12-06T16:08:00Z">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_Toc89699460 \h </w:instrText>
        </w:r>
      </w:ins>
      <w:ins w:id="632" w:author="Thomas Stockhammer" w:date="2021-12-06T16:09:00Z"/>
      <w:r>
        <w:fldChar w:fldCharType="separate"/>
      </w:r>
      <w:ins w:id="633" w:author="Thomas Stockhammer" w:date="2021-12-06T16:09:00Z">
        <w:r>
          <w:t>60</w:t>
        </w:r>
      </w:ins>
      <w:ins w:id="634" w:author="Thomas Stockhammer" w:date="2021-12-06T16:08:00Z">
        <w:r>
          <w:fldChar w:fldCharType="end"/>
        </w:r>
      </w:ins>
    </w:p>
    <w:p w14:paraId="328A17A0" w14:textId="38117336" w:rsidR="0047292B" w:rsidRDefault="0047292B">
      <w:pPr>
        <w:pStyle w:val="TOC3"/>
        <w:rPr>
          <w:ins w:id="635" w:author="Thomas Stockhammer" w:date="2021-12-06T16:08:00Z"/>
          <w:rFonts w:asciiTheme="minorHAnsi" w:eastAsiaTheme="minorEastAsia" w:hAnsiTheme="minorHAnsi" w:cstheme="minorBidi"/>
          <w:sz w:val="22"/>
          <w:szCs w:val="22"/>
          <w:lang w:val="en-US"/>
        </w:rPr>
      </w:pPr>
      <w:ins w:id="636" w:author="Thomas Stockhammer" w:date="2021-12-06T16:08: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_Toc89699461 \h </w:instrText>
        </w:r>
      </w:ins>
      <w:ins w:id="637" w:author="Thomas Stockhammer" w:date="2021-12-06T16:09:00Z"/>
      <w:r>
        <w:fldChar w:fldCharType="separate"/>
      </w:r>
      <w:ins w:id="638" w:author="Thomas Stockhammer" w:date="2021-12-06T16:09:00Z">
        <w:r>
          <w:t>61</w:t>
        </w:r>
      </w:ins>
      <w:ins w:id="639" w:author="Thomas Stockhammer" w:date="2021-12-06T16:08:00Z">
        <w:r>
          <w:fldChar w:fldCharType="end"/>
        </w:r>
      </w:ins>
    </w:p>
    <w:p w14:paraId="76B912A3" w14:textId="27BB2958" w:rsidR="0047292B" w:rsidRDefault="0047292B">
      <w:pPr>
        <w:pStyle w:val="TOC4"/>
        <w:rPr>
          <w:ins w:id="640" w:author="Thomas Stockhammer" w:date="2021-12-06T16:08:00Z"/>
          <w:rFonts w:asciiTheme="minorHAnsi" w:eastAsiaTheme="minorEastAsia" w:hAnsiTheme="minorHAnsi" w:cstheme="minorBidi"/>
          <w:sz w:val="22"/>
          <w:szCs w:val="22"/>
          <w:lang w:val="en-US"/>
        </w:rPr>
      </w:pPr>
      <w:ins w:id="641" w:author="Thomas Stockhammer" w:date="2021-12-06T16:08:00Z">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_Toc89699462 \h </w:instrText>
        </w:r>
      </w:ins>
      <w:ins w:id="642" w:author="Thomas Stockhammer" w:date="2021-12-06T16:09:00Z"/>
      <w:r>
        <w:fldChar w:fldCharType="separate"/>
      </w:r>
      <w:ins w:id="643" w:author="Thomas Stockhammer" w:date="2021-12-06T16:09:00Z">
        <w:r>
          <w:t>61</w:t>
        </w:r>
      </w:ins>
      <w:ins w:id="644" w:author="Thomas Stockhammer" w:date="2021-12-06T16:08:00Z">
        <w:r>
          <w:fldChar w:fldCharType="end"/>
        </w:r>
      </w:ins>
    </w:p>
    <w:p w14:paraId="350CFC4A" w14:textId="016B9163" w:rsidR="0047292B" w:rsidRDefault="0047292B">
      <w:pPr>
        <w:pStyle w:val="TOC4"/>
        <w:rPr>
          <w:ins w:id="645" w:author="Thomas Stockhammer" w:date="2021-12-06T16:08:00Z"/>
          <w:rFonts w:asciiTheme="minorHAnsi" w:eastAsiaTheme="minorEastAsia" w:hAnsiTheme="minorHAnsi" w:cstheme="minorBidi"/>
          <w:sz w:val="22"/>
          <w:szCs w:val="22"/>
          <w:lang w:val="en-US"/>
        </w:rPr>
      </w:pPr>
      <w:ins w:id="646" w:author="Thomas Stockhammer" w:date="2021-12-06T16:08:00Z">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_Toc89699463 \h </w:instrText>
        </w:r>
      </w:ins>
      <w:ins w:id="647" w:author="Thomas Stockhammer" w:date="2021-12-06T16:09:00Z"/>
      <w:r>
        <w:fldChar w:fldCharType="separate"/>
      </w:r>
      <w:ins w:id="648" w:author="Thomas Stockhammer" w:date="2021-12-06T16:09:00Z">
        <w:r>
          <w:t>61</w:t>
        </w:r>
      </w:ins>
      <w:ins w:id="649" w:author="Thomas Stockhammer" w:date="2021-12-06T16:08:00Z">
        <w:r>
          <w:fldChar w:fldCharType="end"/>
        </w:r>
      </w:ins>
    </w:p>
    <w:p w14:paraId="4E376D23" w14:textId="59FF040E" w:rsidR="0047292B" w:rsidRDefault="0047292B">
      <w:pPr>
        <w:pStyle w:val="TOC3"/>
        <w:rPr>
          <w:ins w:id="650" w:author="Thomas Stockhammer" w:date="2021-12-06T16:08:00Z"/>
          <w:rFonts w:asciiTheme="minorHAnsi" w:eastAsiaTheme="minorEastAsia" w:hAnsiTheme="minorHAnsi" w:cstheme="minorBidi"/>
          <w:sz w:val="22"/>
          <w:szCs w:val="22"/>
          <w:lang w:val="en-US"/>
        </w:rPr>
      </w:pPr>
      <w:ins w:id="651" w:author="Thomas Stockhammer" w:date="2021-12-06T16:08: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_Toc89699464 \h </w:instrText>
        </w:r>
      </w:ins>
      <w:ins w:id="652" w:author="Thomas Stockhammer" w:date="2021-12-06T16:09:00Z"/>
      <w:r>
        <w:fldChar w:fldCharType="separate"/>
      </w:r>
      <w:ins w:id="653" w:author="Thomas Stockhammer" w:date="2021-12-06T16:09:00Z">
        <w:r>
          <w:t>61</w:t>
        </w:r>
      </w:ins>
      <w:ins w:id="654" w:author="Thomas Stockhammer" w:date="2021-12-06T16:08:00Z">
        <w:r>
          <w:fldChar w:fldCharType="end"/>
        </w:r>
      </w:ins>
    </w:p>
    <w:p w14:paraId="3F62B1C7" w14:textId="55F0595C" w:rsidR="0047292B" w:rsidRDefault="0047292B">
      <w:pPr>
        <w:pStyle w:val="TOC2"/>
        <w:rPr>
          <w:ins w:id="655" w:author="Thomas Stockhammer" w:date="2021-12-06T16:08:00Z"/>
          <w:rFonts w:asciiTheme="minorHAnsi" w:eastAsiaTheme="minorEastAsia" w:hAnsiTheme="minorHAnsi" w:cstheme="minorBidi"/>
          <w:sz w:val="22"/>
          <w:szCs w:val="22"/>
          <w:lang w:val="en-US"/>
        </w:rPr>
      </w:pPr>
      <w:ins w:id="656" w:author="Thomas Stockhammer" w:date="2021-12-06T16:08:00Z">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_Toc89699465 \h </w:instrText>
        </w:r>
      </w:ins>
      <w:ins w:id="657" w:author="Thomas Stockhammer" w:date="2021-12-06T16:09:00Z"/>
      <w:r>
        <w:fldChar w:fldCharType="separate"/>
      </w:r>
      <w:ins w:id="658" w:author="Thomas Stockhammer" w:date="2021-12-06T16:09:00Z">
        <w:r>
          <w:t>62</w:t>
        </w:r>
      </w:ins>
      <w:ins w:id="659" w:author="Thomas Stockhammer" w:date="2021-12-06T16:08:00Z">
        <w:r>
          <w:fldChar w:fldCharType="end"/>
        </w:r>
      </w:ins>
    </w:p>
    <w:p w14:paraId="484B05DF" w14:textId="14D88C64" w:rsidR="0047292B" w:rsidRDefault="0047292B">
      <w:pPr>
        <w:pStyle w:val="TOC3"/>
        <w:rPr>
          <w:ins w:id="660" w:author="Thomas Stockhammer" w:date="2021-12-06T16:08:00Z"/>
          <w:rFonts w:asciiTheme="minorHAnsi" w:eastAsiaTheme="minorEastAsia" w:hAnsiTheme="minorHAnsi" w:cstheme="minorBidi"/>
          <w:sz w:val="22"/>
          <w:szCs w:val="22"/>
          <w:lang w:val="en-US"/>
        </w:rPr>
      </w:pPr>
      <w:ins w:id="661" w:author="Thomas Stockhammer" w:date="2021-12-06T16:08: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_Toc89699466 \h </w:instrText>
        </w:r>
      </w:ins>
      <w:ins w:id="662" w:author="Thomas Stockhammer" w:date="2021-12-06T16:09:00Z"/>
      <w:r>
        <w:fldChar w:fldCharType="separate"/>
      </w:r>
      <w:ins w:id="663" w:author="Thomas Stockhammer" w:date="2021-12-06T16:09:00Z">
        <w:r>
          <w:t>62</w:t>
        </w:r>
      </w:ins>
      <w:ins w:id="664" w:author="Thomas Stockhammer" w:date="2021-12-06T16:08:00Z">
        <w:r>
          <w:fldChar w:fldCharType="end"/>
        </w:r>
      </w:ins>
    </w:p>
    <w:p w14:paraId="012D090B" w14:textId="3EE19F61" w:rsidR="0047292B" w:rsidRDefault="0047292B">
      <w:pPr>
        <w:pStyle w:val="TOC3"/>
        <w:rPr>
          <w:ins w:id="665" w:author="Thomas Stockhammer" w:date="2021-12-06T16:08:00Z"/>
          <w:rFonts w:asciiTheme="minorHAnsi" w:eastAsiaTheme="minorEastAsia" w:hAnsiTheme="minorHAnsi" w:cstheme="minorBidi"/>
          <w:sz w:val="22"/>
          <w:szCs w:val="22"/>
          <w:lang w:val="en-US"/>
        </w:rPr>
      </w:pPr>
      <w:ins w:id="666" w:author="Thomas Stockhammer" w:date="2021-12-06T16:08: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_Toc89699467 \h </w:instrText>
        </w:r>
      </w:ins>
      <w:ins w:id="667" w:author="Thomas Stockhammer" w:date="2021-12-06T16:09:00Z"/>
      <w:r>
        <w:fldChar w:fldCharType="separate"/>
      </w:r>
      <w:ins w:id="668" w:author="Thomas Stockhammer" w:date="2021-12-06T16:09:00Z">
        <w:r>
          <w:t>63</w:t>
        </w:r>
      </w:ins>
      <w:ins w:id="669" w:author="Thomas Stockhammer" w:date="2021-12-06T16:08:00Z">
        <w:r>
          <w:fldChar w:fldCharType="end"/>
        </w:r>
      </w:ins>
    </w:p>
    <w:p w14:paraId="37C093FC" w14:textId="6102D85C" w:rsidR="0047292B" w:rsidRDefault="0047292B">
      <w:pPr>
        <w:pStyle w:val="TOC3"/>
        <w:rPr>
          <w:ins w:id="670" w:author="Thomas Stockhammer" w:date="2021-12-06T16:08:00Z"/>
          <w:rFonts w:asciiTheme="minorHAnsi" w:eastAsiaTheme="minorEastAsia" w:hAnsiTheme="minorHAnsi" w:cstheme="minorBidi"/>
          <w:sz w:val="22"/>
          <w:szCs w:val="22"/>
          <w:lang w:val="en-US"/>
        </w:rPr>
      </w:pPr>
      <w:ins w:id="671" w:author="Thomas Stockhammer" w:date="2021-12-06T16:08: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_Toc89699468 \h </w:instrText>
        </w:r>
      </w:ins>
      <w:ins w:id="672" w:author="Thomas Stockhammer" w:date="2021-12-06T16:09:00Z"/>
      <w:r>
        <w:fldChar w:fldCharType="separate"/>
      </w:r>
      <w:ins w:id="673" w:author="Thomas Stockhammer" w:date="2021-12-06T16:09:00Z">
        <w:r>
          <w:t>64</w:t>
        </w:r>
      </w:ins>
      <w:ins w:id="674" w:author="Thomas Stockhammer" w:date="2021-12-06T16:08:00Z">
        <w:r>
          <w:fldChar w:fldCharType="end"/>
        </w:r>
      </w:ins>
    </w:p>
    <w:p w14:paraId="71F9EBBC" w14:textId="351B26C9" w:rsidR="0047292B" w:rsidRDefault="0047292B">
      <w:pPr>
        <w:pStyle w:val="TOC3"/>
        <w:rPr>
          <w:ins w:id="675" w:author="Thomas Stockhammer" w:date="2021-12-06T16:08:00Z"/>
          <w:rFonts w:asciiTheme="minorHAnsi" w:eastAsiaTheme="minorEastAsia" w:hAnsiTheme="minorHAnsi" w:cstheme="minorBidi"/>
          <w:sz w:val="22"/>
          <w:szCs w:val="22"/>
          <w:lang w:val="en-US"/>
        </w:rPr>
      </w:pPr>
      <w:ins w:id="676" w:author="Thomas Stockhammer" w:date="2021-12-06T16:08: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_Toc89699469 \h </w:instrText>
        </w:r>
      </w:ins>
      <w:ins w:id="677" w:author="Thomas Stockhammer" w:date="2021-12-06T16:09:00Z"/>
      <w:r>
        <w:fldChar w:fldCharType="separate"/>
      </w:r>
      <w:ins w:id="678" w:author="Thomas Stockhammer" w:date="2021-12-06T16:09:00Z">
        <w:r>
          <w:t>65</w:t>
        </w:r>
      </w:ins>
      <w:ins w:id="679" w:author="Thomas Stockhammer" w:date="2021-12-06T16:08:00Z">
        <w:r>
          <w:fldChar w:fldCharType="end"/>
        </w:r>
      </w:ins>
    </w:p>
    <w:p w14:paraId="1BD571A7" w14:textId="5C8A172F" w:rsidR="0047292B" w:rsidRDefault="0047292B">
      <w:pPr>
        <w:pStyle w:val="TOC3"/>
        <w:rPr>
          <w:ins w:id="680" w:author="Thomas Stockhammer" w:date="2021-12-06T16:08:00Z"/>
          <w:rFonts w:asciiTheme="minorHAnsi" w:eastAsiaTheme="minorEastAsia" w:hAnsiTheme="minorHAnsi" w:cstheme="minorBidi"/>
          <w:sz w:val="22"/>
          <w:szCs w:val="22"/>
          <w:lang w:val="en-US"/>
        </w:rPr>
      </w:pPr>
      <w:ins w:id="681" w:author="Thomas Stockhammer" w:date="2021-12-06T16:08: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_Toc89699470 \h </w:instrText>
        </w:r>
      </w:ins>
      <w:ins w:id="682" w:author="Thomas Stockhammer" w:date="2021-12-06T16:09:00Z"/>
      <w:r>
        <w:fldChar w:fldCharType="separate"/>
      </w:r>
      <w:ins w:id="683" w:author="Thomas Stockhammer" w:date="2021-12-06T16:09:00Z">
        <w:r>
          <w:t>65</w:t>
        </w:r>
      </w:ins>
      <w:ins w:id="684" w:author="Thomas Stockhammer" w:date="2021-12-06T16:08:00Z">
        <w:r>
          <w:fldChar w:fldCharType="end"/>
        </w:r>
      </w:ins>
    </w:p>
    <w:p w14:paraId="6675CBF0" w14:textId="6466FB49" w:rsidR="0047292B" w:rsidRDefault="0047292B">
      <w:pPr>
        <w:pStyle w:val="TOC3"/>
        <w:rPr>
          <w:ins w:id="685" w:author="Thomas Stockhammer" w:date="2021-12-06T16:08:00Z"/>
          <w:rFonts w:asciiTheme="minorHAnsi" w:eastAsiaTheme="minorEastAsia" w:hAnsiTheme="minorHAnsi" w:cstheme="minorBidi"/>
          <w:sz w:val="22"/>
          <w:szCs w:val="22"/>
          <w:lang w:val="en-US"/>
        </w:rPr>
      </w:pPr>
      <w:ins w:id="686" w:author="Thomas Stockhammer" w:date="2021-12-06T16:08: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_Toc89699471 \h </w:instrText>
        </w:r>
      </w:ins>
      <w:ins w:id="687" w:author="Thomas Stockhammer" w:date="2021-12-06T16:09:00Z"/>
      <w:r>
        <w:fldChar w:fldCharType="separate"/>
      </w:r>
      <w:ins w:id="688" w:author="Thomas Stockhammer" w:date="2021-12-06T16:09:00Z">
        <w:r>
          <w:t>65</w:t>
        </w:r>
      </w:ins>
      <w:ins w:id="689" w:author="Thomas Stockhammer" w:date="2021-12-06T16:08:00Z">
        <w:r>
          <w:fldChar w:fldCharType="end"/>
        </w:r>
      </w:ins>
    </w:p>
    <w:p w14:paraId="501D9FD6" w14:textId="06556182" w:rsidR="0047292B" w:rsidRDefault="0047292B">
      <w:pPr>
        <w:pStyle w:val="TOC3"/>
        <w:rPr>
          <w:ins w:id="690" w:author="Thomas Stockhammer" w:date="2021-12-06T16:08:00Z"/>
          <w:rFonts w:asciiTheme="minorHAnsi" w:eastAsiaTheme="minorEastAsia" w:hAnsiTheme="minorHAnsi" w:cstheme="minorBidi"/>
          <w:sz w:val="22"/>
          <w:szCs w:val="22"/>
          <w:lang w:val="en-US"/>
        </w:rPr>
      </w:pPr>
      <w:ins w:id="691" w:author="Thomas Stockhammer" w:date="2021-12-06T16:08: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_Toc89699472 \h </w:instrText>
        </w:r>
      </w:ins>
      <w:ins w:id="692" w:author="Thomas Stockhammer" w:date="2021-12-06T16:09:00Z"/>
      <w:r>
        <w:fldChar w:fldCharType="separate"/>
      </w:r>
      <w:ins w:id="693" w:author="Thomas Stockhammer" w:date="2021-12-06T16:09:00Z">
        <w:r>
          <w:t>66</w:t>
        </w:r>
      </w:ins>
      <w:ins w:id="694" w:author="Thomas Stockhammer" w:date="2021-12-06T16:08:00Z">
        <w:r>
          <w:fldChar w:fldCharType="end"/>
        </w:r>
      </w:ins>
    </w:p>
    <w:p w14:paraId="1B89B2EE" w14:textId="2143B91A" w:rsidR="0047292B" w:rsidRDefault="0047292B">
      <w:pPr>
        <w:pStyle w:val="TOC3"/>
        <w:rPr>
          <w:ins w:id="695" w:author="Thomas Stockhammer" w:date="2021-12-06T16:08:00Z"/>
          <w:rFonts w:asciiTheme="minorHAnsi" w:eastAsiaTheme="minorEastAsia" w:hAnsiTheme="minorHAnsi" w:cstheme="minorBidi"/>
          <w:sz w:val="22"/>
          <w:szCs w:val="22"/>
          <w:lang w:val="en-US"/>
        </w:rPr>
      </w:pPr>
      <w:ins w:id="696" w:author="Thomas Stockhammer" w:date="2021-12-06T16:08: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_Toc89699473 \h </w:instrText>
        </w:r>
      </w:ins>
      <w:ins w:id="697" w:author="Thomas Stockhammer" w:date="2021-12-06T16:09:00Z"/>
      <w:r>
        <w:fldChar w:fldCharType="separate"/>
      </w:r>
      <w:ins w:id="698" w:author="Thomas Stockhammer" w:date="2021-12-06T16:09:00Z">
        <w:r>
          <w:t>66</w:t>
        </w:r>
      </w:ins>
      <w:ins w:id="699" w:author="Thomas Stockhammer" w:date="2021-12-06T16:08:00Z">
        <w:r>
          <w:fldChar w:fldCharType="end"/>
        </w:r>
      </w:ins>
    </w:p>
    <w:p w14:paraId="0CA2144E" w14:textId="783E49AC" w:rsidR="0047292B" w:rsidRDefault="0047292B">
      <w:pPr>
        <w:pStyle w:val="TOC4"/>
        <w:rPr>
          <w:ins w:id="700" w:author="Thomas Stockhammer" w:date="2021-12-06T16:08:00Z"/>
          <w:rFonts w:asciiTheme="minorHAnsi" w:eastAsiaTheme="minorEastAsia" w:hAnsiTheme="minorHAnsi" w:cstheme="minorBidi"/>
          <w:sz w:val="22"/>
          <w:szCs w:val="22"/>
          <w:lang w:val="en-US"/>
        </w:rPr>
      </w:pPr>
      <w:ins w:id="701" w:author="Thomas Stockhammer" w:date="2021-12-06T16:08: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_Toc89699474 \h </w:instrText>
        </w:r>
      </w:ins>
      <w:ins w:id="702" w:author="Thomas Stockhammer" w:date="2021-12-06T16:09:00Z"/>
      <w:r>
        <w:fldChar w:fldCharType="separate"/>
      </w:r>
      <w:ins w:id="703" w:author="Thomas Stockhammer" w:date="2021-12-06T16:09:00Z">
        <w:r>
          <w:t>66</w:t>
        </w:r>
      </w:ins>
      <w:ins w:id="704" w:author="Thomas Stockhammer" w:date="2021-12-06T16:08:00Z">
        <w:r>
          <w:fldChar w:fldCharType="end"/>
        </w:r>
      </w:ins>
    </w:p>
    <w:p w14:paraId="40F19E85" w14:textId="0F83E14C" w:rsidR="0047292B" w:rsidRDefault="0047292B">
      <w:pPr>
        <w:pStyle w:val="TOC4"/>
        <w:rPr>
          <w:ins w:id="705" w:author="Thomas Stockhammer" w:date="2021-12-06T16:08:00Z"/>
          <w:rFonts w:asciiTheme="minorHAnsi" w:eastAsiaTheme="minorEastAsia" w:hAnsiTheme="minorHAnsi" w:cstheme="minorBidi"/>
          <w:sz w:val="22"/>
          <w:szCs w:val="22"/>
          <w:lang w:val="en-US"/>
        </w:rPr>
      </w:pPr>
      <w:ins w:id="706" w:author="Thomas Stockhammer" w:date="2021-12-06T16:08: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_Toc89699475 \h </w:instrText>
        </w:r>
      </w:ins>
      <w:ins w:id="707" w:author="Thomas Stockhammer" w:date="2021-12-06T16:09:00Z"/>
      <w:r>
        <w:fldChar w:fldCharType="separate"/>
      </w:r>
      <w:ins w:id="708" w:author="Thomas Stockhammer" w:date="2021-12-06T16:09:00Z">
        <w:r>
          <w:t>66</w:t>
        </w:r>
      </w:ins>
      <w:ins w:id="709" w:author="Thomas Stockhammer" w:date="2021-12-06T16:08:00Z">
        <w:r>
          <w:fldChar w:fldCharType="end"/>
        </w:r>
      </w:ins>
    </w:p>
    <w:p w14:paraId="105B3846" w14:textId="330307FE" w:rsidR="0047292B" w:rsidRDefault="0047292B">
      <w:pPr>
        <w:pStyle w:val="TOC5"/>
        <w:rPr>
          <w:ins w:id="710" w:author="Thomas Stockhammer" w:date="2021-12-06T16:08:00Z"/>
          <w:rFonts w:asciiTheme="minorHAnsi" w:eastAsiaTheme="minorEastAsia" w:hAnsiTheme="minorHAnsi" w:cstheme="minorBidi"/>
          <w:sz w:val="22"/>
          <w:szCs w:val="22"/>
          <w:lang w:val="en-US"/>
        </w:rPr>
      </w:pPr>
      <w:ins w:id="711" w:author="Thomas Stockhammer" w:date="2021-12-06T16:08: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_Toc89699476 \h </w:instrText>
        </w:r>
      </w:ins>
      <w:ins w:id="712" w:author="Thomas Stockhammer" w:date="2021-12-06T16:09:00Z"/>
      <w:r>
        <w:fldChar w:fldCharType="separate"/>
      </w:r>
      <w:ins w:id="713" w:author="Thomas Stockhammer" w:date="2021-12-06T16:09:00Z">
        <w:r>
          <w:t>66</w:t>
        </w:r>
      </w:ins>
      <w:ins w:id="714" w:author="Thomas Stockhammer" w:date="2021-12-06T16:08:00Z">
        <w:r>
          <w:fldChar w:fldCharType="end"/>
        </w:r>
      </w:ins>
    </w:p>
    <w:p w14:paraId="168A94BF" w14:textId="27B6CDB6" w:rsidR="0047292B" w:rsidRDefault="0047292B">
      <w:pPr>
        <w:pStyle w:val="TOC5"/>
        <w:rPr>
          <w:ins w:id="715" w:author="Thomas Stockhammer" w:date="2021-12-06T16:08:00Z"/>
          <w:rFonts w:asciiTheme="minorHAnsi" w:eastAsiaTheme="minorEastAsia" w:hAnsiTheme="minorHAnsi" w:cstheme="minorBidi"/>
          <w:sz w:val="22"/>
          <w:szCs w:val="22"/>
          <w:lang w:val="en-US"/>
        </w:rPr>
      </w:pPr>
      <w:ins w:id="716" w:author="Thomas Stockhammer" w:date="2021-12-06T16:08:00Z">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_Toc89699477 \h </w:instrText>
        </w:r>
      </w:ins>
      <w:ins w:id="717" w:author="Thomas Stockhammer" w:date="2021-12-06T16:09:00Z"/>
      <w:r>
        <w:fldChar w:fldCharType="separate"/>
      </w:r>
      <w:ins w:id="718" w:author="Thomas Stockhammer" w:date="2021-12-06T16:09:00Z">
        <w:r>
          <w:t>66</w:t>
        </w:r>
      </w:ins>
      <w:ins w:id="719" w:author="Thomas Stockhammer" w:date="2021-12-06T16:08:00Z">
        <w:r>
          <w:fldChar w:fldCharType="end"/>
        </w:r>
      </w:ins>
    </w:p>
    <w:p w14:paraId="5D792985" w14:textId="2E7F157C" w:rsidR="0047292B" w:rsidRDefault="0047292B">
      <w:pPr>
        <w:pStyle w:val="TOC5"/>
        <w:rPr>
          <w:ins w:id="720" w:author="Thomas Stockhammer" w:date="2021-12-06T16:08:00Z"/>
          <w:rFonts w:asciiTheme="minorHAnsi" w:eastAsiaTheme="minorEastAsia" w:hAnsiTheme="minorHAnsi" w:cstheme="minorBidi"/>
          <w:sz w:val="22"/>
          <w:szCs w:val="22"/>
          <w:lang w:val="en-US"/>
        </w:rPr>
      </w:pPr>
      <w:ins w:id="721" w:author="Thomas Stockhammer" w:date="2021-12-06T16:08:00Z">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_Toc89699478 \h </w:instrText>
        </w:r>
      </w:ins>
      <w:ins w:id="722" w:author="Thomas Stockhammer" w:date="2021-12-06T16:09:00Z"/>
      <w:r>
        <w:fldChar w:fldCharType="separate"/>
      </w:r>
      <w:ins w:id="723" w:author="Thomas Stockhammer" w:date="2021-12-06T16:09:00Z">
        <w:r>
          <w:t>66</w:t>
        </w:r>
      </w:ins>
      <w:ins w:id="724" w:author="Thomas Stockhammer" w:date="2021-12-06T16:08:00Z">
        <w:r>
          <w:fldChar w:fldCharType="end"/>
        </w:r>
      </w:ins>
    </w:p>
    <w:p w14:paraId="0C3AADC2" w14:textId="70ED082A" w:rsidR="0047292B" w:rsidRDefault="0047292B">
      <w:pPr>
        <w:pStyle w:val="TOC5"/>
        <w:rPr>
          <w:ins w:id="725" w:author="Thomas Stockhammer" w:date="2021-12-06T16:08:00Z"/>
          <w:rFonts w:asciiTheme="minorHAnsi" w:eastAsiaTheme="minorEastAsia" w:hAnsiTheme="minorHAnsi" w:cstheme="minorBidi"/>
          <w:sz w:val="22"/>
          <w:szCs w:val="22"/>
          <w:lang w:val="en-US"/>
        </w:rPr>
      </w:pPr>
      <w:ins w:id="726" w:author="Thomas Stockhammer" w:date="2021-12-06T16:08:00Z">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_Toc89699479 \h </w:instrText>
        </w:r>
      </w:ins>
      <w:ins w:id="727" w:author="Thomas Stockhammer" w:date="2021-12-06T16:09:00Z"/>
      <w:r>
        <w:fldChar w:fldCharType="separate"/>
      </w:r>
      <w:ins w:id="728" w:author="Thomas Stockhammer" w:date="2021-12-06T16:09:00Z">
        <w:r>
          <w:t>66</w:t>
        </w:r>
      </w:ins>
      <w:ins w:id="729" w:author="Thomas Stockhammer" w:date="2021-12-06T16:08:00Z">
        <w:r>
          <w:fldChar w:fldCharType="end"/>
        </w:r>
      </w:ins>
    </w:p>
    <w:p w14:paraId="4228A82B" w14:textId="59780CC7" w:rsidR="0047292B" w:rsidRDefault="0047292B">
      <w:pPr>
        <w:pStyle w:val="TOC4"/>
        <w:rPr>
          <w:ins w:id="730" w:author="Thomas Stockhammer" w:date="2021-12-06T16:08:00Z"/>
          <w:rFonts w:asciiTheme="minorHAnsi" w:eastAsiaTheme="minorEastAsia" w:hAnsiTheme="minorHAnsi" w:cstheme="minorBidi"/>
          <w:sz w:val="22"/>
          <w:szCs w:val="22"/>
          <w:lang w:val="en-US"/>
        </w:rPr>
      </w:pPr>
      <w:ins w:id="731" w:author="Thomas Stockhammer" w:date="2021-12-06T16:08: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_Toc89699480 \h </w:instrText>
        </w:r>
      </w:ins>
      <w:ins w:id="732" w:author="Thomas Stockhammer" w:date="2021-12-06T16:09:00Z"/>
      <w:r>
        <w:fldChar w:fldCharType="separate"/>
      </w:r>
      <w:ins w:id="733" w:author="Thomas Stockhammer" w:date="2021-12-06T16:09:00Z">
        <w:r>
          <w:t>67</w:t>
        </w:r>
      </w:ins>
      <w:ins w:id="734" w:author="Thomas Stockhammer" w:date="2021-12-06T16:08:00Z">
        <w:r>
          <w:fldChar w:fldCharType="end"/>
        </w:r>
      </w:ins>
    </w:p>
    <w:p w14:paraId="2CC85868" w14:textId="0E32FBC8" w:rsidR="0047292B" w:rsidRDefault="0047292B">
      <w:pPr>
        <w:pStyle w:val="TOC5"/>
        <w:rPr>
          <w:ins w:id="735" w:author="Thomas Stockhammer" w:date="2021-12-06T16:08:00Z"/>
          <w:rFonts w:asciiTheme="minorHAnsi" w:eastAsiaTheme="minorEastAsia" w:hAnsiTheme="minorHAnsi" w:cstheme="minorBidi"/>
          <w:sz w:val="22"/>
          <w:szCs w:val="22"/>
          <w:lang w:val="en-US"/>
        </w:rPr>
      </w:pPr>
      <w:ins w:id="736" w:author="Thomas Stockhammer" w:date="2021-12-06T16:08: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_Toc89699481 \h </w:instrText>
        </w:r>
      </w:ins>
      <w:ins w:id="737" w:author="Thomas Stockhammer" w:date="2021-12-06T16:09:00Z"/>
      <w:r>
        <w:fldChar w:fldCharType="separate"/>
      </w:r>
      <w:ins w:id="738" w:author="Thomas Stockhammer" w:date="2021-12-06T16:09:00Z">
        <w:r>
          <w:t>67</w:t>
        </w:r>
      </w:ins>
      <w:ins w:id="739" w:author="Thomas Stockhammer" w:date="2021-12-06T16:08:00Z">
        <w:r>
          <w:fldChar w:fldCharType="end"/>
        </w:r>
      </w:ins>
    </w:p>
    <w:p w14:paraId="1CF45F02" w14:textId="7FB4097E" w:rsidR="0047292B" w:rsidRDefault="0047292B">
      <w:pPr>
        <w:pStyle w:val="TOC5"/>
        <w:rPr>
          <w:ins w:id="740" w:author="Thomas Stockhammer" w:date="2021-12-06T16:08:00Z"/>
          <w:rFonts w:asciiTheme="minorHAnsi" w:eastAsiaTheme="minorEastAsia" w:hAnsiTheme="minorHAnsi" w:cstheme="minorBidi"/>
          <w:sz w:val="22"/>
          <w:szCs w:val="22"/>
          <w:lang w:val="en-US"/>
        </w:rPr>
      </w:pPr>
      <w:ins w:id="741" w:author="Thomas Stockhammer" w:date="2021-12-06T16:08:00Z">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_Toc89699482 \h </w:instrText>
        </w:r>
      </w:ins>
      <w:ins w:id="742" w:author="Thomas Stockhammer" w:date="2021-12-06T16:09:00Z"/>
      <w:r>
        <w:fldChar w:fldCharType="separate"/>
      </w:r>
      <w:ins w:id="743" w:author="Thomas Stockhammer" w:date="2021-12-06T16:09:00Z">
        <w:r>
          <w:t>67</w:t>
        </w:r>
      </w:ins>
      <w:ins w:id="744" w:author="Thomas Stockhammer" w:date="2021-12-06T16:08:00Z">
        <w:r>
          <w:fldChar w:fldCharType="end"/>
        </w:r>
      </w:ins>
    </w:p>
    <w:p w14:paraId="65ED7F4E" w14:textId="2A775C97" w:rsidR="0047292B" w:rsidRDefault="0047292B">
      <w:pPr>
        <w:pStyle w:val="TOC5"/>
        <w:rPr>
          <w:ins w:id="745" w:author="Thomas Stockhammer" w:date="2021-12-06T16:08:00Z"/>
          <w:rFonts w:asciiTheme="minorHAnsi" w:eastAsiaTheme="minorEastAsia" w:hAnsiTheme="minorHAnsi" w:cstheme="minorBidi"/>
          <w:sz w:val="22"/>
          <w:szCs w:val="22"/>
          <w:lang w:val="en-US"/>
        </w:rPr>
      </w:pPr>
      <w:ins w:id="746" w:author="Thomas Stockhammer" w:date="2021-12-06T16:08:00Z">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_Toc89699483 \h </w:instrText>
        </w:r>
      </w:ins>
      <w:ins w:id="747" w:author="Thomas Stockhammer" w:date="2021-12-06T16:09:00Z"/>
      <w:r>
        <w:fldChar w:fldCharType="separate"/>
      </w:r>
      <w:ins w:id="748" w:author="Thomas Stockhammer" w:date="2021-12-06T16:09:00Z">
        <w:r>
          <w:t>67</w:t>
        </w:r>
      </w:ins>
      <w:ins w:id="749" w:author="Thomas Stockhammer" w:date="2021-12-06T16:08:00Z">
        <w:r>
          <w:fldChar w:fldCharType="end"/>
        </w:r>
      </w:ins>
    </w:p>
    <w:p w14:paraId="6339BA49" w14:textId="249B9D66" w:rsidR="0047292B" w:rsidRDefault="0047292B">
      <w:pPr>
        <w:pStyle w:val="TOC3"/>
        <w:rPr>
          <w:ins w:id="750" w:author="Thomas Stockhammer" w:date="2021-12-06T16:08:00Z"/>
          <w:rFonts w:asciiTheme="minorHAnsi" w:eastAsiaTheme="minorEastAsia" w:hAnsiTheme="minorHAnsi" w:cstheme="minorBidi"/>
          <w:sz w:val="22"/>
          <w:szCs w:val="22"/>
          <w:lang w:val="en-US"/>
        </w:rPr>
      </w:pPr>
      <w:ins w:id="751" w:author="Thomas Stockhammer" w:date="2021-12-06T16:08: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_Toc89699484 \h </w:instrText>
        </w:r>
      </w:ins>
      <w:ins w:id="752" w:author="Thomas Stockhammer" w:date="2021-12-06T16:09:00Z"/>
      <w:r>
        <w:fldChar w:fldCharType="separate"/>
      </w:r>
      <w:ins w:id="753" w:author="Thomas Stockhammer" w:date="2021-12-06T16:09:00Z">
        <w:r>
          <w:t>67</w:t>
        </w:r>
      </w:ins>
      <w:ins w:id="754" w:author="Thomas Stockhammer" w:date="2021-12-06T16:08:00Z">
        <w:r>
          <w:fldChar w:fldCharType="end"/>
        </w:r>
      </w:ins>
    </w:p>
    <w:p w14:paraId="38AC7263" w14:textId="6C8AAF85" w:rsidR="0047292B" w:rsidRDefault="0047292B">
      <w:pPr>
        <w:pStyle w:val="TOC4"/>
        <w:rPr>
          <w:ins w:id="755" w:author="Thomas Stockhammer" w:date="2021-12-06T16:08:00Z"/>
          <w:rFonts w:asciiTheme="minorHAnsi" w:eastAsiaTheme="minorEastAsia" w:hAnsiTheme="minorHAnsi" w:cstheme="minorBidi"/>
          <w:sz w:val="22"/>
          <w:szCs w:val="22"/>
          <w:lang w:val="en-US"/>
        </w:rPr>
      </w:pPr>
      <w:ins w:id="756" w:author="Thomas Stockhammer" w:date="2021-12-06T16:08:00Z">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_Toc89699485 \h </w:instrText>
        </w:r>
      </w:ins>
      <w:ins w:id="757" w:author="Thomas Stockhammer" w:date="2021-12-06T16:09:00Z"/>
      <w:r>
        <w:fldChar w:fldCharType="separate"/>
      </w:r>
      <w:ins w:id="758" w:author="Thomas Stockhammer" w:date="2021-12-06T16:09:00Z">
        <w:r>
          <w:t>67</w:t>
        </w:r>
      </w:ins>
      <w:ins w:id="759" w:author="Thomas Stockhammer" w:date="2021-12-06T16:08:00Z">
        <w:r>
          <w:fldChar w:fldCharType="end"/>
        </w:r>
      </w:ins>
    </w:p>
    <w:p w14:paraId="4AAD2112" w14:textId="29E7F9D0" w:rsidR="0047292B" w:rsidRDefault="0047292B">
      <w:pPr>
        <w:pStyle w:val="TOC4"/>
        <w:rPr>
          <w:ins w:id="760" w:author="Thomas Stockhammer" w:date="2021-12-06T16:08:00Z"/>
          <w:rFonts w:asciiTheme="minorHAnsi" w:eastAsiaTheme="minorEastAsia" w:hAnsiTheme="minorHAnsi" w:cstheme="minorBidi"/>
          <w:sz w:val="22"/>
          <w:szCs w:val="22"/>
          <w:lang w:val="en-US"/>
        </w:rPr>
      </w:pPr>
      <w:ins w:id="761" w:author="Thomas Stockhammer" w:date="2021-12-06T16:08:00Z">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_Toc89699486 \h </w:instrText>
        </w:r>
      </w:ins>
      <w:ins w:id="762" w:author="Thomas Stockhammer" w:date="2021-12-06T16:09:00Z"/>
      <w:r>
        <w:fldChar w:fldCharType="separate"/>
      </w:r>
      <w:ins w:id="763" w:author="Thomas Stockhammer" w:date="2021-12-06T16:09:00Z">
        <w:r>
          <w:t>67</w:t>
        </w:r>
      </w:ins>
      <w:ins w:id="764" w:author="Thomas Stockhammer" w:date="2021-12-06T16:08:00Z">
        <w:r>
          <w:fldChar w:fldCharType="end"/>
        </w:r>
      </w:ins>
    </w:p>
    <w:p w14:paraId="6EDA98F6" w14:textId="0BD21244" w:rsidR="0047292B" w:rsidRDefault="0047292B">
      <w:pPr>
        <w:pStyle w:val="TOC3"/>
        <w:rPr>
          <w:ins w:id="765" w:author="Thomas Stockhammer" w:date="2021-12-06T16:08:00Z"/>
          <w:rFonts w:asciiTheme="minorHAnsi" w:eastAsiaTheme="minorEastAsia" w:hAnsiTheme="minorHAnsi" w:cstheme="minorBidi"/>
          <w:sz w:val="22"/>
          <w:szCs w:val="22"/>
          <w:lang w:val="en-US"/>
        </w:rPr>
      </w:pPr>
      <w:ins w:id="766" w:author="Thomas Stockhammer" w:date="2021-12-06T16:08: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_Toc89699487 \h </w:instrText>
        </w:r>
      </w:ins>
      <w:ins w:id="767" w:author="Thomas Stockhammer" w:date="2021-12-06T16:09:00Z"/>
      <w:r>
        <w:fldChar w:fldCharType="separate"/>
      </w:r>
      <w:ins w:id="768" w:author="Thomas Stockhammer" w:date="2021-12-06T16:09:00Z">
        <w:r>
          <w:t>68</w:t>
        </w:r>
      </w:ins>
      <w:ins w:id="769" w:author="Thomas Stockhammer" w:date="2021-12-06T16:08:00Z">
        <w:r>
          <w:fldChar w:fldCharType="end"/>
        </w:r>
      </w:ins>
    </w:p>
    <w:p w14:paraId="532B0502" w14:textId="7A584F7C" w:rsidR="0047292B" w:rsidRDefault="0047292B">
      <w:pPr>
        <w:pStyle w:val="TOC2"/>
        <w:rPr>
          <w:ins w:id="770" w:author="Thomas Stockhammer" w:date="2021-12-06T16:08:00Z"/>
          <w:rFonts w:asciiTheme="minorHAnsi" w:eastAsiaTheme="minorEastAsia" w:hAnsiTheme="minorHAnsi" w:cstheme="minorBidi"/>
          <w:sz w:val="22"/>
          <w:szCs w:val="22"/>
          <w:lang w:val="en-US"/>
        </w:rPr>
      </w:pPr>
      <w:ins w:id="771" w:author="Thomas Stockhammer" w:date="2021-12-06T16:08: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_Toc89699488 \h </w:instrText>
        </w:r>
      </w:ins>
      <w:ins w:id="772" w:author="Thomas Stockhammer" w:date="2021-12-06T16:09:00Z"/>
      <w:r>
        <w:fldChar w:fldCharType="separate"/>
      </w:r>
      <w:ins w:id="773" w:author="Thomas Stockhammer" w:date="2021-12-06T16:09:00Z">
        <w:r>
          <w:t>68</w:t>
        </w:r>
      </w:ins>
      <w:ins w:id="774" w:author="Thomas Stockhammer" w:date="2021-12-06T16:08:00Z">
        <w:r>
          <w:fldChar w:fldCharType="end"/>
        </w:r>
      </w:ins>
    </w:p>
    <w:p w14:paraId="346C1071" w14:textId="102DA693" w:rsidR="0047292B" w:rsidRDefault="0047292B">
      <w:pPr>
        <w:pStyle w:val="TOC3"/>
        <w:rPr>
          <w:ins w:id="775" w:author="Thomas Stockhammer" w:date="2021-12-06T16:08:00Z"/>
          <w:rFonts w:asciiTheme="minorHAnsi" w:eastAsiaTheme="minorEastAsia" w:hAnsiTheme="minorHAnsi" w:cstheme="minorBidi"/>
          <w:sz w:val="22"/>
          <w:szCs w:val="22"/>
          <w:lang w:val="en-US"/>
        </w:rPr>
      </w:pPr>
      <w:ins w:id="776" w:author="Thomas Stockhammer" w:date="2021-12-06T16:08: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_Toc89699489 \h </w:instrText>
        </w:r>
      </w:ins>
      <w:ins w:id="777" w:author="Thomas Stockhammer" w:date="2021-12-06T16:09:00Z"/>
      <w:r>
        <w:fldChar w:fldCharType="separate"/>
      </w:r>
      <w:ins w:id="778" w:author="Thomas Stockhammer" w:date="2021-12-06T16:09:00Z">
        <w:r>
          <w:t>68</w:t>
        </w:r>
      </w:ins>
      <w:ins w:id="779" w:author="Thomas Stockhammer" w:date="2021-12-06T16:08:00Z">
        <w:r>
          <w:fldChar w:fldCharType="end"/>
        </w:r>
      </w:ins>
    </w:p>
    <w:p w14:paraId="30BF9C6A" w14:textId="5161B2C3" w:rsidR="0047292B" w:rsidRDefault="0047292B">
      <w:pPr>
        <w:pStyle w:val="TOC3"/>
        <w:rPr>
          <w:ins w:id="780" w:author="Thomas Stockhammer" w:date="2021-12-06T16:08:00Z"/>
          <w:rFonts w:asciiTheme="minorHAnsi" w:eastAsiaTheme="minorEastAsia" w:hAnsiTheme="minorHAnsi" w:cstheme="minorBidi"/>
          <w:sz w:val="22"/>
          <w:szCs w:val="22"/>
          <w:lang w:val="en-US"/>
        </w:rPr>
      </w:pPr>
      <w:ins w:id="781" w:author="Thomas Stockhammer" w:date="2021-12-06T16:08: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_Toc89699490 \h </w:instrText>
        </w:r>
      </w:ins>
      <w:ins w:id="782" w:author="Thomas Stockhammer" w:date="2021-12-06T16:09:00Z"/>
      <w:r>
        <w:fldChar w:fldCharType="separate"/>
      </w:r>
      <w:ins w:id="783" w:author="Thomas Stockhammer" w:date="2021-12-06T16:09:00Z">
        <w:r>
          <w:t>69</w:t>
        </w:r>
      </w:ins>
      <w:ins w:id="784" w:author="Thomas Stockhammer" w:date="2021-12-06T16:08:00Z">
        <w:r>
          <w:fldChar w:fldCharType="end"/>
        </w:r>
      </w:ins>
    </w:p>
    <w:p w14:paraId="41E04E6C" w14:textId="6279CB8A" w:rsidR="0047292B" w:rsidRDefault="0047292B">
      <w:pPr>
        <w:pStyle w:val="TOC3"/>
        <w:rPr>
          <w:ins w:id="785" w:author="Thomas Stockhammer" w:date="2021-12-06T16:08:00Z"/>
          <w:rFonts w:asciiTheme="minorHAnsi" w:eastAsiaTheme="minorEastAsia" w:hAnsiTheme="minorHAnsi" w:cstheme="minorBidi"/>
          <w:sz w:val="22"/>
          <w:szCs w:val="22"/>
          <w:lang w:val="en-US"/>
        </w:rPr>
      </w:pPr>
      <w:ins w:id="786" w:author="Thomas Stockhammer" w:date="2021-12-06T16:08: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_Toc89699491 \h </w:instrText>
        </w:r>
      </w:ins>
      <w:ins w:id="787" w:author="Thomas Stockhammer" w:date="2021-12-06T16:09:00Z"/>
      <w:r>
        <w:fldChar w:fldCharType="separate"/>
      </w:r>
      <w:ins w:id="788" w:author="Thomas Stockhammer" w:date="2021-12-06T16:09:00Z">
        <w:r>
          <w:t>69</w:t>
        </w:r>
      </w:ins>
      <w:ins w:id="789" w:author="Thomas Stockhammer" w:date="2021-12-06T16:08:00Z">
        <w:r>
          <w:fldChar w:fldCharType="end"/>
        </w:r>
      </w:ins>
    </w:p>
    <w:p w14:paraId="552D5CC0" w14:textId="52CF32BA" w:rsidR="0047292B" w:rsidRDefault="0047292B">
      <w:pPr>
        <w:pStyle w:val="TOC4"/>
        <w:rPr>
          <w:ins w:id="790" w:author="Thomas Stockhammer" w:date="2021-12-06T16:08:00Z"/>
          <w:rFonts w:asciiTheme="minorHAnsi" w:eastAsiaTheme="minorEastAsia" w:hAnsiTheme="minorHAnsi" w:cstheme="minorBidi"/>
          <w:sz w:val="22"/>
          <w:szCs w:val="22"/>
          <w:lang w:val="en-US"/>
        </w:rPr>
      </w:pPr>
      <w:ins w:id="791" w:author="Thomas Stockhammer" w:date="2021-12-06T16:08: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_Toc89699492 \h </w:instrText>
        </w:r>
      </w:ins>
      <w:ins w:id="792" w:author="Thomas Stockhammer" w:date="2021-12-06T16:09:00Z"/>
      <w:r>
        <w:fldChar w:fldCharType="separate"/>
      </w:r>
      <w:ins w:id="793" w:author="Thomas Stockhammer" w:date="2021-12-06T16:09:00Z">
        <w:r>
          <w:t>69</w:t>
        </w:r>
      </w:ins>
      <w:ins w:id="794" w:author="Thomas Stockhammer" w:date="2021-12-06T16:08:00Z">
        <w:r>
          <w:fldChar w:fldCharType="end"/>
        </w:r>
      </w:ins>
    </w:p>
    <w:p w14:paraId="484C1195" w14:textId="27C38DF0" w:rsidR="0047292B" w:rsidRDefault="0047292B">
      <w:pPr>
        <w:pStyle w:val="TOC4"/>
        <w:rPr>
          <w:ins w:id="795" w:author="Thomas Stockhammer" w:date="2021-12-06T16:08:00Z"/>
          <w:rFonts w:asciiTheme="minorHAnsi" w:eastAsiaTheme="minorEastAsia" w:hAnsiTheme="minorHAnsi" w:cstheme="minorBidi"/>
          <w:sz w:val="22"/>
          <w:szCs w:val="22"/>
          <w:lang w:val="en-US"/>
        </w:rPr>
      </w:pPr>
      <w:ins w:id="796" w:author="Thomas Stockhammer" w:date="2021-12-06T16:08: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_Toc89699493 \h </w:instrText>
        </w:r>
      </w:ins>
      <w:ins w:id="797" w:author="Thomas Stockhammer" w:date="2021-12-06T16:09:00Z"/>
      <w:r>
        <w:fldChar w:fldCharType="separate"/>
      </w:r>
      <w:ins w:id="798" w:author="Thomas Stockhammer" w:date="2021-12-06T16:09:00Z">
        <w:r>
          <w:t>70</w:t>
        </w:r>
      </w:ins>
      <w:ins w:id="799" w:author="Thomas Stockhammer" w:date="2021-12-06T16:08:00Z">
        <w:r>
          <w:fldChar w:fldCharType="end"/>
        </w:r>
      </w:ins>
    </w:p>
    <w:p w14:paraId="294B672F" w14:textId="1ABF9AE3" w:rsidR="0047292B" w:rsidRDefault="0047292B">
      <w:pPr>
        <w:pStyle w:val="TOC4"/>
        <w:rPr>
          <w:ins w:id="800" w:author="Thomas Stockhammer" w:date="2021-12-06T16:08:00Z"/>
          <w:rFonts w:asciiTheme="minorHAnsi" w:eastAsiaTheme="minorEastAsia" w:hAnsiTheme="minorHAnsi" w:cstheme="minorBidi"/>
          <w:sz w:val="22"/>
          <w:szCs w:val="22"/>
          <w:lang w:val="en-US"/>
        </w:rPr>
      </w:pPr>
      <w:ins w:id="801" w:author="Thomas Stockhammer" w:date="2021-12-06T16:08: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_Toc89699494 \h </w:instrText>
        </w:r>
      </w:ins>
      <w:ins w:id="802" w:author="Thomas Stockhammer" w:date="2021-12-06T16:09:00Z"/>
      <w:r>
        <w:fldChar w:fldCharType="separate"/>
      </w:r>
      <w:ins w:id="803" w:author="Thomas Stockhammer" w:date="2021-12-06T16:09:00Z">
        <w:r>
          <w:t>70</w:t>
        </w:r>
      </w:ins>
      <w:ins w:id="804" w:author="Thomas Stockhammer" w:date="2021-12-06T16:08:00Z">
        <w:r>
          <w:fldChar w:fldCharType="end"/>
        </w:r>
      </w:ins>
    </w:p>
    <w:p w14:paraId="4CC238AF" w14:textId="27B8A4A0" w:rsidR="0047292B" w:rsidRDefault="0047292B">
      <w:pPr>
        <w:pStyle w:val="TOC4"/>
        <w:rPr>
          <w:ins w:id="805" w:author="Thomas Stockhammer" w:date="2021-12-06T16:08:00Z"/>
          <w:rFonts w:asciiTheme="minorHAnsi" w:eastAsiaTheme="minorEastAsia" w:hAnsiTheme="minorHAnsi" w:cstheme="minorBidi"/>
          <w:sz w:val="22"/>
          <w:szCs w:val="22"/>
          <w:lang w:val="en-US"/>
        </w:rPr>
      </w:pPr>
      <w:ins w:id="806" w:author="Thomas Stockhammer" w:date="2021-12-06T16:08: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_Toc89699495 \h </w:instrText>
        </w:r>
      </w:ins>
      <w:ins w:id="807" w:author="Thomas Stockhammer" w:date="2021-12-06T16:09:00Z"/>
      <w:r>
        <w:fldChar w:fldCharType="separate"/>
      </w:r>
      <w:ins w:id="808" w:author="Thomas Stockhammer" w:date="2021-12-06T16:09:00Z">
        <w:r>
          <w:t>70</w:t>
        </w:r>
      </w:ins>
      <w:ins w:id="809" w:author="Thomas Stockhammer" w:date="2021-12-06T16:08:00Z">
        <w:r>
          <w:fldChar w:fldCharType="end"/>
        </w:r>
      </w:ins>
    </w:p>
    <w:p w14:paraId="52057DC5" w14:textId="4A2CE27D" w:rsidR="0047292B" w:rsidRDefault="0047292B">
      <w:pPr>
        <w:pStyle w:val="TOC4"/>
        <w:rPr>
          <w:ins w:id="810" w:author="Thomas Stockhammer" w:date="2021-12-06T16:08:00Z"/>
          <w:rFonts w:asciiTheme="minorHAnsi" w:eastAsiaTheme="minorEastAsia" w:hAnsiTheme="minorHAnsi" w:cstheme="minorBidi"/>
          <w:sz w:val="22"/>
          <w:szCs w:val="22"/>
          <w:lang w:val="en-US"/>
        </w:rPr>
      </w:pPr>
      <w:ins w:id="811" w:author="Thomas Stockhammer" w:date="2021-12-06T16:08: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_Toc89699496 \h </w:instrText>
        </w:r>
      </w:ins>
      <w:ins w:id="812" w:author="Thomas Stockhammer" w:date="2021-12-06T16:09:00Z"/>
      <w:r>
        <w:fldChar w:fldCharType="separate"/>
      </w:r>
      <w:ins w:id="813" w:author="Thomas Stockhammer" w:date="2021-12-06T16:09:00Z">
        <w:r>
          <w:t>70</w:t>
        </w:r>
      </w:ins>
      <w:ins w:id="814" w:author="Thomas Stockhammer" w:date="2021-12-06T16:08:00Z">
        <w:r>
          <w:fldChar w:fldCharType="end"/>
        </w:r>
      </w:ins>
    </w:p>
    <w:p w14:paraId="37B6D37F" w14:textId="1B6548F7" w:rsidR="0047292B" w:rsidRDefault="0047292B">
      <w:pPr>
        <w:pStyle w:val="TOC4"/>
        <w:rPr>
          <w:ins w:id="815" w:author="Thomas Stockhammer" w:date="2021-12-06T16:08:00Z"/>
          <w:rFonts w:asciiTheme="minorHAnsi" w:eastAsiaTheme="minorEastAsia" w:hAnsiTheme="minorHAnsi" w:cstheme="minorBidi"/>
          <w:sz w:val="22"/>
          <w:szCs w:val="22"/>
          <w:lang w:val="en-US"/>
        </w:rPr>
      </w:pPr>
      <w:ins w:id="816" w:author="Thomas Stockhammer" w:date="2021-12-06T16:08: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_Toc89699497 \h </w:instrText>
        </w:r>
      </w:ins>
      <w:ins w:id="817" w:author="Thomas Stockhammer" w:date="2021-12-06T16:09:00Z"/>
      <w:r>
        <w:fldChar w:fldCharType="separate"/>
      </w:r>
      <w:ins w:id="818" w:author="Thomas Stockhammer" w:date="2021-12-06T16:09:00Z">
        <w:r>
          <w:t>70</w:t>
        </w:r>
      </w:ins>
      <w:ins w:id="819" w:author="Thomas Stockhammer" w:date="2021-12-06T16:08:00Z">
        <w:r>
          <w:fldChar w:fldCharType="end"/>
        </w:r>
      </w:ins>
    </w:p>
    <w:p w14:paraId="7BDC7C4F" w14:textId="168EAF98" w:rsidR="0047292B" w:rsidRDefault="0047292B">
      <w:pPr>
        <w:pStyle w:val="TOC4"/>
        <w:rPr>
          <w:ins w:id="820" w:author="Thomas Stockhammer" w:date="2021-12-06T16:08:00Z"/>
          <w:rFonts w:asciiTheme="minorHAnsi" w:eastAsiaTheme="minorEastAsia" w:hAnsiTheme="minorHAnsi" w:cstheme="minorBidi"/>
          <w:sz w:val="22"/>
          <w:szCs w:val="22"/>
          <w:lang w:val="en-US"/>
        </w:rPr>
      </w:pPr>
      <w:ins w:id="821" w:author="Thomas Stockhammer" w:date="2021-12-06T16:08: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_Toc89699498 \h </w:instrText>
        </w:r>
      </w:ins>
      <w:ins w:id="822" w:author="Thomas Stockhammer" w:date="2021-12-06T16:09:00Z"/>
      <w:r>
        <w:fldChar w:fldCharType="separate"/>
      </w:r>
      <w:ins w:id="823" w:author="Thomas Stockhammer" w:date="2021-12-06T16:09:00Z">
        <w:r>
          <w:t>70</w:t>
        </w:r>
      </w:ins>
      <w:ins w:id="824" w:author="Thomas Stockhammer" w:date="2021-12-06T16:08:00Z">
        <w:r>
          <w:fldChar w:fldCharType="end"/>
        </w:r>
      </w:ins>
    </w:p>
    <w:p w14:paraId="5499E659" w14:textId="799BD021" w:rsidR="0047292B" w:rsidRDefault="0047292B">
      <w:pPr>
        <w:pStyle w:val="TOC3"/>
        <w:rPr>
          <w:ins w:id="825" w:author="Thomas Stockhammer" w:date="2021-12-06T16:08:00Z"/>
          <w:rFonts w:asciiTheme="minorHAnsi" w:eastAsiaTheme="minorEastAsia" w:hAnsiTheme="minorHAnsi" w:cstheme="minorBidi"/>
          <w:sz w:val="22"/>
          <w:szCs w:val="22"/>
          <w:lang w:val="en-US"/>
        </w:rPr>
      </w:pPr>
      <w:ins w:id="826" w:author="Thomas Stockhammer" w:date="2021-12-06T16:08: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_Toc89699499 \h </w:instrText>
        </w:r>
      </w:ins>
      <w:ins w:id="827" w:author="Thomas Stockhammer" w:date="2021-12-06T16:09:00Z"/>
      <w:r>
        <w:fldChar w:fldCharType="separate"/>
      </w:r>
      <w:ins w:id="828" w:author="Thomas Stockhammer" w:date="2021-12-06T16:09:00Z">
        <w:r>
          <w:t>71</w:t>
        </w:r>
      </w:ins>
      <w:ins w:id="829" w:author="Thomas Stockhammer" w:date="2021-12-06T16:08:00Z">
        <w:r>
          <w:fldChar w:fldCharType="end"/>
        </w:r>
      </w:ins>
    </w:p>
    <w:p w14:paraId="2F26C3B8" w14:textId="1F15FF3A" w:rsidR="0047292B" w:rsidRDefault="0047292B">
      <w:pPr>
        <w:pStyle w:val="TOC3"/>
        <w:rPr>
          <w:ins w:id="830" w:author="Thomas Stockhammer" w:date="2021-12-06T16:08:00Z"/>
          <w:rFonts w:asciiTheme="minorHAnsi" w:eastAsiaTheme="minorEastAsia" w:hAnsiTheme="minorHAnsi" w:cstheme="minorBidi"/>
          <w:sz w:val="22"/>
          <w:szCs w:val="22"/>
          <w:lang w:val="en-US"/>
        </w:rPr>
      </w:pPr>
      <w:ins w:id="831" w:author="Thomas Stockhammer" w:date="2021-12-06T16:08: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_Toc89699500 \h </w:instrText>
        </w:r>
      </w:ins>
      <w:ins w:id="832" w:author="Thomas Stockhammer" w:date="2021-12-06T16:09:00Z"/>
      <w:r>
        <w:fldChar w:fldCharType="separate"/>
      </w:r>
      <w:ins w:id="833" w:author="Thomas Stockhammer" w:date="2021-12-06T16:09:00Z">
        <w:r>
          <w:t>72</w:t>
        </w:r>
      </w:ins>
      <w:ins w:id="834" w:author="Thomas Stockhammer" w:date="2021-12-06T16:08:00Z">
        <w:r>
          <w:fldChar w:fldCharType="end"/>
        </w:r>
      </w:ins>
    </w:p>
    <w:p w14:paraId="7D2F2615" w14:textId="7AED1936" w:rsidR="0047292B" w:rsidRDefault="0047292B">
      <w:pPr>
        <w:pStyle w:val="TOC3"/>
        <w:rPr>
          <w:ins w:id="835" w:author="Thomas Stockhammer" w:date="2021-12-06T16:08:00Z"/>
          <w:rFonts w:asciiTheme="minorHAnsi" w:eastAsiaTheme="minorEastAsia" w:hAnsiTheme="minorHAnsi" w:cstheme="minorBidi"/>
          <w:sz w:val="22"/>
          <w:szCs w:val="22"/>
          <w:lang w:val="en-US"/>
        </w:rPr>
      </w:pPr>
      <w:ins w:id="836" w:author="Thomas Stockhammer" w:date="2021-12-06T16:08: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_Toc89699501 \h </w:instrText>
        </w:r>
      </w:ins>
      <w:ins w:id="837" w:author="Thomas Stockhammer" w:date="2021-12-06T16:09:00Z"/>
      <w:r>
        <w:fldChar w:fldCharType="separate"/>
      </w:r>
      <w:ins w:id="838" w:author="Thomas Stockhammer" w:date="2021-12-06T16:09:00Z">
        <w:r>
          <w:t>72</w:t>
        </w:r>
      </w:ins>
      <w:ins w:id="839" w:author="Thomas Stockhammer" w:date="2021-12-06T16:08:00Z">
        <w:r>
          <w:fldChar w:fldCharType="end"/>
        </w:r>
      </w:ins>
    </w:p>
    <w:p w14:paraId="14D4F555" w14:textId="338E638D" w:rsidR="0047292B" w:rsidRDefault="0047292B">
      <w:pPr>
        <w:pStyle w:val="TOC3"/>
        <w:rPr>
          <w:ins w:id="840" w:author="Thomas Stockhammer" w:date="2021-12-06T16:08:00Z"/>
          <w:rFonts w:asciiTheme="minorHAnsi" w:eastAsiaTheme="minorEastAsia" w:hAnsiTheme="minorHAnsi" w:cstheme="minorBidi"/>
          <w:sz w:val="22"/>
          <w:szCs w:val="22"/>
          <w:lang w:val="en-US"/>
        </w:rPr>
      </w:pPr>
      <w:ins w:id="841" w:author="Thomas Stockhammer" w:date="2021-12-06T16:08: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_Toc89699502 \h </w:instrText>
        </w:r>
      </w:ins>
      <w:ins w:id="842" w:author="Thomas Stockhammer" w:date="2021-12-06T16:09:00Z"/>
      <w:r>
        <w:fldChar w:fldCharType="separate"/>
      </w:r>
      <w:ins w:id="843" w:author="Thomas Stockhammer" w:date="2021-12-06T16:09:00Z">
        <w:r>
          <w:t>72</w:t>
        </w:r>
      </w:ins>
      <w:ins w:id="844" w:author="Thomas Stockhammer" w:date="2021-12-06T16:08:00Z">
        <w:r>
          <w:fldChar w:fldCharType="end"/>
        </w:r>
      </w:ins>
    </w:p>
    <w:p w14:paraId="48D4818A" w14:textId="4AD8223D" w:rsidR="0047292B" w:rsidRDefault="0047292B">
      <w:pPr>
        <w:pStyle w:val="TOC3"/>
        <w:rPr>
          <w:ins w:id="845" w:author="Thomas Stockhammer" w:date="2021-12-06T16:08:00Z"/>
          <w:rFonts w:asciiTheme="minorHAnsi" w:eastAsiaTheme="minorEastAsia" w:hAnsiTheme="minorHAnsi" w:cstheme="minorBidi"/>
          <w:sz w:val="22"/>
          <w:szCs w:val="22"/>
          <w:lang w:val="en-US"/>
        </w:rPr>
      </w:pPr>
      <w:ins w:id="846" w:author="Thomas Stockhammer" w:date="2021-12-06T16:08: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_Toc89699503 \h </w:instrText>
        </w:r>
      </w:ins>
      <w:ins w:id="847" w:author="Thomas Stockhammer" w:date="2021-12-06T16:09:00Z"/>
      <w:r>
        <w:fldChar w:fldCharType="separate"/>
      </w:r>
      <w:ins w:id="848" w:author="Thomas Stockhammer" w:date="2021-12-06T16:09:00Z">
        <w:r>
          <w:t>73</w:t>
        </w:r>
      </w:ins>
      <w:ins w:id="849" w:author="Thomas Stockhammer" w:date="2021-12-06T16:08:00Z">
        <w:r>
          <w:fldChar w:fldCharType="end"/>
        </w:r>
      </w:ins>
    </w:p>
    <w:p w14:paraId="1B7A65CC" w14:textId="79DD8B39" w:rsidR="0047292B" w:rsidRDefault="0047292B">
      <w:pPr>
        <w:pStyle w:val="TOC4"/>
        <w:rPr>
          <w:ins w:id="850" w:author="Thomas Stockhammer" w:date="2021-12-06T16:08:00Z"/>
          <w:rFonts w:asciiTheme="minorHAnsi" w:eastAsiaTheme="minorEastAsia" w:hAnsiTheme="minorHAnsi" w:cstheme="minorBidi"/>
          <w:sz w:val="22"/>
          <w:szCs w:val="22"/>
          <w:lang w:val="en-US"/>
        </w:rPr>
      </w:pPr>
      <w:ins w:id="851" w:author="Thomas Stockhammer" w:date="2021-12-06T16:08: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_Toc89699504 \h </w:instrText>
        </w:r>
      </w:ins>
      <w:ins w:id="852" w:author="Thomas Stockhammer" w:date="2021-12-06T16:09:00Z"/>
      <w:r>
        <w:fldChar w:fldCharType="separate"/>
      </w:r>
      <w:ins w:id="853" w:author="Thomas Stockhammer" w:date="2021-12-06T16:09:00Z">
        <w:r>
          <w:t>73</w:t>
        </w:r>
      </w:ins>
      <w:ins w:id="854" w:author="Thomas Stockhammer" w:date="2021-12-06T16:08:00Z">
        <w:r>
          <w:fldChar w:fldCharType="end"/>
        </w:r>
      </w:ins>
    </w:p>
    <w:p w14:paraId="41A014B5" w14:textId="4F18EC38" w:rsidR="0047292B" w:rsidRDefault="0047292B">
      <w:pPr>
        <w:pStyle w:val="TOC4"/>
        <w:rPr>
          <w:ins w:id="855" w:author="Thomas Stockhammer" w:date="2021-12-06T16:08:00Z"/>
          <w:rFonts w:asciiTheme="minorHAnsi" w:eastAsiaTheme="minorEastAsia" w:hAnsiTheme="minorHAnsi" w:cstheme="minorBidi"/>
          <w:sz w:val="22"/>
          <w:szCs w:val="22"/>
          <w:lang w:val="en-US"/>
        </w:rPr>
      </w:pPr>
      <w:ins w:id="856" w:author="Thomas Stockhammer" w:date="2021-12-06T16:08: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_Toc89699505 \h </w:instrText>
        </w:r>
      </w:ins>
      <w:ins w:id="857" w:author="Thomas Stockhammer" w:date="2021-12-06T16:09:00Z"/>
      <w:r>
        <w:fldChar w:fldCharType="separate"/>
      </w:r>
      <w:ins w:id="858" w:author="Thomas Stockhammer" w:date="2021-12-06T16:09:00Z">
        <w:r>
          <w:t>73</w:t>
        </w:r>
      </w:ins>
      <w:ins w:id="859" w:author="Thomas Stockhammer" w:date="2021-12-06T16:08:00Z">
        <w:r>
          <w:fldChar w:fldCharType="end"/>
        </w:r>
      </w:ins>
    </w:p>
    <w:p w14:paraId="3547362D" w14:textId="0E038723" w:rsidR="0047292B" w:rsidRDefault="0047292B">
      <w:pPr>
        <w:pStyle w:val="TOC5"/>
        <w:rPr>
          <w:ins w:id="860" w:author="Thomas Stockhammer" w:date="2021-12-06T16:08:00Z"/>
          <w:rFonts w:asciiTheme="minorHAnsi" w:eastAsiaTheme="minorEastAsia" w:hAnsiTheme="minorHAnsi" w:cstheme="minorBidi"/>
          <w:sz w:val="22"/>
          <w:szCs w:val="22"/>
          <w:lang w:val="en-US"/>
        </w:rPr>
      </w:pPr>
      <w:ins w:id="861" w:author="Thomas Stockhammer" w:date="2021-12-06T16:08: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_Toc89699506 \h </w:instrText>
        </w:r>
      </w:ins>
      <w:ins w:id="862" w:author="Thomas Stockhammer" w:date="2021-12-06T16:09:00Z"/>
      <w:r>
        <w:fldChar w:fldCharType="separate"/>
      </w:r>
      <w:ins w:id="863" w:author="Thomas Stockhammer" w:date="2021-12-06T16:09:00Z">
        <w:r>
          <w:t>73</w:t>
        </w:r>
      </w:ins>
      <w:ins w:id="864" w:author="Thomas Stockhammer" w:date="2021-12-06T16:08:00Z">
        <w:r>
          <w:fldChar w:fldCharType="end"/>
        </w:r>
      </w:ins>
    </w:p>
    <w:p w14:paraId="07F62EB3" w14:textId="040B4A05" w:rsidR="0047292B" w:rsidRDefault="0047292B">
      <w:pPr>
        <w:pStyle w:val="TOC5"/>
        <w:rPr>
          <w:ins w:id="865" w:author="Thomas Stockhammer" w:date="2021-12-06T16:08:00Z"/>
          <w:rFonts w:asciiTheme="minorHAnsi" w:eastAsiaTheme="minorEastAsia" w:hAnsiTheme="minorHAnsi" w:cstheme="minorBidi"/>
          <w:sz w:val="22"/>
          <w:szCs w:val="22"/>
          <w:lang w:val="en-US"/>
        </w:rPr>
      </w:pPr>
      <w:ins w:id="866" w:author="Thomas Stockhammer" w:date="2021-12-06T16:08:00Z">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_Toc89699507 \h </w:instrText>
        </w:r>
      </w:ins>
      <w:ins w:id="867" w:author="Thomas Stockhammer" w:date="2021-12-06T16:09:00Z"/>
      <w:r>
        <w:fldChar w:fldCharType="separate"/>
      </w:r>
      <w:ins w:id="868" w:author="Thomas Stockhammer" w:date="2021-12-06T16:09:00Z">
        <w:r>
          <w:t>73</w:t>
        </w:r>
      </w:ins>
      <w:ins w:id="869" w:author="Thomas Stockhammer" w:date="2021-12-06T16:08:00Z">
        <w:r>
          <w:fldChar w:fldCharType="end"/>
        </w:r>
      </w:ins>
    </w:p>
    <w:p w14:paraId="0A6A2E0C" w14:textId="47CD6613" w:rsidR="0047292B" w:rsidRDefault="0047292B">
      <w:pPr>
        <w:pStyle w:val="TOC5"/>
        <w:rPr>
          <w:ins w:id="870" w:author="Thomas Stockhammer" w:date="2021-12-06T16:08:00Z"/>
          <w:rFonts w:asciiTheme="minorHAnsi" w:eastAsiaTheme="minorEastAsia" w:hAnsiTheme="minorHAnsi" w:cstheme="minorBidi"/>
          <w:sz w:val="22"/>
          <w:szCs w:val="22"/>
          <w:lang w:val="en-US"/>
        </w:rPr>
      </w:pPr>
      <w:ins w:id="871" w:author="Thomas Stockhammer" w:date="2021-12-06T16:08:00Z">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_Toc89699508 \h </w:instrText>
        </w:r>
      </w:ins>
      <w:ins w:id="872" w:author="Thomas Stockhammer" w:date="2021-12-06T16:09:00Z"/>
      <w:r>
        <w:fldChar w:fldCharType="separate"/>
      </w:r>
      <w:ins w:id="873" w:author="Thomas Stockhammer" w:date="2021-12-06T16:09:00Z">
        <w:r>
          <w:t>74</w:t>
        </w:r>
      </w:ins>
      <w:ins w:id="874" w:author="Thomas Stockhammer" w:date="2021-12-06T16:08:00Z">
        <w:r>
          <w:fldChar w:fldCharType="end"/>
        </w:r>
      </w:ins>
    </w:p>
    <w:p w14:paraId="26752B7F" w14:textId="69749692" w:rsidR="0047292B" w:rsidRDefault="0047292B">
      <w:pPr>
        <w:pStyle w:val="TOC5"/>
        <w:rPr>
          <w:ins w:id="875" w:author="Thomas Stockhammer" w:date="2021-12-06T16:08:00Z"/>
          <w:rFonts w:asciiTheme="minorHAnsi" w:eastAsiaTheme="minorEastAsia" w:hAnsiTheme="minorHAnsi" w:cstheme="minorBidi"/>
          <w:sz w:val="22"/>
          <w:szCs w:val="22"/>
          <w:lang w:val="en-US"/>
        </w:rPr>
      </w:pPr>
      <w:ins w:id="876" w:author="Thomas Stockhammer" w:date="2021-12-06T16:08:00Z">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_Toc89699509 \h </w:instrText>
        </w:r>
      </w:ins>
      <w:ins w:id="877" w:author="Thomas Stockhammer" w:date="2021-12-06T16:09:00Z"/>
      <w:r>
        <w:fldChar w:fldCharType="separate"/>
      </w:r>
      <w:ins w:id="878" w:author="Thomas Stockhammer" w:date="2021-12-06T16:09:00Z">
        <w:r>
          <w:t>74</w:t>
        </w:r>
      </w:ins>
      <w:ins w:id="879" w:author="Thomas Stockhammer" w:date="2021-12-06T16:08:00Z">
        <w:r>
          <w:fldChar w:fldCharType="end"/>
        </w:r>
      </w:ins>
    </w:p>
    <w:p w14:paraId="78127642" w14:textId="432C5E14" w:rsidR="0047292B" w:rsidRDefault="0047292B">
      <w:pPr>
        <w:pStyle w:val="TOC4"/>
        <w:rPr>
          <w:ins w:id="880" w:author="Thomas Stockhammer" w:date="2021-12-06T16:08:00Z"/>
          <w:rFonts w:asciiTheme="minorHAnsi" w:eastAsiaTheme="minorEastAsia" w:hAnsiTheme="minorHAnsi" w:cstheme="minorBidi"/>
          <w:sz w:val="22"/>
          <w:szCs w:val="22"/>
          <w:lang w:val="en-US"/>
        </w:rPr>
      </w:pPr>
      <w:ins w:id="881" w:author="Thomas Stockhammer" w:date="2021-12-06T16:08: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_Toc89699510 \h </w:instrText>
        </w:r>
      </w:ins>
      <w:ins w:id="882" w:author="Thomas Stockhammer" w:date="2021-12-06T16:09:00Z"/>
      <w:r>
        <w:fldChar w:fldCharType="separate"/>
      </w:r>
      <w:ins w:id="883" w:author="Thomas Stockhammer" w:date="2021-12-06T16:09:00Z">
        <w:r>
          <w:t>74</w:t>
        </w:r>
      </w:ins>
      <w:ins w:id="884" w:author="Thomas Stockhammer" w:date="2021-12-06T16:08:00Z">
        <w:r>
          <w:fldChar w:fldCharType="end"/>
        </w:r>
      </w:ins>
    </w:p>
    <w:p w14:paraId="774FBAFC" w14:textId="2A03F695" w:rsidR="0047292B" w:rsidRDefault="0047292B">
      <w:pPr>
        <w:pStyle w:val="TOC5"/>
        <w:rPr>
          <w:ins w:id="885" w:author="Thomas Stockhammer" w:date="2021-12-06T16:08:00Z"/>
          <w:rFonts w:asciiTheme="minorHAnsi" w:eastAsiaTheme="minorEastAsia" w:hAnsiTheme="minorHAnsi" w:cstheme="minorBidi"/>
          <w:sz w:val="22"/>
          <w:szCs w:val="22"/>
          <w:lang w:val="en-US"/>
        </w:rPr>
      </w:pPr>
      <w:ins w:id="886" w:author="Thomas Stockhammer" w:date="2021-12-06T16:08: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_Toc89699511 \h </w:instrText>
        </w:r>
      </w:ins>
      <w:ins w:id="887" w:author="Thomas Stockhammer" w:date="2021-12-06T16:09:00Z"/>
      <w:r>
        <w:fldChar w:fldCharType="separate"/>
      </w:r>
      <w:ins w:id="888" w:author="Thomas Stockhammer" w:date="2021-12-06T16:09:00Z">
        <w:r>
          <w:t>74</w:t>
        </w:r>
      </w:ins>
      <w:ins w:id="889" w:author="Thomas Stockhammer" w:date="2021-12-06T16:08:00Z">
        <w:r>
          <w:fldChar w:fldCharType="end"/>
        </w:r>
      </w:ins>
    </w:p>
    <w:p w14:paraId="48C53CDF" w14:textId="19B72FED" w:rsidR="0047292B" w:rsidRDefault="0047292B">
      <w:pPr>
        <w:pStyle w:val="TOC5"/>
        <w:rPr>
          <w:ins w:id="890" w:author="Thomas Stockhammer" w:date="2021-12-06T16:08:00Z"/>
          <w:rFonts w:asciiTheme="minorHAnsi" w:eastAsiaTheme="minorEastAsia" w:hAnsiTheme="minorHAnsi" w:cstheme="minorBidi"/>
          <w:sz w:val="22"/>
          <w:szCs w:val="22"/>
          <w:lang w:val="en-US"/>
        </w:rPr>
      </w:pPr>
      <w:ins w:id="891" w:author="Thomas Stockhammer" w:date="2021-12-06T16:08:00Z">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_Toc89699512 \h </w:instrText>
        </w:r>
      </w:ins>
      <w:ins w:id="892" w:author="Thomas Stockhammer" w:date="2021-12-06T16:09:00Z"/>
      <w:r>
        <w:fldChar w:fldCharType="separate"/>
      </w:r>
      <w:ins w:id="893" w:author="Thomas Stockhammer" w:date="2021-12-06T16:09:00Z">
        <w:r>
          <w:t>75</w:t>
        </w:r>
      </w:ins>
      <w:ins w:id="894" w:author="Thomas Stockhammer" w:date="2021-12-06T16:08:00Z">
        <w:r>
          <w:fldChar w:fldCharType="end"/>
        </w:r>
      </w:ins>
    </w:p>
    <w:p w14:paraId="51BD236F" w14:textId="4283DEF7" w:rsidR="0047292B" w:rsidRDefault="0047292B">
      <w:pPr>
        <w:pStyle w:val="TOC5"/>
        <w:rPr>
          <w:ins w:id="895" w:author="Thomas Stockhammer" w:date="2021-12-06T16:08:00Z"/>
          <w:rFonts w:asciiTheme="minorHAnsi" w:eastAsiaTheme="minorEastAsia" w:hAnsiTheme="minorHAnsi" w:cstheme="minorBidi"/>
          <w:sz w:val="22"/>
          <w:szCs w:val="22"/>
          <w:lang w:val="en-US"/>
        </w:rPr>
      </w:pPr>
      <w:ins w:id="896" w:author="Thomas Stockhammer" w:date="2021-12-06T16:08:00Z">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_Toc89699513 \h </w:instrText>
        </w:r>
      </w:ins>
      <w:ins w:id="897" w:author="Thomas Stockhammer" w:date="2021-12-06T16:09:00Z"/>
      <w:r>
        <w:fldChar w:fldCharType="separate"/>
      </w:r>
      <w:ins w:id="898" w:author="Thomas Stockhammer" w:date="2021-12-06T16:09:00Z">
        <w:r>
          <w:t>76</w:t>
        </w:r>
      </w:ins>
      <w:ins w:id="899" w:author="Thomas Stockhammer" w:date="2021-12-06T16:08:00Z">
        <w:r>
          <w:fldChar w:fldCharType="end"/>
        </w:r>
      </w:ins>
    </w:p>
    <w:p w14:paraId="60052CCB" w14:textId="27FFBBD1" w:rsidR="0047292B" w:rsidRDefault="0047292B">
      <w:pPr>
        <w:pStyle w:val="TOC5"/>
        <w:rPr>
          <w:ins w:id="900" w:author="Thomas Stockhammer" w:date="2021-12-06T16:08:00Z"/>
          <w:rFonts w:asciiTheme="minorHAnsi" w:eastAsiaTheme="minorEastAsia" w:hAnsiTheme="minorHAnsi" w:cstheme="minorBidi"/>
          <w:sz w:val="22"/>
          <w:szCs w:val="22"/>
          <w:lang w:val="en-US"/>
        </w:rPr>
      </w:pPr>
      <w:ins w:id="901" w:author="Thomas Stockhammer" w:date="2021-12-06T16:08:00Z">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_Toc89699514 \h </w:instrText>
        </w:r>
      </w:ins>
      <w:ins w:id="902" w:author="Thomas Stockhammer" w:date="2021-12-06T16:09:00Z"/>
      <w:r>
        <w:fldChar w:fldCharType="separate"/>
      </w:r>
      <w:ins w:id="903" w:author="Thomas Stockhammer" w:date="2021-12-06T16:09:00Z">
        <w:r>
          <w:t>76</w:t>
        </w:r>
      </w:ins>
      <w:ins w:id="904" w:author="Thomas Stockhammer" w:date="2021-12-06T16:08:00Z">
        <w:r>
          <w:fldChar w:fldCharType="end"/>
        </w:r>
      </w:ins>
    </w:p>
    <w:p w14:paraId="41944EEC" w14:textId="35CD6445" w:rsidR="0047292B" w:rsidRDefault="0047292B">
      <w:pPr>
        <w:pStyle w:val="TOC5"/>
        <w:rPr>
          <w:ins w:id="905" w:author="Thomas Stockhammer" w:date="2021-12-06T16:08:00Z"/>
          <w:rFonts w:asciiTheme="minorHAnsi" w:eastAsiaTheme="minorEastAsia" w:hAnsiTheme="minorHAnsi" w:cstheme="minorBidi"/>
          <w:sz w:val="22"/>
          <w:szCs w:val="22"/>
          <w:lang w:val="en-US"/>
        </w:rPr>
      </w:pPr>
      <w:ins w:id="906" w:author="Thomas Stockhammer" w:date="2021-12-06T16:08:00Z">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_Toc89699515 \h </w:instrText>
        </w:r>
      </w:ins>
      <w:ins w:id="907" w:author="Thomas Stockhammer" w:date="2021-12-06T16:09:00Z"/>
      <w:r>
        <w:fldChar w:fldCharType="separate"/>
      </w:r>
      <w:ins w:id="908" w:author="Thomas Stockhammer" w:date="2021-12-06T16:09:00Z">
        <w:r>
          <w:t>76</w:t>
        </w:r>
      </w:ins>
      <w:ins w:id="909" w:author="Thomas Stockhammer" w:date="2021-12-06T16:08:00Z">
        <w:r>
          <w:fldChar w:fldCharType="end"/>
        </w:r>
      </w:ins>
    </w:p>
    <w:p w14:paraId="71A49224" w14:textId="4E82078C" w:rsidR="0047292B" w:rsidRDefault="0047292B">
      <w:pPr>
        <w:pStyle w:val="TOC5"/>
        <w:rPr>
          <w:ins w:id="910" w:author="Thomas Stockhammer" w:date="2021-12-06T16:08:00Z"/>
          <w:rFonts w:asciiTheme="minorHAnsi" w:eastAsiaTheme="minorEastAsia" w:hAnsiTheme="minorHAnsi" w:cstheme="minorBidi"/>
          <w:sz w:val="22"/>
          <w:szCs w:val="22"/>
          <w:lang w:val="en-US"/>
        </w:rPr>
      </w:pPr>
      <w:ins w:id="911" w:author="Thomas Stockhammer" w:date="2021-12-06T16:08:00Z">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_Toc89699516 \h </w:instrText>
        </w:r>
      </w:ins>
      <w:ins w:id="912" w:author="Thomas Stockhammer" w:date="2021-12-06T16:09:00Z"/>
      <w:r>
        <w:fldChar w:fldCharType="separate"/>
      </w:r>
      <w:ins w:id="913" w:author="Thomas Stockhammer" w:date="2021-12-06T16:09:00Z">
        <w:r>
          <w:t>76</w:t>
        </w:r>
      </w:ins>
      <w:ins w:id="914" w:author="Thomas Stockhammer" w:date="2021-12-06T16:08:00Z">
        <w:r>
          <w:fldChar w:fldCharType="end"/>
        </w:r>
      </w:ins>
    </w:p>
    <w:p w14:paraId="51876A2F" w14:textId="4052151C" w:rsidR="0047292B" w:rsidRDefault="0047292B">
      <w:pPr>
        <w:pStyle w:val="TOC3"/>
        <w:rPr>
          <w:ins w:id="915" w:author="Thomas Stockhammer" w:date="2021-12-06T16:08:00Z"/>
          <w:rFonts w:asciiTheme="minorHAnsi" w:eastAsiaTheme="minorEastAsia" w:hAnsiTheme="minorHAnsi" w:cstheme="minorBidi"/>
          <w:sz w:val="22"/>
          <w:szCs w:val="22"/>
          <w:lang w:val="en-US"/>
        </w:rPr>
      </w:pPr>
      <w:ins w:id="916" w:author="Thomas Stockhammer" w:date="2021-12-06T16:08:00Z">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_Toc89699517 \h </w:instrText>
        </w:r>
      </w:ins>
      <w:ins w:id="917" w:author="Thomas Stockhammer" w:date="2021-12-06T16:09:00Z"/>
      <w:r>
        <w:fldChar w:fldCharType="separate"/>
      </w:r>
      <w:ins w:id="918" w:author="Thomas Stockhammer" w:date="2021-12-06T16:09:00Z">
        <w:r>
          <w:t>77</w:t>
        </w:r>
      </w:ins>
      <w:ins w:id="919" w:author="Thomas Stockhammer" w:date="2021-12-06T16:08:00Z">
        <w:r>
          <w:fldChar w:fldCharType="end"/>
        </w:r>
      </w:ins>
    </w:p>
    <w:p w14:paraId="530177B2" w14:textId="604E9A0F" w:rsidR="0047292B" w:rsidRDefault="0047292B">
      <w:pPr>
        <w:pStyle w:val="TOC4"/>
        <w:rPr>
          <w:ins w:id="920" w:author="Thomas Stockhammer" w:date="2021-12-06T16:08:00Z"/>
          <w:rFonts w:asciiTheme="minorHAnsi" w:eastAsiaTheme="minorEastAsia" w:hAnsiTheme="minorHAnsi" w:cstheme="minorBidi"/>
          <w:sz w:val="22"/>
          <w:szCs w:val="22"/>
          <w:lang w:val="en-US"/>
        </w:rPr>
      </w:pPr>
      <w:ins w:id="921" w:author="Thomas Stockhammer" w:date="2021-12-06T16:08:00Z">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_Toc89699518 \h </w:instrText>
        </w:r>
      </w:ins>
      <w:ins w:id="922" w:author="Thomas Stockhammer" w:date="2021-12-06T16:09:00Z"/>
      <w:r>
        <w:fldChar w:fldCharType="separate"/>
      </w:r>
      <w:ins w:id="923" w:author="Thomas Stockhammer" w:date="2021-12-06T16:09:00Z">
        <w:r>
          <w:t>77</w:t>
        </w:r>
      </w:ins>
      <w:ins w:id="924" w:author="Thomas Stockhammer" w:date="2021-12-06T16:08:00Z">
        <w:r>
          <w:fldChar w:fldCharType="end"/>
        </w:r>
      </w:ins>
    </w:p>
    <w:p w14:paraId="7A59D3B5" w14:textId="73A9E911" w:rsidR="0047292B" w:rsidRDefault="0047292B">
      <w:pPr>
        <w:pStyle w:val="TOC4"/>
        <w:rPr>
          <w:ins w:id="925" w:author="Thomas Stockhammer" w:date="2021-12-06T16:08:00Z"/>
          <w:rFonts w:asciiTheme="minorHAnsi" w:eastAsiaTheme="minorEastAsia" w:hAnsiTheme="minorHAnsi" w:cstheme="minorBidi"/>
          <w:sz w:val="22"/>
          <w:szCs w:val="22"/>
          <w:lang w:val="en-US"/>
        </w:rPr>
      </w:pPr>
      <w:ins w:id="926" w:author="Thomas Stockhammer" w:date="2021-12-06T16:08:00Z">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_Toc89699519 \h </w:instrText>
        </w:r>
      </w:ins>
      <w:ins w:id="927" w:author="Thomas Stockhammer" w:date="2021-12-06T16:09:00Z"/>
      <w:r>
        <w:fldChar w:fldCharType="separate"/>
      </w:r>
      <w:ins w:id="928" w:author="Thomas Stockhammer" w:date="2021-12-06T16:09:00Z">
        <w:r>
          <w:t>77</w:t>
        </w:r>
      </w:ins>
      <w:ins w:id="929" w:author="Thomas Stockhammer" w:date="2021-12-06T16:08:00Z">
        <w:r>
          <w:fldChar w:fldCharType="end"/>
        </w:r>
      </w:ins>
    </w:p>
    <w:p w14:paraId="631BC41B" w14:textId="6E08E330" w:rsidR="0047292B" w:rsidRDefault="0047292B">
      <w:pPr>
        <w:pStyle w:val="TOC3"/>
        <w:rPr>
          <w:ins w:id="930" w:author="Thomas Stockhammer" w:date="2021-12-06T16:08:00Z"/>
          <w:rFonts w:asciiTheme="minorHAnsi" w:eastAsiaTheme="minorEastAsia" w:hAnsiTheme="minorHAnsi" w:cstheme="minorBidi"/>
          <w:sz w:val="22"/>
          <w:szCs w:val="22"/>
          <w:lang w:val="en-US"/>
        </w:rPr>
      </w:pPr>
      <w:ins w:id="931" w:author="Thomas Stockhammer" w:date="2021-12-06T16:08:00Z">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_Toc89699520 \h </w:instrText>
        </w:r>
      </w:ins>
      <w:ins w:id="932" w:author="Thomas Stockhammer" w:date="2021-12-06T16:09:00Z"/>
      <w:r>
        <w:fldChar w:fldCharType="separate"/>
      </w:r>
      <w:ins w:id="933" w:author="Thomas Stockhammer" w:date="2021-12-06T16:09:00Z">
        <w:r>
          <w:t>77</w:t>
        </w:r>
      </w:ins>
      <w:ins w:id="934" w:author="Thomas Stockhammer" w:date="2021-12-06T16:08:00Z">
        <w:r>
          <w:fldChar w:fldCharType="end"/>
        </w:r>
      </w:ins>
    </w:p>
    <w:p w14:paraId="3B3F3BAA" w14:textId="5A0EE298" w:rsidR="0047292B" w:rsidRDefault="0047292B">
      <w:pPr>
        <w:pStyle w:val="TOC1"/>
        <w:rPr>
          <w:ins w:id="935" w:author="Thomas Stockhammer" w:date="2021-12-06T16:08:00Z"/>
          <w:rFonts w:asciiTheme="minorHAnsi" w:eastAsiaTheme="minorEastAsia" w:hAnsiTheme="minorHAnsi" w:cstheme="minorBidi"/>
          <w:szCs w:val="22"/>
          <w:lang w:val="en-US"/>
        </w:rPr>
      </w:pPr>
      <w:ins w:id="936" w:author="Thomas Stockhammer" w:date="2021-12-06T16:08:00Z">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_Toc89699521 \h </w:instrText>
        </w:r>
      </w:ins>
      <w:ins w:id="937" w:author="Thomas Stockhammer" w:date="2021-12-06T16:09:00Z"/>
      <w:r>
        <w:fldChar w:fldCharType="separate"/>
      </w:r>
      <w:ins w:id="938" w:author="Thomas Stockhammer" w:date="2021-12-06T16:09:00Z">
        <w:r>
          <w:t>77</w:t>
        </w:r>
      </w:ins>
      <w:ins w:id="939" w:author="Thomas Stockhammer" w:date="2021-12-06T16:08:00Z">
        <w:r>
          <w:fldChar w:fldCharType="end"/>
        </w:r>
      </w:ins>
    </w:p>
    <w:p w14:paraId="03E0CC44" w14:textId="57A7D716" w:rsidR="0047292B" w:rsidRDefault="0047292B">
      <w:pPr>
        <w:pStyle w:val="TOC2"/>
        <w:rPr>
          <w:ins w:id="940" w:author="Thomas Stockhammer" w:date="2021-12-06T16:08:00Z"/>
          <w:rFonts w:asciiTheme="minorHAnsi" w:eastAsiaTheme="minorEastAsia" w:hAnsiTheme="minorHAnsi" w:cstheme="minorBidi"/>
          <w:sz w:val="22"/>
          <w:szCs w:val="22"/>
          <w:lang w:val="en-US"/>
        </w:rPr>
      </w:pPr>
      <w:ins w:id="941" w:author="Thomas Stockhammer" w:date="2021-12-06T16:08: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_Toc89699522 \h </w:instrText>
        </w:r>
      </w:ins>
      <w:ins w:id="942" w:author="Thomas Stockhammer" w:date="2021-12-06T16:09:00Z"/>
      <w:r>
        <w:fldChar w:fldCharType="separate"/>
      </w:r>
      <w:ins w:id="943" w:author="Thomas Stockhammer" w:date="2021-12-06T16:09:00Z">
        <w:r>
          <w:t>77</w:t>
        </w:r>
      </w:ins>
      <w:ins w:id="944" w:author="Thomas Stockhammer" w:date="2021-12-06T16:08:00Z">
        <w:r>
          <w:fldChar w:fldCharType="end"/>
        </w:r>
      </w:ins>
    </w:p>
    <w:p w14:paraId="62090892" w14:textId="1A4C1A45" w:rsidR="0047292B" w:rsidRDefault="0047292B">
      <w:pPr>
        <w:pStyle w:val="TOC2"/>
        <w:rPr>
          <w:ins w:id="945" w:author="Thomas Stockhammer" w:date="2021-12-06T16:08:00Z"/>
          <w:rFonts w:asciiTheme="minorHAnsi" w:eastAsiaTheme="minorEastAsia" w:hAnsiTheme="minorHAnsi" w:cstheme="minorBidi"/>
          <w:sz w:val="22"/>
          <w:szCs w:val="22"/>
          <w:lang w:val="en-US"/>
        </w:rPr>
      </w:pPr>
      <w:ins w:id="946" w:author="Thomas Stockhammer" w:date="2021-12-06T16:08:00Z">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_Toc89699523 \h </w:instrText>
        </w:r>
      </w:ins>
      <w:ins w:id="947" w:author="Thomas Stockhammer" w:date="2021-12-06T16:09:00Z"/>
      <w:r>
        <w:fldChar w:fldCharType="separate"/>
      </w:r>
      <w:ins w:id="948" w:author="Thomas Stockhammer" w:date="2021-12-06T16:09:00Z">
        <w:r>
          <w:t>77</w:t>
        </w:r>
      </w:ins>
      <w:ins w:id="949" w:author="Thomas Stockhammer" w:date="2021-12-06T16:08:00Z">
        <w:r>
          <w:fldChar w:fldCharType="end"/>
        </w:r>
      </w:ins>
    </w:p>
    <w:p w14:paraId="0F9AA7E7" w14:textId="5F1C4D99" w:rsidR="0047292B" w:rsidRDefault="0047292B">
      <w:pPr>
        <w:pStyle w:val="TOC2"/>
        <w:rPr>
          <w:ins w:id="950" w:author="Thomas Stockhammer" w:date="2021-12-06T16:08:00Z"/>
          <w:rFonts w:asciiTheme="minorHAnsi" w:eastAsiaTheme="minorEastAsia" w:hAnsiTheme="minorHAnsi" w:cstheme="minorBidi"/>
          <w:sz w:val="22"/>
          <w:szCs w:val="22"/>
          <w:lang w:val="en-US"/>
        </w:rPr>
      </w:pPr>
      <w:ins w:id="951" w:author="Thomas Stockhammer" w:date="2021-12-06T16:08:00Z">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_Toc89699524 \h </w:instrText>
        </w:r>
      </w:ins>
      <w:ins w:id="952" w:author="Thomas Stockhammer" w:date="2021-12-06T16:09:00Z"/>
      <w:r>
        <w:fldChar w:fldCharType="separate"/>
      </w:r>
      <w:ins w:id="953" w:author="Thomas Stockhammer" w:date="2021-12-06T16:09:00Z">
        <w:r>
          <w:t>80</w:t>
        </w:r>
      </w:ins>
      <w:ins w:id="954" w:author="Thomas Stockhammer" w:date="2021-12-06T16:08:00Z">
        <w:r>
          <w:fldChar w:fldCharType="end"/>
        </w:r>
      </w:ins>
    </w:p>
    <w:p w14:paraId="3B27FABF" w14:textId="2076EA78" w:rsidR="0047292B" w:rsidRDefault="0047292B">
      <w:pPr>
        <w:pStyle w:val="TOC2"/>
        <w:rPr>
          <w:ins w:id="955" w:author="Thomas Stockhammer" w:date="2021-12-06T16:08:00Z"/>
          <w:rFonts w:asciiTheme="minorHAnsi" w:eastAsiaTheme="minorEastAsia" w:hAnsiTheme="minorHAnsi" w:cstheme="minorBidi"/>
          <w:sz w:val="22"/>
          <w:szCs w:val="22"/>
          <w:lang w:val="en-US"/>
        </w:rPr>
      </w:pPr>
      <w:ins w:id="956" w:author="Thomas Stockhammer" w:date="2021-12-06T16:08:00Z">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_Toc89699525 \h </w:instrText>
        </w:r>
      </w:ins>
      <w:ins w:id="957" w:author="Thomas Stockhammer" w:date="2021-12-06T16:09:00Z"/>
      <w:r>
        <w:fldChar w:fldCharType="separate"/>
      </w:r>
      <w:ins w:id="958" w:author="Thomas Stockhammer" w:date="2021-12-06T16:09:00Z">
        <w:r>
          <w:t>80</w:t>
        </w:r>
      </w:ins>
      <w:ins w:id="959" w:author="Thomas Stockhammer" w:date="2021-12-06T16:08:00Z">
        <w:r>
          <w:fldChar w:fldCharType="end"/>
        </w:r>
      </w:ins>
    </w:p>
    <w:p w14:paraId="07CB4336" w14:textId="210F48F6" w:rsidR="0047292B" w:rsidRDefault="0047292B">
      <w:pPr>
        <w:pStyle w:val="TOC2"/>
        <w:rPr>
          <w:ins w:id="960" w:author="Thomas Stockhammer" w:date="2021-12-06T16:08:00Z"/>
          <w:rFonts w:asciiTheme="minorHAnsi" w:eastAsiaTheme="minorEastAsia" w:hAnsiTheme="minorHAnsi" w:cstheme="minorBidi"/>
          <w:sz w:val="22"/>
          <w:szCs w:val="22"/>
          <w:lang w:val="en-US"/>
        </w:rPr>
      </w:pPr>
      <w:ins w:id="961" w:author="Thomas Stockhammer" w:date="2021-12-06T16:08:00Z">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_Toc89699526 \h </w:instrText>
        </w:r>
      </w:ins>
      <w:ins w:id="962" w:author="Thomas Stockhammer" w:date="2021-12-06T16:09:00Z"/>
      <w:r>
        <w:fldChar w:fldCharType="separate"/>
      </w:r>
      <w:ins w:id="963" w:author="Thomas Stockhammer" w:date="2021-12-06T16:09:00Z">
        <w:r>
          <w:t>82</w:t>
        </w:r>
      </w:ins>
      <w:ins w:id="964" w:author="Thomas Stockhammer" w:date="2021-12-06T16:08:00Z">
        <w:r>
          <w:fldChar w:fldCharType="end"/>
        </w:r>
      </w:ins>
    </w:p>
    <w:p w14:paraId="1BDE2F95" w14:textId="71E1C81F" w:rsidR="0047292B" w:rsidRDefault="0047292B">
      <w:pPr>
        <w:pStyle w:val="TOC3"/>
        <w:rPr>
          <w:ins w:id="965" w:author="Thomas Stockhammer" w:date="2021-12-06T16:08:00Z"/>
          <w:rFonts w:asciiTheme="minorHAnsi" w:eastAsiaTheme="minorEastAsia" w:hAnsiTheme="minorHAnsi" w:cstheme="minorBidi"/>
          <w:sz w:val="22"/>
          <w:szCs w:val="22"/>
          <w:lang w:val="en-US"/>
        </w:rPr>
      </w:pPr>
      <w:ins w:id="966" w:author="Thomas Stockhammer" w:date="2021-12-06T16:08:00Z">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_Toc89699527 \h </w:instrText>
        </w:r>
      </w:ins>
      <w:ins w:id="967" w:author="Thomas Stockhammer" w:date="2021-12-06T16:09:00Z"/>
      <w:r>
        <w:fldChar w:fldCharType="separate"/>
      </w:r>
      <w:ins w:id="968" w:author="Thomas Stockhammer" w:date="2021-12-06T16:09:00Z">
        <w:r>
          <w:t>82</w:t>
        </w:r>
      </w:ins>
      <w:ins w:id="969" w:author="Thomas Stockhammer" w:date="2021-12-06T16:08:00Z">
        <w:r>
          <w:fldChar w:fldCharType="end"/>
        </w:r>
      </w:ins>
    </w:p>
    <w:p w14:paraId="35D42D1D" w14:textId="23D50566" w:rsidR="0047292B" w:rsidRDefault="0047292B">
      <w:pPr>
        <w:pStyle w:val="TOC3"/>
        <w:rPr>
          <w:ins w:id="970" w:author="Thomas Stockhammer" w:date="2021-12-06T16:08:00Z"/>
          <w:rFonts w:asciiTheme="minorHAnsi" w:eastAsiaTheme="minorEastAsia" w:hAnsiTheme="minorHAnsi" w:cstheme="minorBidi"/>
          <w:sz w:val="22"/>
          <w:szCs w:val="22"/>
          <w:lang w:val="en-US"/>
        </w:rPr>
      </w:pPr>
      <w:ins w:id="971" w:author="Thomas Stockhammer" w:date="2021-12-06T16:08:00Z">
        <w:r>
          <w:t>7.6.2 H.265/HEVC Characterization against H.264/AVC.</w:t>
        </w:r>
        <w:r>
          <w:tab/>
        </w:r>
        <w:r>
          <w:fldChar w:fldCharType="begin"/>
        </w:r>
        <w:r>
          <w:instrText xml:space="preserve"> PAGEREF _Toc89699528 \h </w:instrText>
        </w:r>
      </w:ins>
      <w:ins w:id="972" w:author="Thomas Stockhammer" w:date="2021-12-06T16:09:00Z"/>
      <w:r>
        <w:fldChar w:fldCharType="separate"/>
      </w:r>
      <w:ins w:id="973" w:author="Thomas Stockhammer" w:date="2021-12-06T16:09:00Z">
        <w:r>
          <w:t>82</w:t>
        </w:r>
      </w:ins>
      <w:ins w:id="974" w:author="Thomas Stockhammer" w:date="2021-12-06T16:08:00Z">
        <w:r>
          <w:fldChar w:fldCharType="end"/>
        </w:r>
      </w:ins>
    </w:p>
    <w:p w14:paraId="27D37E0A" w14:textId="548FA73D" w:rsidR="0047292B" w:rsidRDefault="0047292B">
      <w:pPr>
        <w:pStyle w:val="TOC1"/>
        <w:rPr>
          <w:ins w:id="975" w:author="Thomas Stockhammer" w:date="2021-12-06T16:08:00Z"/>
          <w:rFonts w:asciiTheme="minorHAnsi" w:eastAsiaTheme="minorEastAsia" w:hAnsiTheme="minorHAnsi" w:cstheme="minorBidi"/>
          <w:szCs w:val="22"/>
          <w:lang w:val="en-US"/>
        </w:rPr>
      </w:pPr>
      <w:ins w:id="976" w:author="Thomas Stockhammer" w:date="2021-12-06T16:08: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_Toc89699529 \h </w:instrText>
        </w:r>
      </w:ins>
      <w:ins w:id="977" w:author="Thomas Stockhammer" w:date="2021-12-06T16:09:00Z"/>
      <w:r>
        <w:fldChar w:fldCharType="separate"/>
      </w:r>
      <w:ins w:id="978" w:author="Thomas Stockhammer" w:date="2021-12-06T16:09:00Z">
        <w:r>
          <w:t>83</w:t>
        </w:r>
      </w:ins>
      <w:ins w:id="979" w:author="Thomas Stockhammer" w:date="2021-12-06T16:08:00Z">
        <w:r>
          <w:fldChar w:fldCharType="end"/>
        </w:r>
      </w:ins>
    </w:p>
    <w:p w14:paraId="77970A90" w14:textId="3D58F5B8" w:rsidR="0047292B" w:rsidRDefault="0047292B">
      <w:pPr>
        <w:pStyle w:val="TOC2"/>
        <w:rPr>
          <w:ins w:id="980" w:author="Thomas Stockhammer" w:date="2021-12-06T16:08:00Z"/>
          <w:rFonts w:asciiTheme="minorHAnsi" w:eastAsiaTheme="minorEastAsia" w:hAnsiTheme="minorHAnsi" w:cstheme="minorBidi"/>
          <w:sz w:val="22"/>
          <w:szCs w:val="22"/>
          <w:lang w:val="en-US"/>
        </w:rPr>
      </w:pPr>
      <w:ins w:id="981" w:author="Thomas Stockhammer" w:date="2021-12-06T16:08: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_Toc89699530 \h </w:instrText>
        </w:r>
      </w:ins>
      <w:ins w:id="982" w:author="Thomas Stockhammer" w:date="2021-12-06T16:09:00Z"/>
      <w:r>
        <w:fldChar w:fldCharType="separate"/>
      </w:r>
      <w:ins w:id="983" w:author="Thomas Stockhammer" w:date="2021-12-06T16:09:00Z">
        <w:r>
          <w:t>83</w:t>
        </w:r>
      </w:ins>
      <w:ins w:id="984" w:author="Thomas Stockhammer" w:date="2021-12-06T16:08:00Z">
        <w:r>
          <w:fldChar w:fldCharType="end"/>
        </w:r>
      </w:ins>
    </w:p>
    <w:p w14:paraId="787D3AB5" w14:textId="37255873" w:rsidR="0047292B" w:rsidRDefault="0047292B">
      <w:pPr>
        <w:pStyle w:val="TOC2"/>
        <w:rPr>
          <w:ins w:id="985" w:author="Thomas Stockhammer" w:date="2021-12-06T16:08:00Z"/>
          <w:rFonts w:asciiTheme="minorHAnsi" w:eastAsiaTheme="minorEastAsia" w:hAnsiTheme="minorHAnsi" w:cstheme="minorBidi"/>
          <w:sz w:val="22"/>
          <w:szCs w:val="22"/>
          <w:lang w:val="en-US"/>
        </w:rPr>
      </w:pPr>
      <w:ins w:id="986" w:author="Thomas Stockhammer" w:date="2021-12-06T16:08: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_Toc89699531 \h </w:instrText>
        </w:r>
      </w:ins>
      <w:ins w:id="987" w:author="Thomas Stockhammer" w:date="2021-12-06T16:09:00Z"/>
      <w:r>
        <w:fldChar w:fldCharType="separate"/>
      </w:r>
      <w:ins w:id="988" w:author="Thomas Stockhammer" w:date="2021-12-06T16:09:00Z">
        <w:r>
          <w:t>84</w:t>
        </w:r>
      </w:ins>
      <w:ins w:id="989" w:author="Thomas Stockhammer" w:date="2021-12-06T16:08:00Z">
        <w:r>
          <w:fldChar w:fldCharType="end"/>
        </w:r>
      </w:ins>
    </w:p>
    <w:p w14:paraId="77423074" w14:textId="734629BD" w:rsidR="0047292B" w:rsidRDefault="0047292B">
      <w:pPr>
        <w:pStyle w:val="TOC3"/>
        <w:rPr>
          <w:ins w:id="990" w:author="Thomas Stockhammer" w:date="2021-12-06T16:08:00Z"/>
          <w:rFonts w:asciiTheme="minorHAnsi" w:eastAsiaTheme="minorEastAsia" w:hAnsiTheme="minorHAnsi" w:cstheme="minorBidi"/>
          <w:sz w:val="22"/>
          <w:szCs w:val="22"/>
          <w:lang w:val="en-US"/>
        </w:rPr>
      </w:pPr>
      <w:ins w:id="991" w:author="Thomas Stockhammer" w:date="2021-12-06T16:08: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_Toc89699532 \h </w:instrText>
        </w:r>
      </w:ins>
      <w:ins w:id="992" w:author="Thomas Stockhammer" w:date="2021-12-06T16:09:00Z"/>
      <w:r>
        <w:fldChar w:fldCharType="separate"/>
      </w:r>
      <w:ins w:id="993" w:author="Thomas Stockhammer" w:date="2021-12-06T16:09:00Z">
        <w:r>
          <w:t>84</w:t>
        </w:r>
      </w:ins>
      <w:ins w:id="994" w:author="Thomas Stockhammer" w:date="2021-12-06T16:08:00Z">
        <w:r>
          <w:fldChar w:fldCharType="end"/>
        </w:r>
      </w:ins>
    </w:p>
    <w:p w14:paraId="4149D856" w14:textId="67E61C2B" w:rsidR="0047292B" w:rsidRDefault="0047292B">
      <w:pPr>
        <w:pStyle w:val="TOC3"/>
        <w:rPr>
          <w:ins w:id="995" w:author="Thomas Stockhammer" w:date="2021-12-06T16:08:00Z"/>
          <w:rFonts w:asciiTheme="minorHAnsi" w:eastAsiaTheme="minorEastAsia" w:hAnsiTheme="minorHAnsi" w:cstheme="minorBidi"/>
          <w:sz w:val="22"/>
          <w:szCs w:val="22"/>
          <w:lang w:val="en-US"/>
        </w:rPr>
      </w:pPr>
      <w:ins w:id="996" w:author="Thomas Stockhammer" w:date="2021-12-06T16:08:00Z">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_Toc89699533 \h </w:instrText>
        </w:r>
      </w:ins>
      <w:ins w:id="997" w:author="Thomas Stockhammer" w:date="2021-12-06T16:09:00Z"/>
      <w:r>
        <w:fldChar w:fldCharType="separate"/>
      </w:r>
      <w:ins w:id="998" w:author="Thomas Stockhammer" w:date="2021-12-06T16:09:00Z">
        <w:r>
          <w:t>84</w:t>
        </w:r>
      </w:ins>
      <w:ins w:id="999" w:author="Thomas Stockhammer" w:date="2021-12-06T16:08:00Z">
        <w:r>
          <w:fldChar w:fldCharType="end"/>
        </w:r>
      </w:ins>
    </w:p>
    <w:p w14:paraId="48FD415F" w14:textId="1E0E9A33" w:rsidR="0047292B" w:rsidRDefault="0047292B">
      <w:pPr>
        <w:pStyle w:val="TOC4"/>
        <w:rPr>
          <w:ins w:id="1000" w:author="Thomas Stockhammer" w:date="2021-12-06T16:08:00Z"/>
          <w:rFonts w:asciiTheme="minorHAnsi" w:eastAsiaTheme="minorEastAsia" w:hAnsiTheme="minorHAnsi" w:cstheme="minorBidi"/>
          <w:sz w:val="22"/>
          <w:szCs w:val="22"/>
          <w:lang w:val="en-US"/>
        </w:rPr>
      </w:pPr>
      <w:ins w:id="1001" w:author="Thomas Stockhammer" w:date="2021-12-06T16:08:00Z">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_Toc89699534 \h </w:instrText>
        </w:r>
      </w:ins>
      <w:ins w:id="1002" w:author="Thomas Stockhammer" w:date="2021-12-06T16:09:00Z"/>
      <w:r>
        <w:fldChar w:fldCharType="separate"/>
      </w:r>
      <w:ins w:id="1003" w:author="Thomas Stockhammer" w:date="2021-12-06T16:09:00Z">
        <w:r>
          <w:t>84</w:t>
        </w:r>
      </w:ins>
      <w:ins w:id="1004" w:author="Thomas Stockhammer" w:date="2021-12-06T16:08:00Z">
        <w:r>
          <w:fldChar w:fldCharType="end"/>
        </w:r>
      </w:ins>
    </w:p>
    <w:p w14:paraId="36C1A318" w14:textId="45EB1589" w:rsidR="0047292B" w:rsidRDefault="0047292B">
      <w:pPr>
        <w:pStyle w:val="TOC4"/>
        <w:rPr>
          <w:ins w:id="1005" w:author="Thomas Stockhammer" w:date="2021-12-06T16:08:00Z"/>
          <w:rFonts w:asciiTheme="minorHAnsi" w:eastAsiaTheme="minorEastAsia" w:hAnsiTheme="minorHAnsi" w:cstheme="minorBidi"/>
          <w:sz w:val="22"/>
          <w:szCs w:val="22"/>
          <w:lang w:val="en-US"/>
        </w:rPr>
      </w:pPr>
      <w:ins w:id="1006" w:author="Thomas Stockhammer" w:date="2021-12-06T16:08:00Z">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_Toc89699535 \h </w:instrText>
        </w:r>
      </w:ins>
      <w:ins w:id="1007" w:author="Thomas Stockhammer" w:date="2021-12-06T16:09:00Z"/>
      <w:r>
        <w:fldChar w:fldCharType="separate"/>
      </w:r>
      <w:ins w:id="1008" w:author="Thomas Stockhammer" w:date="2021-12-06T16:09:00Z">
        <w:r>
          <w:t>84</w:t>
        </w:r>
      </w:ins>
      <w:ins w:id="1009" w:author="Thomas Stockhammer" w:date="2021-12-06T16:08:00Z">
        <w:r>
          <w:fldChar w:fldCharType="end"/>
        </w:r>
      </w:ins>
    </w:p>
    <w:p w14:paraId="3D9A916E" w14:textId="7CDB1CAD" w:rsidR="0047292B" w:rsidRDefault="0047292B">
      <w:pPr>
        <w:pStyle w:val="TOC5"/>
        <w:rPr>
          <w:ins w:id="1010" w:author="Thomas Stockhammer" w:date="2021-12-06T16:08:00Z"/>
          <w:rFonts w:asciiTheme="minorHAnsi" w:eastAsiaTheme="minorEastAsia" w:hAnsiTheme="minorHAnsi" w:cstheme="minorBidi"/>
          <w:sz w:val="22"/>
          <w:szCs w:val="22"/>
          <w:lang w:val="en-US"/>
        </w:rPr>
      </w:pPr>
      <w:ins w:id="1011" w:author="Thomas Stockhammer" w:date="2021-12-06T16:08:00Z">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_Toc89699536 \h </w:instrText>
        </w:r>
      </w:ins>
      <w:ins w:id="1012" w:author="Thomas Stockhammer" w:date="2021-12-06T16:09:00Z"/>
      <w:r>
        <w:fldChar w:fldCharType="separate"/>
      </w:r>
      <w:ins w:id="1013" w:author="Thomas Stockhammer" w:date="2021-12-06T16:09:00Z">
        <w:r>
          <w:t>84</w:t>
        </w:r>
      </w:ins>
      <w:ins w:id="1014" w:author="Thomas Stockhammer" w:date="2021-12-06T16:08:00Z">
        <w:r>
          <w:fldChar w:fldCharType="end"/>
        </w:r>
      </w:ins>
    </w:p>
    <w:p w14:paraId="6DCA0E43" w14:textId="0B1CD89F" w:rsidR="0047292B" w:rsidRDefault="0047292B">
      <w:pPr>
        <w:pStyle w:val="TOC5"/>
        <w:rPr>
          <w:ins w:id="1015" w:author="Thomas Stockhammer" w:date="2021-12-06T16:08:00Z"/>
          <w:rFonts w:asciiTheme="minorHAnsi" w:eastAsiaTheme="minorEastAsia" w:hAnsiTheme="minorHAnsi" w:cstheme="minorBidi"/>
          <w:sz w:val="22"/>
          <w:szCs w:val="22"/>
          <w:lang w:val="en-US"/>
        </w:rPr>
      </w:pPr>
      <w:ins w:id="1016" w:author="Thomas Stockhammer" w:date="2021-12-06T16:08:00Z">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_Toc89699537 \h </w:instrText>
        </w:r>
      </w:ins>
      <w:ins w:id="1017" w:author="Thomas Stockhammer" w:date="2021-12-06T16:09:00Z"/>
      <w:r>
        <w:fldChar w:fldCharType="separate"/>
      </w:r>
      <w:ins w:id="1018" w:author="Thomas Stockhammer" w:date="2021-12-06T16:09:00Z">
        <w:r>
          <w:t>85</w:t>
        </w:r>
      </w:ins>
      <w:ins w:id="1019" w:author="Thomas Stockhammer" w:date="2021-12-06T16:08:00Z">
        <w:r>
          <w:fldChar w:fldCharType="end"/>
        </w:r>
      </w:ins>
    </w:p>
    <w:p w14:paraId="7B92105B" w14:textId="44528F6B" w:rsidR="0047292B" w:rsidRDefault="0047292B">
      <w:pPr>
        <w:pStyle w:val="TOC5"/>
        <w:rPr>
          <w:ins w:id="1020" w:author="Thomas Stockhammer" w:date="2021-12-06T16:08:00Z"/>
          <w:rFonts w:asciiTheme="minorHAnsi" w:eastAsiaTheme="minorEastAsia" w:hAnsiTheme="minorHAnsi" w:cstheme="minorBidi"/>
          <w:sz w:val="22"/>
          <w:szCs w:val="22"/>
          <w:lang w:val="en-US"/>
        </w:rPr>
      </w:pPr>
      <w:ins w:id="1021" w:author="Thomas Stockhammer" w:date="2021-12-06T16:08:00Z">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_Toc89699538 \h </w:instrText>
        </w:r>
      </w:ins>
      <w:ins w:id="1022" w:author="Thomas Stockhammer" w:date="2021-12-06T16:09:00Z"/>
      <w:r>
        <w:fldChar w:fldCharType="separate"/>
      </w:r>
      <w:ins w:id="1023" w:author="Thomas Stockhammer" w:date="2021-12-06T16:09:00Z">
        <w:r>
          <w:t>85</w:t>
        </w:r>
      </w:ins>
      <w:ins w:id="1024" w:author="Thomas Stockhammer" w:date="2021-12-06T16:08:00Z">
        <w:r>
          <w:fldChar w:fldCharType="end"/>
        </w:r>
      </w:ins>
    </w:p>
    <w:p w14:paraId="2D8A622E" w14:textId="11BE0704" w:rsidR="0047292B" w:rsidRDefault="0047292B">
      <w:pPr>
        <w:pStyle w:val="TOC5"/>
        <w:rPr>
          <w:ins w:id="1025" w:author="Thomas Stockhammer" w:date="2021-12-06T16:08:00Z"/>
          <w:rFonts w:asciiTheme="minorHAnsi" w:eastAsiaTheme="minorEastAsia" w:hAnsiTheme="minorHAnsi" w:cstheme="minorBidi"/>
          <w:sz w:val="22"/>
          <w:szCs w:val="22"/>
          <w:lang w:val="en-US"/>
        </w:rPr>
      </w:pPr>
      <w:ins w:id="1026" w:author="Thomas Stockhammer" w:date="2021-12-06T16:08:00Z">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_Toc89699539 \h </w:instrText>
        </w:r>
      </w:ins>
      <w:ins w:id="1027" w:author="Thomas Stockhammer" w:date="2021-12-06T16:09:00Z"/>
      <w:r>
        <w:fldChar w:fldCharType="separate"/>
      </w:r>
      <w:ins w:id="1028" w:author="Thomas Stockhammer" w:date="2021-12-06T16:09:00Z">
        <w:r>
          <w:t>86</w:t>
        </w:r>
      </w:ins>
      <w:ins w:id="1029" w:author="Thomas Stockhammer" w:date="2021-12-06T16:08:00Z">
        <w:r>
          <w:fldChar w:fldCharType="end"/>
        </w:r>
      </w:ins>
    </w:p>
    <w:p w14:paraId="30E54093" w14:textId="4E0978E1" w:rsidR="0047292B" w:rsidRDefault="0047292B">
      <w:pPr>
        <w:pStyle w:val="TOC5"/>
        <w:rPr>
          <w:ins w:id="1030" w:author="Thomas Stockhammer" w:date="2021-12-06T16:08:00Z"/>
          <w:rFonts w:asciiTheme="minorHAnsi" w:eastAsiaTheme="minorEastAsia" w:hAnsiTheme="minorHAnsi" w:cstheme="minorBidi"/>
          <w:sz w:val="22"/>
          <w:szCs w:val="22"/>
          <w:lang w:val="en-US"/>
        </w:rPr>
      </w:pPr>
      <w:ins w:id="1031" w:author="Thomas Stockhammer" w:date="2021-12-06T16:08:00Z">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_Toc89699540 \h </w:instrText>
        </w:r>
      </w:ins>
      <w:ins w:id="1032" w:author="Thomas Stockhammer" w:date="2021-12-06T16:09:00Z"/>
      <w:r>
        <w:fldChar w:fldCharType="separate"/>
      </w:r>
      <w:ins w:id="1033" w:author="Thomas Stockhammer" w:date="2021-12-06T16:09:00Z">
        <w:r>
          <w:t>86</w:t>
        </w:r>
      </w:ins>
      <w:ins w:id="1034" w:author="Thomas Stockhammer" w:date="2021-12-06T16:08:00Z">
        <w:r>
          <w:fldChar w:fldCharType="end"/>
        </w:r>
      </w:ins>
    </w:p>
    <w:p w14:paraId="65EB1447" w14:textId="6C335DA7" w:rsidR="0047292B" w:rsidRDefault="0047292B">
      <w:pPr>
        <w:pStyle w:val="TOC4"/>
        <w:rPr>
          <w:ins w:id="1035" w:author="Thomas Stockhammer" w:date="2021-12-06T16:08:00Z"/>
          <w:rFonts w:asciiTheme="minorHAnsi" w:eastAsiaTheme="minorEastAsia" w:hAnsiTheme="minorHAnsi" w:cstheme="minorBidi"/>
          <w:sz w:val="22"/>
          <w:szCs w:val="22"/>
          <w:lang w:val="en-US"/>
        </w:rPr>
      </w:pPr>
      <w:ins w:id="1036" w:author="Thomas Stockhammer" w:date="2021-12-06T16:08:00Z">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_Toc89699541 \h </w:instrText>
        </w:r>
      </w:ins>
      <w:ins w:id="1037" w:author="Thomas Stockhammer" w:date="2021-12-06T16:09:00Z"/>
      <w:r>
        <w:fldChar w:fldCharType="separate"/>
      </w:r>
      <w:ins w:id="1038" w:author="Thomas Stockhammer" w:date="2021-12-06T16:09:00Z">
        <w:r>
          <w:t>86</w:t>
        </w:r>
      </w:ins>
      <w:ins w:id="1039" w:author="Thomas Stockhammer" w:date="2021-12-06T16:08:00Z">
        <w:r>
          <w:fldChar w:fldCharType="end"/>
        </w:r>
      </w:ins>
    </w:p>
    <w:p w14:paraId="0675CF93" w14:textId="7D09AEA9" w:rsidR="0047292B" w:rsidRDefault="0047292B">
      <w:pPr>
        <w:pStyle w:val="TOC5"/>
        <w:rPr>
          <w:ins w:id="1040" w:author="Thomas Stockhammer" w:date="2021-12-06T16:08:00Z"/>
          <w:rFonts w:asciiTheme="minorHAnsi" w:eastAsiaTheme="minorEastAsia" w:hAnsiTheme="minorHAnsi" w:cstheme="minorBidi"/>
          <w:sz w:val="22"/>
          <w:szCs w:val="22"/>
          <w:lang w:val="en-US"/>
        </w:rPr>
      </w:pPr>
      <w:ins w:id="1041" w:author="Thomas Stockhammer" w:date="2021-12-06T16:08:00Z">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_Toc89699542 \h </w:instrText>
        </w:r>
      </w:ins>
      <w:ins w:id="1042" w:author="Thomas Stockhammer" w:date="2021-12-06T16:09:00Z"/>
      <w:r>
        <w:fldChar w:fldCharType="separate"/>
      </w:r>
      <w:ins w:id="1043" w:author="Thomas Stockhammer" w:date="2021-12-06T16:09:00Z">
        <w:r>
          <w:t>86</w:t>
        </w:r>
      </w:ins>
      <w:ins w:id="1044" w:author="Thomas Stockhammer" w:date="2021-12-06T16:08:00Z">
        <w:r>
          <w:fldChar w:fldCharType="end"/>
        </w:r>
      </w:ins>
    </w:p>
    <w:p w14:paraId="70A8DD77" w14:textId="679EBA20" w:rsidR="0047292B" w:rsidRDefault="0047292B">
      <w:pPr>
        <w:pStyle w:val="TOC5"/>
        <w:rPr>
          <w:ins w:id="1045" w:author="Thomas Stockhammer" w:date="2021-12-06T16:08:00Z"/>
          <w:rFonts w:asciiTheme="minorHAnsi" w:eastAsiaTheme="minorEastAsia" w:hAnsiTheme="minorHAnsi" w:cstheme="minorBidi"/>
          <w:sz w:val="22"/>
          <w:szCs w:val="22"/>
          <w:lang w:val="en-US"/>
        </w:rPr>
      </w:pPr>
      <w:ins w:id="1046" w:author="Thomas Stockhammer" w:date="2021-12-06T16:08:00Z">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_Toc89699543 \h </w:instrText>
        </w:r>
      </w:ins>
      <w:ins w:id="1047" w:author="Thomas Stockhammer" w:date="2021-12-06T16:09:00Z"/>
      <w:r>
        <w:fldChar w:fldCharType="separate"/>
      </w:r>
      <w:ins w:id="1048" w:author="Thomas Stockhammer" w:date="2021-12-06T16:09:00Z">
        <w:r>
          <w:t>87</w:t>
        </w:r>
      </w:ins>
      <w:ins w:id="1049" w:author="Thomas Stockhammer" w:date="2021-12-06T16:08:00Z">
        <w:r>
          <w:fldChar w:fldCharType="end"/>
        </w:r>
      </w:ins>
    </w:p>
    <w:p w14:paraId="19451EBC" w14:textId="5EC9730E" w:rsidR="0047292B" w:rsidRDefault="0047292B">
      <w:pPr>
        <w:pStyle w:val="TOC5"/>
        <w:rPr>
          <w:ins w:id="1050" w:author="Thomas Stockhammer" w:date="2021-12-06T16:08:00Z"/>
          <w:rFonts w:asciiTheme="minorHAnsi" w:eastAsiaTheme="minorEastAsia" w:hAnsiTheme="minorHAnsi" w:cstheme="minorBidi"/>
          <w:sz w:val="22"/>
          <w:szCs w:val="22"/>
          <w:lang w:val="en-US"/>
        </w:rPr>
      </w:pPr>
      <w:ins w:id="1051" w:author="Thomas Stockhammer" w:date="2021-12-06T16:08:00Z">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_Toc89699544 \h </w:instrText>
        </w:r>
      </w:ins>
      <w:ins w:id="1052" w:author="Thomas Stockhammer" w:date="2021-12-06T16:09:00Z"/>
      <w:r>
        <w:fldChar w:fldCharType="separate"/>
      </w:r>
      <w:ins w:id="1053" w:author="Thomas Stockhammer" w:date="2021-12-06T16:09:00Z">
        <w:r>
          <w:t>87</w:t>
        </w:r>
      </w:ins>
      <w:ins w:id="1054" w:author="Thomas Stockhammer" w:date="2021-12-06T16:08:00Z">
        <w:r>
          <w:fldChar w:fldCharType="end"/>
        </w:r>
      </w:ins>
    </w:p>
    <w:p w14:paraId="0BB8D98F" w14:textId="4F1F85BC" w:rsidR="0047292B" w:rsidRDefault="0047292B">
      <w:pPr>
        <w:pStyle w:val="TOC5"/>
        <w:rPr>
          <w:ins w:id="1055" w:author="Thomas Stockhammer" w:date="2021-12-06T16:08:00Z"/>
          <w:rFonts w:asciiTheme="minorHAnsi" w:eastAsiaTheme="minorEastAsia" w:hAnsiTheme="minorHAnsi" w:cstheme="minorBidi"/>
          <w:sz w:val="22"/>
          <w:szCs w:val="22"/>
          <w:lang w:val="en-US"/>
        </w:rPr>
      </w:pPr>
      <w:ins w:id="1056" w:author="Thomas Stockhammer" w:date="2021-12-06T16:08:00Z">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_Toc89699545 \h </w:instrText>
        </w:r>
      </w:ins>
      <w:ins w:id="1057" w:author="Thomas Stockhammer" w:date="2021-12-06T16:09:00Z"/>
      <w:r>
        <w:fldChar w:fldCharType="separate"/>
      </w:r>
      <w:ins w:id="1058" w:author="Thomas Stockhammer" w:date="2021-12-06T16:09:00Z">
        <w:r>
          <w:t>88</w:t>
        </w:r>
      </w:ins>
      <w:ins w:id="1059" w:author="Thomas Stockhammer" w:date="2021-12-06T16:08:00Z">
        <w:r>
          <w:fldChar w:fldCharType="end"/>
        </w:r>
      </w:ins>
    </w:p>
    <w:p w14:paraId="4D7EEC76" w14:textId="4CEEF017" w:rsidR="0047292B" w:rsidRDefault="0047292B">
      <w:pPr>
        <w:pStyle w:val="TOC5"/>
        <w:rPr>
          <w:ins w:id="1060" w:author="Thomas Stockhammer" w:date="2021-12-06T16:08:00Z"/>
          <w:rFonts w:asciiTheme="minorHAnsi" w:eastAsiaTheme="minorEastAsia" w:hAnsiTheme="minorHAnsi" w:cstheme="minorBidi"/>
          <w:sz w:val="22"/>
          <w:szCs w:val="22"/>
          <w:lang w:val="en-US"/>
        </w:rPr>
      </w:pPr>
      <w:ins w:id="1061" w:author="Thomas Stockhammer" w:date="2021-12-06T16:08:00Z">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_Toc89699546 \h </w:instrText>
        </w:r>
      </w:ins>
      <w:ins w:id="1062" w:author="Thomas Stockhammer" w:date="2021-12-06T16:09:00Z"/>
      <w:r>
        <w:fldChar w:fldCharType="separate"/>
      </w:r>
      <w:ins w:id="1063" w:author="Thomas Stockhammer" w:date="2021-12-06T16:09:00Z">
        <w:r>
          <w:t>88</w:t>
        </w:r>
      </w:ins>
      <w:ins w:id="1064" w:author="Thomas Stockhammer" w:date="2021-12-06T16:08:00Z">
        <w:r>
          <w:fldChar w:fldCharType="end"/>
        </w:r>
      </w:ins>
    </w:p>
    <w:p w14:paraId="19423679" w14:textId="285A85C3" w:rsidR="0047292B" w:rsidRDefault="0047292B">
      <w:pPr>
        <w:pStyle w:val="TOC4"/>
        <w:rPr>
          <w:ins w:id="1065" w:author="Thomas Stockhammer" w:date="2021-12-06T16:08:00Z"/>
          <w:rFonts w:asciiTheme="minorHAnsi" w:eastAsiaTheme="minorEastAsia" w:hAnsiTheme="minorHAnsi" w:cstheme="minorBidi"/>
          <w:sz w:val="22"/>
          <w:szCs w:val="22"/>
          <w:lang w:val="en-US"/>
        </w:rPr>
      </w:pPr>
      <w:ins w:id="1066" w:author="Thomas Stockhammer" w:date="2021-12-06T16:08:00Z">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_Toc89699547 \h </w:instrText>
        </w:r>
      </w:ins>
      <w:ins w:id="1067" w:author="Thomas Stockhammer" w:date="2021-12-06T16:09:00Z"/>
      <w:r>
        <w:fldChar w:fldCharType="separate"/>
      </w:r>
      <w:ins w:id="1068" w:author="Thomas Stockhammer" w:date="2021-12-06T16:09:00Z">
        <w:r>
          <w:t>88</w:t>
        </w:r>
      </w:ins>
      <w:ins w:id="1069" w:author="Thomas Stockhammer" w:date="2021-12-06T16:08:00Z">
        <w:r>
          <w:fldChar w:fldCharType="end"/>
        </w:r>
      </w:ins>
    </w:p>
    <w:p w14:paraId="1C307E00" w14:textId="05B31B8E" w:rsidR="0047292B" w:rsidRDefault="0047292B">
      <w:pPr>
        <w:pStyle w:val="TOC5"/>
        <w:rPr>
          <w:ins w:id="1070" w:author="Thomas Stockhammer" w:date="2021-12-06T16:08:00Z"/>
          <w:rFonts w:asciiTheme="minorHAnsi" w:eastAsiaTheme="minorEastAsia" w:hAnsiTheme="minorHAnsi" w:cstheme="minorBidi"/>
          <w:sz w:val="22"/>
          <w:szCs w:val="22"/>
          <w:lang w:val="en-US"/>
        </w:rPr>
      </w:pPr>
      <w:ins w:id="1071" w:author="Thomas Stockhammer" w:date="2021-12-06T16:08:00Z">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_Toc89699548 \h </w:instrText>
        </w:r>
      </w:ins>
      <w:ins w:id="1072" w:author="Thomas Stockhammer" w:date="2021-12-06T16:09:00Z"/>
      <w:r>
        <w:fldChar w:fldCharType="separate"/>
      </w:r>
      <w:ins w:id="1073" w:author="Thomas Stockhammer" w:date="2021-12-06T16:09:00Z">
        <w:r>
          <w:t>88</w:t>
        </w:r>
      </w:ins>
      <w:ins w:id="1074" w:author="Thomas Stockhammer" w:date="2021-12-06T16:08:00Z">
        <w:r>
          <w:fldChar w:fldCharType="end"/>
        </w:r>
      </w:ins>
    </w:p>
    <w:p w14:paraId="0B5E88C4" w14:textId="2932CB91" w:rsidR="0047292B" w:rsidRDefault="0047292B">
      <w:pPr>
        <w:pStyle w:val="TOC5"/>
        <w:rPr>
          <w:ins w:id="1075" w:author="Thomas Stockhammer" w:date="2021-12-06T16:08:00Z"/>
          <w:rFonts w:asciiTheme="minorHAnsi" w:eastAsiaTheme="minorEastAsia" w:hAnsiTheme="minorHAnsi" w:cstheme="minorBidi"/>
          <w:sz w:val="22"/>
          <w:szCs w:val="22"/>
          <w:lang w:val="en-US"/>
        </w:rPr>
      </w:pPr>
      <w:ins w:id="1076" w:author="Thomas Stockhammer" w:date="2021-12-06T16:08:00Z">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_Toc89699549 \h </w:instrText>
        </w:r>
      </w:ins>
      <w:ins w:id="1077" w:author="Thomas Stockhammer" w:date="2021-12-06T16:09:00Z"/>
      <w:r>
        <w:fldChar w:fldCharType="separate"/>
      </w:r>
      <w:ins w:id="1078" w:author="Thomas Stockhammer" w:date="2021-12-06T16:09:00Z">
        <w:r>
          <w:t>89</w:t>
        </w:r>
      </w:ins>
      <w:ins w:id="1079" w:author="Thomas Stockhammer" w:date="2021-12-06T16:08:00Z">
        <w:r>
          <w:fldChar w:fldCharType="end"/>
        </w:r>
      </w:ins>
    </w:p>
    <w:p w14:paraId="44B1749C" w14:textId="1D419715" w:rsidR="0047292B" w:rsidRDefault="0047292B">
      <w:pPr>
        <w:pStyle w:val="TOC6"/>
        <w:rPr>
          <w:ins w:id="1080" w:author="Thomas Stockhammer" w:date="2021-12-06T16:08:00Z"/>
          <w:rFonts w:asciiTheme="minorHAnsi" w:eastAsiaTheme="minorEastAsia" w:hAnsiTheme="minorHAnsi" w:cstheme="minorBidi"/>
          <w:sz w:val="22"/>
          <w:szCs w:val="22"/>
          <w:lang w:val="en-US"/>
        </w:rPr>
      </w:pPr>
      <w:ins w:id="1081" w:author="Thomas Stockhammer" w:date="2021-12-06T16:08:00Z">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_Toc89699550 \h </w:instrText>
        </w:r>
      </w:ins>
      <w:ins w:id="1082" w:author="Thomas Stockhammer" w:date="2021-12-06T16:09:00Z"/>
      <w:r>
        <w:fldChar w:fldCharType="separate"/>
      </w:r>
      <w:ins w:id="1083" w:author="Thomas Stockhammer" w:date="2021-12-06T16:09:00Z">
        <w:r>
          <w:t>89</w:t>
        </w:r>
      </w:ins>
      <w:ins w:id="1084" w:author="Thomas Stockhammer" w:date="2021-12-06T16:08:00Z">
        <w:r>
          <w:fldChar w:fldCharType="end"/>
        </w:r>
      </w:ins>
    </w:p>
    <w:p w14:paraId="66D3615B" w14:textId="466BF9EE" w:rsidR="0047292B" w:rsidRDefault="0047292B">
      <w:pPr>
        <w:pStyle w:val="TOC6"/>
        <w:rPr>
          <w:ins w:id="1085" w:author="Thomas Stockhammer" w:date="2021-12-06T16:08:00Z"/>
          <w:rFonts w:asciiTheme="minorHAnsi" w:eastAsiaTheme="minorEastAsia" w:hAnsiTheme="minorHAnsi" w:cstheme="minorBidi"/>
          <w:sz w:val="22"/>
          <w:szCs w:val="22"/>
          <w:lang w:val="en-US"/>
        </w:rPr>
      </w:pPr>
      <w:ins w:id="1086" w:author="Thomas Stockhammer" w:date="2021-12-06T16:08:00Z">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_Toc89699551 \h </w:instrText>
        </w:r>
      </w:ins>
      <w:ins w:id="1087" w:author="Thomas Stockhammer" w:date="2021-12-06T16:09:00Z"/>
      <w:r>
        <w:fldChar w:fldCharType="separate"/>
      </w:r>
      <w:ins w:id="1088" w:author="Thomas Stockhammer" w:date="2021-12-06T16:09:00Z">
        <w:r>
          <w:t>89</w:t>
        </w:r>
      </w:ins>
      <w:ins w:id="1089" w:author="Thomas Stockhammer" w:date="2021-12-06T16:08:00Z">
        <w:r>
          <w:fldChar w:fldCharType="end"/>
        </w:r>
      </w:ins>
    </w:p>
    <w:p w14:paraId="564AD459" w14:textId="51EB1681" w:rsidR="0047292B" w:rsidRDefault="0047292B">
      <w:pPr>
        <w:pStyle w:val="TOC6"/>
        <w:rPr>
          <w:ins w:id="1090" w:author="Thomas Stockhammer" w:date="2021-12-06T16:08:00Z"/>
          <w:rFonts w:asciiTheme="minorHAnsi" w:eastAsiaTheme="minorEastAsia" w:hAnsiTheme="minorHAnsi" w:cstheme="minorBidi"/>
          <w:sz w:val="22"/>
          <w:szCs w:val="22"/>
          <w:lang w:val="en-US"/>
        </w:rPr>
      </w:pPr>
      <w:ins w:id="1091" w:author="Thomas Stockhammer" w:date="2021-12-06T16:08:00Z">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_Toc89699552 \h </w:instrText>
        </w:r>
      </w:ins>
      <w:ins w:id="1092" w:author="Thomas Stockhammer" w:date="2021-12-06T16:09:00Z"/>
      <w:r>
        <w:fldChar w:fldCharType="separate"/>
      </w:r>
      <w:ins w:id="1093" w:author="Thomas Stockhammer" w:date="2021-12-06T16:09:00Z">
        <w:r>
          <w:t>90</w:t>
        </w:r>
      </w:ins>
      <w:ins w:id="1094" w:author="Thomas Stockhammer" w:date="2021-12-06T16:08:00Z">
        <w:r>
          <w:fldChar w:fldCharType="end"/>
        </w:r>
      </w:ins>
    </w:p>
    <w:p w14:paraId="0FC13094" w14:textId="1B2C2D08" w:rsidR="0047292B" w:rsidRDefault="0047292B">
      <w:pPr>
        <w:pStyle w:val="TOC5"/>
        <w:rPr>
          <w:ins w:id="1095" w:author="Thomas Stockhammer" w:date="2021-12-06T16:08:00Z"/>
          <w:rFonts w:asciiTheme="minorHAnsi" w:eastAsiaTheme="minorEastAsia" w:hAnsiTheme="minorHAnsi" w:cstheme="minorBidi"/>
          <w:sz w:val="22"/>
          <w:szCs w:val="22"/>
          <w:lang w:val="en-US"/>
        </w:rPr>
      </w:pPr>
      <w:ins w:id="1096" w:author="Thomas Stockhammer" w:date="2021-12-06T16:08:00Z">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_Toc89699553 \h </w:instrText>
        </w:r>
      </w:ins>
      <w:ins w:id="1097" w:author="Thomas Stockhammer" w:date="2021-12-06T16:09:00Z"/>
      <w:r>
        <w:fldChar w:fldCharType="separate"/>
      </w:r>
      <w:ins w:id="1098" w:author="Thomas Stockhammer" w:date="2021-12-06T16:09:00Z">
        <w:r>
          <w:t>90</w:t>
        </w:r>
      </w:ins>
      <w:ins w:id="1099" w:author="Thomas Stockhammer" w:date="2021-12-06T16:08:00Z">
        <w:r>
          <w:fldChar w:fldCharType="end"/>
        </w:r>
      </w:ins>
    </w:p>
    <w:p w14:paraId="017153DE" w14:textId="267163D6" w:rsidR="0047292B" w:rsidRDefault="0047292B">
      <w:pPr>
        <w:pStyle w:val="TOC4"/>
        <w:rPr>
          <w:ins w:id="1100" w:author="Thomas Stockhammer" w:date="2021-12-06T16:08:00Z"/>
          <w:rFonts w:asciiTheme="minorHAnsi" w:eastAsiaTheme="minorEastAsia" w:hAnsiTheme="minorHAnsi" w:cstheme="minorBidi"/>
          <w:sz w:val="22"/>
          <w:szCs w:val="22"/>
          <w:lang w:val="en-US"/>
        </w:rPr>
      </w:pPr>
      <w:ins w:id="1101" w:author="Thomas Stockhammer" w:date="2021-12-06T16:08:00Z">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_Toc89699554 \h </w:instrText>
        </w:r>
      </w:ins>
      <w:ins w:id="1102" w:author="Thomas Stockhammer" w:date="2021-12-06T16:09:00Z"/>
      <w:r>
        <w:fldChar w:fldCharType="separate"/>
      </w:r>
      <w:ins w:id="1103" w:author="Thomas Stockhammer" w:date="2021-12-06T16:09:00Z">
        <w:r>
          <w:t>90</w:t>
        </w:r>
      </w:ins>
      <w:ins w:id="1104" w:author="Thomas Stockhammer" w:date="2021-12-06T16:08:00Z">
        <w:r>
          <w:fldChar w:fldCharType="end"/>
        </w:r>
      </w:ins>
    </w:p>
    <w:p w14:paraId="73AB24AB" w14:textId="0F7EF4E4" w:rsidR="0047292B" w:rsidRDefault="0047292B">
      <w:pPr>
        <w:pStyle w:val="TOC5"/>
        <w:rPr>
          <w:ins w:id="1105" w:author="Thomas Stockhammer" w:date="2021-12-06T16:08:00Z"/>
          <w:rFonts w:asciiTheme="minorHAnsi" w:eastAsiaTheme="minorEastAsia" w:hAnsiTheme="minorHAnsi" w:cstheme="minorBidi"/>
          <w:sz w:val="22"/>
          <w:szCs w:val="22"/>
          <w:lang w:val="en-US"/>
        </w:rPr>
      </w:pPr>
      <w:ins w:id="1106" w:author="Thomas Stockhammer" w:date="2021-12-06T16:08:00Z">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_Toc89699555 \h </w:instrText>
        </w:r>
      </w:ins>
      <w:ins w:id="1107" w:author="Thomas Stockhammer" w:date="2021-12-06T16:09:00Z"/>
      <w:r>
        <w:fldChar w:fldCharType="separate"/>
      </w:r>
      <w:ins w:id="1108" w:author="Thomas Stockhammer" w:date="2021-12-06T16:09:00Z">
        <w:r>
          <w:t>90</w:t>
        </w:r>
      </w:ins>
      <w:ins w:id="1109" w:author="Thomas Stockhammer" w:date="2021-12-06T16:08:00Z">
        <w:r>
          <w:fldChar w:fldCharType="end"/>
        </w:r>
      </w:ins>
    </w:p>
    <w:p w14:paraId="07AA96BB" w14:textId="2BCB653D" w:rsidR="0047292B" w:rsidRDefault="0047292B">
      <w:pPr>
        <w:pStyle w:val="TOC5"/>
        <w:rPr>
          <w:ins w:id="1110" w:author="Thomas Stockhammer" w:date="2021-12-06T16:08:00Z"/>
          <w:rFonts w:asciiTheme="minorHAnsi" w:eastAsiaTheme="minorEastAsia" w:hAnsiTheme="minorHAnsi" w:cstheme="minorBidi"/>
          <w:sz w:val="22"/>
          <w:szCs w:val="22"/>
          <w:lang w:val="en-US"/>
        </w:rPr>
      </w:pPr>
      <w:ins w:id="1111" w:author="Thomas Stockhammer" w:date="2021-12-06T16:08:00Z">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_Toc89699556 \h </w:instrText>
        </w:r>
      </w:ins>
      <w:ins w:id="1112" w:author="Thomas Stockhammer" w:date="2021-12-06T16:09:00Z"/>
      <w:r>
        <w:fldChar w:fldCharType="separate"/>
      </w:r>
      <w:ins w:id="1113" w:author="Thomas Stockhammer" w:date="2021-12-06T16:09:00Z">
        <w:r>
          <w:t>90</w:t>
        </w:r>
      </w:ins>
      <w:ins w:id="1114" w:author="Thomas Stockhammer" w:date="2021-12-06T16:08:00Z">
        <w:r>
          <w:fldChar w:fldCharType="end"/>
        </w:r>
      </w:ins>
    </w:p>
    <w:p w14:paraId="36654473" w14:textId="7F183E5E" w:rsidR="0047292B" w:rsidRDefault="0047292B">
      <w:pPr>
        <w:pStyle w:val="TOC6"/>
        <w:rPr>
          <w:ins w:id="1115" w:author="Thomas Stockhammer" w:date="2021-12-06T16:08:00Z"/>
          <w:rFonts w:asciiTheme="minorHAnsi" w:eastAsiaTheme="minorEastAsia" w:hAnsiTheme="minorHAnsi" w:cstheme="minorBidi"/>
          <w:sz w:val="22"/>
          <w:szCs w:val="22"/>
          <w:lang w:val="en-US"/>
        </w:rPr>
      </w:pPr>
      <w:ins w:id="1116" w:author="Thomas Stockhammer" w:date="2021-12-06T16:08:00Z">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_Toc89699557 \h </w:instrText>
        </w:r>
      </w:ins>
      <w:ins w:id="1117" w:author="Thomas Stockhammer" w:date="2021-12-06T16:09:00Z"/>
      <w:r>
        <w:fldChar w:fldCharType="separate"/>
      </w:r>
      <w:ins w:id="1118" w:author="Thomas Stockhammer" w:date="2021-12-06T16:09:00Z">
        <w:r>
          <w:t>90</w:t>
        </w:r>
      </w:ins>
      <w:ins w:id="1119" w:author="Thomas Stockhammer" w:date="2021-12-06T16:08:00Z">
        <w:r>
          <w:fldChar w:fldCharType="end"/>
        </w:r>
      </w:ins>
    </w:p>
    <w:p w14:paraId="65FFB250" w14:textId="16D3E0FD" w:rsidR="0047292B" w:rsidRDefault="0047292B">
      <w:pPr>
        <w:pStyle w:val="TOC6"/>
        <w:rPr>
          <w:ins w:id="1120" w:author="Thomas Stockhammer" w:date="2021-12-06T16:08:00Z"/>
          <w:rFonts w:asciiTheme="minorHAnsi" w:eastAsiaTheme="minorEastAsia" w:hAnsiTheme="minorHAnsi" w:cstheme="minorBidi"/>
          <w:sz w:val="22"/>
          <w:szCs w:val="22"/>
          <w:lang w:val="en-US"/>
        </w:rPr>
      </w:pPr>
      <w:ins w:id="1121" w:author="Thomas Stockhammer" w:date="2021-12-06T16:08:00Z">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_Toc89699558 \h </w:instrText>
        </w:r>
      </w:ins>
      <w:ins w:id="1122" w:author="Thomas Stockhammer" w:date="2021-12-06T16:09:00Z"/>
      <w:r>
        <w:fldChar w:fldCharType="separate"/>
      </w:r>
      <w:ins w:id="1123" w:author="Thomas Stockhammer" w:date="2021-12-06T16:09:00Z">
        <w:r>
          <w:t>91</w:t>
        </w:r>
      </w:ins>
      <w:ins w:id="1124" w:author="Thomas Stockhammer" w:date="2021-12-06T16:08:00Z">
        <w:r>
          <w:fldChar w:fldCharType="end"/>
        </w:r>
      </w:ins>
    </w:p>
    <w:p w14:paraId="1D688C4B" w14:textId="6DA1A6D5" w:rsidR="0047292B" w:rsidRDefault="0047292B">
      <w:pPr>
        <w:pStyle w:val="TOC6"/>
        <w:rPr>
          <w:ins w:id="1125" w:author="Thomas Stockhammer" w:date="2021-12-06T16:08:00Z"/>
          <w:rFonts w:asciiTheme="minorHAnsi" w:eastAsiaTheme="minorEastAsia" w:hAnsiTheme="minorHAnsi" w:cstheme="minorBidi"/>
          <w:sz w:val="22"/>
          <w:szCs w:val="22"/>
          <w:lang w:val="en-US"/>
        </w:rPr>
      </w:pPr>
      <w:ins w:id="1126" w:author="Thomas Stockhammer" w:date="2021-12-06T16:08:00Z">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_Toc89699559 \h </w:instrText>
        </w:r>
      </w:ins>
      <w:ins w:id="1127" w:author="Thomas Stockhammer" w:date="2021-12-06T16:09:00Z"/>
      <w:r>
        <w:fldChar w:fldCharType="separate"/>
      </w:r>
      <w:ins w:id="1128" w:author="Thomas Stockhammer" w:date="2021-12-06T16:09:00Z">
        <w:r>
          <w:t>91</w:t>
        </w:r>
      </w:ins>
      <w:ins w:id="1129" w:author="Thomas Stockhammer" w:date="2021-12-06T16:08:00Z">
        <w:r>
          <w:fldChar w:fldCharType="end"/>
        </w:r>
      </w:ins>
    </w:p>
    <w:p w14:paraId="4EDADBEF" w14:textId="5786E9BA" w:rsidR="0047292B" w:rsidRDefault="0047292B">
      <w:pPr>
        <w:pStyle w:val="TOC5"/>
        <w:rPr>
          <w:ins w:id="1130" w:author="Thomas Stockhammer" w:date="2021-12-06T16:08:00Z"/>
          <w:rFonts w:asciiTheme="minorHAnsi" w:eastAsiaTheme="minorEastAsia" w:hAnsiTheme="minorHAnsi" w:cstheme="minorBidi"/>
          <w:sz w:val="22"/>
          <w:szCs w:val="22"/>
          <w:lang w:val="en-US"/>
        </w:rPr>
      </w:pPr>
      <w:ins w:id="1131" w:author="Thomas Stockhammer" w:date="2021-12-06T16:08:00Z">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_Toc89699560 \h </w:instrText>
        </w:r>
      </w:ins>
      <w:ins w:id="1132" w:author="Thomas Stockhammer" w:date="2021-12-06T16:09:00Z"/>
      <w:r>
        <w:fldChar w:fldCharType="separate"/>
      </w:r>
      <w:ins w:id="1133" w:author="Thomas Stockhammer" w:date="2021-12-06T16:09:00Z">
        <w:r>
          <w:t>91</w:t>
        </w:r>
      </w:ins>
      <w:ins w:id="1134" w:author="Thomas Stockhammer" w:date="2021-12-06T16:08:00Z">
        <w:r>
          <w:fldChar w:fldCharType="end"/>
        </w:r>
      </w:ins>
    </w:p>
    <w:p w14:paraId="3D342CA0" w14:textId="030A12E4" w:rsidR="0047292B" w:rsidRDefault="0047292B">
      <w:pPr>
        <w:pStyle w:val="TOC4"/>
        <w:rPr>
          <w:ins w:id="1135" w:author="Thomas Stockhammer" w:date="2021-12-06T16:08:00Z"/>
          <w:rFonts w:asciiTheme="minorHAnsi" w:eastAsiaTheme="minorEastAsia" w:hAnsiTheme="minorHAnsi" w:cstheme="minorBidi"/>
          <w:sz w:val="22"/>
          <w:szCs w:val="22"/>
          <w:lang w:val="en-US"/>
        </w:rPr>
      </w:pPr>
      <w:ins w:id="1136" w:author="Thomas Stockhammer" w:date="2021-12-06T16:08:00Z">
        <w:r>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_Toc89699561 \h </w:instrText>
        </w:r>
      </w:ins>
      <w:ins w:id="1137" w:author="Thomas Stockhammer" w:date="2021-12-06T16:09:00Z"/>
      <w:r>
        <w:fldChar w:fldCharType="separate"/>
      </w:r>
      <w:ins w:id="1138" w:author="Thomas Stockhammer" w:date="2021-12-06T16:09:00Z">
        <w:r>
          <w:t>91</w:t>
        </w:r>
      </w:ins>
      <w:ins w:id="1139" w:author="Thomas Stockhammer" w:date="2021-12-06T16:08:00Z">
        <w:r>
          <w:fldChar w:fldCharType="end"/>
        </w:r>
      </w:ins>
    </w:p>
    <w:p w14:paraId="15A0D6EF" w14:textId="53638453" w:rsidR="0047292B" w:rsidRDefault="0047292B">
      <w:pPr>
        <w:pStyle w:val="TOC5"/>
        <w:rPr>
          <w:ins w:id="1140" w:author="Thomas Stockhammer" w:date="2021-12-06T16:08:00Z"/>
          <w:rFonts w:asciiTheme="minorHAnsi" w:eastAsiaTheme="minorEastAsia" w:hAnsiTheme="minorHAnsi" w:cstheme="minorBidi"/>
          <w:sz w:val="22"/>
          <w:szCs w:val="22"/>
          <w:lang w:val="en-US"/>
        </w:rPr>
      </w:pPr>
      <w:ins w:id="1141" w:author="Thomas Stockhammer" w:date="2021-12-06T16:08:00Z">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_Toc89699562 \h </w:instrText>
        </w:r>
      </w:ins>
      <w:ins w:id="1142" w:author="Thomas Stockhammer" w:date="2021-12-06T16:09:00Z"/>
      <w:r>
        <w:fldChar w:fldCharType="separate"/>
      </w:r>
      <w:ins w:id="1143" w:author="Thomas Stockhammer" w:date="2021-12-06T16:09:00Z">
        <w:r>
          <w:t>91</w:t>
        </w:r>
      </w:ins>
      <w:ins w:id="1144" w:author="Thomas Stockhammer" w:date="2021-12-06T16:08:00Z">
        <w:r>
          <w:fldChar w:fldCharType="end"/>
        </w:r>
      </w:ins>
    </w:p>
    <w:p w14:paraId="56625C60" w14:textId="39E18F85" w:rsidR="0047292B" w:rsidRDefault="0047292B">
      <w:pPr>
        <w:pStyle w:val="TOC5"/>
        <w:rPr>
          <w:ins w:id="1145" w:author="Thomas Stockhammer" w:date="2021-12-06T16:08:00Z"/>
          <w:rFonts w:asciiTheme="minorHAnsi" w:eastAsiaTheme="minorEastAsia" w:hAnsiTheme="minorHAnsi" w:cstheme="minorBidi"/>
          <w:sz w:val="22"/>
          <w:szCs w:val="22"/>
          <w:lang w:val="en-US"/>
        </w:rPr>
      </w:pPr>
      <w:ins w:id="1146" w:author="Thomas Stockhammer" w:date="2021-12-06T16:08:00Z">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_Toc89699563 \h </w:instrText>
        </w:r>
      </w:ins>
      <w:ins w:id="1147" w:author="Thomas Stockhammer" w:date="2021-12-06T16:09:00Z"/>
      <w:r>
        <w:fldChar w:fldCharType="separate"/>
      </w:r>
      <w:ins w:id="1148" w:author="Thomas Stockhammer" w:date="2021-12-06T16:09:00Z">
        <w:r>
          <w:t>92</w:t>
        </w:r>
      </w:ins>
      <w:ins w:id="1149" w:author="Thomas Stockhammer" w:date="2021-12-06T16:08:00Z">
        <w:r>
          <w:fldChar w:fldCharType="end"/>
        </w:r>
      </w:ins>
    </w:p>
    <w:p w14:paraId="167EA8A4" w14:textId="4626A33E" w:rsidR="0047292B" w:rsidRDefault="0047292B">
      <w:pPr>
        <w:pStyle w:val="TOC6"/>
        <w:rPr>
          <w:ins w:id="1150" w:author="Thomas Stockhammer" w:date="2021-12-06T16:08:00Z"/>
          <w:rFonts w:asciiTheme="minorHAnsi" w:eastAsiaTheme="minorEastAsia" w:hAnsiTheme="minorHAnsi" w:cstheme="minorBidi"/>
          <w:sz w:val="22"/>
          <w:szCs w:val="22"/>
          <w:lang w:val="en-US"/>
        </w:rPr>
      </w:pPr>
      <w:ins w:id="1151" w:author="Thomas Stockhammer" w:date="2021-12-06T16:08:00Z">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_Toc89699564 \h </w:instrText>
        </w:r>
      </w:ins>
      <w:ins w:id="1152" w:author="Thomas Stockhammer" w:date="2021-12-06T16:09:00Z"/>
      <w:r>
        <w:fldChar w:fldCharType="separate"/>
      </w:r>
      <w:ins w:id="1153" w:author="Thomas Stockhammer" w:date="2021-12-06T16:09:00Z">
        <w:r>
          <w:t>92</w:t>
        </w:r>
      </w:ins>
      <w:ins w:id="1154" w:author="Thomas Stockhammer" w:date="2021-12-06T16:08:00Z">
        <w:r>
          <w:fldChar w:fldCharType="end"/>
        </w:r>
      </w:ins>
    </w:p>
    <w:p w14:paraId="14186649" w14:textId="1B0DDA97" w:rsidR="0047292B" w:rsidRDefault="0047292B">
      <w:pPr>
        <w:pStyle w:val="TOC6"/>
        <w:rPr>
          <w:ins w:id="1155" w:author="Thomas Stockhammer" w:date="2021-12-06T16:08:00Z"/>
          <w:rFonts w:asciiTheme="minorHAnsi" w:eastAsiaTheme="minorEastAsia" w:hAnsiTheme="minorHAnsi" w:cstheme="minorBidi"/>
          <w:sz w:val="22"/>
          <w:szCs w:val="22"/>
          <w:lang w:val="en-US"/>
        </w:rPr>
      </w:pPr>
      <w:ins w:id="1156" w:author="Thomas Stockhammer" w:date="2021-12-06T16:08:00Z">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_Toc89699565 \h </w:instrText>
        </w:r>
      </w:ins>
      <w:ins w:id="1157" w:author="Thomas Stockhammer" w:date="2021-12-06T16:09:00Z"/>
      <w:r>
        <w:fldChar w:fldCharType="separate"/>
      </w:r>
      <w:ins w:id="1158" w:author="Thomas Stockhammer" w:date="2021-12-06T16:09:00Z">
        <w:r>
          <w:t>92</w:t>
        </w:r>
      </w:ins>
      <w:ins w:id="1159" w:author="Thomas Stockhammer" w:date="2021-12-06T16:08:00Z">
        <w:r>
          <w:fldChar w:fldCharType="end"/>
        </w:r>
      </w:ins>
    </w:p>
    <w:p w14:paraId="0718B5AC" w14:textId="7B2ED6E4" w:rsidR="0047292B" w:rsidRDefault="0047292B">
      <w:pPr>
        <w:pStyle w:val="TOC6"/>
        <w:rPr>
          <w:ins w:id="1160" w:author="Thomas Stockhammer" w:date="2021-12-06T16:08:00Z"/>
          <w:rFonts w:asciiTheme="minorHAnsi" w:eastAsiaTheme="minorEastAsia" w:hAnsiTheme="minorHAnsi" w:cstheme="minorBidi"/>
          <w:sz w:val="22"/>
          <w:szCs w:val="22"/>
          <w:lang w:val="en-US"/>
        </w:rPr>
      </w:pPr>
      <w:ins w:id="1161" w:author="Thomas Stockhammer" w:date="2021-12-06T16:08:00Z">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_Toc89699566 \h </w:instrText>
        </w:r>
      </w:ins>
      <w:ins w:id="1162" w:author="Thomas Stockhammer" w:date="2021-12-06T16:09:00Z"/>
      <w:r>
        <w:fldChar w:fldCharType="separate"/>
      </w:r>
      <w:ins w:id="1163" w:author="Thomas Stockhammer" w:date="2021-12-06T16:09:00Z">
        <w:r>
          <w:t>92</w:t>
        </w:r>
      </w:ins>
      <w:ins w:id="1164" w:author="Thomas Stockhammer" w:date="2021-12-06T16:08:00Z">
        <w:r>
          <w:fldChar w:fldCharType="end"/>
        </w:r>
      </w:ins>
    </w:p>
    <w:p w14:paraId="59FE2EF8" w14:textId="1ADA6042" w:rsidR="0047292B" w:rsidRDefault="0047292B">
      <w:pPr>
        <w:pStyle w:val="TOC5"/>
        <w:rPr>
          <w:ins w:id="1165" w:author="Thomas Stockhammer" w:date="2021-12-06T16:08:00Z"/>
          <w:rFonts w:asciiTheme="minorHAnsi" w:eastAsiaTheme="minorEastAsia" w:hAnsiTheme="minorHAnsi" w:cstheme="minorBidi"/>
          <w:sz w:val="22"/>
          <w:szCs w:val="22"/>
          <w:lang w:val="en-US"/>
        </w:rPr>
      </w:pPr>
      <w:ins w:id="1166" w:author="Thomas Stockhammer" w:date="2021-12-06T16:08:00Z">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_Toc89699567 \h </w:instrText>
        </w:r>
      </w:ins>
      <w:ins w:id="1167" w:author="Thomas Stockhammer" w:date="2021-12-06T16:09:00Z"/>
      <w:r>
        <w:fldChar w:fldCharType="separate"/>
      </w:r>
      <w:ins w:id="1168" w:author="Thomas Stockhammer" w:date="2021-12-06T16:09:00Z">
        <w:r>
          <w:t>93</w:t>
        </w:r>
      </w:ins>
      <w:ins w:id="1169" w:author="Thomas Stockhammer" w:date="2021-12-06T16:08:00Z">
        <w:r>
          <w:fldChar w:fldCharType="end"/>
        </w:r>
      </w:ins>
    </w:p>
    <w:p w14:paraId="075CD5BC" w14:textId="5E4FFF86" w:rsidR="0047292B" w:rsidRDefault="0047292B">
      <w:pPr>
        <w:pStyle w:val="TOC3"/>
        <w:rPr>
          <w:ins w:id="1170" w:author="Thomas Stockhammer" w:date="2021-12-06T16:08:00Z"/>
          <w:rFonts w:asciiTheme="minorHAnsi" w:eastAsiaTheme="minorEastAsia" w:hAnsiTheme="minorHAnsi" w:cstheme="minorBidi"/>
          <w:sz w:val="22"/>
          <w:szCs w:val="22"/>
          <w:lang w:val="en-US"/>
        </w:rPr>
      </w:pPr>
      <w:ins w:id="1171" w:author="Thomas Stockhammer" w:date="2021-12-06T16:08:00Z">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_Toc89699568 \h </w:instrText>
        </w:r>
      </w:ins>
      <w:ins w:id="1172" w:author="Thomas Stockhammer" w:date="2021-12-06T16:09:00Z"/>
      <w:r>
        <w:fldChar w:fldCharType="separate"/>
      </w:r>
      <w:ins w:id="1173" w:author="Thomas Stockhammer" w:date="2021-12-06T16:09:00Z">
        <w:r>
          <w:t>93</w:t>
        </w:r>
      </w:ins>
      <w:ins w:id="1174" w:author="Thomas Stockhammer" w:date="2021-12-06T16:08:00Z">
        <w:r>
          <w:fldChar w:fldCharType="end"/>
        </w:r>
      </w:ins>
    </w:p>
    <w:p w14:paraId="0F804785" w14:textId="7C176914" w:rsidR="0047292B" w:rsidRDefault="0047292B">
      <w:pPr>
        <w:pStyle w:val="TOC3"/>
        <w:rPr>
          <w:ins w:id="1175" w:author="Thomas Stockhammer" w:date="2021-12-06T16:08:00Z"/>
          <w:rFonts w:asciiTheme="minorHAnsi" w:eastAsiaTheme="minorEastAsia" w:hAnsiTheme="minorHAnsi" w:cstheme="minorBidi"/>
          <w:sz w:val="22"/>
          <w:szCs w:val="22"/>
          <w:lang w:val="en-US"/>
        </w:rPr>
      </w:pPr>
      <w:ins w:id="1176" w:author="Thomas Stockhammer" w:date="2021-12-06T16:08:00Z">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_Toc89699569 \h </w:instrText>
        </w:r>
      </w:ins>
      <w:ins w:id="1177" w:author="Thomas Stockhammer" w:date="2021-12-06T16:09:00Z"/>
      <w:r>
        <w:fldChar w:fldCharType="separate"/>
      </w:r>
      <w:ins w:id="1178" w:author="Thomas Stockhammer" w:date="2021-12-06T16:09:00Z">
        <w:r>
          <w:t>94</w:t>
        </w:r>
      </w:ins>
      <w:ins w:id="1179" w:author="Thomas Stockhammer" w:date="2021-12-06T16:08:00Z">
        <w:r>
          <w:fldChar w:fldCharType="end"/>
        </w:r>
      </w:ins>
    </w:p>
    <w:p w14:paraId="474471F6" w14:textId="75947ABE" w:rsidR="0047292B" w:rsidRDefault="0047292B">
      <w:pPr>
        <w:pStyle w:val="TOC2"/>
        <w:rPr>
          <w:ins w:id="1180" w:author="Thomas Stockhammer" w:date="2021-12-06T16:08:00Z"/>
          <w:rFonts w:asciiTheme="minorHAnsi" w:eastAsiaTheme="minorEastAsia" w:hAnsiTheme="minorHAnsi" w:cstheme="minorBidi"/>
          <w:sz w:val="22"/>
          <w:szCs w:val="22"/>
          <w:lang w:val="en-US"/>
        </w:rPr>
      </w:pPr>
      <w:ins w:id="1181" w:author="Thomas Stockhammer" w:date="2021-12-06T16:08: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_Toc89699570 \h </w:instrText>
        </w:r>
      </w:ins>
      <w:ins w:id="1182" w:author="Thomas Stockhammer" w:date="2021-12-06T16:09:00Z"/>
      <w:r>
        <w:fldChar w:fldCharType="separate"/>
      </w:r>
      <w:ins w:id="1183" w:author="Thomas Stockhammer" w:date="2021-12-06T16:09:00Z">
        <w:r>
          <w:t>95</w:t>
        </w:r>
      </w:ins>
      <w:ins w:id="1184" w:author="Thomas Stockhammer" w:date="2021-12-06T16:08:00Z">
        <w:r>
          <w:fldChar w:fldCharType="end"/>
        </w:r>
      </w:ins>
    </w:p>
    <w:p w14:paraId="27D4D07F" w14:textId="0E611527" w:rsidR="0047292B" w:rsidRDefault="0047292B">
      <w:pPr>
        <w:pStyle w:val="TOC3"/>
        <w:rPr>
          <w:ins w:id="1185" w:author="Thomas Stockhammer" w:date="2021-12-06T16:08:00Z"/>
          <w:rFonts w:asciiTheme="minorHAnsi" w:eastAsiaTheme="minorEastAsia" w:hAnsiTheme="minorHAnsi" w:cstheme="minorBidi"/>
          <w:sz w:val="22"/>
          <w:szCs w:val="22"/>
          <w:lang w:val="en-US"/>
        </w:rPr>
      </w:pPr>
      <w:ins w:id="1186" w:author="Thomas Stockhammer" w:date="2021-12-06T16:08: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_Toc89699571 \h </w:instrText>
        </w:r>
      </w:ins>
      <w:ins w:id="1187" w:author="Thomas Stockhammer" w:date="2021-12-06T16:09:00Z"/>
      <w:r>
        <w:fldChar w:fldCharType="separate"/>
      </w:r>
      <w:ins w:id="1188" w:author="Thomas Stockhammer" w:date="2021-12-06T16:09:00Z">
        <w:r>
          <w:t>95</w:t>
        </w:r>
      </w:ins>
      <w:ins w:id="1189" w:author="Thomas Stockhammer" w:date="2021-12-06T16:08:00Z">
        <w:r>
          <w:fldChar w:fldCharType="end"/>
        </w:r>
      </w:ins>
    </w:p>
    <w:p w14:paraId="2A4F61B8" w14:textId="0E9043C9" w:rsidR="0047292B" w:rsidRDefault="0047292B">
      <w:pPr>
        <w:pStyle w:val="TOC3"/>
        <w:rPr>
          <w:ins w:id="1190" w:author="Thomas Stockhammer" w:date="2021-12-06T16:08:00Z"/>
          <w:rFonts w:asciiTheme="minorHAnsi" w:eastAsiaTheme="minorEastAsia" w:hAnsiTheme="minorHAnsi" w:cstheme="minorBidi"/>
          <w:sz w:val="22"/>
          <w:szCs w:val="22"/>
          <w:lang w:val="en-US"/>
        </w:rPr>
      </w:pPr>
      <w:ins w:id="1191" w:author="Thomas Stockhammer" w:date="2021-12-06T16:08:00Z">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_Toc89699572 \h </w:instrText>
        </w:r>
      </w:ins>
      <w:ins w:id="1192" w:author="Thomas Stockhammer" w:date="2021-12-06T16:09:00Z"/>
      <w:r>
        <w:fldChar w:fldCharType="separate"/>
      </w:r>
      <w:ins w:id="1193" w:author="Thomas Stockhammer" w:date="2021-12-06T16:09:00Z">
        <w:r>
          <w:t>96</w:t>
        </w:r>
      </w:ins>
      <w:ins w:id="1194" w:author="Thomas Stockhammer" w:date="2021-12-06T16:08:00Z">
        <w:r>
          <w:fldChar w:fldCharType="end"/>
        </w:r>
      </w:ins>
    </w:p>
    <w:p w14:paraId="4264918E" w14:textId="3EFEA942" w:rsidR="0047292B" w:rsidRDefault="0047292B">
      <w:pPr>
        <w:pStyle w:val="TOC4"/>
        <w:rPr>
          <w:ins w:id="1195" w:author="Thomas Stockhammer" w:date="2021-12-06T16:08:00Z"/>
          <w:rFonts w:asciiTheme="minorHAnsi" w:eastAsiaTheme="minorEastAsia" w:hAnsiTheme="minorHAnsi" w:cstheme="minorBidi"/>
          <w:sz w:val="22"/>
          <w:szCs w:val="22"/>
          <w:lang w:val="en-US"/>
        </w:rPr>
      </w:pPr>
      <w:ins w:id="1196" w:author="Thomas Stockhammer" w:date="2021-12-06T16:08:00Z">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_Toc89699573 \h </w:instrText>
        </w:r>
      </w:ins>
      <w:ins w:id="1197" w:author="Thomas Stockhammer" w:date="2021-12-06T16:09:00Z"/>
      <w:r>
        <w:fldChar w:fldCharType="separate"/>
      </w:r>
      <w:ins w:id="1198" w:author="Thomas Stockhammer" w:date="2021-12-06T16:09:00Z">
        <w:r>
          <w:t>96</w:t>
        </w:r>
      </w:ins>
      <w:ins w:id="1199" w:author="Thomas Stockhammer" w:date="2021-12-06T16:08:00Z">
        <w:r>
          <w:fldChar w:fldCharType="end"/>
        </w:r>
      </w:ins>
    </w:p>
    <w:p w14:paraId="2730D9E4" w14:textId="7910B248" w:rsidR="0047292B" w:rsidRDefault="0047292B">
      <w:pPr>
        <w:pStyle w:val="TOC4"/>
        <w:rPr>
          <w:ins w:id="1200" w:author="Thomas Stockhammer" w:date="2021-12-06T16:08:00Z"/>
          <w:rFonts w:asciiTheme="minorHAnsi" w:eastAsiaTheme="minorEastAsia" w:hAnsiTheme="minorHAnsi" w:cstheme="minorBidi"/>
          <w:sz w:val="22"/>
          <w:szCs w:val="22"/>
          <w:lang w:val="en-US"/>
        </w:rPr>
      </w:pPr>
      <w:ins w:id="1201" w:author="Thomas Stockhammer" w:date="2021-12-06T16:08:00Z">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_Toc89699574 \h </w:instrText>
        </w:r>
      </w:ins>
      <w:ins w:id="1202" w:author="Thomas Stockhammer" w:date="2021-12-06T16:09:00Z"/>
      <w:r>
        <w:fldChar w:fldCharType="separate"/>
      </w:r>
      <w:ins w:id="1203" w:author="Thomas Stockhammer" w:date="2021-12-06T16:09:00Z">
        <w:r>
          <w:t>96</w:t>
        </w:r>
      </w:ins>
      <w:ins w:id="1204" w:author="Thomas Stockhammer" w:date="2021-12-06T16:08:00Z">
        <w:r>
          <w:fldChar w:fldCharType="end"/>
        </w:r>
      </w:ins>
    </w:p>
    <w:p w14:paraId="1823C97C" w14:textId="4BD143A1" w:rsidR="0047292B" w:rsidRDefault="0047292B">
      <w:pPr>
        <w:pStyle w:val="TOC5"/>
        <w:rPr>
          <w:ins w:id="1205" w:author="Thomas Stockhammer" w:date="2021-12-06T16:08:00Z"/>
          <w:rFonts w:asciiTheme="minorHAnsi" w:eastAsiaTheme="minorEastAsia" w:hAnsiTheme="minorHAnsi" w:cstheme="minorBidi"/>
          <w:sz w:val="22"/>
          <w:szCs w:val="22"/>
          <w:lang w:val="en-US"/>
        </w:rPr>
      </w:pPr>
      <w:ins w:id="1206" w:author="Thomas Stockhammer" w:date="2021-12-06T16:08:00Z">
        <w:r>
          <w:lastRenderedPageBreak/>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_Toc89699575 \h </w:instrText>
        </w:r>
      </w:ins>
      <w:ins w:id="1207" w:author="Thomas Stockhammer" w:date="2021-12-06T16:09:00Z"/>
      <w:r>
        <w:fldChar w:fldCharType="separate"/>
      </w:r>
      <w:ins w:id="1208" w:author="Thomas Stockhammer" w:date="2021-12-06T16:09:00Z">
        <w:r>
          <w:t>96</w:t>
        </w:r>
      </w:ins>
      <w:ins w:id="1209" w:author="Thomas Stockhammer" w:date="2021-12-06T16:08:00Z">
        <w:r>
          <w:fldChar w:fldCharType="end"/>
        </w:r>
      </w:ins>
    </w:p>
    <w:p w14:paraId="2FF562BB" w14:textId="60B8AF5A" w:rsidR="0047292B" w:rsidRDefault="0047292B">
      <w:pPr>
        <w:pStyle w:val="TOC5"/>
        <w:rPr>
          <w:ins w:id="1210" w:author="Thomas Stockhammer" w:date="2021-12-06T16:08:00Z"/>
          <w:rFonts w:asciiTheme="minorHAnsi" w:eastAsiaTheme="minorEastAsia" w:hAnsiTheme="minorHAnsi" w:cstheme="minorBidi"/>
          <w:sz w:val="22"/>
          <w:szCs w:val="22"/>
          <w:lang w:val="en-US"/>
        </w:rPr>
      </w:pPr>
      <w:ins w:id="1211" w:author="Thomas Stockhammer" w:date="2021-12-06T16:08:00Z">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_Toc89699576 \h </w:instrText>
        </w:r>
      </w:ins>
      <w:ins w:id="1212" w:author="Thomas Stockhammer" w:date="2021-12-06T16:09:00Z"/>
      <w:r>
        <w:fldChar w:fldCharType="separate"/>
      </w:r>
      <w:ins w:id="1213" w:author="Thomas Stockhammer" w:date="2021-12-06T16:09:00Z">
        <w:r>
          <w:t>102</w:t>
        </w:r>
      </w:ins>
      <w:ins w:id="1214" w:author="Thomas Stockhammer" w:date="2021-12-06T16:08:00Z">
        <w:r>
          <w:fldChar w:fldCharType="end"/>
        </w:r>
      </w:ins>
    </w:p>
    <w:p w14:paraId="73D95AC0" w14:textId="21F23CF3" w:rsidR="0047292B" w:rsidRDefault="0047292B">
      <w:pPr>
        <w:pStyle w:val="TOC6"/>
        <w:rPr>
          <w:ins w:id="1215" w:author="Thomas Stockhammer" w:date="2021-12-06T16:08:00Z"/>
          <w:rFonts w:asciiTheme="minorHAnsi" w:eastAsiaTheme="minorEastAsia" w:hAnsiTheme="minorHAnsi" w:cstheme="minorBidi"/>
          <w:sz w:val="22"/>
          <w:szCs w:val="22"/>
          <w:lang w:val="en-US"/>
        </w:rPr>
      </w:pPr>
      <w:ins w:id="1216" w:author="Thomas Stockhammer" w:date="2021-12-06T16:08:00Z">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_Toc89699577 \h </w:instrText>
        </w:r>
      </w:ins>
      <w:ins w:id="1217" w:author="Thomas Stockhammer" w:date="2021-12-06T16:09:00Z"/>
      <w:r>
        <w:fldChar w:fldCharType="separate"/>
      </w:r>
      <w:ins w:id="1218" w:author="Thomas Stockhammer" w:date="2021-12-06T16:09:00Z">
        <w:r>
          <w:t>102</w:t>
        </w:r>
      </w:ins>
      <w:ins w:id="1219" w:author="Thomas Stockhammer" w:date="2021-12-06T16:08:00Z">
        <w:r>
          <w:fldChar w:fldCharType="end"/>
        </w:r>
      </w:ins>
    </w:p>
    <w:p w14:paraId="747B6824" w14:textId="118B95DF" w:rsidR="0047292B" w:rsidRDefault="0047292B">
      <w:pPr>
        <w:pStyle w:val="TOC6"/>
        <w:rPr>
          <w:ins w:id="1220" w:author="Thomas Stockhammer" w:date="2021-12-06T16:08:00Z"/>
          <w:rFonts w:asciiTheme="minorHAnsi" w:eastAsiaTheme="minorEastAsia" w:hAnsiTheme="minorHAnsi" w:cstheme="minorBidi"/>
          <w:sz w:val="22"/>
          <w:szCs w:val="22"/>
          <w:lang w:val="en-US"/>
        </w:rPr>
      </w:pPr>
      <w:ins w:id="1221" w:author="Thomas Stockhammer" w:date="2021-12-06T16:08:00Z">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_Toc89699578 \h </w:instrText>
        </w:r>
      </w:ins>
      <w:ins w:id="1222" w:author="Thomas Stockhammer" w:date="2021-12-06T16:09:00Z"/>
      <w:r>
        <w:fldChar w:fldCharType="separate"/>
      </w:r>
      <w:ins w:id="1223" w:author="Thomas Stockhammer" w:date="2021-12-06T16:09:00Z">
        <w:r>
          <w:t>102</w:t>
        </w:r>
      </w:ins>
      <w:ins w:id="1224" w:author="Thomas Stockhammer" w:date="2021-12-06T16:08:00Z">
        <w:r>
          <w:fldChar w:fldCharType="end"/>
        </w:r>
      </w:ins>
    </w:p>
    <w:p w14:paraId="3D57189A" w14:textId="4064DB3D" w:rsidR="0047292B" w:rsidRDefault="0047292B">
      <w:pPr>
        <w:pStyle w:val="TOC5"/>
        <w:rPr>
          <w:ins w:id="1225" w:author="Thomas Stockhammer" w:date="2021-12-06T16:08:00Z"/>
          <w:rFonts w:asciiTheme="minorHAnsi" w:eastAsiaTheme="minorEastAsia" w:hAnsiTheme="minorHAnsi" w:cstheme="minorBidi"/>
          <w:sz w:val="22"/>
          <w:szCs w:val="22"/>
          <w:lang w:val="en-US"/>
        </w:rPr>
      </w:pPr>
      <w:ins w:id="1226" w:author="Thomas Stockhammer" w:date="2021-12-06T16:08:00Z">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_Toc89699579 \h </w:instrText>
        </w:r>
      </w:ins>
      <w:ins w:id="1227" w:author="Thomas Stockhammer" w:date="2021-12-06T16:09:00Z"/>
      <w:r>
        <w:fldChar w:fldCharType="separate"/>
      </w:r>
      <w:ins w:id="1228" w:author="Thomas Stockhammer" w:date="2021-12-06T16:09:00Z">
        <w:r>
          <w:t>102</w:t>
        </w:r>
      </w:ins>
      <w:ins w:id="1229" w:author="Thomas Stockhammer" w:date="2021-12-06T16:08:00Z">
        <w:r>
          <w:fldChar w:fldCharType="end"/>
        </w:r>
      </w:ins>
    </w:p>
    <w:p w14:paraId="51579899" w14:textId="534D01FD" w:rsidR="0047292B" w:rsidRDefault="0047292B">
      <w:pPr>
        <w:pStyle w:val="TOC4"/>
        <w:rPr>
          <w:ins w:id="1230" w:author="Thomas Stockhammer" w:date="2021-12-06T16:08:00Z"/>
          <w:rFonts w:asciiTheme="minorHAnsi" w:eastAsiaTheme="minorEastAsia" w:hAnsiTheme="minorHAnsi" w:cstheme="minorBidi"/>
          <w:sz w:val="22"/>
          <w:szCs w:val="22"/>
          <w:lang w:val="en-US"/>
        </w:rPr>
      </w:pPr>
      <w:ins w:id="1231" w:author="Thomas Stockhammer" w:date="2021-12-06T16:08:00Z">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_Toc89699580 \h </w:instrText>
        </w:r>
      </w:ins>
      <w:ins w:id="1232" w:author="Thomas Stockhammer" w:date="2021-12-06T16:09:00Z"/>
      <w:r>
        <w:fldChar w:fldCharType="separate"/>
      </w:r>
      <w:ins w:id="1233" w:author="Thomas Stockhammer" w:date="2021-12-06T16:09:00Z">
        <w:r>
          <w:t>102</w:t>
        </w:r>
      </w:ins>
      <w:ins w:id="1234" w:author="Thomas Stockhammer" w:date="2021-12-06T16:08:00Z">
        <w:r>
          <w:fldChar w:fldCharType="end"/>
        </w:r>
      </w:ins>
    </w:p>
    <w:p w14:paraId="2885F874" w14:textId="176CAEA6" w:rsidR="0047292B" w:rsidRDefault="0047292B">
      <w:pPr>
        <w:pStyle w:val="TOC5"/>
        <w:rPr>
          <w:ins w:id="1235" w:author="Thomas Stockhammer" w:date="2021-12-06T16:08:00Z"/>
          <w:rFonts w:asciiTheme="minorHAnsi" w:eastAsiaTheme="minorEastAsia" w:hAnsiTheme="minorHAnsi" w:cstheme="minorBidi"/>
          <w:sz w:val="22"/>
          <w:szCs w:val="22"/>
          <w:lang w:val="en-US"/>
        </w:rPr>
      </w:pPr>
      <w:ins w:id="1236" w:author="Thomas Stockhammer" w:date="2021-12-06T16:08:00Z">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_Toc89699581 \h </w:instrText>
        </w:r>
      </w:ins>
      <w:ins w:id="1237" w:author="Thomas Stockhammer" w:date="2021-12-06T16:09:00Z"/>
      <w:r>
        <w:fldChar w:fldCharType="separate"/>
      </w:r>
      <w:ins w:id="1238" w:author="Thomas Stockhammer" w:date="2021-12-06T16:09:00Z">
        <w:r>
          <w:t>102</w:t>
        </w:r>
      </w:ins>
      <w:ins w:id="1239" w:author="Thomas Stockhammer" w:date="2021-12-06T16:08:00Z">
        <w:r>
          <w:fldChar w:fldCharType="end"/>
        </w:r>
      </w:ins>
    </w:p>
    <w:p w14:paraId="36994FEF" w14:textId="16AB14F1" w:rsidR="0047292B" w:rsidRDefault="0047292B">
      <w:pPr>
        <w:pStyle w:val="TOC5"/>
        <w:rPr>
          <w:ins w:id="1240" w:author="Thomas Stockhammer" w:date="2021-12-06T16:08:00Z"/>
          <w:rFonts w:asciiTheme="minorHAnsi" w:eastAsiaTheme="minorEastAsia" w:hAnsiTheme="minorHAnsi" w:cstheme="minorBidi"/>
          <w:sz w:val="22"/>
          <w:szCs w:val="22"/>
          <w:lang w:val="en-US"/>
        </w:rPr>
      </w:pPr>
      <w:ins w:id="1241" w:author="Thomas Stockhammer" w:date="2021-12-06T16:08:00Z">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_Toc89699582 \h </w:instrText>
        </w:r>
      </w:ins>
      <w:ins w:id="1242" w:author="Thomas Stockhammer" w:date="2021-12-06T16:09:00Z"/>
      <w:r>
        <w:fldChar w:fldCharType="separate"/>
      </w:r>
      <w:ins w:id="1243" w:author="Thomas Stockhammer" w:date="2021-12-06T16:09:00Z">
        <w:r>
          <w:t>103</w:t>
        </w:r>
      </w:ins>
      <w:ins w:id="1244" w:author="Thomas Stockhammer" w:date="2021-12-06T16:08:00Z">
        <w:r>
          <w:fldChar w:fldCharType="end"/>
        </w:r>
      </w:ins>
    </w:p>
    <w:p w14:paraId="329C5CD7" w14:textId="5410C15E" w:rsidR="0047292B" w:rsidRDefault="0047292B">
      <w:pPr>
        <w:pStyle w:val="TOC6"/>
        <w:rPr>
          <w:ins w:id="1245" w:author="Thomas Stockhammer" w:date="2021-12-06T16:08:00Z"/>
          <w:rFonts w:asciiTheme="minorHAnsi" w:eastAsiaTheme="minorEastAsia" w:hAnsiTheme="minorHAnsi" w:cstheme="minorBidi"/>
          <w:sz w:val="22"/>
          <w:szCs w:val="22"/>
          <w:lang w:val="en-US"/>
        </w:rPr>
      </w:pPr>
      <w:ins w:id="1246" w:author="Thomas Stockhammer" w:date="2021-12-06T16:08:00Z">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_Toc89699583 \h </w:instrText>
        </w:r>
      </w:ins>
      <w:ins w:id="1247" w:author="Thomas Stockhammer" w:date="2021-12-06T16:09:00Z"/>
      <w:r>
        <w:fldChar w:fldCharType="separate"/>
      </w:r>
      <w:ins w:id="1248" w:author="Thomas Stockhammer" w:date="2021-12-06T16:09:00Z">
        <w:r>
          <w:t>103</w:t>
        </w:r>
      </w:ins>
      <w:ins w:id="1249" w:author="Thomas Stockhammer" w:date="2021-12-06T16:08:00Z">
        <w:r>
          <w:fldChar w:fldCharType="end"/>
        </w:r>
      </w:ins>
    </w:p>
    <w:p w14:paraId="33A275DA" w14:textId="3E34D679" w:rsidR="0047292B" w:rsidRDefault="0047292B">
      <w:pPr>
        <w:pStyle w:val="TOC6"/>
        <w:rPr>
          <w:ins w:id="1250" w:author="Thomas Stockhammer" w:date="2021-12-06T16:08:00Z"/>
          <w:rFonts w:asciiTheme="minorHAnsi" w:eastAsiaTheme="minorEastAsia" w:hAnsiTheme="minorHAnsi" w:cstheme="minorBidi"/>
          <w:sz w:val="22"/>
          <w:szCs w:val="22"/>
          <w:lang w:val="en-US"/>
        </w:rPr>
      </w:pPr>
      <w:ins w:id="1251" w:author="Thomas Stockhammer" w:date="2021-12-06T16:08:00Z">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_Toc89699584 \h </w:instrText>
        </w:r>
      </w:ins>
      <w:ins w:id="1252" w:author="Thomas Stockhammer" w:date="2021-12-06T16:09:00Z"/>
      <w:r>
        <w:fldChar w:fldCharType="separate"/>
      </w:r>
      <w:ins w:id="1253" w:author="Thomas Stockhammer" w:date="2021-12-06T16:09:00Z">
        <w:r>
          <w:t>103</w:t>
        </w:r>
      </w:ins>
      <w:ins w:id="1254" w:author="Thomas Stockhammer" w:date="2021-12-06T16:08:00Z">
        <w:r>
          <w:fldChar w:fldCharType="end"/>
        </w:r>
      </w:ins>
    </w:p>
    <w:p w14:paraId="7A900C8D" w14:textId="26BA72C4" w:rsidR="0047292B" w:rsidRDefault="0047292B">
      <w:pPr>
        <w:pStyle w:val="TOC5"/>
        <w:rPr>
          <w:ins w:id="1255" w:author="Thomas Stockhammer" w:date="2021-12-06T16:08:00Z"/>
          <w:rFonts w:asciiTheme="minorHAnsi" w:eastAsiaTheme="minorEastAsia" w:hAnsiTheme="minorHAnsi" w:cstheme="minorBidi"/>
          <w:sz w:val="22"/>
          <w:szCs w:val="22"/>
          <w:lang w:val="en-US"/>
        </w:rPr>
      </w:pPr>
      <w:ins w:id="1256" w:author="Thomas Stockhammer" w:date="2021-12-06T16:08:00Z">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_Toc89699585 \h </w:instrText>
        </w:r>
      </w:ins>
      <w:ins w:id="1257" w:author="Thomas Stockhammer" w:date="2021-12-06T16:09:00Z"/>
      <w:r>
        <w:fldChar w:fldCharType="separate"/>
      </w:r>
      <w:ins w:id="1258" w:author="Thomas Stockhammer" w:date="2021-12-06T16:09:00Z">
        <w:r>
          <w:t>104</w:t>
        </w:r>
      </w:ins>
      <w:ins w:id="1259" w:author="Thomas Stockhammer" w:date="2021-12-06T16:08:00Z">
        <w:r>
          <w:fldChar w:fldCharType="end"/>
        </w:r>
      </w:ins>
    </w:p>
    <w:p w14:paraId="033E6DB2" w14:textId="55A19E0E" w:rsidR="0047292B" w:rsidRDefault="0047292B">
      <w:pPr>
        <w:pStyle w:val="TOC4"/>
        <w:rPr>
          <w:ins w:id="1260" w:author="Thomas Stockhammer" w:date="2021-12-06T16:08:00Z"/>
          <w:rFonts w:asciiTheme="minorHAnsi" w:eastAsiaTheme="minorEastAsia" w:hAnsiTheme="minorHAnsi" w:cstheme="minorBidi"/>
          <w:sz w:val="22"/>
          <w:szCs w:val="22"/>
          <w:lang w:val="en-US"/>
        </w:rPr>
      </w:pPr>
      <w:ins w:id="1261" w:author="Thomas Stockhammer" w:date="2021-12-06T16:08:00Z">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_Toc89699586 \h </w:instrText>
        </w:r>
      </w:ins>
      <w:ins w:id="1262" w:author="Thomas Stockhammer" w:date="2021-12-06T16:09:00Z"/>
      <w:r>
        <w:fldChar w:fldCharType="separate"/>
      </w:r>
      <w:ins w:id="1263" w:author="Thomas Stockhammer" w:date="2021-12-06T16:09:00Z">
        <w:r>
          <w:t>104</w:t>
        </w:r>
      </w:ins>
      <w:ins w:id="1264" w:author="Thomas Stockhammer" w:date="2021-12-06T16:08:00Z">
        <w:r>
          <w:fldChar w:fldCharType="end"/>
        </w:r>
      </w:ins>
    </w:p>
    <w:p w14:paraId="0D02EB82" w14:textId="2AA6ABA8" w:rsidR="0047292B" w:rsidRDefault="0047292B">
      <w:pPr>
        <w:pStyle w:val="TOC5"/>
        <w:rPr>
          <w:ins w:id="1265" w:author="Thomas Stockhammer" w:date="2021-12-06T16:08:00Z"/>
          <w:rFonts w:asciiTheme="minorHAnsi" w:eastAsiaTheme="minorEastAsia" w:hAnsiTheme="minorHAnsi" w:cstheme="minorBidi"/>
          <w:sz w:val="22"/>
          <w:szCs w:val="22"/>
          <w:lang w:val="en-US"/>
        </w:rPr>
      </w:pPr>
      <w:ins w:id="1266" w:author="Thomas Stockhammer" w:date="2021-12-06T16:08:00Z">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_Toc89699587 \h </w:instrText>
        </w:r>
      </w:ins>
      <w:ins w:id="1267" w:author="Thomas Stockhammer" w:date="2021-12-06T16:09:00Z"/>
      <w:r>
        <w:fldChar w:fldCharType="separate"/>
      </w:r>
      <w:ins w:id="1268" w:author="Thomas Stockhammer" w:date="2021-12-06T16:09:00Z">
        <w:r>
          <w:t>104</w:t>
        </w:r>
      </w:ins>
      <w:ins w:id="1269" w:author="Thomas Stockhammer" w:date="2021-12-06T16:08:00Z">
        <w:r>
          <w:fldChar w:fldCharType="end"/>
        </w:r>
      </w:ins>
    </w:p>
    <w:p w14:paraId="4411834A" w14:textId="5676195A" w:rsidR="0047292B" w:rsidRDefault="0047292B">
      <w:pPr>
        <w:pStyle w:val="TOC5"/>
        <w:rPr>
          <w:ins w:id="1270" w:author="Thomas Stockhammer" w:date="2021-12-06T16:08:00Z"/>
          <w:rFonts w:asciiTheme="minorHAnsi" w:eastAsiaTheme="minorEastAsia" w:hAnsiTheme="minorHAnsi" w:cstheme="minorBidi"/>
          <w:sz w:val="22"/>
          <w:szCs w:val="22"/>
          <w:lang w:val="en-US"/>
        </w:rPr>
      </w:pPr>
      <w:ins w:id="1271" w:author="Thomas Stockhammer" w:date="2021-12-06T16:08:00Z">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_Toc89699588 \h </w:instrText>
        </w:r>
      </w:ins>
      <w:ins w:id="1272" w:author="Thomas Stockhammer" w:date="2021-12-06T16:09:00Z"/>
      <w:r>
        <w:fldChar w:fldCharType="separate"/>
      </w:r>
      <w:ins w:id="1273" w:author="Thomas Stockhammer" w:date="2021-12-06T16:09:00Z">
        <w:r>
          <w:t>105</w:t>
        </w:r>
      </w:ins>
      <w:ins w:id="1274" w:author="Thomas Stockhammer" w:date="2021-12-06T16:08:00Z">
        <w:r>
          <w:fldChar w:fldCharType="end"/>
        </w:r>
      </w:ins>
    </w:p>
    <w:p w14:paraId="6EE68D08" w14:textId="5F02AE5A" w:rsidR="0047292B" w:rsidRDefault="0047292B">
      <w:pPr>
        <w:pStyle w:val="TOC6"/>
        <w:rPr>
          <w:ins w:id="1275" w:author="Thomas Stockhammer" w:date="2021-12-06T16:08:00Z"/>
          <w:rFonts w:asciiTheme="minorHAnsi" w:eastAsiaTheme="minorEastAsia" w:hAnsiTheme="minorHAnsi" w:cstheme="minorBidi"/>
          <w:sz w:val="22"/>
          <w:szCs w:val="22"/>
          <w:lang w:val="en-US"/>
        </w:rPr>
      </w:pPr>
      <w:ins w:id="1276" w:author="Thomas Stockhammer" w:date="2021-12-06T16:08:00Z">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_Toc89699589 \h </w:instrText>
        </w:r>
      </w:ins>
      <w:ins w:id="1277" w:author="Thomas Stockhammer" w:date="2021-12-06T16:09:00Z"/>
      <w:r>
        <w:fldChar w:fldCharType="separate"/>
      </w:r>
      <w:ins w:id="1278" w:author="Thomas Stockhammer" w:date="2021-12-06T16:09:00Z">
        <w:r>
          <w:t>105</w:t>
        </w:r>
      </w:ins>
      <w:ins w:id="1279" w:author="Thomas Stockhammer" w:date="2021-12-06T16:08:00Z">
        <w:r>
          <w:fldChar w:fldCharType="end"/>
        </w:r>
      </w:ins>
    </w:p>
    <w:p w14:paraId="1DBD50B0" w14:textId="69F1E9EF" w:rsidR="0047292B" w:rsidRDefault="0047292B">
      <w:pPr>
        <w:pStyle w:val="TOC6"/>
        <w:rPr>
          <w:ins w:id="1280" w:author="Thomas Stockhammer" w:date="2021-12-06T16:08:00Z"/>
          <w:rFonts w:asciiTheme="minorHAnsi" w:eastAsiaTheme="minorEastAsia" w:hAnsiTheme="minorHAnsi" w:cstheme="minorBidi"/>
          <w:sz w:val="22"/>
          <w:szCs w:val="22"/>
          <w:lang w:val="en-US"/>
        </w:rPr>
      </w:pPr>
      <w:ins w:id="1281" w:author="Thomas Stockhammer" w:date="2021-12-06T16:08:00Z">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_Toc89699590 \h </w:instrText>
        </w:r>
      </w:ins>
      <w:ins w:id="1282" w:author="Thomas Stockhammer" w:date="2021-12-06T16:09:00Z"/>
      <w:r>
        <w:fldChar w:fldCharType="separate"/>
      </w:r>
      <w:ins w:id="1283" w:author="Thomas Stockhammer" w:date="2021-12-06T16:09:00Z">
        <w:r>
          <w:t>105</w:t>
        </w:r>
      </w:ins>
      <w:ins w:id="1284" w:author="Thomas Stockhammer" w:date="2021-12-06T16:08:00Z">
        <w:r>
          <w:fldChar w:fldCharType="end"/>
        </w:r>
      </w:ins>
    </w:p>
    <w:p w14:paraId="02CD2F42" w14:textId="420F50BF" w:rsidR="0047292B" w:rsidRDefault="0047292B">
      <w:pPr>
        <w:pStyle w:val="TOC5"/>
        <w:rPr>
          <w:ins w:id="1285" w:author="Thomas Stockhammer" w:date="2021-12-06T16:08:00Z"/>
          <w:rFonts w:asciiTheme="minorHAnsi" w:eastAsiaTheme="minorEastAsia" w:hAnsiTheme="minorHAnsi" w:cstheme="minorBidi"/>
          <w:sz w:val="22"/>
          <w:szCs w:val="22"/>
          <w:lang w:val="en-US"/>
        </w:rPr>
      </w:pPr>
      <w:ins w:id="1286" w:author="Thomas Stockhammer" w:date="2021-12-06T16:08:00Z">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_Toc89699591 \h </w:instrText>
        </w:r>
      </w:ins>
      <w:ins w:id="1287" w:author="Thomas Stockhammer" w:date="2021-12-06T16:09:00Z"/>
      <w:r>
        <w:fldChar w:fldCharType="separate"/>
      </w:r>
      <w:ins w:id="1288" w:author="Thomas Stockhammer" w:date="2021-12-06T16:09:00Z">
        <w:r>
          <w:t>105</w:t>
        </w:r>
      </w:ins>
      <w:ins w:id="1289" w:author="Thomas Stockhammer" w:date="2021-12-06T16:08:00Z">
        <w:r>
          <w:fldChar w:fldCharType="end"/>
        </w:r>
      </w:ins>
    </w:p>
    <w:p w14:paraId="149A96C0" w14:textId="616BEC82" w:rsidR="0047292B" w:rsidRDefault="0047292B">
      <w:pPr>
        <w:pStyle w:val="TOC4"/>
        <w:rPr>
          <w:ins w:id="1290" w:author="Thomas Stockhammer" w:date="2021-12-06T16:08:00Z"/>
          <w:rFonts w:asciiTheme="minorHAnsi" w:eastAsiaTheme="minorEastAsia" w:hAnsiTheme="minorHAnsi" w:cstheme="minorBidi"/>
          <w:sz w:val="22"/>
          <w:szCs w:val="22"/>
          <w:lang w:val="en-US"/>
        </w:rPr>
      </w:pPr>
      <w:ins w:id="1291" w:author="Thomas Stockhammer" w:date="2021-12-06T16:08:00Z">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_Toc89699592 \h </w:instrText>
        </w:r>
      </w:ins>
      <w:ins w:id="1292" w:author="Thomas Stockhammer" w:date="2021-12-06T16:09:00Z"/>
      <w:r>
        <w:fldChar w:fldCharType="separate"/>
      </w:r>
      <w:ins w:id="1293" w:author="Thomas Stockhammer" w:date="2021-12-06T16:09:00Z">
        <w:r>
          <w:t>105</w:t>
        </w:r>
      </w:ins>
      <w:ins w:id="1294" w:author="Thomas Stockhammer" w:date="2021-12-06T16:08:00Z">
        <w:r>
          <w:fldChar w:fldCharType="end"/>
        </w:r>
      </w:ins>
    </w:p>
    <w:p w14:paraId="0995F7D5" w14:textId="591BD88D" w:rsidR="0047292B" w:rsidRDefault="0047292B">
      <w:pPr>
        <w:pStyle w:val="TOC5"/>
        <w:rPr>
          <w:ins w:id="1295" w:author="Thomas Stockhammer" w:date="2021-12-06T16:08:00Z"/>
          <w:rFonts w:asciiTheme="minorHAnsi" w:eastAsiaTheme="minorEastAsia" w:hAnsiTheme="minorHAnsi" w:cstheme="minorBidi"/>
          <w:sz w:val="22"/>
          <w:szCs w:val="22"/>
          <w:lang w:val="en-US"/>
        </w:rPr>
      </w:pPr>
      <w:ins w:id="1296" w:author="Thomas Stockhammer" w:date="2021-12-06T16:08:00Z">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_Toc89699593 \h </w:instrText>
        </w:r>
      </w:ins>
      <w:ins w:id="1297" w:author="Thomas Stockhammer" w:date="2021-12-06T16:09:00Z"/>
      <w:r>
        <w:fldChar w:fldCharType="separate"/>
      </w:r>
      <w:ins w:id="1298" w:author="Thomas Stockhammer" w:date="2021-12-06T16:09:00Z">
        <w:r>
          <w:t>105</w:t>
        </w:r>
      </w:ins>
      <w:ins w:id="1299" w:author="Thomas Stockhammer" w:date="2021-12-06T16:08:00Z">
        <w:r>
          <w:fldChar w:fldCharType="end"/>
        </w:r>
      </w:ins>
    </w:p>
    <w:p w14:paraId="595153B6" w14:textId="78C530F3" w:rsidR="0047292B" w:rsidRDefault="0047292B">
      <w:pPr>
        <w:pStyle w:val="TOC5"/>
        <w:rPr>
          <w:ins w:id="1300" w:author="Thomas Stockhammer" w:date="2021-12-06T16:08:00Z"/>
          <w:rFonts w:asciiTheme="minorHAnsi" w:eastAsiaTheme="minorEastAsia" w:hAnsiTheme="minorHAnsi" w:cstheme="minorBidi"/>
          <w:sz w:val="22"/>
          <w:szCs w:val="22"/>
          <w:lang w:val="en-US"/>
        </w:rPr>
      </w:pPr>
      <w:ins w:id="1301" w:author="Thomas Stockhammer" w:date="2021-12-06T16:08:00Z">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_Toc89699594 \h </w:instrText>
        </w:r>
      </w:ins>
      <w:ins w:id="1302" w:author="Thomas Stockhammer" w:date="2021-12-06T16:09:00Z"/>
      <w:r>
        <w:fldChar w:fldCharType="separate"/>
      </w:r>
      <w:ins w:id="1303" w:author="Thomas Stockhammer" w:date="2021-12-06T16:09:00Z">
        <w:r>
          <w:t>106</w:t>
        </w:r>
      </w:ins>
      <w:ins w:id="1304" w:author="Thomas Stockhammer" w:date="2021-12-06T16:08:00Z">
        <w:r>
          <w:fldChar w:fldCharType="end"/>
        </w:r>
      </w:ins>
    </w:p>
    <w:p w14:paraId="200542D6" w14:textId="2F1C17D7" w:rsidR="0047292B" w:rsidRDefault="0047292B">
      <w:pPr>
        <w:pStyle w:val="TOC6"/>
        <w:rPr>
          <w:ins w:id="1305" w:author="Thomas Stockhammer" w:date="2021-12-06T16:08:00Z"/>
          <w:rFonts w:asciiTheme="minorHAnsi" w:eastAsiaTheme="minorEastAsia" w:hAnsiTheme="minorHAnsi" w:cstheme="minorBidi"/>
          <w:sz w:val="22"/>
          <w:szCs w:val="22"/>
          <w:lang w:val="en-US"/>
        </w:rPr>
      </w:pPr>
      <w:ins w:id="1306" w:author="Thomas Stockhammer" w:date="2021-12-06T16:08:00Z">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_Toc89699595 \h </w:instrText>
        </w:r>
      </w:ins>
      <w:ins w:id="1307" w:author="Thomas Stockhammer" w:date="2021-12-06T16:09:00Z"/>
      <w:r>
        <w:fldChar w:fldCharType="separate"/>
      </w:r>
      <w:ins w:id="1308" w:author="Thomas Stockhammer" w:date="2021-12-06T16:09:00Z">
        <w:r>
          <w:t>106</w:t>
        </w:r>
      </w:ins>
      <w:ins w:id="1309" w:author="Thomas Stockhammer" w:date="2021-12-06T16:08:00Z">
        <w:r>
          <w:fldChar w:fldCharType="end"/>
        </w:r>
      </w:ins>
    </w:p>
    <w:p w14:paraId="04E1DDCB" w14:textId="0BEFD382" w:rsidR="0047292B" w:rsidRDefault="0047292B">
      <w:pPr>
        <w:pStyle w:val="TOC6"/>
        <w:rPr>
          <w:ins w:id="1310" w:author="Thomas Stockhammer" w:date="2021-12-06T16:08:00Z"/>
          <w:rFonts w:asciiTheme="minorHAnsi" w:eastAsiaTheme="minorEastAsia" w:hAnsiTheme="minorHAnsi" w:cstheme="minorBidi"/>
          <w:sz w:val="22"/>
          <w:szCs w:val="22"/>
          <w:lang w:val="en-US"/>
        </w:rPr>
      </w:pPr>
      <w:ins w:id="1311" w:author="Thomas Stockhammer" w:date="2021-12-06T16:08:00Z">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_Toc89699596 \h </w:instrText>
        </w:r>
      </w:ins>
      <w:ins w:id="1312" w:author="Thomas Stockhammer" w:date="2021-12-06T16:09:00Z"/>
      <w:r>
        <w:fldChar w:fldCharType="separate"/>
      </w:r>
      <w:ins w:id="1313" w:author="Thomas Stockhammer" w:date="2021-12-06T16:09:00Z">
        <w:r>
          <w:t>106</w:t>
        </w:r>
      </w:ins>
      <w:ins w:id="1314" w:author="Thomas Stockhammer" w:date="2021-12-06T16:08:00Z">
        <w:r>
          <w:fldChar w:fldCharType="end"/>
        </w:r>
      </w:ins>
    </w:p>
    <w:p w14:paraId="68066440" w14:textId="5997434A" w:rsidR="0047292B" w:rsidRDefault="0047292B">
      <w:pPr>
        <w:pStyle w:val="TOC5"/>
        <w:rPr>
          <w:ins w:id="1315" w:author="Thomas Stockhammer" w:date="2021-12-06T16:08:00Z"/>
          <w:rFonts w:asciiTheme="minorHAnsi" w:eastAsiaTheme="minorEastAsia" w:hAnsiTheme="minorHAnsi" w:cstheme="minorBidi"/>
          <w:sz w:val="22"/>
          <w:szCs w:val="22"/>
          <w:lang w:val="en-US"/>
        </w:rPr>
      </w:pPr>
      <w:ins w:id="1316" w:author="Thomas Stockhammer" w:date="2021-12-06T16:08:00Z">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_Toc89699597 \h </w:instrText>
        </w:r>
      </w:ins>
      <w:ins w:id="1317" w:author="Thomas Stockhammer" w:date="2021-12-06T16:09:00Z"/>
      <w:r>
        <w:fldChar w:fldCharType="separate"/>
      </w:r>
      <w:ins w:id="1318" w:author="Thomas Stockhammer" w:date="2021-12-06T16:09:00Z">
        <w:r>
          <w:t>106</w:t>
        </w:r>
      </w:ins>
      <w:ins w:id="1319" w:author="Thomas Stockhammer" w:date="2021-12-06T16:08:00Z">
        <w:r>
          <w:fldChar w:fldCharType="end"/>
        </w:r>
      </w:ins>
    </w:p>
    <w:p w14:paraId="5840CB3B" w14:textId="3A52ED79" w:rsidR="0047292B" w:rsidRDefault="0047292B">
      <w:pPr>
        <w:pStyle w:val="TOC4"/>
        <w:rPr>
          <w:ins w:id="1320" w:author="Thomas Stockhammer" w:date="2021-12-06T16:08:00Z"/>
          <w:rFonts w:asciiTheme="minorHAnsi" w:eastAsiaTheme="minorEastAsia" w:hAnsiTheme="minorHAnsi" w:cstheme="minorBidi"/>
          <w:sz w:val="22"/>
          <w:szCs w:val="22"/>
          <w:lang w:val="en-US"/>
        </w:rPr>
      </w:pPr>
      <w:ins w:id="1321" w:author="Thomas Stockhammer" w:date="2021-12-06T16:08:00Z">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_Toc89699598 \h </w:instrText>
        </w:r>
      </w:ins>
      <w:ins w:id="1322" w:author="Thomas Stockhammer" w:date="2021-12-06T16:09:00Z"/>
      <w:r>
        <w:fldChar w:fldCharType="separate"/>
      </w:r>
      <w:ins w:id="1323" w:author="Thomas Stockhammer" w:date="2021-12-06T16:09:00Z">
        <w:r>
          <w:t>107</w:t>
        </w:r>
      </w:ins>
      <w:ins w:id="1324" w:author="Thomas Stockhammer" w:date="2021-12-06T16:08:00Z">
        <w:r>
          <w:fldChar w:fldCharType="end"/>
        </w:r>
      </w:ins>
    </w:p>
    <w:p w14:paraId="48C18A6C" w14:textId="49194102" w:rsidR="0047292B" w:rsidRDefault="0047292B">
      <w:pPr>
        <w:pStyle w:val="TOC5"/>
        <w:rPr>
          <w:ins w:id="1325" w:author="Thomas Stockhammer" w:date="2021-12-06T16:08:00Z"/>
          <w:rFonts w:asciiTheme="minorHAnsi" w:eastAsiaTheme="minorEastAsia" w:hAnsiTheme="minorHAnsi" w:cstheme="minorBidi"/>
          <w:sz w:val="22"/>
          <w:szCs w:val="22"/>
          <w:lang w:val="en-US"/>
        </w:rPr>
      </w:pPr>
      <w:ins w:id="1326" w:author="Thomas Stockhammer" w:date="2021-12-06T16:08:00Z">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_Toc89699599 \h </w:instrText>
        </w:r>
      </w:ins>
      <w:ins w:id="1327" w:author="Thomas Stockhammer" w:date="2021-12-06T16:09:00Z"/>
      <w:r>
        <w:fldChar w:fldCharType="separate"/>
      </w:r>
      <w:ins w:id="1328" w:author="Thomas Stockhammer" w:date="2021-12-06T16:09:00Z">
        <w:r>
          <w:t>107</w:t>
        </w:r>
      </w:ins>
      <w:ins w:id="1329" w:author="Thomas Stockhammer" w:date="2021-12-06T16:08:00Z">
        <w:r>
          <w:fldChar w:fldCharType="end"/>
        </w:r>
      </w:ins>
    </w:p>
    <w:p w14:paraId="43E831F8" w14:textId="7739A0D6" w:rsidR="0047292B" w:rsidRDefault="0047292B">
      <w:pPr>
        <w:pStyle w:val="TOC5"/>
        <w:rPr>
          <w:ins w:id="1330" w:author="Thomas Stockhammer" w:date="2021-12-06T16:08:00Z"/>
          <w:rFonts w:asciiTheme="minorHAnsi" w:eastAsiaTheme="minorEastAsia" w:hAnsiTheme="minorHAnsi" w:cstheme="minorBidi"/>
          <w:sz w:val="22"/>
          <w:szCs w:val="22"/>
          <w:lang w:val="en-US"/>
        </w:rPr>
      </w:pPr>
      <w:ins w:id="1331" w:author="Thomas Stockhammer" w:date="2021-12-06T16:08:00Z">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_Toc89699600 \h </w:instrText>
        </w:r>
      </w:ins>
      <w:ins w:id="1332" w:author="Thomas Stockhammer" w:date="2021-12-06T16:09:00Z"/>
      <w:r>
        <w:fldChar w:fldCharType="separate"/>
      </w:r>
      <w:ins w:id="1333" w:author="Thomas Stockhammer" w:date="2021-12-06T16:09:00Z">
        <w:r>
          <w:t>107</w:t>
        </w:r>
      </w:ins>
      <w:ins w:id="1334" w:author="Thomas Stockhammer" w:date="2021-12-06T16:08:00Z">
        <w:r>
          <w:fldChar w:fldCharType="end"/>
        </w:r>
      </w:ins>
    </w:p>
    <w:p w14:paraId="3DD1BDAD" w14:textId="23900355" w:rsidR="0047292B" w:rsidRDefault="0047292B">
      <w:pPr>
        <w:pStyle w:val="TOC6"/>
        <w:rPr>
          <w:ins w:id="1335" w:author="Thomas Stockhammer" w:date="2021-12-06T16:08:00Z"/>
          <w:rFonts w:asciiTheme="minorHAnsi" w:eastAsiaTheme="minorEastAsia" w:hAnsiTheme="minorHAnsi" w:cstheme="minorBidi"/>
          <w:sz w:val="22"/>
          <w:szCs w:val="22"/>
          <w:lang w:val="en-US"/>
        </w:rPr>
      </w:pPr>
      <w:ins w:id="1336" w:author="Thomas Stockhammer" w:date="2021-12-06T16:08:00Z">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_Toc89699601 \h </w:instrText>
        </w:r>
      </w:ins>
      <w:ins w:id="1337" w:author="Thomas Stockhammer" w:date="2021-12-06T16:09:00Z"/>
      <w:r>
        <w:fldChar w:fldCharType="separate"/>
      </w:r>
      <w:ins w:id="1338" w:author="Thomas Stockhammer" w:date="2021-12-06T16:09:00Z">
        <w:r>
          <w:t>107</w:t>
        </w:r>
      </w:ins>
      <w:ins w:id="1339" w:author="Thomas Stockhammer" w:date="2021-12-06T16:08:00Z">
        <w:r>
          <w:fldChar w:fldCharType="end"/>
        </w:r>
      </w:ins>
    </w:p>
    <w:p w14:paraId="326673BC" w14:textId="0AA628A3" w:rsidR="0047292B" w:rsidRDefault="0047292B">
      <w:pPr>
        <w:pStyle w:val="TOC6"/>
        <w:rPr>
          <w:ins w:id="1340" w:author="Thomas Stockhammer" w:date="2021-12-06T16:08:00Z"/>
          <w:rFonts w:asciiTheme="minorHAnsi" w:eastAsiaTheme="minorEastAsia" w:hAnsiTheme="minorHAnsi" w:cstheme="minorBidi"/>
          <w:sz w:val="22"/>
          <w:szCs w:val="22"/>
          <w:lang w:val="en-US"/>
        </w:rPr>
      </w:pPr>
      <w:ins w:id="1341" w:author="Thomas Stockhammer" w:date="2021-12-06T16:08:00Z">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_Toc89699602 \h </w:instrText>
        </w:r>
      </w:ins>
      <w:ins w:id="1342" w:author="Thomas Stockhammer" w:date="2021-12-06T16:09:00Z"/>
      <w:r>
        <w:fldChar w:fldCharType="separate"/>
      </w:r>
      <w:ins w:id="1343" w:author="Thomas Stockhammer" w:date="2021-12-06T16:09:00Z">
        <w:r>
          <w:t>107</w:t>
        </w:r>
      </w:ins>
      <w:ins w:id="1344" w:author="Thomas Stockhammer" w:date="2021-12-06T16:08:00Z">
        <w:r>
          <w:fldChar w:fldCharType="end"/>
        </w:r>
      </w:ins>
    </w:p>
    <w:p w14:paraId="1F72BDA1" w14:textId="4EC6F74A" w:rsidR="0047292B" w:rsidRDefault="0047292B">
      <w:pPr>
        <w:pStyle w:val="TOC5"/>
        <w:rPr>
          <w:ins w:id="1345" w:author="Thomas Stockhammer" w:date="2021-12-06T16:08:00Z"/>
          <w:rFonts w:asciiTheme="minorHAnsi" w:eastAsiaTheme="minorEastAsia" w:hAnsiTheme="minorHAnsi" w:cstheme="minorBidi"/>
          <w:sz w:val="22"/>
          <w:szCs w:val="22"/>
          <w:lang w:val="en-US"/>
        </w:rPr>
      </w:pPr>
      <w:ins w:id="1346" w:author="Thomas Stockhammer" w:date="2021-12-06T16:08:00Z">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_Toc89699603 \h </w:instrText>
        </w:r>
      </w:ins>
      <w:ins w:id="1347" w:author="Thomas Stockhammer" w:date="2021-12-06T16:09:00Z"/>
      <w:r>
        <w:fldChar w:fldCharType="separate"/>
      </w:r>
      <w:ins w:id="1348" w:author="Thomas Stockhammer" w:date="2021-12-06T16:09:00Z">
        <w:r>
          <w:t>108</w:t>
        </w:r>
      </w:ins>
      <w:ins w:id="1349" w:author="Thomas Stockhammer" w:date="2021-12-06T16:08:00Z">
        <w:r>
          <w:fldChar w:fldCharType="end"/>
        </w:r>
      </w:ins>
    </w:p>
    <w:p w14:paraId="0FE18429" w14:textId="504D8544" w:rsidR="0047292B" w:rsidRDefault="0047292B">
      <w:pPr>
        <w:pStyle w:val="TOC3"/>
        <w:rPr>
          <w:ins w:id="1350" w:author="Thomas Stockhammer" w:date="2021-12-06T16:08:00Z"/>
          <w:rFonts w:asciiTheme="minorHAnsi" w:eastAsiaTheme="minorEastAsia" w:hAnsiTheme="minorHAnsi" w:cstheme="minorBidi"/>
          <w:sz w:val="22"/>
          <w:szCs w:val="22"/>
          <w:lang w:val="en-US"/>
        </w:rPr>
      </w:pPr>
      <w:ins w:id="1351" w:author="Thomas Stockhammer" w:date="2021-12-06T16:08:00Z">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_Toc89699604 \h </w:instrText>
        </w:r>
      </w:ins>
      <w:ins w:id="1352" w:author="Thomas Stockhammer" w:date="2021-12-06T16:09:00Z"/>
      <w:r>
        <w:fldChar w:fldCharType="separate"/>
      </w:r>
      <w:ins w:id="1353" w:author="Thomas Stockhammer" w:date="2021-12-06T16:09:00Z">
        <w:r>
          <w:t>108</w:t>
        </w:r>
      </w:ins>
      <w:ins w:id="1354" w:author="Thomas Stockhammer" w:date="2021-12-06T16:08:00Z">
        <w:r>
          <w:fldChar w:fldCharType="end"/>
        </w:r>
      </w:ins>
    </w:p>
    <w:p w14:paraId="5997D4FC" w14:textId="006382AD" w:rsidR="0047292B" w:rsidRDefault="0047292B">
      <w:pPr>
        <w:pStyle w:val="TOC2"/>
        <w:rPr>
          <w:ins w:id="1355" w:author="Thomas Stockhammer" w:date="2021-12-06T16:08:00Z"/>
          <w:rFonts w:asciiTheme="minorHAnsi" w:eastAsiaTheme="minorEastAsia" w:hAnsiTheme="minorHAnsi" w:cstheme="minorBidi"/>
          <w:sz w:val="22"/>
          <w:szCs w:val="22"/>
          <w:lang w:val="en-US"/>
        </w:rPr>
      </w:pPr>
      <w:ins w:id="1356" w:author="Thomas Stockhammer" w:date="2021-12-06T16:08:00Z">
        <w:r w:rsidRPr="001E1220">
          <w:rPr>
            <w:rFonts w:eastAsia="Arial"/>
          </w:rPr>
          <w:t>8.4</w:t>
        </w:r>
        <w:r>
          <w:rPr>
            <w:rFonts w:asciiTheme="minorHAnsi" w:eastAsiaTheme="minorEastAsia" w:hAnsiTheme="minorHAnsi" w:cstheme="minorBidi"/>
            <w:sz w:val="22"/>
            <w:szCs w:val="22"/>
            <w:lang w:val="en-US"/>
          </w:rPr>
          <w:tab/>
        </w:r>
        <w:r w:rsidRPr="001E1220">
          <w:rPr>
            <w:rFonts w:eastAsia="Arial"/>
          </w:rPr>
          <w:t>AV1</w:t>
        </w:r>
        <w:r>
          <w:tab/>
        </w:r>
        <w:r>
          <w:fldChar w:fldCharType="begin"/>
        </w:r>
        <w:r>
          <w:instrText xml:space="preserve"> PAGEREF _Toc89699605 \h </w:instrText>
        </w:r>
      </w:ins>
      <w:ins w:id="1357" w:author="Thomas Stockhammer" w:date="2021-12-06T16:09:00Z"/>
      <w:r>
        <w:fldChar w:fldCharType="separate"/>
      </w:r>
      <w:ins w:id="1358" w:author="Thomas Stockhammer" w:date="2021-12-06T16:09:00Z">
        <w:r>
          <w:t>109</w:t>
        </w:r>
      </w:ins>
      <w:ins w:id="1359" w:author="Thomas Stockhammer" w:date="2021-12-06T16:08:00Z">
        <w:r>
          <w:fldChar w:fldCharType="end"/>
        </w:r>
      </w:ins>
    </w:p>
    <w:p w14:paraId="30D2BB50" w14:textId="4046B9A6" w:rsidR="0047292B" w:rsidRDefault="0047292B">
      <w:pPr>
        <w:pStyle w:val="TOC3"/>
        <w:rPr>
          <w:ins w:id="1360" w:author="Thomas Stockhammer" w:date="2021-12-06T16:08:00Z"/>
          <w:rFonts w:asciiTheme="minorHAnsi" w:eastAsiaTheme="minorEastAsia" w:hAnsiTheme="minorHAnsi" w:cstheme="minorBidi"/>
          <w:sz w:val="22"/>
          <w:szCs w:val="22"/>
          <w:lang w:val="en-US"/>
        </w:rPr>
      </w:pPr>
      <w:ins w:id="1361" w:author="Thomas Stockhammer" w:date="2021-12-06T16:08:00Z">
        <w:r w:rsidRPr="001E1220">
          <w:rPr>
            <w:rFonts w:eastAsia="Arial"/>
          </w:rPr>
          <w:t>8.4.1</w:t>
        </w:r>
        <w:r>
          <w:rPr>
            <w:rFonts w:asciiTheme="minorHAnsi" w:eastAsiaTheme="minorEastAsia" w:hAnsiTheme="minorHAnsi" w:cstheme="minorBidi"/>
            <w:sz w:val="22"/>
            <w:szCs w:val="22"/>
            <w:lang w:val="en-US"/>
          </w:rPr>
          <w:tab/>
        </w:r>
        <w:r w:rsidRPr="001E1220">
          <w:rPr>
            <w:rFonts w:eastAsia="Arial"/>
          </w:rPr>
          <w:t>Overview</w:t>
        </w:r>
        <w:r>
          <w:tab/>
        </w:r>
        <w:r>
          <w:fldChar w:fldCharType="begin"/>
        </w:r>
        <w:r>
          <w:instrText xml:space="preserve"> PAGEREF _Toc89699606 \h </w:instrText>
        </w:r>
      </w:ins>
      <w:ins w:id="1362" w:author="Thomas Stockhammer" w:date="2021-12-06T16:09:00Z"/>
      <w:r>
        <w:fldChar w:fldCharType="separate"/>
      </w:r>
      <w:ins w:id="1363" w:author="Thomas Stockhammer" w:date="2021-12-06T16:09:00Z">
        <w:r>
          <w:t>109</w:t>
        </w:r>
      </w:ins>
      <w:ins w:id="1364" w:author="Thomas Stockhammer" w:date="2021-12-06T16:08:00Z">
        <w:r>
          <w:fldChar w:fldCharType="end"/>
        </w:r>
      </w:ins>
    </w:p>
    <w:p w14:paraId="1F68B7E4" w14:textId="16FB3271" w:rsidR="0047292B" w:rsidRDefault="0047292B">
      <w:pPr>
        <w:pStyle w:val="TOC3"/>
        <w:rPr>
          <w:ins w:id="1365" w:author="Thomas Stockhammer" w:date="2021-12-06T16:08:00Z"/>
          <w:rFonts w:asciiTheme="minorHAnsi" w:eastAsiaTheme="minorEastAsia" w:hAnsiTheme="minorHAnsi" w:cstheme="minorBidi"/>
          <w:sz w:val="22"/>
          <w:szCs w:val="22"/>
          <w:lang w:val="en-US"/>
        </w:rPr>
      </w:pPr>
      <w:ins w:id="1366" w:author="Thomas Stockhammer" w:date="2021-12-06T16:08:00Z">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_Toc89699607 \h </w:instrText>
        </w:r>
      </w:ins>
      <w:ins w:id="1367" w:author="Thomas Stockhammer" w:date="2021-12-06T16:09:00Z"/>
      <w:r>
        <w:fldChar w:fldCharType="separate"/>
      </w:r>
      <w:ins w:id="1368" w:author="Thomas Stockhammer" w:date="2021-12-06T16:09:00Z">
        <w:r>
          <w:t>109</w:t>
        </w:r>
      </w:ins>
      <w:ins w:id="1369" w:author="Thomas Stockhammer" w:date="2021-12-06T16:08:00Z">
        <w:r>
          <w:fldChar w:fldCharType="end"/>
        </w:r>
      </w:ins>
    </w:p>
    <w:p w14:paraId="0F6378C7" w14:textId="48B5CA5B" w:rsidR="0047292B" w:rsidRDefault="0047292B">
      <w:pPr>
        <w:pStyle w:val="TOC4"/>
        <w:rPr>
          <w:ins w:id="1370" w:author="Thomas Stockhammer" w:date="2021-12-06T16:08:00Z"/>
          <w:rFonts w:asciiTheme="minorHAnsi" w:eastAsiaTheme="minorEastAsia" w:hAnsiTheme="minorHAnsi" w:cstheme="minorBidi"/>
          <w:sz w:val="22"/>
          <w:szCs w:val="22"/>
          <w:lang w:val="en-US"/>
        </w:rPr>
      </w:pPr>
      <w:ins w:id="1371" w:author="Thomas Stockhammer" w:date="2021-12-06T16:08:00Z">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_Toc89699608 \h </w:instrText>
        </w:r>
      </w:ins>
      <w:ins w:id="1372" w:author="Thomas Stockhammer" w:date="2021-12-06T16:09:00Z"/>
      <w:r>
        <w:fldChar w:fldCharType="separate"/>
      </w:r>
      <w:ins w:id="1373" w:author="Thomas Stockhammer" w:date="2021-12-06T16:09:00Z">
        <w:r>
          <w:t>109</w:t>
        </w:r>
      </w:ins>
      <w:ins w:id="1374" w:author="Thomas Stockhammer" w:date="2021-12-06T16:08:00Z">
        <w:r>
          <w:fldChar w:fldCharType="end"/>
        </w:r>
      </w:ins>
    </w:p>
    <w:p w14:paraId="761D20B0" w14:textId="65D12ED8" w:rsidR="0047292B" w:rsidRDefault="0047292B">
      <w:pPr>
        <w:pStyle w:val="TOC4"/>
        <w:rPr>
          <w:ins w:id="1375" w:author="Thomas Stockhammer" w:date="2021-12-06T16:08:00Z"/>
          <w:rFonts w:asciiTheme="minorHAnsi" w:eastAsiaTheme="minorEastAsia" w:hAnsiTheme="minorHAnsi" w:cstheme="minorBidi"/>
          <w:sz w:val="22"/>
          <w:szCs w:val="22"/>
          <w:lang w:val="en-US"/>
        </w:rPr>
      </w:pPr>
      <w:ins w:id="1376" w:author="Thomas Stockhammer" w:date="2021-12-06T16:08:00Z">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_Toc89699609 \h </w:instrText>
        </w:r>
      </w:ins>
      <w:ins w:id="1377" w:author="Thomas Stockhammer" w:date="2021-12-06T16:09:00Z"/>
      <w:r>
        <w:fldChar w:fldCharType="separate"/>
      </w:r>
      <w:ins w:id="1378" w:author="Thomas Stockhammer" w:date="2021-12-06T16:09:00Z">
        <w:r>
          <w:t>110</w:t>
        </w:r>
      </w:ins>
      <w:ins w:id="1379" w:author="Thomas Stockhammer" w:date="2021-12-06T16:08:00Z">
        <w:r>
          <w:fldChar w:fldCharType="end"/>
        </w:r>
      </w:ins>
    </w:p>
    <w:p w14:paraId="567BFB32" w14:textId="0ABDAF03" w:rsidR="0047292B" w:rsidRDefault="0047292B">
      <w:pPr>
        <w:pStyle w:val="TOC5"/>
        <w:rPr>
          <w:ins w:id="1380" w:author="Thomas Stockhammer" w:date="2021-12-06T16:08:00Z"/>
          <w:rFonts w:asciiTheme="minorHAnsi" w:eastAsiaTheme="minorEastAsia" w:hAnsiTheme="minorHAnsi" w:cstheme="minorBidi"/>
          <w:sz w:val="22"/>
          <w:szCs w:val="22"/>
          <w:lang w:val="en-US"/>
        </w:rPr>
      </w:pPr>
      <w:ins w:id="1381" w:author="Thomas Stockhammer" w:date="2021-12-06T16:08:00Z">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_Toc89699610 \h </w:instrText>
        </w:r>
      </w:ins>
      <w:ins w:id="1382" w:author="Thomas Stockhammer" w:date="2021-12-06T16:09:00Z"/>
      <w:r>
        <w:fldChar w:fldCharType="separate"/>
      </w:r>
      <w:ins w:id="1383" w:author="Thomas Stockhammer" w:date="2021-12-06T16:09:00Z">
        <w:r>
          <w:t>110</w:t>
        </w:r>
      </w:ins>
      <w:ins w:id="1384" w:author="Thomas Stockhammer" w:date="2021-12-06T16:08:00Z">
        <w:r>
          <w:fldChar w:fldCharType="end"/>
        </w:r>
      </w:ins>
    </w:p>
    <w:p w14:paraId="6D607F5C" w14:textId="22785727" w:rsidR="0047292B" w:rsidRDefault="0047292B">
      <w:pPr>
        <w:pStyle w:val="TOC5"/>
        <w:rPr>
          <w:ins w:id="1385" w:author="Thomas Stockhammer" w:date="2021-12-06T16:08:00Z"/>
          <w:rFonts w:asciiTheme="minorHAnsi" w:eastAsiaTheme="minorEastAsia" w:hAnsiTheme="minorHAnsi" w:cstheme="minorBidi"/>
          <w:sz w:val="22"/>
          <w:szCs w:val="22"/>
          <w:lang w:val="en-US"/>
        </w:rPr>
      </w:pPr>
      <w:ins w:id="1386" w:author="Thomas Stockhammer" w:date="2021-12-06T16:08:00Z">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_Toc89699611 \h </w:instrText>
        </w:r>
      </w:ins>
      <w:ins w:id="1387" w:author="Thomas Stockhammer" w:date="2021-12-06T16:09:00Z"/>
      <w:r>
        <w:fldChar w:fldCharType="separate"/>
      </w:r>
      <w:ins w:id="1388" w:author="Thomas Stockhammer" w:date="2021-12-06T16:09:00Z">
        <w:r>
          <w:t>111</w:t>
        </w:r>
      </w:ins>
      <w:ins w:id="1389" w:author="Thomas Stockhammer" w:date="2021-12-06T16:08:00Z">
        <w:r>
          <w:fldChar w:fldCharType="end"/>
        </w:r>
      </w:ins>
    </w:p>
    <w:p w14:paraId="2A02D03A" w14:textId="4DA004A5" w:rsidR="0047292B" w:rsidRDefault="0047292B">
      <w:pPr>
        <w:pStyle w:val="TOC5"/>
        <w:rPr>
          <w:ins w:id="1390" w:author="Thomas Stockhammer" w:date="2021-12-06T16:08:00Z"/>
          <w:rFonts w:asciiTheme="minorHAnsi" w:eastAsiaTheme="minorEastAsia" w:hAnsiTheme="minorHAnsi" w:cstheme="minorBidi"/>
          <w:sz w:val="22"/>
          <w:szCs w:val="22"/>
          <w:lang w:val="en-US"/>
        </w:rPr>
      </w:pPr>
      <w:ins w:id="1391" w:author="Thomas Stockhammer" w:date="2021-12-06T16:08:00Z">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_Toc89699612 \h </w:instrText>
        </w:r>
      </w:ins>
      <w:ins w:id="1392" w:author="Thomas Stockhammer" w:date="2021-12-06T16:09:00Z"/>
      <w:r>
        <w:fldChar w:fldCharType="separate"/>
      </w:r>
      <w:ins w:id="1393" w:author="Thomas Stockhammer" w:date="2021-12-06T16:09:00Z">
        <w:r>
          <w:t>111</w:t>
        </w:r>
      </w:ins>
      <w:ins w:id="1394" w:author="Thomas Stockhammer" w:date="2021-12-06T16:08:00Z">
        <w:r>
          <w:fldChar w:fldCharType="end"/>
        </w:r>
      </w:ins>
    </w:p>
    <w:p w14:paraId="48FB18D0" w14:textId="34571ED5" w:rsidR="0047292B" w:rsidRDefault="0047292B">
      <w:pPr>
        <w:pStyle w:val="TOC5"/>
        <w:rPr>
          <w:ins w:id="1395" w:author="Thomas Stockhammer" w:date="2021-12-06T16:08:00Z"/>
          <w:rFonts w:asciiTheme="minorHAnsi" w:eastAsiaTheme="minorEastAsia" w:hAnsiTheme="minorHAnsi" w:cstheme="minorBidi"/>
          <w:sz w:val="22"/>
          <w:szCs w:val="22"/>
          <w:lang w:val="en-US"/>
        </w:rPr>
      </w:pPr>
      <w:ins w:id="1396" w:author="Thomas Stockhammer" w:date="2021-12-06T16:08:00Z">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_Toc89699613 \h </w:instrText>
        </w:r>
      </w:ins>
      <w:ins w:id="1397" w:author="Thomas Stockhammer" w:date="2021-12-06T16:09:00Z"/>
      <w:r>
        <w:fldChar w:fldCharType="separate"/>
      </w:r>
      <w:ins w:id="1398" w:author="Thomas Stockhammer" w:date="2021-12-06T16:09:00Z">
        <w:r>
          <w:t>111</w:t>
        </w:r>
      </w:ins>
      <w:ins w:id="1399" w:author="Thomas Stockhammer" w:date="2021-12-06T16:08:00Z">
        <w:r>
          <w:fldChar w:fldCharType="end"/>
        </w:r>
      </w:ins>
    </w:p>
    <w:p w14:paraId="63F3B1F0" w14:textId="10357469" w:rsidR="0047292B" w:rsidRDefault="0047292B">
      <w:pPr>
        <w:pStyle w:val="TOC5"/>
        <w:rPr>
          <w:ins w:id="1400" w:author="Thomas Stockhammer" w:date="2021-12-06T16:08:00Z"/>
          <w:rFonts w:asciiTheme="minorHAnsi" w:eastAsiaTheme="minorEastAsia" w:hAnsiTheme="minorHAnsi" w:cstheme="minorBidi"/>
          <w:sz w:val="22"/>
          <w:szCs w:val="22"/>
          <w:lang w:val="en-US"/>
        </w:rPr>
      </w:pPr>
      <w:ins w:id="1401" w:author="Thomas Stockhammer" w:date="2021-12-06T16:08:00Z">
        <w:r>
          <w:t>8.4.2.2.5</w:t>
        </w:r>
        <w:r>
          <w:rPr>
            <w:rFonts w:asciiTheme="minorHAnsi" w:eastAsiaTheme="minorEastAsia" w:hAnsiTheme="minorHAnsi" w:cstheme="minorBidi"/>
            <w:sz w:val="22"/>
            <w:szCs w:val="22"/>
            <w:lang w:val="en-US"/>
          </w:rPr>
          <w:tab/>
        </w:r>
        <w:r>
          <w:t>AV1 Results</w:t>
        </w:r>
        <w:r>
          <w:tab/>
        </w:r>
        <w:r>
          <w:fldChar w:fldCharType="begin"/>
        </w:r>
        <w:r>
          <w:instrText xml:space="preserve"> PAGEREF _Toc89699614 \h </w:instrText>
        </w:r>
      </w:ins>
      <w:ins w:id="1402" w:author="Thomas Stockhammer" w:date="2021-12-06T16:09:00Z"/>
      <w:r>
        <w:fldChar w:fldCharType="separate"/>
      </w:r>
      <w:ins w:id="1403" w:author="Thomas Stockhammer" w:date="2021-12-06T16:09:00Z">
        <w:r>
          <w:t>112</w:t>
        </w:r>
      </w:ins>
      <w:ins w:id="1404" w:author="Thomas Stockhammer" w:date="2021-12-06T16:08:00Z">
        <w:r>
          <w:fldChar w:fldCharType="end"/>
        </w:r>
      </w:ins>
    </w:p>
    <w:p w14:paraId="16FE1DE1" w14:textId="4F05C760" w:rsidR="0047292B" w:rsidRDefault="0047292B">
      <w:pPr>
        <w:pStyle w:val="TOC4"/>
        <w:rPr>
          <w:ins w:id="1405" w:author="Thomas Stockhammer" w:date="2021-12-06T16:08:00Z"/>
          <w:rFonts w:asciiTheme="minorHAnsi" w:eastAsiaTheme="minorEastAsia" w:hAnsiTheme="minorHAnsi" w:cstheme="minorBidi"/>
          <w:sz w:val="22"/>
          <w:szCs w:val="22"/>
          <w:lang w:val="en-US"/>
        </w:rPr>
      </w:pPr>
      <w:ins w:id="1406" w:author="Thomas Stockhammer" w:date="2021-12-06T16:08:00Z">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_Toc89699615 \h </w:instrText>
        </w:r>
      </w:ins>
      <w:ins w:id="1407" w:author="Thomas Stockhammer" w:date="2021-12-06T16:09:00Z"/>
      <w:r>
        <w:fldChar w:fldCharType="separate"/>
      </w:r>
      <w:ins w:id="1408" w:author="Thomas Stockhammer" w:date="2021-12-06T16:09:00Z">
        <w:r>
          <w:t>112</w:t>
        </w:r>
      </w:ins>
      <w:ins w:id="1409" w:author="Thomas Stockhammer" w:date="2021-12-06T16:08:00Z">
        <w:r>
          <w:fldChar w:fldCharType="end"/>
        </w:r>
      </w:ins>
    </w:p>
    <w:p w14:paraId="2DCD047A" w14:textId="65C569B1" w:rsidR="0047292B" w:rsidRDefault="0047292B">
      <w:pPr>
        <w:pStyle w:val="TOC5"/>
        <w:rPr>
          <w:ins w:id="1410" w:author="Thomas Stockhammer" w:date="2021-12-06T16:08:00Z"/>
          <w:rFonts w:asciiTheme="minorHAnsi" w:eastAsiaTheme="minorEastAsia" w:hAnsiTheme="minorHAnsi" w:cstheme="minorBidi"/>
          <w:sz w:val="22"/>
          <w:szCs w:val="22"/>
          <w:lang w:val="en-US"/>
        </w:rPr>
      </w:pPr>
      <w:ins w:id="1411" w:author="Thomas Stockhammer" w:date="2021-12-06T16:08:00Z">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_Toc89699616 \h </w:instrText>
        </w:r>
      </w:ins>
      <w:ins w:id="1412" w:author="Thomas Stockhammer" w:date="2021-12-06T16:09:00Z"/>
      <w:r>
        <w:fldChar w:fldCharType="separate"/>
      </w:r>
      <w:ins w:id="1413" w:author="Thomas Stockhammer" w:date="2021-12-06T16:09:00Z">
        <w:r>
          <w:t>112</w:t>
        </w:r>
      </w:ins>
      <w:ins w:id="1414" w:author="Thomas Stockhammer" w:date="2021-12-06T16:08:00Z">
        <w:r>
          <w:fldChar w:fldCharType="end"/>
        </w:r>
      </w:ins>
    </w:p>
    <w:p w14:paraId="2D317797" w14:textId="2740FCBA" w:rsidR="0047292B" w:rsidRDefault="0047292B">
      <w:pPr>
        <w:pStyle w:val="TOC5"/>
        <w:rPr>
          <w:ins w:id="1415" w:author="Thomas Stockhammer" w:date="2021-12-06T16:08:00Z"/>
          <w:rFonts w:asciiTheme="minorHAnsi" w:eastAsiaTheme="minorEastAsia" w:hAnsiTheme="minorHAnsi" w:cstheme="minorBidi"/>
          <w:sz w:val="22"/>
          <w:szCs w:val="22"/>
          <w:lang w:val="en-US"/>
        </w:rPr>
      </w:pPr>
      <w:ins w:id="1416" w:author="Thomas Stockhammer" w:date="2021-12-06T16:08:00Z">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_Toc89699617 \h </w:instrText>
        </w:r>
      </w:ins>
      <w:ins w:id="1417" w:author="Thomas Stockhammer" w:date="2021-12-06T16:09:00Z"/>
      <w:r>
        <w:fldChar w:fldCharType="separate"/>
      </w:r>
      <w:ins w:id="1418" w:author="Thomas Stockhammer" w:date="2021-12-06T16:09:00Z">
        <w:r>
          <w:t>112</w:t>
        </w:r>
      </w:ins>
      <w:ins w:id="1419" w:author="Thomas Stockhammer" w:date="2021-12-06T16:08:00Z">
        <w:r>
          <w:fldChar w:fldCharType="end"/>
        </w:r>
      </w:ins>
    </w:p>
    <w:p w14:paraId="5DC5A954" w14:textId="2ACC8125" w:rsidR="0047292B" w:rsidRDefault="0047292B">
      <w:pPr>
        <w:pStyle w:val="TOC5"/>
        <w:rPr>
          <w:ins w:id="1420" w:author="Thomas Stockhammer" w:date="2021-12-06T16:08:00Z"/>
          <w:rFonts w:asciiTheme="minorHAnsi" w:eastAsiaTheme="minorEastAsia" w:hAnsiTheme="minorHAnsi" w:cstheme="minorBidi"/>
          <w:sz w:val="22"/>
          <w:szCs w:val="22"/>
          <w:lang w:val="en-US"/>
        </w:rPr>
      </w:pPr>
      <w:ins w:id="1421" w:author="Thomas Stockhammer" w:date="2021-12-06T16:08:00Z">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_Toc89699618 \h </w:instrText>
        </w:r>
      </w:ins>
      <w:ins w:id="1422" w:author="Thomas Stockhammer" w:date="2021-12-06T16:09:00Z"/>
      <w:r>
        <w:fldChar w:fldCharType="separate"/>
      </w:r>
      <w:ins w:id="1423" w:author="Thomas Stockhammer" w:date="2021-12-06T16:09:00Z">
        <w:r>
          <w:t>112</w:t>
        </w:r>
      </w:ins>
      <w:ins w:id="1424" w:author="Thomas Stockhammer" w:date="2021-12-06T16:08:00Z">
        <w:r>
          <w:fldChar w:fldCharType="end"/>
        </w:r>
      </w:ins>
    </w:p>
    <w:p w14:paraId="02FDF4AE" w14:textId="57C86DFE" w:rsidR="0047292B" w:rsidRDefault="0047292B">
      <w:pPr>
        <w:pStyle w:val="TOC5"/>
        <w:rPr>
          <w:ins w:id="1425" w:author="Thomas Stockhammer" w:date="2021-12-06T16:08:00Z"/>
          <w:rFonts w:asciiTheme="minorHAnsi" w:eastAsiaTheme="minorEastAsia" w:hAnsiTheme="minorHAnsi" w:cstheme="minorBidi"/>
          <w:sz w:val="22"/>
          <w:szCs w:val="22"/>
          <w:lang w:val="en-US"/>
        </w:rPr>
      </w:pPr>
      <w:ins w:id="1426" w:author="Thomas Stockhammer" w:date="2021-12-06T16:08:00Z">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_Toc89699619 \h </w:instrText>
        </w:r>
      </w:ins>
      <w:ins w:id="1427" w:author="Thomas Stockhammer" w:date="2021-12-06T16:09:00Z"/>
      <w:r>
        <w:fldChar w:fldCharType="separate"/>
      </w:r>
      <w:ins w:id="1428" w:author="Thomas Stockhammer" w:date="2021-12-06T16:09:00Z">
        <w:r>
          <w:t>113</w:t>
        </w:r>
      </w:ins>
      <w:ins w:id="1429" w:author="Thomas Stockhammer" w:date="2021-12-06T16:08:00Z">
        <w:r>
          <w:fldChar w:fldCharType="end"/>
        </w:r>
      </w:ins>
    </w:p>
    <w:p w14:paraId="63A05FAC" w14:textId="1505C001" w:rsidR="0047292B" w:rsidRDefault="0047292B">
      <w:pPr>
        <w:pStyle w:val="TOC5"/>
        <w:rPr>
          <w:ins w:id="1430" w:author="Thomas Stockhammer" w:date="2021-12-06T16:08:00Z"/>
          <w:rFonts w:asciiTheme="minorHAnsi" w:eastAsiaTheme="minorEastAsia" w:hAnsiTheme="minorHAnsi" w:cstheme="minorBidi"/>
          <w:sz w:val="22"/>
          <w:szCs w:val="22"/>
          <w:lang w:val="en-US"/>
        </w:rPr>
      </w:pPr>
      <w:ins w:id="1431" w:author="Thomas Stockhammer" w:date="2021-12-06T16:08:00Z">
        <w:r>
          <w:t>8.4.2.3.5</w:t>
        </w:r>
        <w:r>
          <w:rPr>
            <w:rFonts w:asciiTheme="minorHAnsi" w:eastAsiaTheme="minorEastAsia" w:hAnsiTheme="minorHAnsi" w:cstheme="minorBidi"/>
            <w:sz w:val="22"/>
            <w:szCs w:val="22"/>
            <w:lang w:val="en-US"/>
          </w:rPr>
          <w:tab/>
        </w:r>
        <w:r>
          <w:t>Test Results</w:t>
        </w:r>
        <w:r>
          <w:tab/>
        </w:r>
        <w:r>
          <w:fldChar w:fldCharType="begin"/>
        </w:r>
        <w:r>
          <w:instrText xml:space="preserve"> PAGEREF _Toc89699620 \h </w:instrText>
        </w:r>
      </w:ins>
      <w:ins w:id="1432" w:author="Thomas Stockhammer" w:date="2021-12-06T16:09:00Z"/>
      <w:r>
        <w:fldChar w:fldCharType="separate"/>
      </w:r>
      <w:ins w:id="1433" w:author="Thomas Stockhammer" w:date="2021-12-06T16:09:00Z">
        <w:r>
          <w:t>113</w:t>
        </w:r>
      </w:ins>
      <w:ins w:id="1434" w:author="Thomas Stockhammer" w:date="2021-12-06T16:08:00Z">
        <w:r>
          <w:fldChar w:fldCharType="end"/>
        </w:r>
      </w:ins>
    </w:p>
    <w:p w14:paraId="1A8326A0" w14:textId="2A7DD65B" w:rsidR="0047292B" w:rsidRDefault="0047292B">
      <w:pPr>
        <w:pStyle w:val="TOC4"/>
        <w:rPr>
          <w:ins w:id="1435" w:author="Thomas Stockhammer" w:date="2021-12-06T16:08:00Z"/>
          <w:rFonts w:asciiTheme="minorHAnsi" w:eastAsiaTheme="minorEastAsia" w:hAnsiTheme="minorHAnsi" w:cstheme="minorBidi"/>
          <w:sz w:val="22"/>
          <w:szCs w:val="22"/>
          <w:lang w:val="en-US"/>
        </w:rPr>
      </w:pPr>
      <w:ins w:id="1436" w:author="Thomas Stockhammer" w:date="2021-12-06T16:08:00Z">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_Toc89699621 \h </w:instrText>
        </w:r>
      </w:ins>
      <w:ins w:id="1437" w:author="Thomas Stockhammer" w:date="2021-12-06T16:09:00Z"/>
      <w:r>
        <w:fldChar w:fldCharType="separate"/>
      </w:r>
      <w:ins w:id="1438" w:author="Thomas Stockhammer" w:date="2021-12-06T16:09:00Z">
        <w:r>
          <w:t>113</w:t>
        </w:r>
      </w:ins>
      <w:ins w:id="1439" w:author="Thomas Stockhammer" w:date="2021-12-06T16:08:00Z">
        <w:r>
          <w:fldChar w:fldCharType="end"/>
        </w:r>
      </w:ins>
    </w:p>
    <w:p w14:paraId="346D8A23" w14:textId="388F53C1" w:rsidR="0047292B" w:rsidRDefault="0047292B">
      <w:pPr>
        <w:pStyle w:val="TOC5"/>
        <w:rPr>
          <w:ins w:id="1440" w:author="Thomas Stockhammer" w:date="2021-12-06T16:08:00Z"/>
          <w:rFonts w:asciiTheme="minorHAnsi" w:eastAsiaTheme="minorEastAsia" w:hAnsiTheme="minorHAnsi" w:cstheme="minorBidi"/>
          <w:sz w:val="22"/>
          <w:szCs w:val="22"/>
          <w:lang w:val="en-US"/>
        </w:rPr>
      </w:pPr>
      <w:ins w:id="1441" w:author="Thomas Stockhammer" w:date="2021-12-06T16:08:00Z">
        <w:r>
          <w:t>8.4.2.4.1</w:t>
        </w:r>
        <w:r>
          <w:rPr>
            <w:rFonts w:asciiTheme="minorHAnsi" w:eastAsiaTheme="minorEastAsia" w:hAnsiTheme="minorHAnsi" w:cstheme="minorBidi"/>
            <w:sz w:val="22"/>
            <w:szCs w:val="22"/>
            <w:lang w:val="en-US"/>
          </w:rPr>
          <w:tab/>
        </w:r>
        <w:r>
          <w:t>Overview</w:t>
        </w:r>
        <w:r>
          <w:tab/>
        </w:r>
        <w:r>
          <w:fldChar w:fldCharType="begin"/>
        </w:r>
        <w:r>
          <w:instrText xml:space="preserve"> PAGEREF _Toc89699622 \h </w:instrText>
        </w:r>
      </w:ins>
      <w:ins w:id="1442" w:author="Thomas Stockhammer" w:date="2021-12-06T16:09:00Z"/>
      <w:r>
        <w:fldChar w:fldCharType="separate"/>
      </w:r>
      <w:ins w:id="1443" w:author="Thomas Stockhammer" w:date="2021-12-06T16:09:00Z">
        <w:r>
          <w:t>113</w:t>
        </w:r>
      </w:ins>
      <w:ins w:id="1444" w:author="Thomas Stockhammer" w:date="2021-12-06T16:08:00Z">
        <w:r>
          <w:fldChar w:fldCharType="end"/>
        </w:r>
      </w:ins>
    </w:p>
    <w:p w14:paraId="69593B87" w14:textId="2D582B0C" w:rsidR="0047292B" w:rsidRDefault="0047292B">
      <w:pPr>
        <w:pStyle w:val="TOC5"/>
        <w:rPr>
          <w:ins w:id="1445" w:author="Thomas Stockhammer" w:date="2021-12-06T16:08:00Z"/>
          <w:rFonts w:asciiTheme="minorHAnsi" w:eastAsiaTheme="minorEastAsia" w:hAnsiTheme="minorHAnsi" w:cstheme="minorBidi"/>
          <w:sz w:val="22"/>
          <w:szCs w:val="22"/>
          <w:lang w:val="en-US"/>
        </w:rPr>
      </w:pPr>
      <w:ins w:id="1446" w:author="Thomas Stockhammer" w:date="2021-12-06T16:08:00Z">
        <w:r>
          <w:t>8.4.2.4.2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_Toc89699623 \h </w:instrText>
        </w:r>
      </w:ins>
      <w:ins w:id="1447" w:author="Thomas Stockhammer" w:date="2021-12-06T16:09:00Z"/>
      <w:r>
        <w:fldChar w:fldCharType="separate"/>
      </w:r>
      <w:ins w:id="1448" w:author="Thomas Stockhammer" w:date="2021-12-06T16:09:00Z">
        <w:r>
          <w:t>114</w:t>
        </w:r>
      </w:ins>
      <w:ins w:id="1449" w:author="Thomas Stockhammer" w:date="2021-12-06T16:08:00Z">
        <w:r>
          <w:fldChar w:fldCharType="end"/>
        </w:r>
      </w:ins>
    </w:p>
    <w:p w14:paraId="1F4D8994" w14:textId="7DEC4445" w:rsidR="0047292B" w:rsidRDefault="0047292B">
      <w:pPr>
        <w:pStyle w:val="TOC5"/>
        <w:rPr>
          <w:ins w:id="1450" w:author="Thomas Stockhammer" w:date="2021-12-06T16:08:00Z"/>
          <w:rFonts w:asciiTheme="minorHAnsi" w:eastAsiaTheme="minorEastAsia" w:hAnsiTheme="minorHAnsi" w:cstheme="minorBidi"/>
          <w:sz w:val="22"/>
          <w:szCs w:val="22"/>
          <w:lang w:val="en-US"/>
        </w:rPr>
      </w:pPr>
      <w:ins w:id="1451" w:author="Thomas Stockhammer" w:date="2021-12-06T16:08:00Z">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_Toc89699624 \h </w:instrText>
        </w:r>
      </w:ins>
      <w:ins w:id="1452" w:author="Thomas Stockhammer" w:date="2021-12-06T16:09:00Z"/>
      <w:r>
        <w:fldChar w:fldCharType="separate"/>
      </w:r>
      <w:ins w:id="1453" w:author="Thomas Stockhammer" w:date="2021-12-06T16:09:00Z">
        <w:r>
          <w:t>114</w:t>
        </w:r>
      </w:ins>
      <w:ins w:id="1454" w:author="Thomas Stockhammer" w:date="2021-12-06T16:08:00Z">
        <w:r>
          <w:fldChar w:fldCharType="end"/>
        </w:r>
      </w:ins>
    </w:p>
    <w:p w14:paraId="7CA3BCF1" w14:textId="219F8AC0" w:rsidR="0047292B" w:rsidRDefault="0047292B">
      <w:pPr>
        <w:pStyle w:val="TOC5"/>
        <w:rPr>
          <w:ins w:id="1455" w:author="Thomas Stockhammer" w:date="2021-12-06T16:08:00Z"/>
          <w:rFonts w:asciiTheme="minorHAnsi" w:eastAsiaTheme="minorEastAsia" w:hAnsiTheme="minorHAnsi" w:cstheme="minorBidi"/>
          <w:sz w:val="22"/>
          <w:szCs w:val="22"/>
          <w:lang w:val="en-US"/>
        </w:rPr>
      </w:pPr>
      <w:ins w:id="1456" w:author="Thomas Stockhammer" w:date="2021-12-06T16:08:00Z">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_Toc89699625 \h </w:instrText>
        </w:r>
      </w:ins>
      <w:ins w:id="1457" w:author="Thomas Stockhammer" w:date="2021-12-06T16:09:00Z"/>
      <w:r>
        <w:fldChar w:fldCharType="separate"/>
      </w:r>
      <w:ins w:id="1458" w:author="Thomas Stockhammer" w:date="2021-12-06T16:09:00Z">
        <w:r>
          <w:t>115</w:t>
        </w:r>
      </w:ins>
      <w:ins w:id="1459" w:author="Thomas Stockhammer" w:date="2021-12-06T16:08:00Z">
        <w:r>
          <w:fldChar w:fldCharType="end"/>
        </w:r>
      </w:ins>
    </w:p>
    <w:p w14:paraId="30946303" w14:textId="2837E6DF" w:rsidR="0047292B" w:rsidRDefault="0047292B">
      <w:pPr>
        <w:pStyle w:val="TOC5"/>
        <w:rPr>
          <w:ins w:id="1460" w:author="Thomas Stockhammer" w:date="2021-12-06T16:08:00Z"/>
          <w:rFonts w:asciiTheme="minorHAnsi" w:eastAsiaTheme="minorEastAsia" w:hAnsiTheme="minorHAnsi" w:cstheme="minorBidi"/>
          <w:sz w:val="22"/>
          <w:szCs w:val="22"/>
          <w:lang w:val="en-US"/>
        </w:rPr>
      </w:pPr>
      <w:ins w:id="1461" w:author="Thomas Stockhammer" w:date="2021-12-06T16:08:00Z">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_Toc89699626 \h </w:instrText>
        </w:r>
      </w:ins>
      <w:ins w:id="1462" w:author="Thomas Stockhammer" w:date="2021-12-06T16:09:00Z"/>
      <w:r>
        <w:fldChar w:fldCharType="separate"/>
      </w:r>
      <w:ins w:id="1463" w:author="Thomas Stockhammer" w:date="2021-12-06T16:09:00Z">
        <w:r>
          <w:t>115</w:t>
        </w:r>
      </w:ins>
      <w:ins w:id="1464" w:author="Thomas Stockhammer" w:date="2021-12-06T16:08:00Z">
        <w:r>
          <w:fldChar w:fldCharType="end"/>
        </w:r>
      </w:ins>
    </w:p>
    <w:p w14:paraId="47A72E80" w14:textId="2B59956F" w:rsidR="0047292B" w:rsidRDefault="0047292B">
      <w:pPr>
        <w:pStyle w:val="TOC5"/>
        <w:rPr>
          <w:ins w:id="1465" w:author="Thomas Stockhammer" w:date="2021-12-06T16:08:00Z"/>
          <w:rFonts w:asciiTheme="minorHAnsi" w:eastAsiaTheme="minorEastAsia" w:hAnsiTheme="minorHAnsi" w:cstheme="minorBidi"/>
          <w:sz w:val="22"/>
          <w:szCs w:val="22"/>
          <w:lang w:val="en-US"/>
        </w:rPr>
      </w:pPr>
      <w:ins w:id="1466" w:author="Thomas Stockhammer" w:date="2021-12-06T16:08:00Z">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_Toc89699627 \h </w:instrText>
        </w:r>
      </w:ins>
      <w:ins w:id="1467" w:author="Thomas Stockhammer" w:date="2021-12-06T16:09:00Z"/>
      <w:r>
        <w:fldChar w:fldCharType="separate"/>
      </w:r>
      <w:ins w:id="1468" w:author="Thomas Stockhammer" w:date="2021-12-06T16:09:00Z">
        <w:r>
          <w:t>115</w:t>
        </w:r>
      </w:ins>
      <w:ins w:id="1469" w:author="Thomas Stockhammer" w:date="2021-12-06T16:08:00Z">
        <w:r>
          <w:fldChar w:fldCharType="end"/>
        </w:r>
      </w:ins>
    </w:p>
    <w:p w14:paraId="73AFB81E" w14:textId="45A5DED2" w:rsidR="0047292B" w:rsidRDefault="0047292B">
      <w:pPr>
        <w:pStyle w:val="TOC5"/>
        <w:rPr>
          <w:ins w:id="1470" w:author="Thomas Stockhammer" w:date="2021-12-06T16:08:00Z"/>
          <w:rFonts w:asciiTheme="minorHAnsi" w:eastAsiaTheme="minorEastAsia" w:hAnsiTheme="minorHAnsi" w:cstheme="minorBidi"/>
          <w:sz w:val="22"/>
          <w:szCs w:val="22"/>
          <w:lang w:val="en-US"/>
        </w:rPr>
      </w:pPr>
      <w:ins w:id="1471" w:author="Thomas Stockhammer" w:date="2021-12-06T16:08:00Z">
        <w:r>
          <w:t>8.4.2.4.7</w:t>
        </w:r>
        <w:r>
          <w:rPr>
            <w:rFonts w:asciiTheme="minorHAnsi" w:eastAsiaTheme="minorEastAsia" w:hAnsiTheme="minorHAnsi" w:cstheme="minorBidi"/>
            <w:sz w:val="22"/>
            <w:szCs w:val="22"/>
            <w:lang w:val="en-US"/>
          </w:rPr>
          <w:tab/>
        </w:r>
        <w:r>
          <w:t>Test Results</w:t>
        </w:r>
        <w:r>
          <w:tab/>
        </w:r>
        <w:r>
          <w:fldChar w:fldCharType="begin"/>
        </w:r>
        <w:r>
          <w:instrText xml:space="preserve"> PAGEREF _Toc89699628 \h </w:instrText>
        </w:r>
      </w:ins>
      <w:ins w:id="1472" w:author="Thomas Stockhammer" w:date="2021-12-06T16:09:00Z"/>
      <w:r>
        <w:fldChar w:fldCharType="separate"/>
      </w:r>
      <w:ins w:id="1473" w:author="Thomas Stockhammer" w:date="2021-12-06T16:09:00Z">
        <w:r>
          <w:t>116</w:t>
        </w:r>
      </w:ins>
      <w:ins w:id="1474" w:author="Thomas Stockhammer" w:date="2021-12-06T16:08:00Z">
        <w:r>
          <w:fldChar w:fldCharType="end"/>
        </w:r>
      </w:ins>
    </w:p>
    <w:p w14:paraId="37374C03" w14:textId="0FC650AC" w:rsidR="0047292B" w:rsidRDefault="0047292B">
      <w:pPr>
        <w:pStyle w:val="TOC4"/>
        <w:rPr>
          <w:ins w:id="1475" w:author="Thomas Stockhammer" w:date="2021-12-06T16:08:00Z"/>
          <w:rFonts w:asciiTheme="minorHAnsi" w:eastAsiaTheme="minorEastAsia" w:hAnsiTheme="minorHAnsi" w:cstheme="minorBidi"/>
          <w:sz w:val="22"/>
          <w:szCs w:val="22"/>
          <w:lang w:val="en-US"/>
        </w:rPr>
      </w:pPr>
      <w:ins w:id="1476" w:author="Thomas Stockhammer" w:date="2021-12-06T16:08:00Z">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_Toc89699629 \h </w:instrText>
        </w:r>
      </w:ins>
      <w:ins w:id="1477" w:author="Thomas Stockhammer" w:date="2021-12-06T16:09:00Z"/>
      <w:r>
        <w:fldChar w:fldCharType="separate"/>
      </w:r>
      <w:ins w:id="1478" w:author="Thomas Stockhammer" w:date="2021-12-06T16:09:00Z">
        <w:r>
          <w:t>116</w:t>
        </w:r>
      </w:ins>
      <w:ins w:id="1479" w:author="Thomas Stockhammer" w:date="2021-12-06T16:08:00Z">
        <w:r>
          <w:fldChar w:fldCharType="end"/>
        </w:r>
      </w:ins>
    </w:p>
    <w:p w14:paraId="5F6BE555" w14:textId="4FC5B85A" w:rsidR="0047292B" w:rsidRDefault="0047292B">
      <w:pPr>
        <w:pStyle w:val="TOC5"/>
        <w:rPr>
          <w:ins w:id="1480" w:author="Thomas Stockhammer" w:date="2021-12-06T16:08:00Z"/>
          <w:rFonts w:asciiTheme="minorHAnsi" w:eastAsiaTheme="minorEastAsia" w:hAnsiTheme="minorHAnsi" w:cstheme="minorBidi"/>
          <w:sz w:val="22"/>
          <w:szCs w:val="22"/>
          <w:lang w:val="en-US"/>
        </w:rPr>
      </w:pPr>
      <w:ins w:id="1481" w:author="Thomas Stockhammer" w:date="2021-12-06T16:08:00Z">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_Toc89699630 \h </w:instrText>
        </w:r>
      </w:ins>
      <w:ins w:id="1482" w:author="Thomas Stockhammer" w:date="2021-12-06T16:09:00Z"/>
      <w:r>
        <w:fldChar w:fldCharType="separate"/>
      </w:r>
      <w:ins w:id="1483" w:author="Thomas Stockhammer" w:date="2021-12-06T16:09:00Z">
        <w:r>
          <w:t>116</w:t>
        </w:r>
      </w:ins>
      <w:ins w:id="1484" w:author="Thomas Stockhammer" w:date="2021-12-06T16:08:00Z">
        <w:r>
          <w:fldChar w:fldCharType="end"/>
        </w:r>
      </w:ins>
    </w:p>
    <w:p w14:paraId="4949CA57" w14:textId="187B470B" w:rsidR="0047292B" w:rsidRDefault="0047292B">
      <w:pPr>
        <w:pStyle w:val="TOC5"/>
        <w:rPr>
          <w:ins w:id="1485" w:author="Thomas Stockhammer" w:date="2021-12-06T16:08:00Z"/>
          <w:rFonts w:asciiTheme="minorHAnsi" w:eastAsiaTheme="minorEastAsia" w:hAnsiTheme="minorHAnsi" w:cstheme="minorBidi"/>
          <w:sz w:val="22"/>
          <w:szCs w:val="22"/>
          <w:lang w:val="en-US"/>
        </w:rPr>
      </w:pPr>
      <w:ins w:id="1486" w:author="Thomas Stockhammer" w:date="2021-12-06T16:08:00Z">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_Toc89699631 \h </w:instrText>
        </w:r>
      </w:ins>
      <w:ins w:id="1487" w:author="Thomas Stockhammer" w:date="2021-12-06T16:09:00Z"/>
      <w:r>
        <w:fldChar w:fldCharType="separate"/>
      </w:r>
      <w:ins w:id="1488" w:author="Thomas Stockhammer" w:date="2021-12-06T16:09:00Z">
        <w:r>
          <w:t>116</w:t>
        </w:r>
      </w:ins>
      <w:ins w:id="1489" w:author="Thomas Stockhammer" w:date="2021-12-06T16:08:00Z">
        <w:r>
          <w:fldChar w:fldCharType="end"/>
        </w:r>
      </w:ins>
    </w:p>
    <w:p w14:paraId="2EE44AFE" w14:textId="5A22D9CD" w:rsidR="0047292B" w:rsidRDefault="0047292B">
      <w:pPr>
        <w:pStyle w:val="TOC5"/>
        <w:rPr>
          <w:ins w:id="1490" w:author="Thomas Stockhammer" w:date="2021-12-06T16:08:00Z"/>
          <w:rFonts w:asciiTheme="minorHAnsi" w:eastAsiaTheme="minorEastAsia" w:hAnsiTheme="minorHAnsi" w:cstheme="minorBidi"/>
          <w:sz w:val="22"/>
          <w:szCs w:val="22"/>
          <w:lang w:val="en-US"/>
        </w:rPr>
      </w:pPr>
      <w:ins w:id="1491" w:author="Thomas Stockhammer" w:date="2021-12-06T16:08:00Z">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_Toc89699632 \h </w:instrText>
        </w:r>
      </w:ins>
      <w:ins w:id="1492" w:author="Thomas Stockhammer" w:date="2021-12-06T16:09:00Z"/>
      <w:r>
        <w:fldChar w:fldCharType="separate"/>
      </w:r>
      <w:ins w:id="1493" w:author="Thomas Stockhammer" w:date="2021-12-06T16:09:00Z">
        <w:r>
          <w:t>116</w:t>
        </w:r>
      </w:ins>
      <w:ins w:id="1494" w:author="Thomas Stockhammer" w:date="2021-12-06T16:08:00Z">
        <w:r>
          <w:fldChar w:fldCharType="end"/>
        </w:r>
      </w:ins>
    </w:p>
    <w:p w14:paraId="071DAE85" w14:textId="66794642" w:rsidR="0047292B" w:rsidRDefault="0047292B">
      <w:pPr>
        <w:pStyle w:val="TOC5"/>
        <w:rPr>
          <w:ins w:id="1495" w:author="Thomas Stockhammer" w:date="2021-12-06T16:08:00Z"/>
          <w:rFonts w:asciiTheme="minorHAnsi" w:eastAsiaTheme="minorEastAsia" w:hAnsiTheme="minorHAnsi" w:cstheme="minorBidi"/>
          <w:sz w:val="22"/>
          <w:szCs w:val="22"/>
          <w:lang w:val="en-US"/>
        </w:rPr>
      </w:pPr>
      <w:ins w:id="1496" w:author="Thomas Stockhammer" w:date="2021-12-06T16:08:00Z">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_Toc89699633 \h </w:instrText>
        </w:r>
      </w:ins>
      <w:ins w:id="1497" w:author="Thomas Stockhammer" w:date="2021-12-06T16:09:00Z"/>
      <w:r>
        <w:fldChar w:fldCharType="separate"/>
      </w:r>
      <w:ins w:id="1498" w:author="Thomas Stockhammer" w:date="2021-12-06T16:09:00Z">
        <w:r>
          <w:t>116</w:t>
        </w:r>
      </w:ins>
      <w:ins w:id="1499" w:author="Thomas Stockhammer" w:date="2021-12-06T16:08:00Z">
        <w:r>
          <w:fldChar w:fldCharType="end"/>
        </w:r>
      </w:ins>
    </w:p>
    <w:p w14:paraId="18BCD94B" w14:textId="29184DBE" w:rsidR="0047292B" w:rsidRDefault="0047292B">
      <w:pPr>
        <w:pStyle w:val="TOC5"/>
        <w:rPr>
          <w:ins w:id="1500" w:author="Thomas Stockhammer" w:date="2021-12-06T16:08:00Z"/>
          <w:rFonts w:asciiTheme="minorHAnsi" w:eastAsiaTheme="minorEastAsia" w:hAnsiTheme="minorHAnsi" w:cstheme="minorBidi"/>
          <w:sz w:val="22"/>
          <w:szCs w:val="22"/>
          <w:lang w:val="en-US"/>
        </w:rPr>
      </w:pPr>
      <w:ins w:id="1501" w:author="Thomas Stockhammer" w:date="2021-12-06T16:08:00Z">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_Toc89699634 \h </w:instrText>
        </w:r>
      </w:ins>
      <w:ins w:id="1502" w:author="Thomas Stockhammer" w:date="2021-12-06T16:09:00Z"/>
      <w:r>
        <w:fldChar w:fldCharType="separate"/>
      </w:r>
      <w:ins w:id="1503" w:author="Thomas Stockhammer" w:date="2021-12-06T16:09:00Z">
        <w:r>
          <w:t>117</w:t>
        </w:r>
      </w:ins>
      <w:ins w:id="1504" w:author="Thomas Stockhammer" w:date="2021-12-06T16:08:00Z">
        <w:r>
          <w:fldChar w:fldCharType="end"/>
        </w:r>
      </w:ins>
    </w:p>
    <w:p w14:paraId="1FE8D5D5" w14:textId="5AEAA12C" w:rsidR="0047292B" w:rsidRDefault="0047292B">
      <w:pPr>
        <w:pStyle w:val="TOC4"/>
        <w:rPr>
          <w:ins w:id="1505" w:author="Thomas Stockhammer" w:date="2021-12-06T16:08:00Z"/>
          <w:rFonts w:asciiTheme="minorHAnsi" w:eastAsiaTheme="minorEastAsia" w:hAnsiTheme="minorHAnsi" w:cstheme="minorBidi"/>
          <w:sz w:val="22"/>
          <w:szCs w:val="22"/>
          <w:lang w:val="en-US"/>
        </w:rPr>
      </w:pPr>
      <w:ins w:id="1506" w:author="Thomas Stockhammer" w:date="2021-12-06T16:08:00Z">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_Toc89699635 \h </w:instrText>
        </w:r>
      </w:ins>
      <w:ins w:id="1507" w:author="Thomas Stockhammer" w:date="2021-12-06T16:09:00Z"/>
      <w:r>
        <w:fldChar w:fldCharType="separate"/>
      </w:r>
      <w:ins w:id="1508" w:author="Thomas Stockhammer" w:date="2021-12-06T16:09:00Z">
        <w:r>
          <w:t>117</w:t>
        </w:r>
      </w:ins>
      <w:ins w:id="1509" w:author="Thomas Stockhammer" w:date="2021-12-06T16:08:00Z">
        <w:r>
          <w:fldChar w:fldCharType="end"/>
        </w:r>
      </w:ins>
    </w:p>
    <w:p w14:paraId="42602013" w14:textId="04D9487B" w:rsidR="0047292B" w:rsidRDefault="0047292B">
      <w:pPr>
        <w:pStyle w:val="TOC5"/>
        <w:rPr>
          <w:ins w:id="1510" w:author="Thomas Stockhammer" w:date="2021-12-06T16:08:00Z"/>
          <w:rFonts w:asciiTheme="minorHAnsi" w:eastAsiaTheme="minorEastAsia" w:hAnsiTheme="minorHAnsi" w:cstheme="minorBidi"/>
          <w:sz w:val="22"/>
          <w:szCs w:val="22"/>
          <w:lang w:val="en-US"/>
        </w:rPr>
      </w:pPr>
      <w:ins w:id="1511" w:author="Thomas Stockhammer" w:date="2021-12-06T16:08:00Z">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_Toc89699636 \h </w:instrText>
        </w:r>
      </w:ins>
      <w:ins w:id="1512" w:author="Thomas Stockhammer" w:date="2021-12-06T16:09:00Z"/>
      <w:r>
        <w:fldChar w:fldCharType="separate"/>
      </w:r>
      <w:ins w:id="1513" w:author="Thomas Stockhammer" w:date="2021-12-06T16:09:00Z">
        <w:r>
          <w:t>117</w:t>
        </w:r>
      </w:ins>
      <w:ins w:id="1514" w:author="Thomas Stockhammer" w:date="2021-12-06T16:08:00Z">
        <w:r>
          <w:fldChar w:fldCharType="end"/>
        </w:r>
      </w:ins>
    </w:p>
    <w:p w14:paraId="7CBB4E9E" w14:textId="1D299B27" w:rsidR="0047292B" w:rsidRDefault="0047292B">
      <w:pPr>
        <w:pStyle w:val="TOC5"/>
        <w:rPr>
          <w:ins w:id="1515" w:author="Thomas Stockhammer" w:date="2021-12-06T16:08:00Z"/>
          <w:rFonts w:asciiTheme="minorHAnsi" w:eastAsiaTheme="minorEastAsia" w:hAnsiTheme="minorHAnsi" w:cstheme="minorBidi"/>
          <w:sz w:val="22"/>
          <w:szCs w:val="22"/>
          <w:lang w:val="en-US"/>
        </w:rPr>
      </w:pPr>
      <w:ins w:id="1516" w:author="Thomas Stockhammer" w:date="2021-12-06T16:08:00Z">
        <w:r>
          <w:lastRenderedPageBreak/>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_Toc89699637 \h </w:instrText>
        </w:r>
      </w:ins>
      <w:ins w:id="1517" w:author="Thomas Stockhammer" w:date="2021-12-06T16:09:00Z"/>
      <w:r>
        <w:fldChar w:fldCharType="separate"/>
      </w:r>
      <w:ins w:id="1518" w:author="Thomas Stockhammer" w:date="2021-12-06T16:09:00Z">
        <w:r>
          <w:t>118</w:t>
        </w:r>
      </w:ins>
      <w:ins w:id="1519" w:author="Thomas Stockhammer" w:date="2021-12-06T16:08:00Z">
        <w:r>
          <w:fldChar w:fldCharType="end"/>
        </w:r>
      </w:ins>
    </w:p>
    <w:p w14:paraId="38C3FBCF" w14:textId="4FF5EFC6" w:rsidR="0047292B" w:rsidRDefault="0047292B">
      <w:pPr>
        <w:pStyle w:val="TOC5"/>
        <w:rPr>
          <w:ins w:id="1520" w:author="Thomas Stockhammer" w:date="2021-12-06T16:08:00Z"/>
          <w:rFonts w:asciiTheme="minorHAnsi" w:eastAsiaTheme="minorEastAsia" w:hAnsiTheme="minorHAnsi" w:cstheme="minorBidi"/>
          <w:sz w:val="22"/>
          <w:szCs w:val="22"/>
          <w:lang w:val="en-US"/>
        </w:rPr>
      </w:pPr>
      <w:ins w:id="1521" w:author="Thomas Stockhammer" w:date="2021-12-06T16:08:00Z">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_Toc89699638 \h </w:instrText>
        </w:r>
      </w:ins>
      <w:ins w:id="1522" w:author="Thomas Stockhammer" w:date="2021-12-06T16:09:00Z"/>
      <w:r>
        <w:fldChar w:fldCharType="separate"/>
      </w:r>
      <w:ins w:id="1523" w:author="Thomas Stockhammer" w:date="2021-12-06T16:09:00Z">
        <w:r>
          <w:t>118</w:t>
        </w:r>
      </w:ins>
      <w:ins w:id="1524" w:author="Thomas Stockhammer" w:date="2021-12-06T16:08:00Z">
        <w:r>
          <w:fldChar w:fldCharType="end"/>
        </w:r>
      </w:ins>
    </w:p>
    <w:p w14:paraId="51A00A24" w14:textId="7698B51F" w:rsidR="0047292B" w:rsidRDefault="0047292B">
      <w:pPr>
        <w:pStyle w:val="TOC5"/>
        <w:rPr>
          <w:ins w:id="1525" w:author="Thomas Stockhammer" w:date="2021-12-06T16:08:00Z"/>
          <w:rFonts w:asciiTheme="minorHAnsi" w:eastAsiaTheme="minorEastAsia" w:hAnsiTheme="minorHAnsi" w:cstheme="minorBidi"/>
          <w:sz w:val="22"/>
          <w:szCs w:val="22"/>
          <w:lang w:val="en-US"/>
        </w:rPr>
      </w:pPr>
      <w:ins w:id="1526" w:author="Thomas Stockhammer" w:date="2021-12-06T16:08:00Z">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_Toc89699639 \h </w:instrText>
        </w:r>
      </w:ins>
      <w:ins w:id="1527" w:author="Thomas Stockhammer" w:date="2021-12-06T16:09:00Z"/>
      <w:r>
        <w:fldChar w:fldCharType="separate"/>
      </w:r>
      <w:ins w:id="1528" w:author="Thomas Stockhammer" w:date="2021-12-06T16:09:00Z">
        <w:r>
          <w:t>118</w:t>
        </w:r>
      </w:ins>
      <w:ins w:id="1529" w:author="Thomas Stockhammer" w:date="2021-12-06T16:08:00Z">
        <w:r>
          <w:fldChar w:fldCharType="end"/>
        </w:r>
      </w:ins>
    </w:p>
    <w:p w14:paraId="03B1EE09" w14:textId="0AC6C6D6" w:rsidR="0047292B" w:rsidRDefault="0047292B">
      <w:pPr>
        <w:pStyle w:val="TOC5"/>
        <w:rPr>
          <w:ins w:id="1530" w:author="Thomas Stockhammer" w:date="2021-12-06T16:08:00Z"/>
          <w:rFonts w:asciiTheme="minorHAnsi" w:eastAsiaTheme="minorEastAsia" w:hAnsiTheme="minorHAnsi" w:cstheme="minorBidi"/>
          <w:sz w:val="22"/>
          <w:szCs w:val="22"/>
          <w:lang w:val="en-US"/>
        </w:rPr>
      </w:pPr>
      <w:ins w:id="1531" w:author="Thomas Stockhammer" w:date="2021-12-06T16:08:00Z">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_Toc89699640 \h </w:instrText>
        </w:r>
      </w:ins>
      <w:ins w:id="1532" w:author="Thomas Stockhammer" w:date="2021-12-06T16:09:00Z"/>
      <w:r>
        <w:fldChar w:fldCharType="separate"/>
      </w:r>
      <w:ins w:id="1533" w:author="Thomas Stockhammer" w:date="2021-12-06T16:09:00Z">
        <w:r>
          <w:t>118</w:t>
        </w:r>
      </w:ins>
      <w:ins w:id="1534" w:author="Thomas Stockhammer" w:date="2021-12-06T16:08:00Z">
        <w:r>
          <w:fldChar w:fldCharType="end"/>
        </w:r>
      </w:ins>
    </w:p>
    <w:p w14:paraId="5C057269" w14:textId="7BBBC116" w:rsidR="0047292B" w:rsidRDefault="0047292B">
      <w:pPr>
        <w:pStyle w:val="TOC5"/>
        <w:rPr>
          <w:ins w:id="1535" w:author="Thomas Stockhammer" w:date="2021-12-06T16:08:00Z"/>
          <w:rFonts w:asciiTheme="minorHAnsi" w:eastAsiaTheme="minorEastAsia" w:hAnsiTheme="minorHAnsi" w:cstheme="minorBidi"/>
          <w:sz w:val="22"/>
          <w:szCs w:val="22"/>
          <w:lang w:val="en-US"/>
        </w:rPr>
      </w:pPr>
      <w:ins w:id="1536" w:author="Thomas Stockhammer" w:date="2021-12-06T16:08:00Z">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_Toc89699641 \h </w:instrText>
        </w:r>
      </w:ins>
      <w:ins w:id="1537" w:author="Thomas Stockhammer" w:date="2021-12-06T16:09:00Z"/>
      <w:r>
        <w:fldChar w:fldCharType="separate"/>
      </w:r>
      <w:ins w:id="1538" w:author="Thomas Stockhammer" w:date="2021-12-06T16:09:00Z">
        <w:r>
          <w:t>119</w:t>
        </w:r>
      </w:ins>
      <w:ins w:id="1539" w:author="Thomas Stockhammer" w:date="2021-12-06T16:08:00Z">
        <w:r>
          <w:fldChar w:fldCharType="end"/>
        </w:r>
      </w:ins>
    </w:p>
    <w:p w14:paraId="58030740" w14:textId="03D0746B" w:rsidR="0047292B" w:rsidRDefault="0047292B">
      <w:pPr>
        <w:pStyle w:val="TOC5"/>
        <w:rPr>
          <w:ins w:id="1540" w:author="Thomas Stockhammer" w:date="2021-12-06T16:08:00Z"/>
          <w:rFonts w:asciiTheme="minorHAnsi" w:eastAsiaTheme="minorEastAsia" w:hAnsiTheme="minorHAnsi" w:cstheme="minorBidi"/>
          <w:sz w:val="22"/>
          <w:szCs w:val="22"/>
          <w:lang w:val="en-US"/>
        </w:rPr>
      </w:pPr>
      <w:ins w:id="1541" w:author="Thomas Stockhammer" w:date="2021-12-06T16:08:00Z">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_Toc89699642 \h </w:instrText>
        </w:r>
      </w:ins>
      <w:ins w:id="1542" w:author="Thomas Stockhammer" w:date="2021-12-06T16:09:00Z"/>
      <w:r>
        <w:fldChar w:fldCharType="separate"/>
      </w:r>
      <w:ins w:id="1543" w:author="Thomas Stockhammer" w:date="2021-12-06T16:09:00Z">
        <w:r>
          <w:t>119</w:t>
        </w:r>
      </w:ins>
      <w:ins w:id="1544" w:author="Thomas Stockhammer" w:date="2021-12-06T16:08:00Z">
        <w:r>
          <w:fldChar w:fldCharType="end"/>
        </w:r>
      </w:ins>
    </w:p>
    <w:p w14:paraId="073A0BAE" w14:textId="6091F4A0" w:rsidR="0047292B" w:rsidRDefault="0047292B">
      <w:pPr>
        <w:pStyle w:val="TOC3"/>
        <w:rPr>
          <w:ins w:id="1545" w:author="Thomas Stockhammer" w:date="2021-12-06T16:08:00Z"/>
          <w:rFonts w:asciiTheme="minorHAnsi" w:eastAsiaTheme="minorEastAsia" w:hAnsiTheme="minorHAnsi" w:cstheme="minorBidi"/>
          <w:sz w:val="22"/>
          <w:szCs w:val="22"/>
          <w:lang w:val="en-US"/>
        </w:rPr>
      </w:pPr>
      <w:ins w:id="1546" w:author="Thomas Stockhammer" w:date="2021-12-06T16:08:00Z">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_Toc89699643 \h </w:instrText>
        </w:r>
      </w:ins>
      <w:ins w:id="1547" w:author="Thomas Stockhammer" w:date="2021-12-06T16:09:00Z"/>
      <w:r>
        <w:fldChar w:fldCharType="separate"/>
      </w:r>
      <w:ins w:id="1548" w:author="Thomas Stockhammer" w:date="2021-12-06T16:09:00Z">
        <w:r>
          <w:t>119</w:t>
        </w:r>
      </w:ins>
      <w:ins w:id="1549" w:author="Thomas Stockhammer" w:date="2021-12-06T16:08:00Z">
        <w:r>
          <w:fldChar w:fldCharType="end"/>
        </w:r>
      </w:ins>
    </w:p>
    <w:p w14:paraId="58DEB520" w14:textId="50123392" w:rsidR="0047292B" w:rsidRDefault="0047292B">
      <w:pPr>
        <w:pStyle w:val="TOC3"/>
        <w:rPr>
          <w:ins w:id="1550" w:author="Thomas Stockhammer" w:date="2021-12-06T16:08:00Z"/>
          <w:rFonts w:asciiTheme="minorHAnsi" w:eastAsiaTheme="minorEastAsia" w:hAnsiTheme="minorHAnsi" w:cstheme="minorBidi"/>
          <w:sz w:val="22"/>
          <w:szCs w:val="22"/>
          <w:lang w:val="en-US"/>
        </w:rPr>
      </w:pPr>
      <w:ins w:id="1551" w:author="Thomas Stockhammer" w:date="2021-12-06T16:08:00Z">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_Toc89699644 \h </w:instrText>
        </w:r>
      </w:ins>
      <w:ins w:id="1552" w:author="Thomas Stockhammer" w:date="2021-12-06T16:09:00Z"/>
      <w:r>
        <w:fldChar w:fldCharType="separate"/>
      </w:r>
      <w:ins w:id="1553" w:author="Thomas Stockhammer" w:date="2021-12-06T16:09:00Z">
        <w:r>
          <w:t>119</w:t>
        </w:r>
      </w:ins>
      <w:ins w:id="1554" w:author="Thomas Stockhammer" w:date="2021-12-06T16:08:00Z">
        <w:r>
          <w:fldChar w:fldCharType="end"/>
        </w:r>
      </w:ins>
    </w:p>
    <w:p w14:paraId="72D77F30" w14:textId="20B49454" w:rsidR="0047292B" w:rsidRDefault="0047292B">
      <w:pPr>
        <w:pStyle w:val="TOC1"/>
        <w:rPr>
          <w:ins w:id="1555" w:author="Thomas Stockhammer" w:date="2021-12-06T16:08:00Z"/>
          <w:rFonts w:asciiTheme="minorHAnsi" w:eastAsiaTheme="minorEastAsia" w:hAnsiTheme="minorHAnsi" w:cstheme="minorBidi"/>
          <w:szCs w:val="22"/>
          <w:lang w:val="en-US"/>
        </w:rPr>
      </w:pPr>
      <w:ins w:id="1556" w:author="Thomas Stockhammer" w:date="2021-12-06T16:08: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_Toc89699645 \h </w:instrText>
        </w:r>
      </w:ins>
      <w:ins w:id="1557" w:author="Thomas Stockhammer" w:date="2021-12-06T16:09:00Z"/>
      <w:r>
        <w:fldChar w:fldCharType="separate"/>
      </w:r>
      <w:ins w:id="1558" w:author="Thomas Stockhammer" w:date="2021-12-06T16:09:00Z">
        <w:r>
          <w:t>119</w:t>
        </w:r>
      </w:ins>
      <w:ins w:id="1559" w:author="Thomas Stockhammer" w:date="2021-12-06T16:08:00Z">
        <w:r>
          <w:fldChar w:fldCharType="end"/>
        </w:r>
      </w:ins>
    </w:p>
    <w:p w14:paraId="50374A39" w14:textId="3CCBC012" w:rsidR="0047292B" w:rsidRDefault="0047292B">
      <w:pPr>
        <w:pStyle w:val="TOC2"/>
        <w:rPr>
          <w:ins w:id="1560" w:author="Thomas Stockhammer" w:date="2021-12-06T16:08:00Z"/>
          <w:rFonts w:asciiTheme="minorHAnsi" w:eastAsiaTheme="minorEastAsia" w:hAnsiTheme="minorHAnsi" w:cstheme="minorBidi"/>
          <w:sz w:val="22"/>
          <w:szCs w:val="22"/>
          <w:lang w:val="en-US"/>
        </w:rPr>
      </w:pPr>
      <w:ins w:id="1561" w:author="Thomas Stockhammer" w:date="2021-12-06T16:08: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_Toc89699646 \h </w:instrText>
        </w:r>
      </w:ins>
      <w:ins w:id="1562" w:author="Thomas Stockhammer" w:date="2021-12-06T16:09:00Z"/>
      <w:r>
        <w:fldChar w:fldCharType="separate"/>
      </w:r>
      <w:ins w:id="1563" w:author="Thomas Stockhammer" w:date="2021-12-06T16:09:00Z">
        <w:r>
          <w:t>119</w:t>
        </w:r>
      </w:ins>
      <w:ins w:id="1564" w:author="Thomas Stockhammer" w:date="2021-12-06T16:08:00Z">
        <w:r>
          <w:fldChar w:fldCharType="end"/>
        </w:r>
      </w:ins>
    </w:p>
    <w:p w14:paraId="74275B39" w14:textId="493358CF" w:rsidR="0047292B" w:rsidRDefault="0047292B">
      <w:pPr>
        <w:pStyle w:val="TOC2"/>
        <w:rPr>
          <w:ins w:id="1565" w:author="Thomas Stockhammer" w:date="2021-12-06T16:08:00Z"/>
          <w:rFonts w:asciiTheme="minorHAnsi" w:eastAsiaTheme="minorEastAsia" w:hAnsiTheme="minorHAnsi" w:cstheme="minorBidi"/>
          <w:sz w:val="22"/>
          <w:szCs w:val="22"/>
          <w:lang w:val="en-US"/>
        </w:rPr>
      </w:pPr>
      <w:ins w:id="1566" w:author="Thomas Stockhammer" w:date="2021-12-06T16:08: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_Toc89699647 \h </w:instrText>
        </w:r>
      </w:ins>
      <w:ins w:id="1567" w:author="Thomas Stockhammer" w:date="2021-12-06T16:09:00Z"/>
      <w:r>
        <w:fldChar w:fldCharType="separate"/>
      </w:r>
      <w:ins w:id="1568" w:author="Thomas Stockhammer" w:date="2021-12-06T16:09:00Z">
        <w:r>
          <w:t>119</w:t>
        </w:r>
      </w:ins>
      <w:ins w:id="1569" w:author="Thomas Stockhammer" w:date="2021-12-06T16:08:00Z">
        <w:r>
          <w:fldChar w:fldCharType="end"/>
        </w:r>
      </w:ins>
    </w:p>
    <w:p w14:paraId="24E396D7" w14:textId="76CAFA07" w:rsidR="0047292B" w:rsidRDefault="0047292B">
      <w:pPr>
        <w:pStyle w:val="TOC1"/>
        <w:rPr>
          <w:ins w:id="1570" w:author="Thomas Stockhammer" w:date="2021-12-06T16:08:00Z"/>
          <w:rFonts w:asciiTheme="minorHAnsi" w:eastAsiaTheme="minorEastAsia" w:hAnsiTheme="minorHAnsi" w:cstheme="minorBidi"/>
          <w:szCs w:val="22"/>
          <w:lang w:val="en-US"/>
        </w:rPr>
      </w:pPr>
      <w:ins w:id="1571" w:author="Thomas Stockhammer" w:date="2021-12-06T16:08:00Z">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_Toc89699648 \h </w:instrText>
        </w:r>
      </w:ins>
      <w:ins w:id="1572" w:author="Thomas Stockhammer" w:date="2021-12-06T16:09:00Z"/>
      <w:r>
        <w:fldChar w:fldCharType="separate"/>
      </w:r>
      <w:ins w:id="1573" w:author="Thomas Stockhammer" w:date="2021-12-06T16:09:00Z">
        <w:r>
          <w:t>119</w:t>
        </w:r>
      </w:ins>
      <w:ins w:id="1574" w:author="Thomas Stockhammer" w:date="2021-12-06T16:08:00Z">
        <w:r>
          <w:fldChar w:fldCharType="end"/>
        </w:r>
      </w:ins>
    </w:p>
    <w:p w14:paraId="4A1E76C5" w14:textId="6AF6AC25" w:rsidR="0047292B" w:rsidRDefault="0047292B">
      <w:pPr>
        <w:pStyle w:val="TOC8"/>
        <w:rPr>
          <w:ins w:id="1575" w:author="Thomas Stockhammer" w:date="2021-12-06T16:08:00Z"/>
          <w:rFonts w:asciiTheme="minorHAnsi" w:eastAsiaTheme="minorEastAsia" w:hAnsiTheme="minorHAnsi" w:cstheme="minorBidi"/>
          <w:b w:val="0"/>
          <w:szCs w:val="22"/>
          <w:lang w:val="en-US"/>
        </w:rPr>
      </w:pPr>
      <w:ins w:id="1576" w:author="Thomas Stockhammer" w:date="2021-12-06T16:08:00Z">
        <w:r>
          <w:t>Annex A: Scenario Template</w:t>
        </w:r>
        <w:r>
          <w:tab/>
        </w:r>
        <w:r>
          <w:fldChar w:fldCharType="begin"/>
        </w:r>
        <w:r>
          <w:instrText xml:space="preserve"> PAGEREF _Toc89699649 \h </w:instrText>
        </w:r>
      </w:ins>
      <w:ins w:id="1577" w:author="Thomas Stockhammer" w:date="2021-12-06T16:09:00Z"/>
      <w:r>
        <w:fldChar w:fldCharType="separate"/>
      </w:r>
      <w:ins w:id="1578" w:author="Thomas Stockhammer" w:date="2021-12-06T16:09:00Z">
        <w:r>
          <w:t>120</w:t>
        </w:r>
      </w:ins>
      <w:ins w:id="1579" w:author="Thomas Stockhammer" w:date="2021-12-06T16:08:00Z">
        <w:r>
          <w:fldChar w:fldCharType="end"/>
        </w:r>
      </w:ins>
    </w:p>
    <w:p w14:paraId="0DBF340B" w14:textId="2F891B72" w:rsidR="0047292B" w:rsidRDefault="0047292B">
      <w:pPr>
        <w:pStyle w:val="TOC1"/>
        <w:rPr>
          <w:ins w:id="1580" w:author="Thomas Stockhammer" w:date="2021-12-06T16:08:00Z"/>
          <w:rFonts w:asciiTheme="minorHAnsi" w:eastAsiaTheme="minorEastAsia" w:hAnsiTheme="minorHAnsi" w:cstheme="minorBidi"/>
          <w:szCs w:val="22"/>
          <w:lang w:val="en-US"/>
        </w:rPr>
      </w:pPr>
      <w:ins w:id="1581" w:author="Thomas Stockhammer" w:date="2021-12-06T16:08:00Z">
        <w:r>
          <w:t>A.1</w:t>
        </w:r>
        <w:r>
          <w:rPr>
            <w:rFonts w:asciiTheme="minorHAnsi" w:eastAsiaTheme="minorEastAsia" w:hAnsiTheme="minorHAnsi" w:cstheme="minorBidi"/>
            <w:szCs w:val="22"/>
            <w:lang w:val="en-US"/>
          </w:rPr>
          <w:tab/>
        </w:r>
        <w:r>
          <w:t>Introduction</w:t>
        </w:r>
        <w:r>
          <w:tab/>
        </w:r>
        <w:r>
          <w:fldChar w:fldCharType="begin"/>
        </w:r>
        <w:r>
          <w:instrText xml:space="preserve"> PAGEREF _Toc89699650 \h </w:instrText>
        </w:r>
      </w:ins>
      <w:ins w:id="1582" w:author="Thomas Stockhammer" w:date="2021-12-06T16:09:00Z"/>
      <w:r>
        <w:fldChar w:fldCharType="separate"/>
      </w:r>
      <w:ins w:id="1583" w:author="Thomas Stockhammer" w:date="2021-12-06T16:09:00Z">
        <w:r>
          <w:t>120</w:t>
        </w:r>
      </w:ins>
      <w:ins w:id="1584" w:author="Thomas Stockhammer" w:date="2021-12-06T16:08:00Z">
        <w:r>
          <w:fldChar w:fldCharType="end"/>
        </w:r>
      </w:ins>
    </w:p>
    <w:p w14:paraId="7B3C409E" w14:textId="0FD1EFA6" w:rsidR="0047292B" w:rsidRDefault="0047292B">
      <w:pPr>
        <w:pStyle w:val="TOC1"/>
        <w:rPr>
          <w:ins w:id="1585" w:author="Thomas Stockhammer" w:date="2021-12-06T16:08:00Z"/>
          <w:rFonts w:asciiTheme="minorHAnsi" w:eastAsiaTheme="minorEastAsia" w:hAnsiTheme="minorHAnsi" w:cstheme="minorBidi"/>
          <w:szCs w:val="22"/>
          <w:lang w:val="en-US"/>
        </w:rPr>
      </w:pPr>
      <w:ins w:id="1586" w:author="Thomas Stockhammer" w:date="2021-12-06T16:08:00Z">
        <w:r>
          <w:t>A.2</w:t>
        </w:r>
        <w:r>
          <w:rPr>
            <w:rFonts w:asciiTheme="minorHAnsi" w:eastAsiaTheme="minorEastAsia" w:hAnsiTheme="minorHAnsi" w:cstheme="minorBidi"/>
            <w:szCs w:val="22"/>
            <w:lang w:val="en-US"/>
          </w:rPr>
          <w:tab/>
        </w:r>
        <w:r>
          <w:t>Template</w:t>
        </w:r>
        <w:r>
          <w:tab/>
        </w:r>
        <w:r>
          <w:fldChar w:fldCharType="begin"/>
        </w:r>
        <w:r>
          <w:instrText xml:space="preserve"> PAGEREF _Toc89699651 \h </w:instrText>
        </w:r>
      </w:ins>
      <w:ins w:id="1587" w:author="Thomas Stockhammer" w:date="2021-12-06T16:09:00Z"/>
      <w:r>
        <w:fldChar w:fldCharType="separate"/>
      </w:r>
      <w:ins w:id="1588" w:author="Thomas Stockhammer" w:date="2021-12-06T16:09:00Z">
        <w:r>
          <w:t>120</w:t>
        </w:r>
      </w:ins>
      <w:ins w:id="1589" w:author="Thomas Stockhammer" w:date="2021-12-06T16:08:00Z">
        <w:r>
          <w:fldChar w:fldCharType="end"/>
        </w:r>
      </w:ins>
    </w:p>
    <w:p w14:paraId="5187D732" w14:textId="1E10029E" w:rsidR="0047292B" w:rsidRDefault="0047292B">
      <w:pPr>
        <w:pStyle w:val="TOC8"/>
        <w:rPr>
          <w:ins w:id="1590" w:author="Thomas Stockhammer" w:date="2021-12-06T16:08:00Z"/>
          <w:rFonts w:asciiTheme="minorHAnsi" w:eastAsiaTheme="minorEastAsia" w:hAnsiTheme="minorHAnsi" w:cstheme="minorBidi"/>
          <w:b w:val="0"/>
          <w:szCs w:val="22"/>
          <w:lang w:val="en-US"/>
        </w:rPr>
      </w:pPr>
      <w:ins w:id="1591" w:author="Thomas Stockhammer" w:date="2021-12-06T16:08:00Z">
        <w:r>
          <w:t>Annex B: Data Formats and Metrics</w:t>
        </w:r>
        <w:r>
          <w:tab/>
        </w:r>
        <w:r>
          <w:fldChar w:fldCharType="begin"/>
        </w:r>
        <w:r>
          <w:instrText xml:space="preserve"> PAGEREF _Toc89699652 \h </w:instrText>
        </w:r>
      </w:ins>
      <w:ins w:id="1592" w:author="Thomas Stockhammer" w:date="2021-12-06T16:09:00Z"/>
      <w:r>
        <w:fldChar w:fldCharType="separate"/>
      </w:r>
      <w:ins w:id="1593" w:author="Thomas Stockhammer" w:date="2021-12-06T16:09:00Z">
        <w:r>
          <w:t>122</w:t>
        </w:r>
      </w:ins>
      <w:ins w:id="1594" w:author="Thomas Stockhammer" w:date="2021-12-06T16:08:00Z">
        <w:r>
          <w:fldChar w:fldCharType="end"/>
        </w:r>
      </w:ins>
    </w:p>
    <w:p w14:paraId="63578549" w14:textId="5762A73B" w:rsidR="0047292B" w:rsidRDefault="0047292B">
      <w:pPr>
        <w:pStyle w:val="TOC1"/>
        <w:rPr>
          <w:ins w:id="1595" w:author="Thomas Stockhammer" w:date="2021-12-06T16:08:00Z"/>
          <w:rFonts w:asciiTheme="minorHAnsi" w:eastAsiaTheme="minorEastAsia" w:hAnsiTheme="minorHAnsi" w:cstheme="minorBidi"/>
          <w:szCs w:val="22"/>
          <w:lang w:val="en-US"/>
        </w:rPr>
      </w:pPr>
      <w:ins w:id="1596" w:author="Thomas Stockhammer" w:date="2021-12-06T16:08:00Z">
        <w:r>
          <w:t>B.1</w:t>
        </w:r>
        <w:r>
          <w:rPr>
            <w:rFonts w:asciiTheme="minorHAnsi" w:eastAsiaTheme="minorEastAsia" w:hAnsiTheme="minorHAnsi" w:cstheme="minorBidi"/>
            <w:szCs w:val="22"/>
            <w:lang w:val="en-US"/>
          </w:rPr>
          <w:tab/>
        </w:r>
        <w:r>
          <w:t>Introduction</w:t>
        </w:r>
        <w:r>
          <w:tab/>
        </w:r>
        <w:r>
          <w:fldChar w:fldCharType="begin"/>
        </w:r>
        <w:r>
          <w:instrText xml:space="preserve"> PAGEREF _Toc89699653 \h </w:instrText>
        </w:r>
      </w:ins>
      <w:ins w:id="1597" w:author="Thomas Stockhammer" w:date="2021-12-06T16:09:00Z"/>
      <w:r>
        <w:fldChar w:fldCharType="separate"/>
      </w:r>
      <w:ins w:id="1598" w:author="Thomas Stockhammer" w:date="2021-12-06T16:09:00Z">
        <w:r>
          <w:t>122</w:t>
        </w:r>
      </w:ins>
      <w:ins w:id="1599" w:author="Thomas Stockhammer" w:date="2021-12-06T16:08:00Z">
        <w:r>
          <w:fldChar w:fldCharType="end"/>
        </w:r>
      </w:ins>
    </w:p>
    <w:p w14:paraId="2FA11F7B" w14:textId="779A5B37" w:rsidR="0047292B" w:rsidRDefault="0047292B">
      <w:pPr>
        <w:pStyle w:val="TOC1"/>
        <w:rPr>
          <w:ins w:id="1600" w:author="Thomas Stockhammer" w:date="2021-12-06T16:08:00Z"/>
          <w:rFonts w:asciiTheme="minorHAnsi" w:eastAsiaTheme="minorEastAsia" w:hAnsiTheme="minorHAnsi" w:cstheme="minorBidi"/>
          <w:szCs w:val="22"/>
          <w:lang w:val="en-US"/>
        </w:rPr>
      </w:pPr>
      <w:ins w:id="1601" w:author="Thomas Stockhammer" w:date="2021-12-06T16:08: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_Toc89699654 \h </w:instrText>
        </w:r>
      </w:ins>
      <w:ins w:id="1602" w:author="Thomas Stockhammer" w:date="2021-12-06T16:09:00Z"/>
      <w:r>
        <w:fldChar w:fldCharType="separate"/>
      </w:r>
      <w:ins w:id="1603" w:author="Thomas Stockhammer" w:date="2021-12-06T16:09:00Z">
        <w:r>
          <w:t>122</w:t>
        </w:r>
      </w:ins>
      <w:ins w:id="1604" w:author="Thomas Stockhammer" w:date="2021-12-06T16:08:00Z">
        <w:r>
          <w:fldChar w:fldCharType="end"/>
        </w:r>
      </w:ins>
    </w:p>
    <w:p w14:paraId="534182FB" w14:textId="28433F1D" w:rsidR="0047292B" w:rsidRDefault="0047292B">
      <w:pPr>
        <w:pStyle w:val="TOC3"/>
        <w:rPr>
          <w:ins w:id="1605" w:author="Thomas Stockhammer" w:date="2021-12-06T16:08:00Z"/>
          <w:rFonts w:asciiTheme="minorHAnsi" w:eastAsiaTheme="minorEastAsia" w:hAnsiTheme="minorHAnsi" w:cstheme="minorBidi"/>
          <w:sz w:val="22"/>
          <w:szCs w:val="22"/>
          <w:lang w:val="en-US"/>
        </w:rPr>
      </w:pPr>
      <w:ins w:id="1606" w:author="Thomas Stockhammer" w:date="2021-12-06T16:08:00Z">
        <w:r>
          <w:t xml:space="preserve">B.2.1 </w:t>
        </w:r>
        <w:r w:rsidRPr="001E1220">
          <w:rPr>
            <w:lang w:val="en-US"/>
          </w:rPr>
          <w:t>Ov</w:t>
        </w:r>
        <w:r>
          <w:t>erview</w:t>
        </w:r>
        <w:r>
          <w:tab/>
        </w:r>
        <w:r>
          <w:fldChar w:fldCharType="begin"/>
        </w:r>
        <w:r>
          <w:instrText xml:space="preserve"> PAGEREF _Toc89699655 \h </w:instrText>
        </w:r>
      </w:ins>
      <w:ins w:id="1607" w:author="Thomas Stockhammer" w:date="2021-12-06T16:09:00Z"/>
      <w:r>
        <w:fldChar w:fldCharType="separate"/>
      </w:r>
      <w:ins w:id="1608" w:author="Thomas Stockhammer" w:date="2021-12-06T16:09:00Z">
        <w:r>
          <w:t>122</w:t>
        </w:r>
      </w:ins>
      <w:ins w:id="1609" w:author="Thomas Stockhammer" w:date="2021-12-06T16:08:00Z">
        <w:r>
          <w:fldChar w:fldCharType="end"/>
        </w:r>
      </w:ins>
    </w:p>
    <w:p w14:paraId="134AB419" w14:textId="7DCD525A" w:rsidR="0047292B" w:rsidRDefault="0047292B">
      <w:pPr>
        <w:pStyle w:val="TOC3"/>
        <w:rPr>
          <w:ins w:id="1610" w:author="Thomas Stockhammer" w:date="2021-12-06T16:08:00Z"/>
          <w:rFonts w:asciiTheme="minorHAnsi" w:eastAsiaTheme="minorEastAsia" w:hAnsiTheme="minorHAnsi" w:cstheme="minorBidi"/>
          <w:sz w:val="22"/>
          <w:szCs w:val="22"/>
          <w:lang w:val="en-US"/>
        </w:rPr>
      </w:pPr>
      <w:ins w:id="1611" w:author="Thomas Stockhammer" w:date="2021-12-06T16:08:00Z">
        <w:r>
          <w:t>B.2.2 JSON Schema</w:t>
        </w:r>
        <w:r>
          <w:tab/>
        </w:r>
        <w:r>
          <w:fldChar w:fldCharType="begin"/>
        </w:r>
        <w:r>
          <w:instrText xml:space="preserve"> PAGEREF _Toc89699656 \h </w:instrText>
        </w:r>
      </w:ins>
      <w:ins w:id="1612" w:author="Thomas Stockhammer" w:date="2021-12-06T16:09:00Z"/>
      <w:r>
        <w:fldChar w:fldCharType="separate"/>
      </w:r>
      <w:ins w:id="1613" w:author="Thomas Stockhammer" w:date="2021-12-06T16:09:00Z">
        <w:r>
          <w:t>123</w:t>
        </w:r>
      </w:ins>
      <w:ins w:id="1614" w:author="Thomas Stockhammer" w:date="2021-12-06T16:08:00Z">
        <w:r>
          <w:fldChar w:fldCharType="end"/>
        </w:r>
      </w:ins>
    </w:p>
    <w:p w14:paraId="33EBDF8D" w14:textId="155321D6" w:rsidR="0047292B" w:rsidRDefault="0047292B">
      <w:pPr>
        <w:pStyle w:val="TOC3"/>
        <w:rPr>
          <w:ins w:id="1615" w:author="Thomas Stockhammer" w:date="2021-12-06T16:08:00Z"/>
          <w:rFonts w:asciiTheme="minorHAnsi" w:eastAsiaTheme="minorEastAsia" w:hAnsiTheme="minorHAnsi" w:cstheme="minorBidi"/>
          <w:sz w:val="22"/>
          <w:szCs w:val="22"/>
          <w:lang w:val="en-US"/>
        </w:rPr>
      </w:pPr>
      <w:ins w:id="1616" w:author="Thomas Stockhammer" w:date="2021-12-06T16:08:00Z">
        <w:r>
          <w:t>B.2.3 Example</w:t>
        </w:r>
        <w:r>
          <w:tab/>
        </w:r>
        <w:r>
          <w:fldChar w:fldCharType="begin"/>
        </w:r>
        <w:r>
          <w:instrText xml:space="preserve"> PAGEREF _Toc89699657 \h </w:instrText>
        </w:r>
      </w:ins>
      <w:ins w:id="1617" w:author="Thomas Stockhammer" w:date="2021-12-06T16:09:00Z"/>
      <w:r>
        <w:fldChar w:fldCharType="separate"/>
      </w:r>
      <w:ins w:id="1618" w:author="Thomas Stockhammer" w:date="2021-12-06T16:09:00Z">
        <w:r>
          <w:t>126</w:t>
        </w:r>
      </w:ins>
      <w:ins w:id="1619" w:author="Thomas Stockhammer" w:date="2021-12-06T16:08:00Z">
        <w:r>
          <w:fldChar w:fldCharType="end"/>
        </w:r>
      </w:ins>
    </w:p>
    <w:p w14:paraId="7AEBEE19" w14:textId="58918817" w:rsidR="0047292B" w:rsidRDefault="0047292B">
      <w:pPr>
        <w:pStyle w:val="TOC1"/>
        <w:rPr>
          <w:ins w:id="1620" w:author="Thomas Stockhammer" w:date="2021-12-06T16:08:00Z"/>
          <w:rFonts w:asciiTheme="minorHAnsi" w:eastAsiaTheme="minorEastAsia" w:hAnsiTheme="minorHAnsi" w:cstheme="minorBidi"/>
          <w:szCs w:val="22"/>
          <w:lang w:val="en-US"/>
        </w:rPr>
      </w:pPr>
      <w:ins w:id="1621" w:author="Thomas Stockhammer" w:date="2021-12-06T16:08:00Z">
        <w:r w:rsidRPr="001E1220">
          <w:rPr>
            <w:lang w:val="en-US"/>
          </w:rPr>
          <w:t>B.</w:t>
        </w:r>
        <w:r>
          <w:t>3</w:t>
        </w:r>
        <w:r>
          <w:rPr>
            <w:rFonts w:asciiTheme="minorHAnsi" w:eastAsiaTheme="minorEastAsia" w:hAnsiTheme="minorHAnsi" w:cstheme="minorBidi"/>
            <w:szCs w:val="22"/>
            <w:lang w:val="en-US"/>
          </w:rPr>
          <w:tab/>
        </w:r>
        <w:r>
          <w:t>Encoded</w:t>
        </w:r>
        <w:r w:rsidRPr="001E1220">
          <w:rPr>
            <w:lang w:val="en-US"/>
          </w:rPr>
          <w:t xml:space="preserve"> Video Sequences</w:t>
        </w:r>
        <w:r>
          <w:tab/>
        </w:r>
        <w:r>
          <w:fldChar w:fldCharType="begin"/>
        </w:r>
        <w:r>
          <w:instrText xml:space="preserve"> PAGEREF _Toc89699658 \h </w:instrText>
        </w:r>
      </w:ins>
      <w:ins w:id="1622" w:author="Thomas Stockhammer" w:date="2021-12-06T16:09:00Z"/>
      <w:r>
        <w:fldChar w:fldCharType="separate"/>
      </w:r>
      <w:ins w:id="1623" w:author="Thomas Stockhammer" w:date="2021-12-06T16:09:00Z">
        <w:r>
          <w:t>127</w:t>
        </w:r>
      </w:ins>
      <w:ins w:id="1624" w:author="Thomas Stockhammer" w:date="2021-12-06T16:08:00Z">
        <w:r>
          <w:fldChar w:fldCharType="end"/>
        </w:r>
      </w:ins>
    </w:p>
    <w:p w14:paraId="481A3908" w14:textId="5C755756" w:rsidR="0047292B" w:rsidRDefault="0047292B">
      <w:pPr>
        <w:pStyle w:val="TOC3"/>
        <w:rPr>
          <w:ins w:id="1625" w:author="Thomas Stockhammer" w:date="2021-12-06T16:08:00Z"/>
          <w:rFonts w:asciiTheme="minorHAnsi" w:eastAsiaTheme="minorEastAsia" w:hAnsiTheme="minorHAnsi" w:cstheme="minorBidi"/>
          <w:sz w:val="22"/>
          <w:szCs w:val="22"/>
          <w:lang w:val="en-US"/>
        </w:rPr>
      </w:pPr>
      <w:ins w:id="1626" w:author="Thomas Stockhammer" w:date="2021-12-06T16:08:00Z">
        <w:r w:rsidRPr="001E1220">
          <w:rPr>
            <w:lang w:val="en-US"/>
          </w:rPr>
          <w:t xml:space="preserve">B.2.1 </w:t>
        </w:r>
        <w:r>
          <w:t>Overview</w:t>
        </w:r>
        <w:r>
          <w:tab/>
        </w:r>
        <w:r>
          <w:fldChar w:fldCharType="begin"/>
        </w:r>
        <w:r>
          <w:instrText xml:space="preserve"> PAGEREF _Toc89699659 \h </w:instrText>
        </w:r>
      </w:ins>
      <w:ins w:id="1627" w:author="Thomas Stockhammer" w:date="2021-12-06T16:09:00Z"/>
      <w:r>
        <w:fldChar w:fldCharType="separate"/>
      </w:r>
      <w:ins w:id="1628" w:author="Thomas Stockhammer" w:date="2021-12-06T16:09:00Z">
        <w:r>
          <w:t>127</w:t>
        </w:r>
      </w:ins>
      <w:ins w:id="1629" w:author="Thomas Stockhammer" w:date="2021-12-06T16:08:00Z">
        <w:r>
          <w:fldChar w:fldCharType="end"/>
        </w:r>
      </w:ins>
    </w:p>
    <w:p w14:paraId="310ABCCD" w14:textId="02D6135A" w:rsidR="0047292B" w:rsidRDefault="0047292B">
      <w:pPr>
        <w:pStyle w:val="TOC3"/>
        <w:rPr>
          <w:ins w:id="1630" w:author="Thomas Stockhammer" w:date="2021-12-06T16:08:00Z"/>
          <w:rFonts w:asciiTheme="minorHAnsi" w:eastAsiaTheme="minorEastAsia" w:hAnsiTheme="minorHAnsi" w:cstheme="minorBidi"/>
          <w:sz w:val="22"/>
          <w:szCs w:val="22"/>
          <w:lang w:val="en-US"/>
        </w:rPr>
      </w:pPr>
      <w:ins w:id="1631" w:author="Thomas Stockhammer" w:date="2021-12-06T16:08:00Z">
        <w:r>
          <w:t>B.3.2 JSON Schema</w:t>
        </w:r>
        <w:r>
          <w:tab/>
        </w:r>
        <w:r>
          <w:fldChar w:fldCharType="begin"/>
        </w:r>
        <w:r>
          <w:instrText xml:space="preserve"> PAGEREF _Toc89699660 \h </w:instrText>
        </w:r>
      </w:ins>
      <w:ins w:id="1632" w:author="Thomas Stockhammer" w:date="2021-12-06T16:09:00Z"/>
      <w:r>
        <w:fldChar w:fldCharType="separate"/>
      </w:r>
      <w:ins w:id="1633" w:author="Thomas Stockhammer" w:date="2021-12-06T16:09:00Z">
        <w:r>
          <w:t>128</w:t>
        </w:r>
      </w:ins>
      <w:ins w:id="1634" w:author="Thomas Stockhammer" w:date="2021-12-06T16:08:00Z">
        <w:r>
          <w:fldChar w:fldCharType="end"/>
        </w:r>
      </w:ins>
    </w:p>
    <w:p w14:paraId="03F9D699" w14:textId="4F81CF1C" w:rsidR="0047292B" w:rsidRDefault="0047292B">
      <w:pPr>
        <w:pStyle w:val="TOC3"/>
        <w:rPr>
          <w:ins w:id="1635" w:author="Thomas Stockhammer" w:date="2021-12-06T16:08:00Z"/>
          <w:rFonts w:asciiTheme="minorHAnsi" w:eastAsiaTheme="minorEastAsia" w:hAnsiTheme="minorHAnsi" w:cstheme="minorBidi"/>
          <w:sz w:val="22"/>
          <w:szCs w:val="22"/>
          <w:lang w:val="en-US"/>
        </w:rPr>
      </w:pPr>
      <w:ins w:id="1636" w:author="Thomas Stockhammer" w:date="2021-12-06T16:08:00Z">
        <w:r>
          <w:t>B.3.3 Example</w:t>
        </w:r>
        <w:r>
          <w:tab/>
        </w:r>
        <w:r>
          <w:fldChar w:fldCharType="begin"/>
        </w:r>
        <w:r>
          <w:instrText xml:space="preserve"> PAGEREF _Toc89699661 \h </w:instrText>
        </w:r>
      </w:ins>
      <w:ins w:id="1637" w:author="Thomas Stockhammer" w:date="2021-12-06T16:09:00Z"/>
      <w:r>
        <w:fldChar w:fldCharType="separate"/>
      </w:r>
      <w:ins w:id="1638" w:author="Thomas Stockhammer" w:date="2021-12-06T16:09:00Z">
        <w:r>
          <w:t>128</w:t>
        </w:r>
      </w:ins>
      <w:ins w:id="1639" w:author="Thomas Stockhammer" w:date="2021-12-06T16:08:00Z">
        <w:r>
          <w:fldChar w:fldCharType="end"/>
        </w:r>
      </w:ins>
    </w:p>
    <w:p w14:paraId="22AA620F" w14:textId="6EF94FDA" w:rsidR="0047292B" w:rsidRDefault="0047292B">
      <w:pPr>
        <w:pStyle w:val="TOC1"/>
        <w:rPr>
          <w:ins w:id="1640" w:author="Thomas Stockhammer" w:date="2021-12-06T16:08:00Z"/>
          <w:rFonts w:asciiTheme="minorHAnsi" w:eastAsiaTheme="minorEastAsia" w:hAnsiTheme="minorHAnsi" w:cstheme="minorBidi"/>
          <w:szCs w:val="22"/>
          <w:lang w:val="en-US"/>
        </w:rPr>
      </w:pPr>
      <w:ins w:id="1641" w:author="Thomas Stockhammer" w:date="2021-12-06T16:08:00Z">
        <w:r w:rsidRPr="001E1220">
          <w:rPr>
            <w:lang w:val="en-US"/>
          </w:rPr>
          <w:t>B.</w:t>
        </w:r>
        <w:r>
          <w:t>4</w:t>
        </w:r>
        <w:r w:rsidRPr="001E1220">
          <w:rPr>
            <w:lang w:val="en-US"/>
          </w:rPr>
          <w:t>Verification</w:t>
        </w:r>
        <w:r>
          <w:tab/>
        </w:r>
        <w:r>
          <w:fldChar w:fldCharType="begin"/>
        </w:r>
        <w:r>
          <w:instrText xml:space="preserve"> PAGEREF _Toc89699662 \h </w:instrText>
        </w:r>
      </w:ins>
      <w:ins w:id="1642" w:author="Thomas Stockhammer" w:date="2021-12-06T16:09:00Z"/>
      <w:r>
        <w:fldChar w:fldCharType="separate"/>
      </w:r>
      <w:ins w:id="1643" w:author="Thomas Stockhammer" w:date="2021-12-06T16:09:00Z">
        <w:r>
          <w:t>129</w:t>
        </w:r>
      </w:ins>
      <w:ins w:id="1644" w:author="Thomas Stockhammer" w:date="2021-12-06T16:08:00Z">
        <w:r>
          <w:fldChar w:fldCharType="end"/>
        </w:r>
      </w:ins>
    </w:p>
    <w:p w14:paraId="7D808EF2" w14:textId="5B47391A" w:rsidR="0047292B" w:rsidRDefault="0047292B">
      <w:pPr>
        <w:pStyle w:val="TOC3"/>
        <w:rPr>
          <w:ins w:id="1645" w:author="Thomas Stockhammer" w:date="2021-12-06T16:08:00Z"/>
          <w:rFonts w:asciiTheme="minorHAnsi" w:eastAsiaTheme="minorEastAsia" w:hAnsiTheme="minorHAnsi" w:cstheme="minorBidi"/>
          <w:sz w:val="22"/>
          <w:szCs w:val="22"/>
          <w:lang w:val="en-US"/>
        </w:rPr>
      </w:pPr>
      <w:ins w:id="1646" w:author="Thomas Stockhammer" w:date="2021-12-06T16:08:00Z">
        <w:r w:rsidRPr="001E1220">
          <w:rPr>
            <w:lang w:val="en-US"/>
          </w:rPr>
          <w:t xml:space="preserve">B.4.1 </w:t>
        </w:r>
        <w:r>
          <w:t>Overview</w:t>
        </w:r>
        <w:r>
          <w:tab/>
        </w:r>
        <w:r>
          <w:fldChar w:fldCharType="begin"/>
        </w:r>
        <w:r>
          <w:instrText xml:space="preserve"> PAGEREF _Toc89699663 \h </w:instrText>
        </w:r>
      </w:ins>
      <w:ins w:id="1647" w:author="Thomas Stockhammer" w:date="2021-12-06T16:09:00Z"/>
      <w:r>
        <w:fldChar w:fldCharType="separate"/>
      </w:r>
      <w:ins w:id="1648" w:author="Thomas Stockhammer" w:date="2021-12-06T16:09:00Z">
        <w:r>
          <w:t>129</w:t>
        </w:r>
      </w:ins>
      <w:ins w:id="1649" w:author="Thomas Stockhammer" w:date="2021-12-06T16:08:00Z">
        <w:r>
          <w:fldChar w:fldCharType="end"/>
        </w:r>
      </w:ins>
    </w:p>
    <w:p w14:paraId="47F8CE47" w14:textId="24D1B25E" w:rsidR="0047292B" w:rsidRDefault="0047292B">
      <w:pPr>
        <w:pStyle w:val="TOC3"/>
        <w:rPr>
          <w:ins w:id="1650" w:author="Thomas Stockhammer" w:date="2021-12-06T16:08:00Z"/>
          <w:rFonts w:asciiTheme="minorHAnsi" w:eastAsiaTheme="minorEastAsia" w:hAnsiTheme="minorHAnsi" w:cstheme="minorBidi"/>
          <w:sz w:val="22"/>
          <w:szCs w:val="22"/>
          <w:lang w:val="en-US"/>
        </w:rPr>
      </w:pPr>
      <w:ins w:id="1651" w:author="Thomas Stockhammer" w:date="2021-12-06T16:08:00Z">
        <w:r>
          <w:t>B.4.2 JSON Schema</w:t>
        </w:r>
        <w:r>
          <w:tab/>
        </w:r>
        <w:r>
          <w:fldChar w:fldCharType="begin"/>
        </w:r>
        <w:r>
          <w:instrText xml:space="preserve"> PAGEREF _Toc89699664 \h </w:instrText>
        </w:r>
      </w:ins>
      <w:ins w:id="1652" w:author="Thomas Stockhammer" w:date="2021-12-06T16:09:00Z"/>
      <w:r>
        <w:fldChar w:fldCharType="separate"/>
      </w:r>
      <w:ins w:id="1653" w:author="Thomas Stockhammer" w:date="2021-12-06T16:09:00Z">
        <w:r>
          <w:t>129</w:t>
        </w:r>
      </w:ins>
      <w:ins w:id="1654" w:author="Thomas Stockhammer" w:date="2021-12-06T16:08:00Z">
        <w:r>
          <w:fldChar w:fldCharType="end"/>
        </w:r>
      </w:ins>
    </w:p>
    <w:p w14:paraId="2F0E5714" w14:textId="29C51853" w:rsidR="0047292B" w:rsidRDefault="0047292B">
      <w:pPr>
        <w:pStyle w:val="TOC3"/>
        <w:rPr>
          <w:ins w:id="1655" w:author="Thomas Stockhammer" w:date="2021-12-06T16:08:00Z"/>
          <w:rFonts w:asciiTheme="minorHAnsi" w:eastAsiaTheme="minorEastAsia" w:hAnsiTheme="minorHAnsi" w:cstheme="minorBidi"/>
          <w:sz w:val="22"/>
          <w:szCs w:val="22"/>
          <w:lang w:val="en-US"/>
        </w:rPr>
      </w:pPr>
      <w:ins w:id="1656" w:author="Thomas Stockhammer" w:date="2021-12-06T16:08:00Z">
        <w:r>
          <w:t>B.4.3 Example</w:t>
        </w:r>
        <w:r>
          <w:tab/>
        </w:r>
        <w:r>
          <w:fldChar w:fldCharType="begin"/>
        </w:r>
        <w:r>
          <w:instrText xml:space="preserve"> PAGEREF _Toc89699665 \h </w:instrText>
        </w:r>
      </w:ins>
      <w:ins w:id="1657" w:author="Thomas Stockhammer" w:date="2021-12-06T16:09:00Z"/>
      <w:r>
        <w:fldChar w:fldCharType="separate"/>
      </w:r>
      <w:ins w:id="1658" w:author="Thomas Stockhammer" w:date="2021-12-06T16:09:00Z">
        <w:r>
          <w:t>129</w:t>
        </w:r>
      </w:ins>
      <w:ins w:id="1659" w:author="Thomas Stockhammer" w:date="2021-12-06T16:08:00Z">
        <w:r>
          <w:fldChar w:fldCharType="end"/>
        </w:r>
      </w:ins>
    </w:p>
    <w:p w14:paraId="542F7993" w14:textId="552BC636" w:rsidR="0047292B" w:rsidRDefault="0047292B">
      <w:pPr>
        <w:pStyle w:val="TOC3"/>
        <w:rPr>
          <w:ins w:id="1660" w:author="Thomas Stockhammer" w:date="2021-12-06T16:08:00Z"/>
          <w:rFonts w:asciiTheme="minorHAnsi" w:eastAsiaTheme="minorEastAsia" w:hAnsiTheme="minorHAnsi" w:cstheme="minorBidi"/>
          <w:sz w:val="22"/>
          <w:szCs w:val="22"/>
          <w:lang w:val="en-US"/>
        </w:rPr>
      </w:pPr>
      <w:ins w:id="1661" w:author="Thomas Stockhammer" w:date="2021-12-06T16:08:00Z">
        <w:r>
          <w:t>B.4.4 Cross-check Report</w:t>
        </w:r>
        <w:r>
          <w:tab/>
        </w:r>
        <w:r>
          <w:fldChar w:fldCharType="begin"/>
        </w:r>
        <w:r>
          <w:instrText xml:space="preserve"> PAGEREF _Toc89699666 \h </w:instrText>
        </w:r>
      </w:ins>
      <w:ins w:id="1662" w:author="Thomas Stockhammer" w:date="2021-12-06T16:09:00Z"/>
      <w:r>
        <w:fldChar w:fldCharType="separate"/>
      </w:r>
      <w:ins w:id="1663" w:author="Thomas Stockhammer" w:date="2021-12-06T16:09:00Z">
        <w:r>
          <w:t>130</w:t>
        </w:r>
      </w:ins>
      <w:ins w:id="1664" w:author="Thomas Stockhammer" w:date="2021-12-06T16:08:00Z">
        <w:r>
          <w:fldChar w:fldCharType="end"/>
        </w:r>
      </w:ins>
    </w:p>
    <w:p w14:paraId="3C57D80A" w14:textId="40C45C1C" w:rsidR="0047292B" w:rsidRDefault="0047292B">
      <w:pPr>
        <w:pStyle w:val="TOC8"/>
        <w:rPr>
          <w:ins w:id="1665" w:author="Thomas Stockhammer" w:date="2021-12-06T16:08:00Z"/>
          <w:rFonts w:asciiTheme="minorHAnsi" w:eastAsiaTheme="minorEastAsia" w:hAnsiTheme="minorHAnsi" w:cstheme="minorBidi"/>
          <w:b w:val="0"/>
          <w:szCs w:val="22"/>
          <w:lang w:val="en-US"/>
        </w:rPr>
      </w:pPr>
      <w:ins w:id="1666" w:author="Thomas Stockhammer" w:date="2021-12-06T16:08:00Z">
        <w:r>
          <w:t>Annex C: Reference Sequences</w:t>
        </w:r>
        <w:r>
          <w:tab/>
        </w:r>
        <w:r>
          <w:fldChar w:fldCharType="begin"/>
        </w:r>
        <w:r>
          <w:instrText xml:space="preserve"> PAGEREF _Toc89699667 \h </w:instrText>
        </w:r>
      </w:ins>
      <w:ins w:id="1667" w:author="Thomas Stockhammer" w:date="2021-12-06T16:09:00Z"/>
      <w:r>
        <w:fldChar w:fldCharType="separate"/>
      </w:r>
      <w:ins w:id="1668" w:author="Thomas Stockhammer" w:date="2021-12-06T16:09:00Z">
        <w:r>
          <w:t>131</w:t>
        </w:r>
      </w:ins>
      <w:ins w:id="1669" w:author="Thomas Stockhammer" w:date="2021-12-06T16:08:00Z">
        <w:r>
          <w:fldChar w:fldCharType="end"/>
        </w:r>
      </w:ins>
    </w:p>
    <w:p w14:paraId="1107D718" w14:textId="6878FBF1" w:rsidR="0047292B" w:rsidRDefault="0047292B">
      <w:pPr>
        <w:pStyle w:val="TOC1"/>
        <w:rPr>
          <w:ins w:id="1670" w:author="Thomas Stockhammer" w:date="2021-12-06T16:08:00Z"/>
          <w:rFonts w:asciiTheme="minorHAnsi" w:eastAsiaTheme="minorEastAsia" w:hAnsiTheme="minorHAnsi" w:cstheme="minorBidi"/>
          <w:szCs w:val="22"/>
          <w:lang w:val="en-US"/>
        </w:rPr>
      </w:pPr>
      <w:ins w:id="1671" w:author="Thomas Stockhammer" w:date="2021-12-06T16:08:00Z">
        <w:r>
          <w:t>C.1</w:t>
        </w:r>
        <w:r>
          <w:rPr>
            <w:rFonts w:asciiTheme="minorHAnsi" w:eastAsiaTheme="minorEastAsia" w:hAnsiTheme="minorHAnsi" w:cstheme="minorBidi"/>
            <w:szCs w:val="22"/>
            <w:lang w:val="en-US"/>
          </w:rPr>
          <w:tab/>
        </w:r>
        <w:r>
          <w:t>Introduction</w:t>
        </w:r>
        <w:r>
          <w:tab/>
        </w:r>
        <w:r>
          <w:fldChar w:fldCharType="begin"/>
        </w:r>
        <w:r>
          <w:instrText xml:space="preserve"> PAGEREF _Toc89699668 \h </w:instrText>
        </w:r>
      </w:ins>
      <w:ins w:id="1672" w:author="Thomas Stockhammer" w:date="2021-12-06T16:09:00Z"/>
      <w:r>
        <w:fldChar w:fldCharType="separate"/>
      </w:r>
      <w:ins w:id="1673" w:author="Thomas Stockhammer" w:date="2021-12-06T16:09:00Z">
        <w:r>
          <w:t>131</w:t>
        </w:r>
      </w:ins>
      <w:ins w:id="1674" w:author="Thomas Stockhammer" w:date="2021-12-06T16:08:00Z">
        <w:r>
          <w:fldChar w:fldCharType="end"/>
        </w:r>
      </w:ins>
    </w:p>
    <w:p w14:paraId="74D376ED" w14:textId="257D56D5" w:rsidR="0047292B" w:rsidRDefault="0047292B">
      <w:pPr>
        <w:pStyle w:val="TOC1"/>
        <w:rPr>
          <w:ins w:id="1675" w:author="Thomas Stockhammer" w:date="2021-12-06T16:08:00Z"/>
          <w:rFonts w:asciiTheme="minorHAnsi" w:eastAsiaTheme="minorEastAsia" w:hAnsiTheme="minorHAnsi" w:cstheme="minorBidi"/>
          <w:szCs w:val="22"/>
          <w:lang w:val="en-US"/>
        </w:rPr>
      </w:pPr>
      <w:ins w:id="1676" w:author="Thomas Stockhammer" w:date="2021-12-06T16:08: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_Toc89699669 \h </w:instrText>
        </w:r>
      </w:ins>
      <w:ins w:id="1677" w:author="Thomas Stockhammer" w:date="2021-12-06T16:09:00Z"/>
      <w:r>
        <w:fldChar w:fldCharType="separate"/>
      </w:r>
      <w:ins w:id="1678" w:author="Thomas Stockhammer" w:date="2021-12-06T16:09:00Z">
        <w:r>
          <w:t>131</w:t>
        </w:r>
      </w:ins>
      <w:ins w:id="1679" w:author="Thomas Stockhammer" w:date="2021-12-06T16:08:00Z">
        <w:r>
          <w:fldChar w:fldCharType="end"/>
        </w:r>
      </w:ins>
    </w:p>
    <w:p w14:paraId="6F865FAD" w14:textId="680E9DF8" w:rsidR="0047292B" w:rsidRDefault="0047292B">
      <w:pPr>
        <w:pStyle w:val="TOC2"/>
        <w:rPr>
          <w:ins w:id="1680" w:author="Thomas Stockhammer" w:date="2021-12-06T16:08:00Z"/>
          <w:rFonts w:asciiTheme="minorHAnsi" w:eastAsiaTheme="minorEastAsia" w:hAnsiTheme="minorHAnsi" w:cstheme="minorBidi"/>
          <w:sz w:val="22"/>
          <w:szCs w:val="22"/>
          <w:lang w:val="en-US"/>
        </w:rPr>
      </w:pPr>
      <w:ins w:id="1681" w:author="Thomas Stockhammer" w:date="2021-12-06T16:08: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_Toc89699670 \h </w:instrText>
        </w:r>
      </w:ins>
      <w:ins w:id="1682" w:author="Thomas Stockhammer" w:date="2021-12-06T16:09:00Z"/>
      <w:r>
        <w:fldChar w:fldCharType="separate"/>
      </w:r>
      <w:ins w:id="1683" w:author="Thomas Stockhammer" w:date="2021-12-06T16:09:00Z">
        <w:r>
          <w:t>131</w:t>
        </w:r>
      </w:ins>
      <w:ins w:id="1684" w:author="Thomas Stockhammer" w:date="2021-12-06T16:08:00Z">
        <w:r>
          <w:fldChar w:fldCharType="end"/>
        </w:r>
      </w:ins>
    </w:p>
    <w:p w14:paraId="11115A2D" w14:textId="0D372530" w:rsidR="0047292B" w:rsidRDefault="0047292B">
      <w:pPr>
        <w:pStyle w:val="TOC2"/>
        <w:rPr>
          <w:ins w:id="1685" w:author="Thomas Stockhammer" w:date="2021-12-06T16:08:00Z"/>
          <w:rFonts w:asciiTheme="minorHAnsi" w:eastAsiaTheme="minorEastAsia" w:hAnsiTheme="minorHAnsi" w:cstheme="minorBidi"/>
          <w:sz w:val="22"/>
          <w:szCs w:val="22"/>
          <w:lang w:val="en-US"/>
        </w:rPr>
      </w:pPr>
      <w:ins w:id="1686" w:author="Thomas Stockhammer" w:date="2021-12-06T16:08:00Z">
        <w:r>
          <w:t>C.2.2</w:t>
        </w:r>
        <w:r>
          <w:rPr>
            <w:rFonts w:asciiTheme="minorHAnsi" w:eastAsiaTheme="minorEastAsia" w:hAnsiTheme="minorHAnsi" w:cstheme="minorBidi"/>
            <w:sz w:val="22"/>
            <w:szCs w:val="22"/>
            <w:lang w:val="en-US"/>
          </w:rPr>
          <w:tab/>
        </w:r>
        <w:r>
          <w:t>AOV</w:t>
        </w:r>
        <w:r>
          <w:tab/>
        </w:r>
        <w:r>
          <w:fldChar w:fldCharType="begin"/>
        </w:r>
        <w:r>
          <w:instrText xml:space="preserve"> PAGEREF _Toc89699671 \h </w:instrText>
        </w:r>
      </w:ins>
      <w:ins w:id="1687" w:author="Thomas Stockhammer" w:date="2021-12-06T16:09:00Z"/>
      <w:r>
        <w:fldChar w:fldCharType="separate"/>
      </w:r>
      <w:ins w:id="1688" w:author="Thomas Stockhammer" w:date="2021-12-06T16:09:00Z">
        <w:r>
          <w:t>132</w:t>
        </w:r>
      </w:ins>
      <w:ins w:id="1689" w:author="Thomas Stockhammer" w:date="2021-12-06T16:08:00Z">
        <w:r>
          <w:fldChar w:fldCharType="end"/>
        </w:r>
      </w:ins>
    </w:p>
    <w:p w14:paraId="61BD1A3B" w14:textId="22279AD8" w:rsidR="0047292B" w:rsidRDefault="0047292B">
      <w:pPr>
        <w:pStyle w:val="TOC3"/>
        <w:rPr>
          <w:ins w:id="1690" w:author="Thomas Stockhammer" w:date="2021-12-06T16:08:00Z"/>
          <w:rFonts w:asciiTheme="minorHAnsi" w:eastAsiaTheme="minorEastAsia" w:hAnsiTheme="minorHAnsi" w:cstheme="minorBidi"/>
          <w:sz w:val="22"/>
          <w:szCs w:val="22"/>
          <w:lang w:val="en-US"/>
        </w:rPr>
      </w:pPr>
      <w:ins w:id="1691" w:author="Thomas Stockhammer" w:date="2021-12-06T16:08: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_Toc89699672 \h </w:instrText>
        </w:r>
      </w:ins>
      <w:ins w:id="1692" w:author="Thomas Stockhammer" w:date="2021-12-06T16:09:00Z"/>
      <w:r>
        <w:fldChar w:fldCharType="separate"/>
      </w:r>
      <w:ins w:id="1693" w:author="Thomas Stockhammer" w:date="2021-12-06T16:09:00Z">
        <w:r>
          <w:t>132</w:t>
        </w:r>
      </w:ins>
      <w:ins w:id="1694" w:author="Thomas Stockhammer" w:date="2021-12-06T16:08:00Z">
        <w:r>
          <w:fldChar w:fldCharType="end"/>
        </w:r>
      </w:ins>
    </w:p>
    <w:p w14:paraId="2EA437E1" w14:textId="0B4E9F03" w:rsidR="0047292B" w:rsidRDefault="0047292B">
      <w:pPr>
        <w:pStyle w:val="TOC3"/>
        <w:rPr>
          <w:ins w:id="1695" w:author="Thomas Stockhammer" w:date="2021-12-06T16:08:00Z"/>
          <w:rFonts w:asciiTheme="minorHAnsi" w:eastAsiaTheme="minorEastAsia" w:hAnsiTheme="minorHAnsi" w:cstheme="minorBidi"/>
          <w:sz w:val="22"/>
          <w:szCs w:val="22"/>
          <w:lang w:val="en-US"/>
        </w:rPr>
      </w:pPr>
      <w:ins w:id="1696" w:author="Thomas Stockhammer" w:date="2021-12-06T16:08: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_Toc89699673 \h </w:instrText>
        </w:r>
      </w:ins>
      <w:ins w:id="1697" w:author="Thomas Stockhammer" w:date="2021-12-06T16:09:00Z"/>
      <w:r>
        <w:fldChar w:fldCharType="separate"/>
      </w:r>
      <w:ins w:id="1698" w:author="Thomas Stockhammer" w:date="2021-12-06T16:09:00Z">
        <w:r>
          <w:t>133</w:t>
        </w:r>
      </w:ins>
      <w:ins w:id="1699" w:author="Thomas Stockhammer" w:date="2021-12-06T16:08:00Z">
        <w:r>
          <w:fldChar w:fldCharType="end"/>
        </w:r>
      </w:ins>
    </w:p>
    <w:p w14:paraId="6D008289" w14:textId="0BEF6B4C" w:rsidR="0047292B" w:rsidRDefault="0047292B">
      <w:pPr>
        <w:pStyle w:val="TOC3"/>
        <w:rPr>
          <w:ins w:id="1700" w:author="Thomas Stockhammer" w:date="2021-12-06T16:08:00Z"/>
          <w:rFonts w:asciiTheme="minorHAnsi" w:eastAsiaTheme="minorEastAsia" w:hAnsiTheme="minorHAnsi" w:cstheme="minorBidi"/>
          <w:sz w:val="22"/>
          <w:szCs w:val="22"/>
          <w:lang w:val="en-US"/>
        </w:rPr>
      </w:pPr>
      <w:ins w:id="1701" w:author="Thomas Stockhammer" w:date="2021-12-06T16:08: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_Toc89699674 \h </w:instrText>
        </w:r>
      </w:ins>
      <w:ins w:id="1702" w:author="Thomas Stockhammer" w:date="2021-12-06T16:09:00Z"/>
      <w:r>
        <w:fldChar w:fldCharType="separate"/>
      </w:r>
      <w:ins w:id="1703" w:author="Thomas Stockhammer" w:date="2021-12-06T16:09:00Z">
        <w:r>
          <w:t>133</w:t>
        </w:r>
      </w:ins>
      <w:ins w:id="1704" w:author="Thomas Stockhammer" w:date="2021-12-06T16:08:00Z">
        <w:r>
          <w:fldChar w:fldCharType="end"/>
        </w:r>
      </w:ins>
    </w:p>
    <w:p w14:paraId="479CACC4" w14:textId="05E371F0" w:rsidR="0047292B" w:rsidRDefault="0047292B">
      <w:pPr>
        <w:pStyle w:val="TOC2"/>
        <w:rPr>
          <w:ins w:id="1705" w:author="Thomas Stockhammer" w:date="2021-12-06T16:08:00Z"/>
          <w:rFonts w:asciiTheme="minorHAnsi" w:eastAsiaTheme="minorEastAsia" w:hAnsiTheme="minorHAnsi" w:cstheme="minorBidi"/>
          <w:sz w:val="22"/>
          <w:szCs w:val="22"/>
          <w:lang w:val="en-US"/>
        </w:rPr>
      </w:pPr>
      <w:ins w:id="1706" w:author="Thomas Stockhammer" w:date="2021-12-06T16:08: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_Toc89699675 \h </w:instrText>
        </w:r>
      </w:ins>
      <w:ins w:id="1707" w:author="Thomas Stockhammer" w:date="2021-12-06T16:09:00Z"/>
      <w:r>
        <w:fldChar w:fldCharType="separate"/>
      </w:r>
      <w:ins w:id="1708" w:author="Thomas Stockhammer" w:date="2021-12-06T16:09:00Z">
        <w:r>
          <w:t>133</w:t>
        </w:r>
      </w:ins>
      <w:ins w:id="1709" w:author="Thomas Stockhammer" w:date="2021-12-06T16:08:00Z">
        <w:r>
          <w:fldChar w:fldCharType="end"/>
        </w:r>
      </w:ins>
    </w:p>
    <w:p w14:paraId="609CC3BA" w14:textId="5DFF55F9" w:rsidR="0047292B" w:rsidRDefault="0047292B">
      <w:pPr>
        <w:pStyle w:val="TOC3"/>
        <w:rPr>
          <w:ins w:id="1710" w:author="Thomas Stockhammer" w:date="2021-12-06T16:08:00Z"/>
          <w:rFonts w:asciiTheme="minorHAnsi" w:eastAsiaTheme="minorEastAsia" w:hAnsiTheme="minorHAnsi" w:cstheme="minorBidi"/>
          <w:sz w:val="22"/>
          <w:szCs w:val="22"/>
          <w:lang w:val="en-US"/>
        </w:rPr>
      </w:pPr>
      <w:ins w:id="1711" w:author="Thomas Stockhammer" w:date="2021-12-06T16:08:00Z">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_Toc89699676 \h </w:instrText>
        </w:r>
      </w:ins>
      <w:ins w:id="1712" w:author="Thomas Stockhammer" w:date="2021-12-06T16:09:00Z"/>
      <w:r>
        <w:fldChar w:fldCharType="separate"/>
      </w:r>
      <w:ins w:id="1713" w:author="Thomas Stockhammer" w:date="2021-12-06T16:09:00Z">
        <w:r>
          <w:t>133</w:t>
        </w:r>
      </w:ins>
      <w:ins w:id="1714" w:author="Thomas Stockhammer" w:date="2021-12-06T16:08:00Z">
        <w:r>
          <w:fldChar w:fldCharType="end"/>
        </w:r>
      </w:ins>
    </w:p>
    <w:p w14:paraId="790D9F51" w14:textId="59F19DEA" w:rsidR="0047292B" w:rsidRDefault="0047292B">
      <w:pPr>
        <w:pStyle w:val="TOC3"/>
        <w:rPr>
          <w:ins w:id="1715" w:author="Thomas Stockhammer" w:date="2021-12-06T16:08:00Z"/>
          <w:rFonts w:asciiTheme="minorHAnsi" w:eastAsiaTheme="minorEastAsia" w:hAnsiTheme="minorHAnsi" w:cstheme="minorBidi"/>
          <w:sz w:val="22"/>
          <w:szCs w:val="22"/>
          <w:lang w:val="en-US"/>
        </w:rPr>
      </w:pPr>
      <w:ins w:id="1716" w:author="Thomas Stockhammer" w:date="2021-12-06T16:08:00Z">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_Toc89699677 \h </w:instrText>
        </w:r>
      </w:ins>
      <w:ins w:id="1717" w:author="Thomas Stockhammer" w:date="2021-12-06T16:09:00Z"/>
      <w:r>
        <w:fldChar w:fldCharType="separate"/>
      </w:r>
      <w:ins w:id="1718" w:author="Thomas Stockhammer" w:date="2021-12-06T16:09:00Z">
        <w:r>
          <w:t>134</w:t>
        </w:r>
      </w:ins>
      <w:ins w:id="1719" w:author="Thomas Stockhammer" w:date="2021-12-06T16:08:00Z">
        <w:r>
          <w:fldChar w:fldCharType="end"/>
        </w:r>
      </w:ins>
    </w:p>
    <w:p w14:paraId="1AA5E415" w14:textId="2630DDA6" w:rsidR="0047292B" w:rsidRDefault="0047292B">
      <w:pPr>
        <w:pStyle w:val="TOC3"/>
        <w:rPr>
          <w:ins w:id="1720" w:author="Thomas Stockhammer" w:date="2021-12-06T16:08:00Z"/>
          <w:rFonts w:asciiTheme="minorHAnsi" w:eastAsiaTheme="minorEastAsia" w:hAnsiTheme="minorHAnsi" w:cstheme="minorBidi"/>
          <w:sz w:val="22"/>
          <w:szCs w:val="22"/>
          <w:lang w:val="en-US"/>
        </w:rPr>
      </w:pPr>
      <w:ins w:id="1721" w:author="Thomas Stockhammer" w:date="2021-12-06T16:08: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_Toc89699678 \h </w:instrText>
        </w:r>
      </w:ins>
      <w:ins w:id="1722" w:author="Thomas Stockhammer" w:date="2021-12-06T16:09:00Z"/>
      <w:r>
        <w:fldChar w:fldCharType="separate"/>
      </w:r>
      <w:ins w:id="1723" w:author="Thomas Stockhammer" w:date="2021-12-06T16:09:00Z">
        <w:r>
          <w:t>134</w:t>
        </w:r>
      </w:ins>
      <w:ins w:id="1724" w:author="Thomas Stockhammer" w:date="2021-12-06T16:08:00Z">
        <w:r>
          <w:fldChar w:fldCharType="end"/>
        </w:r>
      </w:ins>
    </w:p>
    <w:p w14:paraId="692BC4A1" w14:textId="7004B0CF" w:rsidR="0047292B" w:rsidRDefault="0047292B">
      <w:pPr>
        <w:pStyle w:val="TOC2"/>
        <w:rPr>
          <w:ins w:id="1725" w:author="Thomas Stockhammer" w:date="2021-12-06T16:08:00Z"/>
          <w:rFonts w:asciiTheme="minorHAnsi" w:eastAsiaTheme="minorEastAsia" w:hAnsiTheme="minorHAnsi" w:cstheme="minorBidi"/>
          <w:sz w:val="22"/>
          <w:szCs w:val="22"/>
          <w:lang w:val="en-US"/>
        </w:rPr>
      </w:pPr>
      <w:ins w:id="1726" w:author="Thomas Stockhammer" w:date="2021-12-06T16:08: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_Toc89699679 \h </w:instrText>
        </w:r>
      </w:ins>
      <w:ins w:id="1727" w:author="Thomas Stockhammer" w:date="2021-12-06T16:09:00Z"/>
      <w:r>
        <w:fldChar w:fldCharType="separate"/>
      </w:r>
      <w:ins w:id="1728" w:author="Thomas Stockhammer" w:date="2021-12-06T16:09:00Z">
        <w:r>
          <w:t>134</w:t>
        </w:r>
      </w:ins>
      <w:ins w:id="1729" w:author="Thomas Stockhammer" w:date="2021-12-06T16:08:00Z">
        <w:r>
          <w:fldChar w:fldCharType="end"/>
        </w:r>
      </w:ins>
    </w:p>
    <w:p w14:paraId="4F234DDF" w14:textId="533A2110" w:rsidR="0047292B" w:rsidRDefault="0047292B">
      <w:pPr>
        <w:pStyle w:val="TOC3"/>
        <w:rPr>
          <w:ins w:id="1730" w:author="Thomas Stockhammer" w:date="2021-12-06T16:08:00Z"/>
          <w:rFonts w:asciiTheme="minorHAnsi" w:eastAsiaTheme="minorEastAsia" w:hAnsiTheme="minorHAnsi" w:cstheme="minorBidi"/>
          <w:sz w:val="22"/>
          <w:szCs w:val="22"/>
          <w:lang w:val="en-US"/>
        </w:rPr>
      </w:pPr>
      <w:ins w:id="1731" w:author="Thomas Stockhammer" w:date="2021-12-06T16:08: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_Toc89699680 \h </w:instrText>
        </w:r>
      </w:ins>
      <w:ins w:id="1732" w:author="Thomas Stockhammer" w:date="2021-12-06T16:09:00Z"/>
      <w:r>
        <w:fldChar w:fldCharType="separate"/>
      </w:r>
      <w:ins w:id="1733" w:author="Thomas Stockhammer" w:date="2021-12-06T16:09:00Z">
        <w:r>
          <w:t>134</w:t>
        </w:r>
      </w:ins>
      <w:ins w:id="1734" w:author="Thomas Stockhammer" w:date="2021-12-06T16:08:00Z">
        <w:r>
          <w:fldChar w:fldCharType="end"/>
        </w:r>
      </w:ins>
    </w:p>
    <w:p w14:paraId="186F47BE" w14:textId="7BEDC2BC" w:rsidR="0047292B" w:rsidRDefault="0047292B">
      <w:pPr>
        <w:pStyle w:val="TOC3"/>
        <w:rPr>
          <w:ins w:id="1735" w:author="Thomas Stockhammer" w:date="2021-12-06T16:08:00Z"/>
          <w:rFonts w:asciiTheme="minorHAnsi" w:eastAsiaTheme="minorEastAsia" w:hAnsiTheme="minorHAnsi" w:cstheme="minorBidi"/>
          <w:sz w:val="22"/>
          <w:szCs w:val="22"/>
          <w:lang w:val="en-US"/>
        </w:rPr>
      </w:pPr>
      <w:ins w:id="1736" w:author="Thomas Stockhammer" w:date="2021-12-06T16:08: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_Toc89699681 \h </w:instrText>
        </w:r>
      </w:ins>
      <w:ins w:id="1737" w:author="Thomas Stockhammer" w:date="2021-12-06T16:09:00Z"/>
      <w:r>
        <w:fldChar w:fldCharType="separate"/>
      </w:r>
      <w:ins w:id="1738" w:author="Thomas Stockhammer" w:date="2021-12-06T16:09:00Z">
        <w:r>
          <w:t>135</w:t>
        </w:r>
      </w:ins>
      <w:ins w:id="1739" w:author="Thomas Stockhammer" w:date="2021-12-06T16:08:00Z">
        <w:r>
          <w:fldChar w:fldCharType="end"/>
        </w:r>
      </w:ins>
    </w:p>
    <w:p w14:paraId="002014CD" w14:textId="71956494" w:rsidR="0047292B" w:rsidRDefault="0047292B">
      <w:pPr>
        <w:pStyle w:val="TOC3"/>
        <w:rPr>
          <w:ins w:id="1740" w:author="Thomas Stockhammer" w:date="2021-12-06T16:08:00Z"/>
          <w:rFonts w:asciiTheme="minorHAnsi" w:eastAsiaTheme="minorEastAsia" w:hAnsiTheme="minorHAnsi" w:cstheme="minorBidi"/>
          <w:sz w:val="22"/>
          <w:szCs w:val="22"/>
          <w:lang w:val="en-US"/>
        </w:rPr>
      </w:pPr>
      <w:ins w:id="1741" w:author="Thomas Stockhammer" w:date="2021-12-06T16:08: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_Toc89699682 \h </w:instrText>
        </w:r>
      </w:ins>
      <w:ins w:id="1742" w:author="Thomas Stockhammer" w:date="2021-12-06T16:09:00Z"/>
      <w:r>
        <w:fldChar w:fldCharType="separate"/>
      </w:r>
      <w:ins w:id="1743" w:author="Thomas Stockhammer" w:date="2021-12-06T16:09:00Z">
        <w:r>
          <w:t>135</w:t>
        </w:r>
      </w:ins>
      <w:ins w:id="1744" w:author="Thomas Stockhammer" w:date="2021-12-06T16:08:00Z">
        <w:r>
          <w:fldChar w:fldCharType="end"/>
        </w:r>
      </w:ins>
    </w:p>
    <w:p w14:paraId="69CAA89A" w14:textId="156A6CD3" w:rsidR="0047292B" w:rsidRDefault="0047292B">
      <w:pPr>
        <w:pStyle w:val="TOC2"/>
        <w:rPr>
          <w:ins w:id="1745" w:author="Thomas Stockhammer" w:date="2021-12-06T16:08:00Z"/>
          <w:rFonts w:asciiTheme="minorHAnsi" w:eastAsiaTheme="minorEastAsia" w:hAnsiTheme="minorHAnsi" w:cstheme="minorBidi"/>
          <w:sz w:val="22"/>
          <w:szCs w:val="22"/>
          <w:lang w:val="en-US"/>
        </w:rPr>
      </w:pPr>
      <w:ins w:id="1746" w:author="Thomas Stockhammer" w:date="2021-12-06T16:08: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_Toc89699683 \h </w:instrText>
        </w:r>
      </w:ins>
      <w:ins w:id="1747" w:author="Thomas Stockhammer" w:date="2021-12-06T16:09:00Z"/>
      <w:r>
        <w:fldChar w:fldCharType="separate"/>
      </w:r>
      <w:ins w:id="1748" w:author="Thomas Stockhammer" w:date="2021-12-06T16:09:00Z">
        <w:r>
          <w:t>135</w:t>
        </w:r>
      </w:ins>
      <w:ins w:id="1749" w:author="Thomas Stockhammer" w:date="2021-12-06T16:08:00Z">
        <w:r>
          <w:fldChar w:fldCharType="end"/>
        </w:r>
      </w:ins>
    </w:p>
    <w:p w14:paraId="1EB31BA0" w14:textId="1E18D333" w:rsidR="0047292B" w:rsidRDefault="0047292B">
      <w:pPr>
        <w:pStyle w:val="TOC3"/>
        <w:rPr>
          <w:ins w:id="1750" w:author="Thomas Stockhammer" w:date="2021-12-06T16:08:00Z"/>
          <w:rFonts w:asciiTheme="minorHAnsi" w:eastAsiaTheme="minorEastAsia" w:hAnsiTheme="minorHAnsi" w:cstheme="minorBidi"/>
          <w:sz w:val="22"/>
          <w:szCs w:val="22"/>
          <w:lang w:val="en-US"/>
        </w:rPr>
      </w:pPr>
      <w:ins w:id="1751" w:author="Thomas Stockhammer" w:date="2021-12-06T16:08: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_Toc89699684 \h </w:instrText>
        </w:r>
      </w:ins>
      <w:ins w:id="1752" w:author="Thomas Stockhammer" w:date="2021-12-06T16:09:00Z"/>
      <w:r>
        <w:fldChar w:fldCharType="separate"/>
      </w:r>
      <w:ins w:id="1753" w:author="Thomas Stockhammer" w:date="2021-12-06T16:09:00Z">
        <w:r>
          <w:t>135</w:t>
        </w:r>
      </w:ins>
      <w:ins w:id="1754" w:author="Thomas Stockhammer" w:date="2021-12-06T16:08:00Z">
        <w:r>
          <w:fldChar w:fldCharType="end"/>
        </w:r>
      </w:ins>
    </w:p>
    <w:p w14:paraId="58379EC4" w14:textId="042F33A8" w:rsidR="0047292B" w:rsidRDefault="0047292B">
      <w:pPr>
        <w:pStyle w:val="TOC3"/>
        <w:rPr>
          <w:ins w:id="1755" w:author="Thomas Stockhammer" w:date="2021-12-06T16:08:00Z"/>
          <w:rFonts w:asciiTheme="minorHAnsi" w:eastAsiaTheme="minorEastAsia" w:hAnsiTheme="minorHAnsi" w:cstheme="minorBidi"/>
          <w:sz w:val="22"/>
          <w:szCs w:val="22"/>
          <w:lang w:val="en-US"/>
        </w:rPr>
      </w:pPr>
      <w:ins w:id="1756" w:author="Thomas Stockhammer" w:date="2021-12-06T16:08: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_Toc89699685 \h </w:instrText>
        </w:r>
      </w:ins>
      <w:ins w:id="1757" w:author="Thomas Stockhammer" w:date="2021-12-06T16:09:00Z"/>
      <w:r>
        <w:fldChar w:fldCharType="separate"/>
      </w:r>
      <w:ins w:id="1758" w:author="Thomas Stockhammer" w:date="2021-12-06T16:09:00Z">
        <w:r>
          <w:t>136</w:t>
        </w:r>
      </w:ins>
      <w:ins w:id="1759" w:author="Thomas Stockhammer" w:date="2021-12-06T16:08:00Z">
        <w:r>
          <w:fldChar w:fldCharType="end"/>
        </w:r>
      </w:ins>
    </w:p>
    <w:p w14:paraId="68D2B6A4" w14:textId="6D7698CE" w:rsidR="0047292B" w:rsidRDefault="0047292B">
      <w:pPr>
        <w:pStyle w:val="TOC3"/>
        <w:rPr>
          <w:ins w:id="1760" w:author="Thomas Stockhammer" w:date="2021-12-06T16:08:00Z"/>
          <w:rFonts w:asciiTheme="minorHAnsi" w:eastAsiaTheme="minorEastAsia" w:hAnsiTheme="minorHAnsi" w:cstheme="minorBidi"/>
          <w:sz w:val="22"/>
          <w:szCs w:val="22"/>
          <w:lang w:val="en-US"/>
        </w:rPr>
      </w:pPr>
      <w:ins w:id="1761" w:author="Thomas Stockhammer" w:date="2021-12-06T16:08: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_Toc89699686 \h </w:instrText>
        </w:r>
      </w:ins>
      <w:ins w:id="1762" w:author="Thomas Stockhammer" w:date="2021-12-06T16:09:00Z"/>
      <w:r>
        <w:fldChar w:fldCharType="separate"/>
      </w:r>
      <w:ins w:id="1763" w:author="Thomas Stockhammer" w:date="2021-12-06T16:09:00Z">
        <w:r>
          <w:t>136</w:t>
        </w:r>
      </w:ins>
      <w:ins w:id="1764" w:author="Thomas Stockhammer" w:date="2021-12-06T16:08:00Z">
        <w:r>
          <w:fldChar w:fldCharType="end"/>
        </w:r>
      </w:ins>
    </w:p>
    <w:p w14:paraId="76B5B1ED" w14:textId="023F4123" w:rsidR="0047292B" w:rsidRDefault="0047292B">
      <w:pPr>
        <w:pStyle w:val="TOC2"/>
        <w:rPr>
          <w:ins w:id="1765" w:author="Thomas Stockhammer" w:date="2021-12-06T16:08:00Z"/>
          <w:rFonts w:asciiTheme="minorHAnsi" w:eastAsiaTheme="minorEastAsia" w:hAnsiTheme="minorHAnsi" w:cstheme="minorBidi"/>
          <w:sz w:val="22"/>
          <w:szCs w:val="22"/>
          <w:lang w:val="en-US"/>
        </w:rPr>
      </w:pPr>
      <w:ins w:id="1766" w:author="Thomas Stockhammer" w:date="2021-12-06T16:08: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_Toc89699687 \h </w:instrText>
        </w:r>
      </w:ins>
      <w:ins w:id="1767" w:author="Thomas Stockhammer" w:date="2021-12-06T16:09:00Z"/>
      <w:r>
        <w:fldChar w:fldCharType="separate"/>
      </w:r>
      <w:ins w:id="1768" w:author="Thomas Stockhammer" w:date="2021-12-06T16:09:00Z">
        <w:r>
          <w:t>136</w:t>
        </w:r>
      </w:ins>
      <w:ins w:id="1769" w:author="Thomas Stockhammer" w:date="2021-12-06T16:08:00Z">
        <w:r>
          <w:fldChar w:fldCharType="end"/>
        </w:r>
      </w:ins>
    </w:p>
    <w:p w14:paraId="3377D712" w14:textId="274FF9C3" w:rsidR="0047292B" w:rsidRDefault="0047292B">
      <w:pPr>
        <w:pStyle w:val="TOC3"/>
        <w:rPr>
          <w:ins w:id="1770" w:author="Thomas Stockhammer" w:date="2021-12-06T16:08:00Z"/>
          <w:rFonts w:asciiTheme="minorHAnsi" w:eastAsiaTheme="minorEastAsia" w:hAnsiTheme="minorHAnsi" w:cstheme="minorBidi"/>
          <w:sz w:val="22"/>
          <w:szCs w:val="22"/>
          <w:lang w:val="en-US"/>
        </w:rPr>
      </w:pPr>
      <w:ins w:id="1771" w:author="Thomas Stockhammer" w:date="2021-12-06T16:08: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_Toc89699688 \h </w:instrText>
        </w:r>
      </w:ins>
      <w:ins w:id="1772" w:author="Thomas Stockhammer" w:date="2021-12-06T16:09:00Z"/>
      <w:r>
        <w:fldChar w:fldCharType="separate"/>
      </w:r>
      <w:ins w:id="1773" w:author="Thomas Stockhammer" w:date="2021-12-06T16:09:00Z">
        <w:r>
          <w:t>136</w:t>
        </w:r>
      </w:ins>
      <w:ins w:id="1774" w:author="Thomas Stockhammer" w:date="2021-12-06T16:08:00Z">
        <w:r>
          <w:fldChar w:fldCharType="end"/>
        </w:r>
      </w:ins>
    </w:p>
    <w:p w14:paraId="17829EB0" w14:textId="6C3061C8" w:rsidR="0047292B" w:rsidRDefault="0047292B">
      <w:pPr>
        <w:pStyle w:val="TOC3"/>
        <w:rPr>
          <w:ins w:id="1775" w:author="Thomas Stockhammer" w:date="2021-12-06T16:08:00Z"/>
          <w:rFonts w:asciiTheme="minorHAnsi" w:eastAsiaTheme="minorEastAsia" w:hAnsiTheme="minorHAnsi" w:cstheme="minorBidi"/>
          <w:sz w:val="22"/>
          <w:szCs w:val="22"/>
          <w:lang w:val="en-US"/>
        </w:rPr>
      </w:pPr>
      <w:ins w:id="1776" w:author="Thomas Stockhammer" w:date="2021-12-06T16:08: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_Toc89699689 \h </w:instrText>
        </w:r>
      </w:ins>
      <w:ins w:id="1777" w:author="Thomas Stockhammer" w:date="2021-12-06T16:09:00Z"/>
      <w:r>
        <w:fldChar w:fldCharType="separate"/>
      </w:r>
      <w:ins w:id="1778" w:author="Thomas Stockhammer" w:date="2021-12-06T16:09:00Z">
        <w:r>
          <w:t>137</w:t>
        </w:r>
      </w:ins>
      <w:ins w:id="1779" w:author="Thomas Stockhammer" w:date="2021-12-06T16:08:00Z">
        <w:r>
          <w:fldChar w:fldCharType="end"/>
        </w:r>
      </w:ins>
    </w:p>
    <w:p w14:paraId="090E94EA" w14:textId="6D7901E9" w:rsidR="0047292B" w:rsidRDefault="0047292B">
      <w:pPr>
        <w:pStyle w:val="TOC3"/>
        <w:rPr>
          <w:ins w:id="1780" w:author="Thomas Stockhammer" w:date="2021-12-06T16:08:00Z"/>
          <w:rFonts w:asciiTheme="minorHAnsi" w:eastAsiaTheme="minorEastAsia" w:hAnsiTheme="minorHAnsi" w:cstheme="minorBidi"/>
          <w:sz w:val="22"/>
          <w:szCs w:val="22"/>
          <w:lang w:val="en-US"/>
        </w:rPr>
      </w:pPr>
      <w:ins w:id="1781" w:author="Thomas Stockhammer" w:date="2021-12-06T16:08:00Z">
        <w:r>
          <w:lastRenderedPageBreak/>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_Toc89699690 \h </w:instrText>
        </w:r>
      </w:ins>
      <w:ins w:id="1782" w:author="Thomas Stockhammer" w:date="2021-12-06T16:09:00Z"/>
      <w:r>
        <w:fldChar w:fldCharType="separate"/>
      </w:r>
      <w:ins w:id="1783" w:author="Thomas Stockhammer" w:date="2021-12-06T16:09:00Z">
        <w:r>
          <w:t>137</w:t>
        </w:r>
      </w:ins>
      <w:ins w:id="1784" w:author="Thomas Stockhammer" w:date="2021-12-06T16:08:00Z">
        <w:r>
          <w:fldChar w:fldCharType="end"/>
        </w:r>
      </w:ins>
    </w:p>
    <w:p w14:paraId="0F7399B8" w14:textId="24715348" w:rsidR="0047292B" w:rsidRDefault="0047292B">
      <w:pPr>
        <w:pStyle w:val="TOC2"/>
        <w:rPr>
          <w:ins w:id="1785" w:author="Thomas Stockhammer" w:date="2021-12-06T16:08:00Z"/>
          <w:rFonts w:asciiTheme="minorHAnsi" w:eastAsiaTheme="minorEastAsia" w:hAnsiTheme="minorHAnsi" w:cstheme="minorBidi"/>
          <w:sz w:val="22"/>
          <w:szCs w:val="22"/>
          <w:lang w:val="en-US"/>
        </w:rPr>
      </w:pPr>
      <w:ins w:id="1786" w:author="Thomas Stockhammer" w:date="2021-12-06T16:08: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_Toc89699691 \h </w:instrText>
        </w:r>
      </w:ins>
      <w:ins w:id="1787" w:author="Thomas Stockhammer" w:date="2021-12-06T16:09:00Z"/>
      <w:r>
        <w:fldChar w:fldCharType="separate"/>
      </w:r>
      <w:ins w:id="1788" w:author="Thomas Stockhammer" w:date="2021-12-06T16:09:00Z">
        <w:r>
          <w:t>137</w:t>
        </w:r>
      </w:ins>
      <w:ins w:id="1789" w:author="Thomas Stockhammer" w:date="2021-12-06T16:08:00Z">
        <w:r>
          <w:fldChar w:fldCharType="end"/>
        </w:r>
      </w:ins>
    </w:p>
    <w:p w14:paraId="60DCF0F9" w14:textId="3FC1BDD3" w:rsidR="0047292B" w:rsidRDefault="0047292B">
      <w:pPr>
        <w:pStyle w:val="TOC3"/>
        <w:rPr>
          <w:ins w:id="1790" w:author="Thomas Stockhammer" w:date="2021-12-06T16:08:00Z"/>
          <w:rFonts w:asciiTheme="minorHAnsi" w:eastAsiaTheme="minorEastAsia" w:hAnsiTheme="minorHAnsi" w:cstheme="minorBidi"/>
          <w:sz w:val="22"/>
          <w:szCs w:val="22"/>
          <w:lang w:val="en-US"/>
        </w:rPr>
      </w:pPr>
      <w:ins w:id="1791" w:author="Thomas Stockhammer" w:date="2021-12-06T16:08: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_Toc89699692 \h </w:instrText>
        </w:r>
      </w:ins>
      <w:ins w:id="1792" w:author="Thomas Stockhammer" w:date="2021-12-06T16:09:00Z"/>
      <w:r>
        <w:fldChar w:fldCharType="separate"/>
      </w:r>
      <w:ins w:id="1793" w:author="Thomas Stockhammer" w:date="2021-12-06T16:09:00Z">
        <w:r>
          <w:t>137</w:t>
        </w:r>
      </w:ins>
      <w:ins w:id="1794" w:author="Thomas Stockhammer" w:date="2021-12-06T16:08:00Z">
        <w:r>
          <w:fldChar w:fldCharType="end"/>
        </w:r>
      </w:ins>
    </w:p>
    <w:p w14:paraId="17156517" w14:textId="26B89C81" w:rsidR="0047292B" w:rsidRDefault="0047292B">
      <w:pPr>
        <w:pStyle w:val="TOC3"/>
        <w:rPr>
          <w:ins w:id="1795" w:author="Thomas Stockhammer" w:date="2021-12-06T16:08:00Z"/>
          <w:rFonts w:asciiTheme="minorHAnsi" w:eastAsiaTheme="minorEastAsia" w:hAnsiTheme="minorHAnsi" w:cstheme="minorBidi"/>
          <w:sz w:val="22"/>
          <w:szCs w:val="22"/>
          <w:lang w:val="en-US"/>
        </w:rPr>
      </w:pPr>
      <w:ins w:id="1796" w:author="Thomas Stockhammer" w:date="2021-12-06T16:08: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_Toc89699693 \h </w:instrText>
        </w:r>
      </w:ins>
      <w:ins w:id="1797" w:author="Thomas Stockhammer" w:date="2021-12-06T16:09:00Z"/>
      <w:r>
        <w:fldChar w:fldCharType="separate"/>
      </w:r>
      <w:ins w:id="1798" w:author="Thomas Stockhammer" w:date="2021-12-06T16:09:00Z">
        <w:r>
          <w:t>138</w:t>
        </w:r>
      </w:ins>
      <w:ins w:id="1799" w:author="Thomas Stockhammer" w:date="2021-12-06T16:08:00Z">
        <w:r>
          <w:fldChar w:fldCharType="end"/>
        </w:r>
      </w:ins>
    </w:p>
    <w:p w14:paraId="2AD3D4A9" w14:textId="236587AA" w:rsidR="0047292B" w:rsidRDefault="0047292B">
      <w:pPr>
        <w:pStyle w:val="TOC3"/>
        <w:rPr>
          <w:ins w:id="1800" w:author="Thomas Stockhammer" w:date="2021-12-06T16:08:00Z"/>
          <w:rFonts w:asciiTheme="minorHAnsi" w:eastAsiaTheme="minorEastAsia" w:hAnsiTheme="minorHAnsi" w:cstheme="minorBidi"/>
          <w:sz w:val="22"/>
          <w:szCs w:val="22"/>
          <w:lang w:val="en-US"/>
        </w:rPr>
      </w:pPr>
      <w:ins w:id="1801" w:author="Thomas Stockhammer" w:date="2021-12-06T16:08: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_Toc89699694 \h </w:instrText>
        </w:r>
      </w:ins>
      <w:ins w:id="1802" w:author="Thomas Stockhammer" w:date="2021-12-06T16:09:00Z"/>
      <w:r>
        <w:fldChar w:fldCharType="separate"/>
      </w:r>
      <w:ins w:id="1803" w:author="Thomas Stockhammer" w:date="2021-12-06T16:09:00Z">
        <w:r>
          <w:t>138</w:t>
        </w:r>
      </w:ins>
      <w:ins w:id="1804" w:author="Thomas Stockhammer" w:date="2021-12-06T16:08:00Z">
        <w:r>
          <w:fldChar w:fldCharType="end"/>
        </w:r>
      </w:ins>
    </w:p>
    <w:p w14:paraId="1B921ECE" w14:textId="0A78184D" w:rsidR="0047292B" w:rsidRDefault="0047292B">
      <w:pPr>
        <w:pStyle w:val="TOC2"/>
        <w:rPr>
          <w:ins w:id="1805" w:author="Thomas Stockhammer" w:date="2021-12-06T16:08:00Z"/>
          <w:rFonts w:asciiTheme="minorHAnsi" w:eastAsiaTheme="minorEastAsia" w:hAnsiTheme="minorHAnsi" w:cstheme="minorBidi"/>
          <w:sz w:val="22"/>
          <w:szCs w:val="22"/>
          <w:lang w:val="en-US"/>
        </w:rPr>
      </w:pPr>
      <w:ins w:id="1806" w:author="Thomas Stockhammer" w:date="2021-12-06T16:08: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_Toc89699695 \h </w:instrText>
        </w:r>
      </w:ins>
      <w:ins w:id="1807" w:author="Thomas Stockhammer" w:date="2021-12-06T16:09:00Z"/>
      <w:r>
        <w:fldChar w:fldCharType="separate"/>
      </w:r>
      <w:ins w:id="1808" w:author="Thomas Stockhammer" w:date="2021-12-06T16:09:00Z">
        <w:r>
          <w:t>138</w:t>
        </w:r>
      </w:ins>
      <w:ins w:id="1809" w:author="Thomas Stockhammer" w:date="2021-12-06T16:08:00Z">
        <w:r>
          <w:fldChar w:fldCharType="end"/>
        </w:r>
      </w:ins>
    </w:p>
    <w:p w14:paraId="4FB47C48" w14:textId="7570679C" w:rsidR="0047292B" w:rsidRDefault="0047292B">
      <w:pPr>
        <w:pStyle w:val="TOC3"/>
        <w:rPr>
          <w:ins w:id="1810" w:author="Thomas Stockhammer" w:date="2021-12-06T16:08:00Z"/>
          <w:rFonts w:asciiTheme="minorHAnsi" w:eastAsiaTheme="minorEastAsia" w:hAnsiTheme="minorHAnsi" w:cstheme="minorBidi"/>
          <w:sz w:val="22"/>
          <w:szCs w:val="22"/>
          <w:lang w:val="en-US"/>
        </w:rPr>
      </w:pPr>
      <w:ins w:id="1811" w:author="Thomas Stockhammer" w:date="2021-12-06T16:08: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_Toc89699696 \h </w:instrText>
        </w:r>
      </w:ins>
      <w:ins w:id="1812" w:author="Thomas Stockhammer" w:date="2021-12-06T16:09:00Z"/>
      <w:r>
        <w:fldChar w:fldCharType="separate"/>
      </w:r>
      <w:ins w:id="1813" w:author="Thomas Stockhammer" w:date="2021-12-06T16:09:00Z">
        <w:r>
          <w:t>138</w:t>
        </w:r>
      </w:ins>
      <w:ins w:id="1814" w:author="Thomas Stockhammer" w:date="2021-12-06T16:08:00Z">
        <w:r>
          <w:fldChar w:fldCharType="end"/>
        </w:r>
      </w:ins>
    </w:p>
    <w:p w14:paraId="5A10BFE1" w14:textId="0CFB80F9" w:rsidR="0047292B" w:rsidRDefault="0047292B">
      <w:pPr>
        <w:pStyle w:val="TOC3"/>
        <w:rPr>
          <w:ins w:id="1815" w:author="Thomas Stockhammer" w:date="2021-12-06T16:08:00Z"/>
          <w:rFonts w:asciiTheme="minorHAnsi" w:eastAsiaTheme="minorEastAsia" w:hAnsiTheme="minorHAnsi" w:cstheme="minorBidi"/>
          <w:sz w:val="22"/>
          <w:szCs w:val="22"/>
          <w:lang w:val="en-US"/>
        </w:rPr>
      </w:pPr>
      <w:ins w:id="1816" w:author="Thomas Stockhammer" w:date="2021-12-06T16:08: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_Toc89699697 \h </w:instrText>
        </w:r>
      </w:ins>
      <w:ins w:id="1817" w:author="Thomas Stockhammer" w:date="2021-12-06T16:09:00Z"/>
      <w:r>
        <w:fldChar w:fldCharType="separate"/>
      </w:r>
      <w:ins w:id="1818" w:author="Thomas Stockhammer" w:date="2021-12-06T16:09:00Z">
        <w:r>
          <w:t>139</w:t>
        </w:r>
      </w:ins>
      <w:ins w:id="1819" w:author="Thomas Stockhammer" w:date="2021-12-06T16:08:00Z">
        <w:r>
          <w:fldChar w:fldCharType="end"/>
        </w:r>
      </w:ins>
    </w:p>
    <w:p w14:paraId="4F9DFFE4" w14:textId="27BFAF02" w:rsidR="0047292B" w:rsidRDefault="0047292B">
      <w:pPr>
        <w:pStyle w:val="TOC3"/>
        <w:rPr>
          <w:ins w:id="1820" w:author="Thomas Stockhammer" w:date="2021-12-06T16:08:00Z"/>
          <w:rFonts w:asciiTheme="minorHAnsi" w:eastAsiaTheme="minorEastAsia" w:hAnsiTheme="minorHAnsi" w:cstheme="minorBidi"/>
          <w:sz w:val="22"/>
          <w:szCs w:val="22"/>
          <w:lang w:val="en-US"/>
        </w:rPr>
      </w:pPr>
      <w:ins w:id="1821" w:author="Thomas Stockhammer" w:date="2021-12-06T16:08: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_Toc89699698 \h </w:instrText>
        </w:r>
      </w:ins>
      <w:ins w:id="1822" w:author="Thomas Stockhammer" w:date="2021-12-06T16:09:00Z"/>
      <w:r>
        <w:fldChar w:fldCharType="separate"/>
      </w:r>
      <w:ins w:id="1823" w:author="Thomas Stockhammer" w:date="2021-12-06T16:09:00Z">
        <w:r>
          <w:t>139</w:t>
        </w:r>
      </w:ins>
      <w:ins w:id="1824" w:author="Thomas Stockhammer" w:date="2021-12-06T16:08:00Z">
        <w:r>
          <w:fldChar w:fldCharType="end"/>
        </w:r>
      </w:ins>
    </w:p>
    <w:p w14:paraId="7B6EAFE8" w14:textId="720C723A" w:rsidR="0047292B" w:rsidRDefault="0047292B">
      <w:pPr>
        <w:pStyle w:val="TOC2"/>
        <w:rPr>
          <w:ins w:id="1825" w:author="Thomas Stockhammer" w:date="2021-12-06T16:08:00Z"/>
          <w:rFonts w:asciiTheme="minorHAnsi" w:eastAsiaTheme="minorEastAsia" w:hAnsiTheme="minorHAnsi" w:cstheme="minorBidi"/>
          <w:sz w:val="22"/>
          <w:szCs w:val="22"/>
          <w:lang w:val="en-US"/>
        </w:rPr>
      </w:pPr>
      <w:ins w:id="1826" w:author="Thomas Stockhammer" w:date="2021-12-06T16:08: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_Toc89699699 \h </w:instrText>
        </w:r>
      </w:ins>
      <w:ins w:id="1827" w:author="Thomas Stockhammer" w:date="2021-12-06T16:09:00Z"/>
      <w:r>
        <w:fldChar w:fldCharType="separate"/>
      </w:r>
      <w:ins w:id="1828" w:author="Thomas Stockhammer" w:date="2021-12-06T16:09:00Z">
        <w:r>
          <w:t>139</w:t>
        </w:r>
      </w:ins>
      <w:ins w:id="1829" w:author="Thomas Stockhammer" w:date="2021-12-06T16:08:00Z">
        <w:r>
          <w:fldChar w:fldCharType="end"/>
        </w:r>
      </w:ins>
    </w:p>
    <w:p w14:paraId="605F4E91" w14:textId="2700120C" w:rsidR="0047292B" w:rsidRDefault="0047292B">
      <w:pPr>
        <w:pStyle w:val="TOC3"/>
        <w:rPr>
          <w:ins w:id="1830" w:author="Thomas Stockhammer" w:date="2021-12-06T16:08:00Z"/>
          <w:rFonts w:asciiTheme="minorHAnsi" w:eastAsiaTheme="minorEastAsia" w:hAnsiTheme="minorHAnsi" w:cstheme="minorBidi"/>
          <w:sz w:val="22"/>
          <w:szCs w:val="22"/>
          <w:lang w:val="en-US"/>
        </w:rPr>
      </w:pPr>
      <w:ins w:id="1831" w:author="Thomas Stockhammer" w:date="2021-12-06T16:08: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_Toc89699700 \h </w:instrText>
        </w:r>
      </w:ins>
      <w:ins w:id="1832" w:author="Thomas Stockhammer" w:date="2021-12-06T16:09:00Z"/>
      <w:r>
        <w:fldChar w:fldCharType="separate"/>
      </w:r>
      <w:ins w:id="1833" w:author="Thomas Stockhammer" w:date="2021-12-06T16:09:00Z">
        <w:r>
          <w:t>139</w:t>
        </w:r>
      </w:ins>
      <w:ins w:id="1834" w:author="Thomas Stockhammer" w:date="2021-12-06T16:08:00Z">
        <w:r>
          <w:fldChar w:fldCharType="end"/>
        </w:r>
      </w:ins>
    </w:p>
    <w:p w14:paraId="4355F11C" w14:textId="6DA5C61A" w:rsidR="0047292B" w:rsidRDefault="0047292B">
      <w:pPr>
        <w:pStyle w:val="TOC3"/>
        <w:rPr>
          <w:ins w:id="1835" w:author="Thomas Stockhammer" w:date="2021-12-06T16:08:00Z"/>
          <w:rFonts w:asciiTheme="minorHAnsi" w:eastAsiaTheme="minorEastAsia" w:hAnsiTheme="minorHAnsi" w:cstheme="minorBidi"/>
          <w:sz w:val="22"/>
          <w:szCs w:val="22"/>
          <w:lang w:val="en-US"/>
        </w:rPr>
      </w:pPr>
      <w:ins w:id="1836" w:author="Thomas Stockhammer" w:date="2021-12-06T16:08: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_Toc89699701 \h </w:instrText>
        </w:r>
      </w:ins>
      <w:ins w:id="1837" w:author="Thomas Stockhammer" w:date="2021-12-06T16:09:00Z"/>
      <w:r>
        <w:fldChar w:fldCharType="separate"/>
      </w:r>
      <w:ins w:id="1838" w:author="Thomas Stockhammer" w:date="2021-12-06T16:09:00Z">
        <w:r>
          <w:t>140</w:t>
        </w:r>
      </w:ins>
      <w:ins w:id="1839" w:author="Thomas Stockhammer" w:date="2021-12-06T16:08:00Z">
        <w:r>
          <w:fldChar w:fldCharType="end"/>
        </w:r>
      </w:ins>
    </w:p>
    <w:p w14:paraId="530F903E" w14:textId="2547CE18" w:rsidR="0047292B" w:rsidRDefault="0047292B">
      <w:pPr>
        <w:pStyle w:val="TOC3"/>
        <w:rPr>
          <w:ins w:id="1840" w:author="Thomas Stockhammer" w:date="2021-12-06T16:08:00Z"/>
          <w:rFonts w:asciiTheme="minorHAnsi" w:eastAsiaTheme="minorEastAsia" w:hAnsiTheme="minorHAnsi" w:cstheme="minorBidi"/>
          <w:sz w:val="22"/>
          <w:szCs w:val="22"/>
          <w:lang w:val="en-US"/>
        </w:rPr>
      </w:pPr>
      <w:ins w:id="1841" w:author="Thomas Stockhammer" w:date="2021-12-06T16:08: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_Toc89699702 \h </w:instrText>
        </w:r>
      </w:ins>
      <w:ins w:id="1842" w:author="Thomas Stockhammer" w:date="2021-12-06T16:09:00Z"/>
      <w:r>
        <w:fldChar w:fldCharType="separate"/>
      </w:r>
      <w:ins w:id="1843" w:author="Thomas Stockhammer" w:date="2021-12-06T16:09:00Z">
        <w:r>
          <w:t>140</w:t>
        </w:r>
      </w:ins>
      <w:ins w:id="1844" w:author="Thomas Stockhammer" w:date="2021-12-06T16:08:00Z">
        <w:r>
          <w:fldChar w:fldCharType="end"/>
        </w:r>
      </w:ins>
    </w:p>
    <w:p w14:paraId="171D88E5" w14:textId="37AE288B" w:rsidR="0047292B" w:rsidRDefault="0047292B">
      <w:pPr>
        <w:pStyle w:val="TOC2"/>
        <w:rPr>
          <w:ins w:id="1845" w:author="Thomas Stockhammer" w:date="2021-12-06T16:08:00Z"/>
          <w:rFonts w:asciiTheme="minorHAnsi" w:eastAsiaTheme="minorEastAsia" w:hAnsiTheme="minorHAnsi" w:cstheme="minorBidi"/>
          <w:sz w:val="22"/>
          <w:szCs w:val="22"/>
          <w:lang w:val="en-US"/>
        </w:rPr>
      </w:pPr>
      <w:ins w:id="1846" w:author="Thomas Stockhammer" w:date="2021-12-06T16:08: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_Toc89699703 \h </w:instrText>
        </w:r>
      </w:ins>
      <w:ins w:id="1847" w:author="Thomas Stockhammer" w:date="2021-12-06T16:09:00Z"/>
      <w:r>
        <w:fldChar w:fldCharType="separate"/>
      </w:r>
      <w:ins w:id="1848" w:author="Thomas Stockhammer" w:date="2021-12-06T16:09:00Z">
        <w:r>
          <w:t>140</w:t>
        </w:r>
      </w:ins>
      <w:ins w:id="1849" w:author="Thomas Stockhammer" w:date="2021-12-06T16:08:00Z">
        <w:r>
          <w:fldChar w:fldCharType="end"/>
        </w:r>
      </w:ins>
    </w:p>
    <w:p w14:paraId="63198205" w14:textId="5B1E0960" w:rsidR="0047292B" w:rsidRDefault="0047292B">
      <w:pPr>
        <w:pStyle w:val="TOC3"/>
        <w:rPr>
          <w:ins w:id="1850" w:author="Thomas Stockhammer" w:date="2021-12-06T16:08:00Z"/>
          <w:rFonts w:asciiTheme="minorHAnsi" w:eastAsiaTheme="minorEastAsia" w:hAnsiTheme="minorHAnsi" w:cstheme="minorBidi"/>
          <w:sz w:val="22"/>
          <w:szCs w:val="22"/>
          <w:lang w:val="en-US"/>
        </w:rPr>
      </w:pPr>
      <w:ins w:id="1851" w:author="Thomas Stockhammer" w:date="2021-12-06T16:08: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_Toc89699704 \h </w:instrText>
        </w:r>
      </w:ins>
      <w:ins w:id="1852" w:author="Thomas Stockhammer" w:date="2021-12-06T16:09:00Z"/>
      <w:r>
        <w:fldChar w:fldCharType="separate"/>
      </w:r>
      <w:ins w:id="1853" w:author="Thomas Stockhammer" w:date="2021-12-06T16:09:00Z">
        <w:r>
          <w:t>140</w:t>
        </w:r>
      </w:ins>
      <w:ins w:id="1854" w:author="Thomas Stockhammer" w:date="2021-12-06T16:08:00Z">
        <w:r>
          <w:fldChar w:fldCharType="end"/>
        </w:r>
      </w:ins>
    </w:p>
    <w:p w14:paraId="649DE8EF" w14:textId="05CD9C71" w:rsidR="0047292B" w:rsidRDefault="0047292B">
      <w:pPr>
        <w:pStyle w:val="TOC3"/>
        <w:rPr>
          <w:ins w:id="1855" w:author="Thomas Stockhammer" w:date="2021-12-06T16:08:00Z"/>
          <w:rFonts w:asciiTheme="minorHAnsi" w:eastAsiaTheme="minorEastAsia" w:hAnsiTheme="minorHAnsi" w:cstheme="minorBidi"/>
          <w:sz w:val="22"/>
          <w:szCs w:val="22"/>
          <w:lang w:val="en-US"/>
        </w:rPr>
      </w:pPr>
      <w:ins w:id="1856" w:author="Thomas Stockhammer" w:date="2021-12-06T16:08: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_Toc89699705 \h </w:instrText>
        </w:r>
      </w:ins>
      <w:ins w:id="1857" w:author="Thomas Stockhammer" w:date="2021-12-06T16:09:00Z"/>
      <w:r>
        <w:fldChar w:fldCharType="separate"/>
      </w:r>
      <w:ins w:id="1858" w:author="Thomas Stockhammer" w:date="2021-12-06T16:09:00Z">
        <w:r>
          <w:t>141</w:t>
        </w:r>
      </w:ins>
      <w:ins w:id="1859" w:author="Thomas Stockhammer" w:date="2021-12-06T16:08:00Z">
        <w:r>
          <w:fldChar w:fldCharType="end"/>
        </w:r>
      </w:ins>
    </w:p>
    <w:p w14:paraId="18FE00FA" w14:textId="2390F01A" w:rsidR="0047292B" w:rsidRDefault="0047292B">
      <w:pPr>
        <w:pStyle w:val="TOC3"/>
        <w:rPr>
          <w:ins w:id="1860" w:author="Thomas Stockhammer" w:date="2021-12-06T16:08:00Z"/>
          <w:rFonts w:asciiTheme="minorHAnsi" w:eastAsiaTheme="minorEastAsia" w:hAnsiTheme="minorHAnsi" w:cstheme="minorBidi"/>
          <w:sz w:val="22"/>
          <w:szCs w:val="22"/>
          <w:lang w:val="en-US"/>
        </w:rPr>
      </w:pPr>
      <w:ins w:id="1861" w:author="Thomas Stockhammer" w:date="2021-12-06T16:08: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_Toc89699706 \h </w:instrText>
        </w:r>
      </w:ins>
      <w:ins w:id="1862" w:author="Thomas Stockhammer" w:date="2021-12-06T16:09:00Z"/>
      <w:r>
        <w:fldChar w:fldCharType="separate"/>
      </w:r>
      <w:ins w:id="1863" w:author="Thomas Stockhammer" w:date="2021-12-06T16:09:00Z">
        <w:r>
          <w:t>141</w:t>
        </w:r>
      </w:ins>
      <w:ins w:id="1864" w:author="Thomas Stockhammer" w:date="2021-12-06T16:08:00Z">
        <w:r>
          <w:fldChar w:fldCharType="end"/>
        </w:r>
      </w:ins>
    </w:p>
    <w:p w14:paraId="63783CBA" w14:textId="7B332E38" w:rsidR="0047292B" w:rsidRDefault="0047292B">
      <w:pPr>
        <w:pStyle w:val="TOC2"/>
        <w:rPr>
          <w:ins w:id="1865" w:author="Thomas Stockhammer" w:date="2021-12-06T16:08:00Z"/>
          <w:rFonts w:asciiTheme="minorHAnsi" w:eastAsiaTheme="minorEastAsia" w:hAnsiTheme="minorHAnsi" w:cstheme="minorBidi"/>
          <w:sz w:val="22"/>
          <w:szCs w:val="22"/>
          <w:lang w:val="en-US"/>
        </w:rPr>
      </w:pPr>
      <w:ins w:id="1866" w:author="Thomas Stockhammer" w:date="2021-12-06T16:08: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_Toc89699707 \h </w:instrText>
        </w:r>
      </w:ins>
      <w:ins w:id="1867" w:author="Thomas Stockhammer" w:date="2021-12-06T16:09:00Z"/>
      <w:r>
        <w:fldChar w:fldCharType="separate"/>
      </w:r>
      <w:ins w:id="1868" w:author="Thomas Stockhammer" w:date="2021-12-06T16:09:00Z">
        <w:r>
          <w:t>141</w:t>
        </w:r>
      </w:ins>
      <w:ins w:id="1869" w:author="Thomas Stockhammer" w:date="2021-12-06T16:08:00Z">
        <w:r>
          <w:fldChar w:fldCharType="end"/>
        </w:r>
      </w:ins>
    </w:p>
    <w:p w14:paraId="16BE9778" w14:textId="20F2EFEC" w:rsidR="0047292B" w:rsidRDefault="0047292B">
      <w:pPr>
        <w:pStyle w:val="TOC3"/>
        <w:rPr>
          <w:ins w:id="1870" w:author="Thomas Stockhammer" w:date="2021-12-06T16:08:00Z"/>
          <w:rFonts w:asciiTheme="minorHAnsi" w:eastAsiaTheme="minorEastAsia" w:hAnsiTheme="minorHAnsi" w:cstheme="minorBidi"/>
          <w:sz w:val="22"/>
          <w:szCs w:val="22"/>
          <w:lang w:val="en-US"/>
        </w:rPr>
      </w:pPr>
      <w:ins w:id="1871" w:author="Thomas Stockhammer" w:date="2021-12-06T16:08: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_Toc89699708 \h </w:instrText>
        </w:r>
      </w:ins>
      <w:ins w:id="1872" w:author="Thomas Stockhammer" w:date="2021-12-06T16:09:00Z"/>
      <w:r>
        <w:fldChar w:fldCharType="separate"/>
      </w:r>
      <w:ins w:id="1873" w:author="Thomas Stockhammer" w:date="2021-12-06T16:09:00Z">
        <w:r>
          <w:t>141</w:t>
        </w:r>
      </w:ins>
      <w:ins w:id="1874" w:author="Thomas Stockhammer" w:date="2021-12-06T16:08:00Z">
        <w:r>
          <w:fldChar w:fldCharType="end"/>
        </w:r>
      </w:ins>
    </w:p>
    <w:p w14:paraId="28C59FA7" w14:textId="100C81EA" w:rsidR="0047292B" w:rsidRDefault="0047292B">
      <w:pPr>
        <w:pStyle w:val="TOC3"/>
        <w:rPr>
          <w:ins w:id="1875" w:author="Thomas Stockhammer" w:date="2021-12-06T16:08:00Z"/>
          <w:rFonts w:asciiTheme="minorHAnsi" w:eastAsiaTheme="minorEastAsia" w:hAnsiTheme="minorHAnsi" w:cstheme="minorBidi"/>
          <w:sz w:val="22"/>
          <w:szCs w:val="22"/>
          <w:lang w:val="en-US"/>
        </w:rPr>
      </w:pPr>
      <w:ins w:id="1876" w:author="Thomas Stockhammer" w:date="2021-12-06T16:08: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_Toc89699709 \h </w:instrText>
        </w:r>
      </w:ins>
      <w:ins w:id="1877" w:author="Thomas Stockhammer" w:date="2021-12-06T16:09:00Z"/>
      <w:r>
        <w:fldChar w:fldCharType="separate"/>
      </w:r>
      <w:ins w:id="1878" w:author="Thomas Stockhammer" w:date="2021-12-06T16:09:00Z">
        <w:r>
          <w:t>142</w:t>
        </w:r>
      </w:ins>
      <w:ins w:id="1879" w:author="Thomas Stockhammer" w:date="2021-12-06T16:08:00Z">
        <w:r>
          <w:fldChar w:fldCharType="end"/>
        </w:r>
      </w:ins>
    </w:p>
    <w:p w14:paraId="408A80F7" w14:textId="52EAF951" w:rsidR="0047292B" w:rsidRDefault="0047292B">
      <w:pPr>
        <w:pStyle w:val="TOC3"/>
        <w:rPr>
          <w:ins w:id="1880" w:author="Thomas Stockhammer" w:date="2021-12-06T16:08:00Z"/>
          <w:rFonts w:asciiTheme="minorHAnsi" w:eastAsiaTheme="minorEastAsia" w:hAnsiTheme="minorHAnsi" w:cstheme="minorBidi"/>
          <w:sz w:val="22"/>
          <w:szCs w:val="22"/>
          <w:lang w:val="en-US"/>
        </w:rPr>
      </w:pPr>
      <w:ins w:id="1881" w:author="Thomas Stockhammer" w:date="2021-12-06T16:08: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_Toc89699710 \h </w:instrText>
        </w:r>
      </w:ins>
      <w:ins w:id="1882" w:author="Thomas Stockhammer" w:date="2021-12-06T16:09:00Z"/>
      <w:r>
        <w:fldChar w:fldCharType="separate"/>
      </w:r>
      <w:ins w:id="1883" w:author="Thomas Stockhammer" w:date="2021-12-06T16:09:00Z">
        <w:r>
          <w:t>142</w:t>
        </w:r>
      </w:ins>
      <w:ins w:id="1884" w:author="Thomas Stockhammer" w:date="2021-12-06T16:08:00Z">
        <w:r>
          <w:fldChar w:fldCharType="end"/>
        </w:r>
      </w:ins>
    </w:p>
    <w:p w14:paraId="1C825F85" w14:textId="37BB019B" w:rsidR="0047292B" w:rsidRDefault="0047292B">
      <w:pPr>
        <w:pStyle w:val="TOC2"/>
        <w:rPr>
          <w:ins w:id="1885" w:author="Thomas Stockhammer" w:date="2021-12-06T16:08:00Z"/>
          <w:rFonts w:asciiTheme="minorHAnsi" w:eastAsiaTheme="minorEastAsia" w:hAnsiTheme="minorHAnsi" w:cstheme="minorBidi"/>
          <w:sz w:val="22"/>
          <w:szCs w:val="22"/>
          <w:lang w:val="en-US"/>
        </w:rPr>
      </w:pPr>
      <w:ins w:id="1886" w:author="Thomas Stockhammer" w:date="2021-12-06T16:08: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_Toc89699711 \h </w:instrText>
        </w:r>
      </w:ins>
      <w:ins w:id="1887" w:author="Thomas Stockhammer" w:date="2021-12-06T16:09:00Z"/>
      <w:r>
        <w:fldChar w:fldCharType="separate"/>
      </w:r>
      <w:ins w:id="1888" w:author="Thomas Stockhammer" w:date="2021-12-06T16:09:00Z">
        <w:r>
          <w:t>142</w:t>
        </w:r>
      </w:ins>
      <w:ins w:id="1889" w:author="Thomas Stockhammer" w:date="2021-12-06T16:08:00Z">
        <w:r>
          <w:fldChar w:fldCharType="end"/>
        </w:r>
      </w:ins>
    </w:p>
    <w:p w14:paraId="50973859" w14:textId="18AD43AC" w:rsidR="0047292B" w:rsidRDefault="0047292B">
      <w:pPr>
        <w:pStyle w:val="TOC3"/>
        <w:rPr>
          <w:ins w:id="1890" w:author="Thomas Stockhammer" w:date="2021-12-06T16:08:00Z"/>
          <w:rFonts w:asciiTheme="minorHAnsi" w:eastAsiaTheme="minorEastAsia" w:hAnsiTheme="minorHAnsi" w:cstheme="minorBidi"/>
          <w:sz w:val="22"/>
          <w:szCs w:val="22"/>
          <w:lang w:val="en-US"/>
        </w:rPr>
      </w:pPr>
      <w:ins w:id="1891" w:author="Thomas Stockhammer" w:date="2021-12-06T16:08: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_Toc89699712 \h </w:instrText>
        </w:r>
      </w:ins>
      <w:ins w:id="1892" w:author="Thomas Stockhammer" w:date="2021-12-06T16:09:00Z"/>
      <w:r>
        <w:fldChar w:fldCharType="separate"/>
      </w:r>
      <w:ins w:id="1893" w:author="Thomas Stockhammer" w:date="2021-12-06T16:09:00Z">
        <w:r>
          <w:t>142</w:t>
        </w:r>
      </w:ins>
      <w:ins w:id="1894" w:author="Thomas Stockhammer" w:date="2021-12-06T16:08:00Z">
        <w:r>
          <w:fldChar w:fldCharType="end"/>
        </w:r>
      </w:ins>
    </w:p>
    <w:p w14:paraId="54598FAA" w14:textId="2147C424" w:rsidR="0047292B" w:rsidRDefault="0047292B">
      <w:pPr>
        <w:pStyle w:val="TOC3"/>
        <w:rPr>
          <w:ins w:id="1895" w:author="Thomas Stockhammer" w:date="2021-12-06T16:08:00Z"/>
          <w:rFonts w:asciiTheme="minorHAnsi" w:eastAsiaTheme="minorEastAsia" w:hAnsiTheme="minorHAnsi" w:cstheme="minorBidi"/>
          <w:sz w:val="22"/>
          <w:szCs w:val="22"/>
          <w:lang w:val="en-US"/>
        </w:rPr>
      </w:pPr>
      <w:ins w:id="1896" w:author="Thomas Stockhammer" w:date="2021-12-06T16:08: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_Toc89699713 \h </w:instrText>
        </w:r>
      </w:ins>
      <w:ins w:id="1897" w:author="Thomas Stockhammer" w:date="2021-12-06T16:09:00Z"/>
      <w:r>
        <w:fldChar w:fldCharType="separate"/>
      </w:r>
      <w:ins w:id="1898" w:author="Thomas Stockhammer" w:date="2021-12-06T16:09:00Z">
        <w:r>
          <w:t>143</w:t>
        </w:r>
      </w:ins>
      <w:ins w:id="1899" w:author="Thomas Stockhammer" w:date="2021-12-06T16:08:00Z">
        <w:r>
          <w:fldChar w:fldCharType="end"/>
        </w:r>
      </w:ins>
    </w:p>
    <w:p w14:paraId="0AE944BA" w14:textId="05D641DE" w:rsidR="0047292B" w:rsidRDefault="0047292B">
      <w:pPr>
        <w:pStyle w:val="TOC3"/>
        <w:rPr>
          <w:ins w:id="1900" w:author="Thomas Stockhammer" w:date="2021-12-06T16:08:00Z"/>
          <w:rFonts w:asciiTheme="minorHAnsi" w:eastAsiaTheme="minorEastAsia" w:hAnsiTheme="minorHAnsi" w:cstheme="minorBidi"/>
          <w:sz w:val="22"/>
          <w:szCs w:val="22"/>
          <w:lang w:val="en-US"/>
        </w:rPr>
      </w:pPr>
      <w:ins w:id="1901" w:author="Thomas Stockhammer" w:date="2021-12-06T16:08: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_Toc89699714 \h </w:instrText>
        </w:r>
      </w:ins>
      <w:ins w:id="1902" w:author="Thomas Stockhammer" w:date="2021-12-06T16:09:00Z"/>
      <w:r>
        <w:fldChar w:fldCharType="separate"/>
      </w:r>
      <w:ins w:id="1903" w:author="Thomas Stockhammer" w:date="2021-12-06T16:09:00Z">
        <w:r>
          <w:t>143</w:t>
        </w:r>
      </w:ins>
      <w:ins w:id="1904" w:author="Thomas Stockhammer" w:date="2021-12-06T16:08:00Z">
        <w:r>
          <w:fldChar w:fldCharType="end"/>
        </w:r>
      </w:ins>
    </w:p>
    <w:p w14:paraId="31FE507D" w14:textId="3A69295A" w:rsidR="0047292B" w:rsidRDefault="0047292B">
      <w:pPr>
        <w:pStyle w:val="TOC2"/>
        <w:rPr>
          <w:ins w:id="1905" w:author="Thomas Stockhammer" w:date="2021-12-06T16:08:00Z"/>
          <w:rFonts w:asciiTheme="minorHAnsi" w:eastAsiaTheme="minorEastAsia" w:hAnsiTheme="minorHAnsi" w:cstheme="minorBidi"/>
          <w:sz w:val="22"/>
          <w:szCs w:val="22"/>
          <w:lang w:val="en-US"/>
        </w:rPr>
      </w:pPr>
      <w:ins w:id="1906" w:author="Thomas Stockhammer" w:date="2021-12-06T16:08:00Z">
        <w:r>
          <w:t>C.2.13</w:t>
        </w:r>
        <w:r>
          <w:rPr>
            <w:rFonts w:asciiTheme="minorHAnsi" w:eastAsiaTheme="minorEastAsia" w:hAnsiTheme="minorHAnsi" w:cstheme="minorBidi"/>
            <w:sz w:val="22"/>
            <w:szCs w:val="22"/>
            <w:lang w:val="en-US"/>
          </w:rPr>
          <w:tab/>
        </w:r>
        <w:r>
          <w:t>CS:GO</w:t>
        </w:r>
        <w:r>
          <w:tab/>
        </w:r>
        <w:r>
          <w:fldChar w:fldCharType="begin"/>
        </w:r>
        <w:r>
          <w:instrText xml:space="preserve"> PAGEREF _Toc89699715 \h </w:instrText>
        </w:r>
      </w:ins>
      <w:ins w:id="1907" w:author="Thomas Stockhammer" w:date="2021-12-06T16:09:00Z"/>
      <w:r>
        <w:fldChar w:fldCharType="separate"/>
      </w:r>
      <w:ins w:id="1908" w:author="Thomas Stockhammer" w:date="2021-12-06T16:09:00Z">
        <w:r>
          <w:t>143</w:t>
        </w:r>
      </w:ins>
      <w:ins w:id="1909" w:author="Thomas Stockhammer" w:date="2021-12-06T16:08:00Z">
        <w:r>
          <w:fldChar w:fldCharType="end"/>
        </w:r>
      </w:ins>
    </w:p>
    <w:p w14:paraId="046298BD" w14:textId="79B6432D" w:rsidR="0047292B" w:rsidRDefault="0047292B">
      <w:pPr>
        <w:pStyle w:val="TOC3"/>
        <w:rPr>
          <w:ins w:id="1910" w:author="Thomas Stockhammer" w:date="2021-12-06T16:08:00Z"/>
          <w:rFonts w:asciiTheme="minorHAnsi" w:eastAsiaTheme="minorEastAsia" w:hAnsiTheme="minorHAnsi" w:cstheme="minorBidi"/>
          <w:sz w:val="22"/>
          <w:szCs w:val="22"/>
          <w:lang w:val="en-US"/>
        </w:rPr>
      </w:pPr>
      <w:ins w:id="1911" w:author="Thomas Stockhammer" w:date="2021-12-06T16:08: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_Toc89699716 \h </w:instrText>
        </w:r>
      </w:ins>
      <w:ins w:id="1912" w:author="Thomas Stockhammer" w:date="2021-12-06T16:09:00Z"/>
      <w:r>
        <w:fldChar w:fldCharType="separate"/>
      </w:r>
      <w:ins w:id="1913" w:author="Thomas Stockhammer" w:date="2021-12-06T16:09:00Z">
        <w:r>
          <w:t>143</w:t>
        </w:r>
      </w:ins>
      <w:ins w:id="1914" w:author="Thomas Stockhammer" w:date="2021-12-06T16:08:00Z">
        <w:r>
          <w:fldChar w:fldCharType="end"/>
        </w:r>
      </w:ins>
    </w:p>
    <w:p w14:paraId="558A4F85" w14:textId="5713E37B" w:rsidR="0047292B" w:rsidRDefault="0047292B">
      <w:pPr>
        <w:pStyle w:val="TOC3"/>
        <w:rPr>
          <w:ins w:id="1915" w:author="Thomas Stockhammer" w:date="2021-12-06T16:08:00Z"/>
          <w:rFonts w:asciiTheme="minorHAnsi" w:eastAsiaTheme="minorEastAsia" w:hAnsiTheme="minorHAnsi" w:cstheme="minorBidi"/>
          <w:sz w:val="22"/>
          <w:szCs w:val="22"/>
          <w:lang w:val="en-US"/>
        </w:rPr>
      </w:pPr>
      <w:ins w:id="1916" w:author="Thomas Stockhammer" w:date="2021-12-06T16:08: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_Toc89699717 \h </w:instrText>
        </w:r>
      </w:ins>
      <w:ins w:id="1917" w:author="Thomas Stockhammer" w:date="2021-12-06T16:09:00Z"/>
      <w:r>
        <w:fldChar w:fldCharType="separate"/>
      </w:r>
      <w:ins w:id="1918" w:author="Thomas Stockhammer" w:date="2021-12-06T16:09:00Z">
        <w:r>
          <w:t>144</w:t>
        </w:r>
      </w:ins>
      <w:ins w:id="1919" w:author="Thomas Stockhammer" w:date="2021-12-06T16:08:00Z">
        <w:r>
          <w:fldChar w:fldCharType="end"/>
        </w:r>
      </w:ins>
    </w:p>
    <w:p w14:paraId="36197862" w14:textId="2577003A" w:rsidR="0047292B" w:rsidRDefault="0047292B">
      <w:pPr>
        <w:pStyle w:val="TOC3"/>
        <w:rPr>
          <w:ins w:id="1920" w:author="Thomas Stockhammer" w:date="2021-12-06T16:08:00Z"/>
          <w:rFonts w:asciiTheme="minorHAnsi" w:eastAsiaTheme="minorEastAsia" w:hAnsiTheme="minorHAnsi" w:cstheme="minorBidi"/>
          <w:sz w:val="22"/>
          <w:szCs w:val="22"/>
          <w:lang w:val="en-US"/>
        </w:rPr>
      </w:pPr>
      <w:ins w:id="1921" w:author="Thomas Stockhammer" w:date="2021-12-06T16:08: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_Toc89699718 \h </w:instrText>
        </w:r>
      </w:ins>
      <w:ins w:id="1922" w:author="Thomas Stockhammer" w:date="2021-12-06T16:09:00Z"/>
      <w:r>
        <w:fldChar w:fldCharType="separate"/>
      </w:r>
      <w:ins w:id="1923" w:author="Thomas Stockhammer" w:date="2021-12-06T16:09:00Z">
        <w:r>
          <w:t>144</w:t>
        </w:r>
      </w:ins>
      <w:ins w:id="1924" w:author="Thomas Stockhammer" w:date="2021-12-06T16:08:00Z">
        <w:r>
          <w:fldChar w:fldCharType="end"/>
        </w:r>
      </w:ins>
    </w:p>
    <w:p w14:paraId="0A2C23FE" w14:textId="38A01F63" w:rsidR="0047292B" w:rsidRDefault="0047292B">
      <w:pPr>
        <w:pStyle w:val="TOC2"/>
        <w:rPr>
          <w:ins w:id="1925" w:author="Thomas Stockhammer" w:date="2021-12-06T16:08:00Z"/>
          <w:rFonts w:asciiTheme="minorHAnsi" w:eastAsiaTheme="minorEastAsia" w:hAnsiTheme="minorHAnsi" w:cstheme="minorBidi"/>
          <w:sz w:val="22"/>
          <w:szCs w:val="22"/>
          <w:lang w:val="en-US"/>
        </w:rPr>
      </w:pPr>
      <w:ins w:id="1926" w:author="Thomas Stockhammer" w:date="2021-12-06T16:08: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_Toc89699719 \h </w:instrText>
        </w:r>
      </w:ins>
      <w:ins w:id="1927" w:author="Thomas Stockhammer" w:date="2021-12-06T16:09:00Z"/>
      <w:r>
        <w:fldChar w:fldCharType="separate"/>
      </w:r>
      <w:ins w:id="1928" w:author="Thomas Stockhammer" w:date="2021-12-06T16:09:00Z">
        <w:r>
          <w:t>144</w:t>
        </w:r>
      </w:ins>
      <w:ins w:id="1929" w:author="Thomas Stockhammer" w:date="2021-12-06T16:08:00Z">
        <w:r>
          <w:fldChar w:fldCharType="end"/>
        </w:r>
      </w:ins>
    </w:p>
    <w:p w14:paraId="5A6D7953" w14:textId="753C2872" w:rsidR="0047292B" w:rsidRDefault="0047292B">
      <w:pPr>
        <w:pStyle w:val="TOC3"/>
        <w:rPr>
          <w:ins w:id="1930" w:author="Thomas Stockhammer" w:date="2021-12-06T16:08:00Z"/>
          <w:rFonts w:asciiTheme="minorHAnsi" w:eastAsiaTheme="minorEastAsia" w:hAnsiTheme="minorHAnsi" w:cstheme="minorBidi"/>
          <w:sz w:val="22"/>
          <w:szCs w:val="22"/>
          <w:lang w:val="en-US"/>
        </w:rPr>
      </w:pPr>
      <w:ins w:id="1931" w:author="Thomas Stockhammer" w:date="2021-12-06T16:08: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_Toc89699720 \h </w:instrText>
        </w:r>
      </w:ins>
      <w:ins w:id="1932" w:author="Thomas Stockhammer" w:date="2021-12-06T16:09:00Z"/>
      <w:r>
        <w:fldChar w:fldCharType="separate"/>
      </w:r>
      <w:ins w:id="1933" w:author="Thomas Stockhammer" w:date="2021-12-06T16:09:00Z">
        <w:r>
          <w:t>144</w:t>
        </w:r>
      </w:ins>
      <w:ins w:id="1934" w:author="Thomas Stockhammer" w:date="2021-12-06T16:08:00Z">
        <w:r>
          <w:fldChar w:fldCharType="end"/>
        </w:r>
      </w:ins>
    </w:p>
    <w:p w14:paraId="34D44BE1" w14:textId="78BF57D3" w:rsidR="0047292B" w:rsidRDefault="0047292B">
      <w:pPr>
        <w:pStyle w:val="TOC3"/>
        <w:rPr>
          <w:ins w:id="1935" w:author="Thomas Stockhammer" w:date="2021-12-06T16:08:00Z"/>
          <w:rFonts w:asciiTheme="minorHAnsi" w:eastAsiaTheme="minorEastAsia" w:hAnsiTheme="minorHAnsi" w:cstheme="minorBidi"/>
          <w:sz w:val="22"/>
          <w:szCs w:val="22"/>
          <w:lang w:val="en-US"/>
        </w:rPr>
      </w:pPr>
      <w:ins w:id="1936" w:author="Thomas Stockhammer" w:date="2021-12-06T16:08: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_Toc89699721 \h </w:instrText>
        </w:r>
      </w:ins>
      <w:ins w:id="1937" w:author="Thomas Stockhammer" w:date="2021-12-06T16:09:00Z"/>
      <w:r>
        <w:fldChar w:fldCharType="separate"/>
      </w:r>
      <w:ins w:id="1938" w:author="Thomas Stockhammer" w:date="2021-12-06T16:09:00Z">
        <w:r>
          <w:t>145</w:t>
        </w:r>
      </w:ins>
      <w:ins w:id="1939" w:author="Thomas Stockhammer" w:date="2021-12-06T16:08:00Z">
        <w:r>
          <w:fldChar w:fldCharType="end"/>
        </w:r>
      </w:ins>
    </w:p>
    <w:p w14:paraId="4F6FD1B3" w14:textId="54B5408A" w:rsidR="0047292B" w:rsidRDefault="0047292B">
      <w:pPr>
        <w:pStyle w:val="TOC3"/>
        <w:rPr>
          <w:ins w:id="1940" w:author="Thomas Stockhammer" w:date="2021-12-06T16:08:00Z"/>
          <w:rFonts w:asciiTheme="minorHAnsi" w:eastAsiaTheme="minorEastAsia" w:hAnsiTheme="minorHAnsi" w:cstheme="minorBidi"/>
          <w:sz w:val="22"/>
          <w:szCs w:val="22"/>
          <w:lang w:val="en-US"/>
        </w:rPr>
      </w:pPr>
      <w:ins w:id="1941" w:author="Thomas Stockhammer" w:date="2021-12-06T16:08: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_Toc89699722 \h </w:instrText>
        </w:r>
      </w:ins>
      <w:ins w:id="1942" w:author="Thomas Stockhammer" w:date="2021-12-06T16:09:00Z"/>
      <w:r>
        <w:fldChar w:fldCharType="separate"/>
      </w:r>
      <w:ins w:id="1943" w:author="Thomas Stockhammer" w:date="2021-12-06T16:09:00Z">
        <w:r>
          <w:t>145</w:t>
        </w:r>
      </w:ins>
      <w:ins w:id="1944" w:author="Thomas Stockhammer" w:date="2021-12-06T16:08:00Z">
        <w:r>
          <w:fldChar w:fldCharType="end"/>
        </w:r>
      </w:ins>
    </w:p>
    <w:p w14:paraId="0FCCAD80" w14:textId="185C1E91" w:rsidR="0047292B" w:rsidRDefault="0047292B">
      <w:pPr>
        <w:pStyle w:val="TOC1"/>
        <w:rPr>
          <w:ins w:id="1945" w:author="Thomas Stockhammer" w:date="2021-12-06T16:08:00Z"/>
          <w:rFonts w:asciiTheme="minorHAnsi" w:eastAsiaTheme="minorEastAsia" w:hAnsiTheme="minorHAnsi" w:cstheme="minorBidi"/>
          <w:szCs w:val="22"/>
          <w:lang w:val="en-US"/>
        </w:rPr>
      </w:pPr>
      <w:ins w:id="1946" w:author="Thomas Stockhammer" w:date="2021-12-06T16:08:00Z">
        <w:r>
          <w:t>C.3</w:t>
        </w:r>
        <w:r>
          <w:rPr>
            <w:rFonts w:asciiTheme="minorHAnsi" w:eastAsiaTheme="minorEastAsia" w:hAnsiTheme="minorHAnsi" w:cstheme="minorBidi"/>
            <w:szCs w:val="22"/>
            <w:lang w:val="en-US"/>
          </w:rPr>
          <w:tab/>
        </w:r>
        <w:r>
          <w:t>4K-TV Sequences</w:t>
        </w:r>
        <w:r>
          <w:tab/>
        </w:r>
        <w:r>
          <w:fldChar w:fldCharType="begin"/>
        </w:r>
        <w:r>
          <w:instrText xml:space="preserve"> PAGEREF _Toc89699723 \h </w:instrText>
        </w:r>
      </w:ins>
      <w:ins w:id="1947" w:author="Thomas Stockhammer" w:date="2021-12-06T16:09:00Z"/>
      <w:r>
        <w:fldChar w:fldCharType="separate"/>
      </w:r>
      <w:ins w:id="1948" w:author="Thomas Stockhammer" w:date="2021-12-06T16:09:00Z">
        <w:r>
          <w:t>145</w:t>
        </w:r>
      </w:ins>
      <w:ins w:id="1949" w:author="Thomas Stockhammer" w:date="2021-12-06T16:08:00Z">
        <w:r>
          <w:fldChar w:fldCharType="end"/>
        </w:r>
      </w:ins>
    </w:p>
    <w:p w14:paraId="3A28C970" w14:textId="64A830B1" w:rsidR="0047292B" w:rsidRDefault="0047292B">
      <w:pPr>
        <w:pStyle w:val="TOC2"/>
        <w:rPr>
          <w:ins w:id="1950" w:author="Thomas Stockhammer" w:date="2021-12-06T16:08:00Z"/>
          <w:rFonts w:asciiTheme="minorHAnsi" w:eastAsiaTheme="minorEastAsia" w:hAnsiTheme="minorHAnsi" w:cstheme="minorBidi"/>
          <w:sz w:val="22"/>
          <w:szCs w:val="22"/>
          <w:lang w:val="en-US"/>
        </w:rPr>
      </w:pPr>
      <w:ins w:id="1951" w:author="Thomas Stockhammer" w:date="2021-12-06T16:08: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_Toc89699724 \h </w:instrText>
        </w:r>
      </w:ins>
      <w:ins w:id="1952" w:author="Thomas Stockhammer" w:date="2021-12-06T16:09:00Z"/>
      <w:r>
        <w:fldChar w:fldCharType="separate"/>
      </w:r>
      <w:ins w:id="1953" w:author="Thomas Stockhammer" w:date="2021-12-06T16:09:00Z">
        <w:r>
          <w:t>145</w:t>
        </w:r>
      </w:ins>
      <w:ins w:id="1954" w:author="Thomas Stockhammer" w:date="2021-12-06T16:08:00Z">
        <w:r>
          <w:fldChar w:fldCharType="end"/>
        </w:r>
      </w:ins>
    </w:p>
    <w:p w14:paraId="49C4A188" w14:textId="7B8CF258" w:rsidR="0047292B" w:rsidRDefault="0047292B">
      <w:pPr>
        <w:pStyle w:val="TOC3"/>
        <w:rPr>
          <w:ins w:id="1955" w:author="Thomas Stockhammer" w:date="2021-12-06T16:08:00Z"/>
          <w:rFonts w:asciiTheme="minorHAnsi" w:eastAsiaTheme="minorEastAsia" w:hAnsiTheme="minorHAnsi" w:cstheme="minorBidi"/>
          <w:sz w:val="22"/>
          <w:szCs w:val="22"/>
          <w:lang w:val="en-US"/>
        </w:rPr>
      </w:pPr>
      <w:ins w:id="1956" w:author="Thomas Stockhammer" w:date="2021-12-06T16:08: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_Toc89699725 \h </w:instrText>
        </w:r>
      </w:ins>
      <w:ins w:id="1957" w:author="Thomas Stockhammer" w:date="2021-12-06T16:09:00Z"/>
      <w:r>
        <w:fldChar w:fldCharType="separate"/>
      </w:r>
      <w:ins w:id="1958" w:author="Thomas Stockhammer" w:date="2021-12-06T16:09:00Z">
        <w:r>
          <w:t>145</w:t>
        </w:r>
      </w:ins>
      <w:ins w:id="1959" w:author="Thomas Stockhammer" w:date="2021-12-06T16:08:00Z">
        <w:r>
          <w:fldChar w:fldCharType="end"/>
        </w:r>
      </w:ins>
    </w:p>
    <w:p w14:paraId="1775C210" w14:textId="6A0E8A41" w:rsidR="0047292B" w:rsidRDefault="0047292B">
      <w:pPr>
        <w:pStyle w:val="TOC4"/>
        <w:rPr>
          <w:ins w:id="1960" w:author="Thomas Stockhammer" w:date="2021-12-06T16:08:00Z"/>
          <w:rFonts w:asciiTheme="minorHAnsi" w:eastAsiaTheme="minorEastAsia" w:hAnsiTheme="minorHAnsi" w:cstheme="minorBidi"/>
          <w:sz w:val="22"/>
          <w:szCs w:val="22"/>
          <w:lang w:val="en-US"/>
        </w:rPr>
      </w:pPr>
      <w:ins w:id="1961" w:author="Thomas Stockhammer" w:date="2021-12-06T16:08: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_Toc89699726 \h </w:instrText>
        </w:r>
      </w:ins>
      <w:ins w:id="1962" w:author="Thomas Stockhammer" w:date="2021-12-06T16:09:00Z"/>
      <w:r>
        <w:fldChar w:fldCharType="separate"/>
      </w:r>
      <w:ins w:id="1963" w:author="Thomas Stockhammer" w:date="2021-12-06T16:09:00Z">
        <w:r>
          <w:t>145</w:t>
        </w:r>
      </w:ins>
      <w:ins w:id="1964" w:author="Thomas Stockhammer" w:date="2021-12-06T16:08:00Z">
        <w:r>
          <w:fldChar w:fldCharType="end"/>
        </w:r>
      </w:ins>
    </w:p>
    <w:p w14:paraId="1BA2A99F" w14:textId="3F25E8C8" w:rsidR="0047292B" w:rsidRDefault="0047292B">
      <w:pPr>
        <w:pStyle w:val="TOC4"/>
        <w:rPr>
          <w:ins w:id="1965" w:author="Thomas Stockhammer" w:date="2021-12-06T16:08:00Z"/>
          <w:rFonts w:asciiTheme="minorHAnsi" w:eastAsiaTheme="minorEastAsia" w:hAnsiTheme="minorHAnsi" w:cstheme="minorBidi"/>
          <w:sz w:val="22"/>
          <w:szCs w:val="22"/>
          <w:lang w:val="en-US"/>
        </w:rPr>
      </w:pPr>
      <w:ins w:id="1966" w:author="Thomas Stockhammer" w:date="2021-12-06T16:08: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_Toc89699727 \h </w:instrText>
        </w:r>
      </w:ins>
      <w:ins w:id="1967" w:author="Thomas Stockhammer" w:date="2021-12-06T16:09:00Z"/>
      <w:r>
        <w:fldChar w:fldCharType="separate"/>
      </w:r>
      <w:ins w:id="1968" w:author="Thomas Stockhammer" w:date="2021-12-06T16:09:00Z">
        <w:r>
          <w:t>146</w:t>
        </w:r>
      </w:ins>
      <w:ins w:id="1969" w:author="Thomas Stockhammer" w:date="2021-12-06T16:08:00Z">
        <w:r>
          <w:fldChar w:fldCharType="end"/>
        </w:r>
      </w:ins>
    </w:p>
    <w:p w14:paraId="4A51E904" w14:textId="0C446B9A" w:rsidR="0047292B" w:rsidRDefault="0047292B">
      <w:pPr>
        <w:pStyle w:val="TOC4"/>
        <w:rPr>
          <w:ins w:id="1970" w:author="Thomas Stockhammer" w:date="2021-12-06T16:08:00Z"/>
          <w:rFonts w:asciiTheme="minorHAnsi" w:eastAsiaTheme="minorEastAsia" w:hAnsiTheme="minorHAnsi" w:cstheme="minorBidi"/>
          <w:sz w:val="22"/>
          <w:szCs w:val="22"/>
          <w:lang w:val="en-US"/>
        </w:rPr>
      </w:pPr>
      <w:ins w:id="1971" w:author="Thomas Stockhammer" w:date="2021-12-06T16:08: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_Toc89699728 \h </w:instrText>
        </w:r>
      </w:ins>
      <w:ins w:id="1972" w:author="Thomas Stockhammer" w:date="2021-12-06T16:09:00Z"/>
      <w:r>
        <w:fldChar w:fldCharType="separate"/>
      </w:r>
      <w:ins w:id="1973" w:author="Thomas Stockhammer" w:date="2021-12-06T16:09:00Z">
        <w:r>
          <w:t>146</w:t>
        </w:r>
      </w:ins>
      <w:ins w:id="1974" w:author="Thomas Stockhammer" w:date="2021-12-06T16:08:00Z">
        <w:r>
          <w:fldChar w:fldCharType="end"/>
        </w:r>
      </w:ins>
    </w:p>
    <w:p w14:paraId="43651765" w14:textId="628EC07B" w:rsidR="0047292B" w:rsidRDefault="0047292B">
      <w:pPr>
        <w:pStyle w:val="TOC4"/>
        <w:rPr>
          <w:ins w:id="1975" w:author="Thomas Stockhammer" w:date="2021-12-06T16:08:00Z"/>
          <w:rFonts w:asciiTheme="minorHAnsi" w:eastAsiaTheme="minorEastAsia" w:hAnsiTheme="minorHAnsi" w:cstheme="minorBidi"/>
          <w:sz w:val="22"/>
          <w:szCs w:val="22"/>
          <w:lang w:val="en-US"/>
        </w:rPr>
      </w:pPr>
      <w:ins w:id="1976" w:author="Thomas Stockhammer" w:date="2021-12-06T16:08: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_Toc89699729 \h </w:instrText>
        </w:r>
      </w:ins>
      <w:ins w:id="1977" w:author="Thomas Stockhammer" w:date="2021-12-06T16:09:00Z"/>
      <w:r>
        <w:fldChar w:fldCharType="separate"/>
      </w:r>
      <w:ins w:id="1978" w:author="Thomas Stockhammer" w:date="2021-12-06T16:09:00Z">
        <w:r>
          <w:t>146</w:t>
        </w:r>
      </w:ins>
      <w:ins w:id="1979" w:author="Thomas Stockhammer" w:date="2021-12-06T16:08:00Z">
        <w:r>
          <w:fldChar w:fldCharType="end"/>
        </w:r>
      </w:ins>
    </w:p>
    <w:p w14:paraId="183F4879" w14:textId="2A61D71B" w:rsidR="0047292B" w:rsidRDefault="0047292B">
      <w:pPr>
        <w:pStyle w:val="TOC4"/>
        <w:rPr>
          <w:ins w:id="1980" w:author="Thomas Stockhammer" w:date="2021-12-06T16:08:00Z"/>
          <w:rFonts w:asciiTheme="minorHAnsi" w:eastAsiaTheme="minorEastAsia" w:hAnsiTheme="minorHAnsi" w:cstheme="minorBidi"/>
          <w:sz w:val="22"/>
          <w:szCs w:val="22"/>
          <w:lang w:val="en-US"/>
        </w:rPr>
      </w:pPr>
      <w:ins w:id="1981" w:author="Thomas Stockhammer" w:date="2021-12-06T16:08: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_Toc89699730 \h </w:instrText>
        </w:r>
      </w:ins>
      <w:ins w:id="1982" w:author="Thomas Stockhammer" w:date="2021-12-06T16:09:00Z"/>
      <w:r>
        <w:fldChar w:fldCharType="separate"/>
      </w:r>
      <w:ins w:id="1983" w:author="Thomas Stockhammer" w:date="2021-12-06T16:09:00Z">
        <w:r>
          <w:t>147</w:t>
        </w:r>
      </w:ins>
      <w:ins w:id="1984" w:author="Thomas Stockhammer" w:date="2021-12-06T16:08:00Z">
        <w:r>
          <w:fldChar w:fldCharType="end"/>
        </w:r>
      </w:ins>
    </w:p>
    <w:p w14:paraId="4ECC0812" w14:textId="5E530F3D" w:rsidR="0047292B" w:rsidRDefault="0047292B">
      <w:pPr>
        <w:pStyle w:val="TOC4"/>
        <w:rPr>
          <w:ins w:id="1985" w:author="Thomas Stockhammer" w:date="2021-12-06T16:08:00Z"/>
          <w:rFonts w:asciiTheme="minorHAnsi" w:eastAsiaTheme="minorEastAsia" w:hAnsiTheme="minorHAnsi" w:cstheme="minorBidi"/>
          <w:sz w:val="22"/>
          <w:szCs w:val="22"/>
          <w:lang w:val="en-US"/>
        </w:rPr>
      </w:pPr>
      <w:ins w:id="1986" w:author="Thomas Stockhammer" w:date="2021-12-06T16:08: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_Toc89699731 \h </w:instrText>
        </w:r>
      </w:ins>
      <w:ins w:id="1987" w:author="Thomas Stockhammer" w:date="2021-12-06T16:09:00Z"/>
      <w:r>
        <w:fldChar w:fldCharType="separate"/>
      </w:r>
      <w:ins w:id="1988" w:author="Thomas Stockhammer" w:date="2021-12-06T16:09:00Z">
        <w:r>
          <w:t>147</w:t>
        </w:r>
      </w:ins>
      <w:ins w:id="1989" w:author="Thomas Stockhammer" w:date="2021-12-06T16:08:00Z">
        <w:r>
          <w:fldChar w:fldCharType="end"/>
        </w:r>
      </w:ins>
    </w:p>
    <w:p w14:paraId="045E8AA3" w14:textId="7DE92AFF" w:rsidR="0047292B" w:rsidRDefault="0047292B">
      <w:pPr>
        <w:pStyle w:val="TOC4"/>
        <w:rPr>
          <w:ins w:id="1990" w:author="Thomas Stockhammer" w:date="2021-12-06T16:08:00Z"/>
          <w:rFonts w:asciiTheme="minorHAnsi" w:eastAsiaTheme="minorEastAsia" w:hAnsiTheme="minorHAnsi" w:cstheme="minorBidi"/>
          <w:sz w:val="22"/>
          <w:szCs w:val="22"/>
          <w:lang w:val="en-US"/>
        </w:rPr>
      </w:pPr>
      <w:ins w:id="1991" w:author="Thomas Stockhammer" w:date="2021-12-06T16:08: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_Toc89699732 \h </w:instrText>
        </w:r>
      </w:ins>
      <w:ins w:id="1992" w:author="Thomas Stockhammer" w:date="2021-12-06T16:09:00Z"/>
      <w:r>
        <w:fldChar w:fldCharType="separate"/>
      </w:r>
      <w:ins w:id="1993" w:author="Thomas Stockhammer" w:date="2021-12-06T16:09:00Z">
        <w:r>
          <w:t>147</w:t>
        </w:r>
      </w:ins>
      <w:ins w:id="1994" w:author="Thomas Stockhammer" w:date="2021-12-06T16:08:00Z">
        <w:r>
          <w:fldChar w:fldCharType="end"/>
        </w:r>
      </w:ins>
    </w:p>
    <w:p w14:paraId="39F93880" w14:textId="231E4522" w:rsidR="0047292B" w:rsidRDefault="0047292B">
      <w:pPr>
        <w:pStyle w:val="TOC4"/>
        <w:rPr>
          <w:ins w:id="1995" w:author="Thomas Stockhammer" w:date="2021-12-06T16:08:00Z"/>
          <w:rFonts w:asciiTheme="minorHAnsi" w:eastAsiaTheme="minorEastAsia" w:hAnsiTheme="minorHAnsi" w:cstheme="minorBidi"/>
          <w:sz w:val="22"/>
          <w:szCs w:val="22"/>
          <w:lang w:val="en-US"/>
        </w:rPr>
      </w:pPr>
      <w:ins w:id="1996" w:author="Thomas Stockhammer" w:date="2021-12-06T16:08: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_Toc89699733 \h </w:instrText>
        </w:r>
      </w:ins>
      <w:ins w:id="1997" w:author="Thomas Stockhammer" w:date="2021-12-06T16:09:00Z"/>
      <w:r>
        <w:fldChar w:fldCharType="separate"/>
      </w:r>
      <w:ins w:id="1998" w:author="Thomas Stockhammer" w:date="2021-12-06T16:09:00Z">
        <w:r>
          <w:t>148</w:t>
        </w:r>
      </w:ins>
      <w:ins w:id="1999" w:author="Thomas Stockhammer" w:date="2021-12-06T16:08:00Z">
        <w:r>
          <w:fldChar w:fldCharType="end"/>
        </w:r>
      </w:ins>
    </w:p>
    <w:p w14:paraId="28F96390" w14:textId="1A0EA685" w:rsidR="0047292B" w:rsidRDefault="0047292B">
      <w:pPr>
        <w:pStyle w:val="TOC3"/>
        <w:rPr>
          <w:ins w:id="2000" w:author="Thomas Stockhammer" w:date="2021-12-06T16:08:00Z"/>
          <w:rFonts w:asciiTheme="minorHAnsi" w:eastAsiaTheme="minorEastAsia" w:hAnsiTheme="minorHAnsi" w:cstheme="minorBidi"/>
          <w:sz w:val="22"/>
          <w:szCs w:val="22"/>
          <w:lang w:val="en-US"/>
        </w:rPr>
      </w:pPr>
      <w:ins w:id="2001" w:author="Thomas Stockhammer" w:date="2021-12-06T16:08:00Z">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_Toc89699734 \h </w:instrText>
        </w:r>
      </w:ins>
      <w:ins w:id="2002" w:author="Thomas Stockhammer" w:date="2021-12-06T16:09:00Z"/>
      <w:r>
        <w:fldChar w:fldCharType="separate"/>
      </w:r>
      <w:ins w:id="2003" w:author="Thomas Stockhammer" w:date="2021-12-06T16:09:00Z">
        <w:r>
          <w:t>149</w:t>
        </w:r>
      </w:ins>
      <w:ins w:id="2004" w:author="Thomas Stockhammer" w:date="2021-12-06T16:08:00Z">
        <w:r>
          <w:fldChar w:fldCharType="end"/>
        </w:r>
      </w:ins>
    </w:p>
    <w:p w14:paraId="026D55B8" w14:textId="1B7BFF0C" w:rsidR="0047292B" w:rsidRDefault="0047292B">
      <w:pPr>
        <w:pStyle w:val="TOC4"/>
        <w:rPr>
          <w:ins w:id="2005" w:author="Thomas Stockhammer" w:date="2021-12-06T16:08:00Z"/>
          <w:rFonts w:asciiTheme="minorHAnsi" w:eastAsiaTheme="minorEastAsia" w:hAnsiTheme="minorHAnsi" w:cstheme="minorBidi"/>
          <w:sz w:val="22"/>
          <w:szCs w:val="22"/>
          <w:lang w:val="en-US"/>
        </w:rPr>
      </w:pPr>
      <w:ins w:id="2006" w:author="Thomas Stockhammer" w:date="2021-12-06T16:08: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_Toc89699735 \h </w:instrText>
        </w:r>
      </w:ins>
      <w:ins w:id="2007" w:author="Thomas Stockhammer" w:date="2021-12-06T16:09:00Z"/>
      <w:r>
        <w:fldChar w:fldCharType="separate"/>
      </w:r>
      <w:ins w:id="2008" w:author="Thomas Stockhammer" w:date="2021-12-06T16:09:00Z">
        <w:r>
          <w:t>149</w:t>
        </w:r>
      </w:ins>
      <w:ins w:id="2009" w:author="Thomas Stockhammer" w:date="2021-12-06T16:08:00Z">
        <w:r>
          <w:fldChar w:fldCharType="end"/>
        </w:r>
      </w:ins>
    </w:p>
    <w:p w14:paraId="377E357B" w14:textId="3D4EB1CE" w:rsidR="0047292B" w:rsidRDefault="0047292B">
      <w:pPr>
        <w:pStyle w:val="TOC4"/>
        <w:rPr>
          <w:ins w:id="2010" w:author="Thomas Stockhammer" w:date="2021-12-06T16:08:00Z"/>
          <w:rFonts w:asciiTheme="minorHAnsi" w:eastAsiaTheme="minorEastAsia" w:hAnsiTheme="minorHAnsi" w:cstheme="minorBidi"/>
          <w:sz w:val="22"/>
          <w:szCs w:val="22"/>
          <w:lang w:val="en-US"/>
        </w:rPr>
      </w:pPr>
      <w:ins w:id="2011" w:author="Thomas Stockhammer" w:date="2021-12-06T16:08: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_Toc89699736 \h </w:instrText>
        </w:r>
      </w:ins>
      <w:ins w:id="2012" w:author="Thomas Stockhammer" w:date="2021-12-06T16:09:00Z"/>
      <w:r>
        <w:fldChar w:fldCharType="separate"/>
      </w:r>
      <w:ins w:id="2013" w:author="Thomas Stockhammer" w:date="2021-12-06T16:09:00Z">
        <w:r>
          <w:t>149</w:t>
        </w:r>
      </w:ins>
      <w:ins w:id="2014" w:author="Thomas Stockhammer" w:date="2021-12-06T16:08:00Z">
        <w:r>
          <w:fldChar w:fldCharType="end"/>
        </w:r>
      </w:ins>
    </w:p>
    <w:p w14:paraId="7FD68E04" w14:textId="6D9666F3" w:rsidR="0047292B" w:rsidRDefault="0047292B">
      <w:pPr>
        <w:pStyle w:val="TOC4"/>
        <w:rPr>
          <w:ins w:id="2015" w:author="Thomas Stockhammer" w:date="2021-12-06T16:08:00Z"/>
          <w:rFonts w:asciiTheme="minorHAnsi" w:eastAsiaTheme="minorEastAsia" w:hAnsiTheme="minorHAnsi" w:cstheme="minorBidi"/>
          <w:sz w:val="22"/>
          <w:szCs w:val="22"/>
          <w:lang w:val="en-US"/>
        </w:rPr>
      </w:pPr>
      <w:ins w:id="2016" w:author="Thomas Stockhammer" w:date="2021-12-06T16:08: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_Toc89699737 \h </w:instrText>
        </w:r>
      </w:ins>
      <w:ins w:id="2017" w:author="Thomas Stockhammer" w:date="2021-12-06T16:09:00Z"/>
      <w:r>
        <w:fldChar w:fldCharType="separate"/>
      </w:r>
      <w:ins w:id="2018" w:author="Thomas Stockhammer" w:date="2021-12-06T16:09:00Z">
        <w:r>
          <w:t>151</w:t>
        </w:r>
      </w:ins>
      <w:ins w:id="2019" w:author="Thomas Stockhammer" w:date="2021-12-06T16:08:00Z">
        <w:r>
          <w:fldChar w:fldCharType="end"/>
        </w:r>
      </w:ins>
    </w:p>
    <w:p w14:paraId="65133A98" w14:textId="47CCFCA5" w:rsidR="0047292B" w:rsidRDefault="0047292B">
      <w:pPr>
        <w:pStyle w:val="TOC4"/>
        <w:rPr>
          <w:ins w:id="2020" w:author="Thomas Stockhammer" w:date="2021-12-06T16:08:00Z"/>
          <w:rFonts w:asciiTheme="minorHAnsi" w:eastAsiaTheme="minorEastAsia" w:hAnsiTheme="minorHAnsi" w:cstheme="minorBidi"/>
          <w:sz w:val="22"/>
          <w:szCs w:val="22"/>
          <w:lang w:val="en-US"/>
        </w:rPr>
      </w:pPr>
      <w:ins w:id="2021" w:author="Thomas Stockhammer" w:date="2021-12-06T16:08:00Z">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_Toc89699738 \h </w:instrText>
        </w:r>
      </w:ins>
      <w:ins w:id="2022" w:author="Thomas Stockhammer" w:date="2021-12-06T16:09:00Z"/>
      <w:r>
        <w:fldChar w:fldCharType="separate"/>
      </w:r>
      <w:ins w:id="2023" w:author="Thomas Stockhammer" w:date="2021-12-06T16:09:00Z">
        <w:r>
          <w:t>153</w:t>
        </w:r>
      </w:ins>
      <w:ins w:id="2024" w:author="Thomas Stockhammer" w:date="2021-12-06T16:08:00Z">
        <w:r>
          <w:fldChar w:fldCharType="end"/>
        </w:r>
      </w:ins>
    </w:p>
    <w:p w14:paraId="2DBBBEE6" w14:textId="46ED98A6" w:rsidR="0047292B" w:rsidRDefault="0047292B">
      <w:pPr>
        <w:pStyle w:val="TOC3"/>
        <w:rPr>
          <w:ins w:id="2025" w:author="Thomas Stockhammer" w:date="2021-12-06T16:08:00Z"/>
          <w:rFonts w:asciiTheme="minorHAnsi" w:eastAsiaTheme="minorEastAsia" w:hAnsiTheme="minorHAnsi" w:cstheme="minorBidi"/>
          <w:sz w:val="22"/>
          <w:szCs w:val="22"/>
          <w:lang w:val="en-US"/>
        </w:rPr>
      </w:pPr>
      <w:ins w:id="2026" w:author="Thomas Stockhammer" w:date="2021-12-06T16:08: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_Toc89699739 \h </w:instrText>
        </w:r>
      </w:ins>
      <w:ins w:id="2027" w:author="Thomas Stockhammer" w:date="2021-12-06T16:09:00Z"/>
      <w:r>
        <w:fldChar w:fldCharType="separate"/>
      </w:r>
      <w:ins w:id="2028" w:author="Thomas Stockhammer" w:date="2021-12-06T16:09:00Z">
        <w:r>
          <w:t>155</w:t>
        </w:r>
      </w:ins>
      <w:ins w:id="2029" w:author="Thomas Stockhammer" w:date="2021-12-06T16:08:00Z">
        <w:r>
          <w:fldChar w:fldCharType="end"/>
        </w:r>
      </w:ins>
    </w:p>
    <w:p w14:paraId="169743B1" w14:textId="13DB9EA3" w:rsidR="0047292B" w:rsidRDefault="0047292B">
      <w:pPr>
        <w:pStyle w:val="TOC4"/>
        <w:rPr>
          <w:ins w:id="2030" w:author="Thomas Stockhammer" w:date="2021-12-06T16:08:00Z"/>
          <w:rFonts w:asciiTheme="minorHAnsi" w:eastAsiaTheme="minorEastAsia" w:hAnsiTheme="minorHAnsi" w:cstheme="minorBidi"/>
          <w:sz w:val="22"/>
          <w:szCs w:val="22"/>
          <w:lang w:val="en-US"/>
        </w:rPr>
      </w:pPr>
      <w:ins w:id="2031" w:author="Thomas Stockhammer" w:date="2021-12-06T16:08: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_Toc89699740 \h </w:instrText>
        </w:r>
      </w:ins>
      <w:ins w:id="2032" w:author="Thomas Stockhammer" w:date="2021-12-06T16:09:00Z"/>
      <w:r>
        <w:fldChar w:fldCharType="separate"/>
      </w:r>
      <w:ins w:id="2033" w:author="Thomas Stockhammer" w:date="2021-12-06T16:09:00Z">
        <w:r>
          <w:t>155</w:t>
        </w:r>
      </w:ins>
      <w:ins w:id="2034" w:author="Thomas Stockhammer" w:date="2021-12-06T16:08:00Z">
        <w:r>
          <w:fldChar w:fldCharType="end"/>
        </w:r>
      </w:ins>
    </w:p>
    <w:p w14:paraId="440C9160" w14:textId="325B3E52" w:rsidR="0047292B" w:rsidRDefault="0047292B">
      <w:pPr>
        <w:pStyle w:val="TOC4"/>
        <w:rPr>
          <w:ins w:id="2035" w:author="Thomas Stockhammer" w:date="2021-12-06T16:08:00Z"/>
          <w:rFonts w:asciiTheme="minorHAnsi" w:eastAsiaTheme="minorEastAsia" w:hAnsiTheme="minorHAnsi" w:cstheme="minorBidi"/>
          <w:sz w:val="22"/>
          <w:szCs w:val="22"/>
          <w:lang w:val="en-US"/>
        </w:rPr>
      </w:pPr>
      <w:ins w:id="2036" w:author="Thomas Stockhammer" w:date="2021-12-06T16:08: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_Toc89699741 \h </w:instrText>
        </w:r>
      </w:ins>
      <w:ins w:id="2037" w:author="Thomas Stockhammer" w:date="2021-12-06T16:09:00Z"/>
      <w:r>
        <w:fldChar w:fldCharType="separate"/>
      </w:r>
      <w:ins w:id="2038" w:author="Thomas Stockhammer" w:date="2021-12-06T16:09:00Z">
        <w:r>
          <w:t>157</w:t>
        </w:r>
      </w:ins>
      <w:ins w:id="2039" w:author="Thomas Stockhammer" w:date="2021-12-06T16:08:00Z">
        <w:r>
          <w:fldChar w:fldCharType="end"/>
        </w:r>
      </w:ins>
    </w:p>
    <w:p w14:paraId="3131F2EE" w14:textId="720605A4" w:rsidR="0047292B" w:rsidRDefault="0047292B">
      <w:pPr>
        <w:pStyle w:val="TOC4"/>
        <w:rPr>
          <w:ins w:id="2040" w:author="Thomas Stockhammer" w:date="2021-12-06T16:08:00Z"/>
          <w:rFonts w:asciiTheme="minorHAnsi" w:eastAsiaTheme="minorEastAsia" w:hAnsiTheme="minorHAnsi" w:cstheme="minorBidi"/>
          <w:sz w:val="22"/>
          <w:szCs w:val="22"/>
          <w:lang w:val="en-US"/>
        </w:rPr>
      </w:pPr>
      <w:ins w:id="2041" w:author="Thomas Stockhammer" w:date="2021-12-06T16:08: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_Toc89699742 \h </w:instrText>
        </w:r>
      </w:ins>
      <w:ins w:id="2042" w:author="Thomas Stockhammer" w:date="2021-12-06T16:09:00Z"/>
      <w:r>
        <w:fldChar w:fldCharType="separate"/>
      </w:r>
      <w:ins w:id="2043" w:author="Thomas Stockhammer" w:date="2021-12-06T16:09:00Z">
        <w:r>
          <w:t>158</w:t>
        </w:r>
      </w:ins>
      <w:ins w:id="2044" w:author="Thomas Stockhammer" w:date="2021-12-06T16:08:00Z">
        <w:r>
          <w:fldChar w:fldCharType="end"/>
        </w:r>
      </w:ins>
    </w:p>
    <w:p w14:paraId="6441733E" w14:textId="7229263F" w:rsidR="0047292B" w:rsidRDefault="0047292B">
      <w:pPr>
        <w:pStyle w:val="TOC4"/>
        <w:rPr>
          <w:ins w:id="2045" w:author="Thomas Stockhammer" w:date="2021-12-06T16:08:00Z"/>
          <w:rFonts w:asciiTheme="minorHAnsi" w:eastAsiaTheme="minorEastAsia" w:hAnsiTheme="minorHAnsi" w:cstheme="minorBidi"/>
          <w:sz w:val="22"/>
          <w:szCs w:val="22"/>
          <w:lang w:val="en-US"/>
        </w:rPr>
      </w:pPr>
      <w:ins w:id="2046" w:author="Thomas Stockhammer" w:date="2021-12-06T16:08: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_Toc89699743 \h </w:instrText>
        </w:r>
      </w:ins>
      <w:ins w:id="2047" w:author="Thomas Stockhammer" w:date="2021-12-06T16:09:00Z"/>
      <w:r>
        <w:fldChar w:fldCharType="separate"/>
      </w:r>
      <w:ins w:id="2048" w:author="Thomas Stockhammer" w:date="2021-12-06T16:09:00Z">
        <w:r>
          <w:t>159</w:t>
        </w:r>
      </w:ins>
      <w:ins w:id="2049" w:author="Thomas Stockhammer" w:date="2021-12-06T16:08:00Z">
        <w:r>
          <w:fldChar w:fldCharType="end"/>
        </w:r>
      </w:ins>
    </w:p>
    <w:p w14:paraId="3DEF091C" w14:textId="202274C8" w:rsidR="0047292B" w:rsidRDefault="0047292B">
      <w:pPr>
        <w:pStyle w:val="TOC4"/>
        <w:rPr>
          <w:ins w:id="2050" w:author="Thomas Stockhammer" w:date="2021-12-06T16:08:00Z"/>
          <w:rFonts w:asciiTheme="minorHAnsi" w:eastAsiaTheme="minorEastAsia" w:hAnsiTheme="minorHAnsi" w:cstheme="minorBidi"/>
          <w:sz w:val="22"/>
          <w:szCs w:val="22"/>
          <w:lang w:val="en-US"/>
        </w:rPr>
      </w:pPr>
      <w:ins w:id="2051" w:author="Thomas Stockhammer" w:date="2021-12-06T16:08: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_Toc89699744 \h </w:instrText>
        </w:r>
      </w:ins>
      <w:ins w:id="2052" w:author="Thomas Stockhammer" w:date="2021-12-06T16:09:00Z"/>
      <w:r>
        <w:fldChar w:fldCharType="separate"/>
      </w:r>
      <w:ins w:id="2053" w:author="Thomas Stockhammer" w:date="2021-12-06T16:09:00Z">
        <w:r>
          <w:t>160</w:t>
        </w:r>
      </w:ins>
      <w:ins w:id="2054" w:author="Thomas Stockhammer" w:date="2021-12-06T16:08:00Z">
        <w:r>
          <w:fldChar w:fldCharType="end"/>
        </w:r>
      </w:ins>
    </w:p>
    <w:p w14:paraId="163D4D1E" w14:textId="0570391C" w:rsidR="0047292B" w:rsidRDefault="0047292B">
      <w:pPr>
        <w:pStyle w:val="TOC4"/>
        <w:rPr>
          <w:ins w:id="2055" w:author="Thomas Stockhammer" w:date="2021-12-06T16:08:00Z"/>
          <w:rFonts w:asciiTheme="minorHAnsi" w:eastAsiaTheme="minorEastAsia" w:hAnsiTheme="minorHAnsi" w:cstheme="minorBidi"/>
          <w:sz w:val="22"/>
          <w:szCs w:val="22"/>
          <w:lang w:val="en-US"/>
        </w:rPr>
      </w:pPr>
      <w:ins w:id="2056" w:author="Thomas Stockhammer" w:date="2021-12-06T16:08: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_Toc89699745 \h </w:instrText>
        </w:r>
      </w:ins>
      <w:ins w:id="2057" w:author="Thomas Stockhammer" w:date="2021-12-06T16:09:00Z"/>
      <w:r>
        <w:fldChar w:fldCharType="separate"/>
      </w:r>
      <w:ins w:id="2058" w:author="Thomas Stockhammer" w:date="2021-12-06T16:09:00Z">
        <w:r>
          <w:t>161</w:t>
        </w:r>
      </w:ins>
      <w:ins w:id="2059" w:author="Thomas Stockhammer" w:date="2021-12-06T16:08:00Z">
        <w:r>
          <w:fldChar w:fldCharType="end"/>
        </w:r>
      </w:ins>
    </w:p>
    <w:p w14:paraId="48C4387D" w14:textId="1E8967D1" w:rsidR="0047292B" w:rsidRDefault="0047292B">
      <w:pPr>
        <w:pStyle w:val="TOC4"/>
        <w:rPr>
          <w:ins w:id="2060" w:author="Thomas Stockhammer" w:date="2021-12-06T16:08:00Z"/>
          <w:rFonts w:asciiTheme="minorHAnsi" w:eastAsiaTheme="minorEastAsia" w:hAnsiTheme="minorHAnsi" w:cstheme="minorBidi"/>
          <w:sz w:val="22"/>
          <w:szCs w:val="22"/>
          <w:lang w:val="en-US"/>
        </w:rPr>
      </w:pPr>
      <w:ins w:id="2061" w:author="Thomas Stockhammer" w:date="2021-12-06T16:08: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_Toc89699746 \h </w:instrText>
        </w:r>
      </w:ins>
      <w:ins w:id="2062" w:author="Thomas Stockhammer" w:date="2021-12-06T16:09:00Z"/>
      <w:r>
        <w:fldChar w:fldCharType="separate"/>
      </w:r>
      <w:ins w:id="2063" w:author="Thomas Stockhammer" w:date="2021-12-06T16:09:00Z">
        <w:r>
          <w:t>162</w:t>
        </w:r>
      </w:ins>
      <w:ins w:id="2064" w:author="Thomas Stockhammer" w:date="2021-12-06T16:08:00Z">
        <w:r>
          <w:fldChar w:fldCharType="end"/>
        </w:r>
      </w:ins>
    </w:p>
    <w:p w14:paraId="2AB7DCEB" w14:textId="7600AEC2" w:rsidR="0047292B" w:rsidRDefault="0047292B">
      <w:pPr>
        <w:pStyle w:val="TOC4"/>
        <w:rPr>
          <w:ins w:id="2065" w:author="Thomas Stockhammer" w:date="2021-12-06T16:08:00Z"/>
          <w:rFonts w:asciiTheme="minorHAnsi" w:eastAsiaTheme="minorEastAsia" w:hAnsiTheme="minorHAnsi" w:cstheme="minorBidi"/>
          <w:sz w:val="22"/>
          <w:szCs w:val="22"/>
          <w:lang w:val="en-US"/>
        </w:rPr>
      </w:pPr>
      <w:ins w:id="2066" w:author="Thomas Stockhammer" w:date="2021-12-06T16:08: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_Toc89699747 \h </w:instrText>
        </w:r>
      </w:ins>
      <w:ins w:id="2067" w:author="Thomas Stockhammer" w:date="2021-12-06T16:09:00Z"/>
      <w:r>
        <w:fldChar w:fldCharType="separate"/>
      </w:r>
      <w:ins w:id="2068" w:author="Thomas Stockhammer" w:date="2021-12-06T16:09:00Z">
        <w:r>
          <w:t>163</w:t>
        </w:r>
      </w:ins>
      <w:ins w:id="2069" w:author="Thomas Stockhammer" w:date="2021-12-06T16:08:00Z">
        <w:r>
          <w:fldChar w:fldCharType="end"/>
        </w:r>
      </w:ins>
    </w:p>
    <w:p w14:paraId="6AA2DE1D" w14:textId="6796046E" w:rsidR="0047292B" w:rsidRDefault="0047292B">
      <w:pPr>
        <w:pStyle w:val="TOC2"/>
        <w:rPr>
          <w:ins w:id="2070" w:author="Thomas Stockhammer" w:date="2021-12-06T16:08:00Z"/>
          <w:rFonts w:asciiTheme="minorHAnsi" w:eastAsiaTheme="minorEastAsia" w:hAnsiTheme="minorHAnsi" w:cstheme="minorBidi"/>
          <w:sz w:val="22"/>
          <w:szCs w:val="22"/>
          <w:lang w:val="en-US"/>
        </w:rPr>
      </w:pPr>
      <w:ins w:id="2071" w:author="Thomas Stockhammer" w:date="2021-12-06T16:08: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_Toc89699748 \h </w:instrText>
        </w:r>
      </w:ins>
      <w:ins w:id="2072" w:author="Thomas Stockhammer" w:date="2021-12-06T16:09:00Z"/>
      <w:r>
        <w:fldChar w:fldCharType="separate"/>
      </w:r>
      <w:ins w:id="2073" w:author="Thomas Stockhammer" w:date="2021-12-06T16:09:00Z">
        <w:r>
          <w:t>164</w:t>
        </w:r>
      </w:ins>
      <w:ins w:id="2074" w:author="Thomas Stockhammer" w:date="2021-12-06T16:08:00Z">
        <w:r>
          <w:fldChar w:fldCharType="end"/>
        </w:r>
      </w:ins>
    </w:p>
    <w:p w14:paraId="052FE7F7" w14:textId="39B00F92" w:rsidR="0047292B" w:rsidRDefault="0047292B">
      <w:pPr>
        <w:pStyle w:val="TOC3"/>
        <w:rPr>
          <w:ins w:id="2075" w:author="Thomas Stockhammer" w:date="2021-12-06T16:08:00Z"/>
          <w:rFonts w:asciiTheme="minorHAnsi" w:eastAsiaTheme="minorEastAsia" w:hAnsiTheme="minorHAnsi" w:cstheme="minorBidi"/>
          <w:sz w:val="22"/>
          <w:szCs w:val="22"/>
          <w:lang w:val="en-US"/>
        </w:rPr>
      </w:pPr>
      <w:ins w:id="2076" w:author="Thomas Stockhammer" w:date="2021-12-06T16:08: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_Toc89699749 \h </w:instrText>
        </w:r>
      </w:ins>
      <w:ins w:id="2077" w:author="Thomas Stockhammer" w:date="2021-12-06T16:09:00Z"/>
      <w:r>
        <w:fldChar w:fldCharType="separate"/>
      </w:r>
      <w:ins w:id="2078" w:author="Thomas Stockhammer" w:date="2021-12-06T16:09:00Z">
        <w:r>
          <w:t>164</w:t>
        </w:r>
      </w:ins>
      <w:ins w:id="2079" w:author="Thomas Stockhammer" w:date="2021-12-06T16:08:00Z">
        <w:r>
          <w:fldChar w:fldCharType="end"/>
        </w:r>
      </w:ins>
    </w:p>
    <w:p w14:paraId="19E291A6" w14:textId="0CC98A58" w:rsidR="0047292B" w:rsidRDefault="0047292B">
      <w:pPr>
        <w:pStyle w:val="TOC4"/>
        <w:rPr>
          <w:ins w:id="2080" w:author="Thomas Stockhammer" w:date="2021-12-06T16:08:00Z"/>
          <w:rFonts w:asciiTheme="minorHAnsi" w:eastAsiaTheme="minorEastAsia" w:hAnsiTheme="minorHAnsi" w:cstheme="minorBidi"/>
          <w:sz w:val="22"/>
          <w:szCs w:val="22"/>
          <w:lang w:val="en-US"/>
        </w:rPr>
      </w:pPr>
      <w:ins w:id="2081" w:author="Thomas Stockhammer" w:date="2021-12-06T16:08: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_Toc89699750 \h </w:instrText>
        </w:r>
      </w:ins>
      <w:ins w:id="2082" w:author="Thomas Stockhammer" w:date="2021-12-06T16:09:00Z"/>
      <w:r>
        <w:fldChar w:fldCharType="separate"/>
      </w:r>
      <w:ins w:id="2083" w:author="Thomas Stockhammer" w:date="2021-12-06T16:09:00Z">
        <w:r>
          <w:t>164</w:t>
        </w:r>
      </w:ins>
      <w:ins w:id="2084" w:author="Thomas Stockhammer" w:date="2021-12-06T16:08:00Z">
        <w:r>
          <w:fldChar w:fldCharType="end"/>
        </w:r>
      </w:ins>
    </w:p>
    <w:p w14:paraId="23FA5982" w14:textId="785AB665" w:rsidR="0047292B" w:rsidRDefault="0047292B">
      <w:pPr>
        <w:pStyle w:val="TOC4"/>
        <w:rPr>
          <w:ins w:id="2085" w:author="Thomas Stockhammer" w:date="2021-12-06T16:08:00Z"/>
          <w:rFonts w:asciiTheme="minorHAnsi" w:eastAsiaTheme="minorEastAsia" w:hAnsiTheme="minorHAnsi" w:cstheme="minorBidi"/>
          <w:sz w:val="22"/>
          <w:szCs w:val="22"/>
          <w:lang w:val="en-US"/>
        </w:rPr>
      </w:pPr>
      <w:ins w:id="2086" w:author="Thomas Stockhammer" w:date="2021-12-06T16:08:00Z">
        <w:r>
          <w:lastRenderedPageBreak/>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_Toc89699751 \h </w:instrText>
        </w:r>
      </w:ins>
      <w:ins w:id="2087" w:author="Thomas Stockhammer" w:date="2021-12-06T16:09:00Z"/>
      <w:r>
        <w:fldChar w:fldCharType="separate"/>
      </w:r>
      <w:ins w:id="2088" w:author="Thomas Stockhammer" w:date="2021-12-06T16:09:00Z">
        <w:r>
          <w:t>164</w:t>
        </w:r>
      </w:ins>
      <w:ins w:id="2089" w:author="Thomas Stockhammer" w:date="2021-12-06T16:08:00Z">
        <w:r>
          <w:fldChar w:fldCharType="end"/>
        </w:r>
      </w:ins>
    </w:p>
    <w:p w14:paraId="56489FA6" w14:textId="3E40F193" w:rsidR="0047292B" w:rsidRDefault="0047292B">
      <w:pPr>
        <w:pStyle w:val="TOC4"/>
        <w:rPr>
          <w:ins w:id="2090" w:author="Thomas Stockhammer" w:date="2021-12-06T16:08:00Z"/>
          <w:rFonts w:asciiTheme="minorHAnsi" w:eastAsiaTheme="minorEastAsia" w:hAnsiTheme="minorHAnsi" w:cstheme="minorBidi"/>
          <w:sz w:val="22"/>
          <w:szCs w:val="22"/>
          <w:lang w:val="en-US"/>
        </w:rPr>
      </w:pPr>
      <w:ins w:id="2091" w:author="Thomas Stockhammer" w:date="2021-12-06T16:08:00Z">
        <w:r w:rsidRPr="001E1220">
          <w:rPr>
            <w:lang w:val="en-US"/>
          </w:rPr>
          <w:t>C.3.2.1.3</w:t>
        </w:r>
        <w:r>
          <w:rPr>
            <w:rFonts w:asciiTheme="minorHAnsi" w:eastAsiaTheme="minorEastAsia" w:hAnsiTheme="minorHAnsi" w:cstheme="minorBidi"/>
            <w:sz w:val="22"/>
            <w:szCs w:val="22"/>
            <w:lang w:val="en-US"/>
          </w:rPr>
          <w:tab/>
        </w:r>
        <w:r w:rsidRPr="001E1220">
          <w:rPr>
            <w:lang w:val="en-US"/>
          </w:rPr>
          <w:t>CableLabs Sequences</w:t>
        </w:r>
        <w:r>
          <w:tab/>
        </w:r>
        <w:r>
          <w:fldChar w:fldCharType="begin"/>
        </w:r>
        <w:r>
          <w:instrText xml:space="preserve"> PAGEREF _Toc89699752 \h </w:instrText>
        </w:r>
      </w:ins>
      <w:ins w:id="2092" w:author="Thomas Stockhammer" w:date="2021-12-06T16:09:00Z"/>
      <w:r>
        <w:fldChar w:fldCharType="separate"/>
      </w:r>
      <w:ins w:id="2093" w:author="Thomas Stockhammer" w:date="2021-12-06T16:09:00Z">
        <w:r>
          <w:t>165</w:t>
        </w:r>
      </w:ins>
      <w:ins w:id="2094" w:author="Thomas Stockhammer" w:date="2021-12-06T16:08:00Z">
        <w:r>
          <w:fldChar w:fldCharType="end"/>
        </w:r>
      </w:ins>
    </w:p>
    <w:p w14:paraId="3B2191D3" w14:textId="6A1A4CAB" w:rsidR="0047292B" w:rsidRDefault="0047292B">
      <w:pPr>
        <w:pStyle w:val="TOC3"/>
        <w:rPr>
          <w:ins w:id="2095" w:author="Thomas Stockhammer" w:date="2021-12-06T16:08:00Z"/>
          <w:rFonts w:asciiTheme="minorHAnsi" w:eastAsiaTheme="minorEastAsia" w:hAnsiTheme="minorHAnsi" w:cstheme="minorBidi"/>
          <w:sz w:val="22"/>
          <w:szCs w:val="22"/>
          <w:lang w:val="en-US"/>
        </w:rPr>
      </w:pPr>
      <w:ins w:id="2096" w:author="Thomas Stockhammer" w:date="2021-12-06T16:08: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_Toc89699753 \h </w:instrText>
        </w:r>
      </w:ins>
      <w:ins w:id="2097" w:author="Thomas Stockhammer" w:date="2021-12-06T16:09:00Z"/>
      <w:r>
        <w:fldChar w:fldCharType="separate"/>
      </w:r>
      <w:ins w:id="2098" w:author="Thomas Stockhammer" w:date="2021-12-06T16:09:00Z">
        <w:r>
          <w:t>166</w:t>
        </w:r>
      </w:ins>
      <w:ins w:id="2099" w:author="Thomas Stockhammer" w:date="2021-12-06T16:08:00Z">
        <w:r>
          <w:fldChar w:fldCharType="end"/>
        </w:r>
      </w:ins>
    </w:p>
    <w:p w14:paraId="11E4226C" w14:textId="5A4ABB9B" w:rsidR="0047292B" w:rsidRDefault="0047292B">
      <w:pPr>
        <w:pStyle w:val="TOC4"/>
        <w:rPr>
          <w:ins w:id="2100" w:author="Thomas Stockhammer" w:date="2021-12-06T16:08:00Z"/>
          <w:rFonts w:asciiTheme="minorHAnsi" w:eastAsiaTheme="minorEastAsia" w:hAnsiTheme="minorHAnsi" w:cstheme="minorBidi"/>
          <w:sz w:val="22"/>
          <w:szCs w:val="22"/>
          <w:lang w:val="en-US"/>
        </w:rPr>
      </w:pPr>
      <w:ins w:id="2101" w:author="Thomas Stockhammer" w:date="2021-12-06T16:08: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_Toc89699754 \h </w:instrText>
        </w:r>
      </w:ins>
      <w:ins w:id="2102" w:author="Thomas Stockhammer" w:date="2021-12-06T16:09:00Z"/>
      <w:r>
        <w:fldChar w:fldCharType="separate"/>
      </w:r>
      <w:ins w:id="2103" w:author="Thomas Stockhammer" w:date="2021-12-06T16:09:00Z">
        <w:r>
          <w:t>166</w:t>
        </w:r>
      </w:ins>
      <w:ins w:id="2104" w:author="Thomas Stockhammer" w:date="2021-12-06T16:08:00Z">
        <w:r>
          <w:fldChar w:fldCharType="end"/>
        </w:r>
      </w:ins>
    </w:p>
    <w:p w14:paraId="780949BF" w14:textId="3363CB8F" w:rsidR="0047292B" w:rsidRDefault="0047292B">
      <w:pPr>
        <w:pStyle w:val="TOC4"/>
        <w:rPr>
          <w:ins w:id="2105" w:author="Thomas Stockhammer" w:date="2021-12-06T16:08:00Z"/>
          <w:rFonts w:asciiTheme="minorHAnsi" w:eastAsiaTheme="minorEastAsia" w:hAnsiTheme="minorHAnsi" w:cstheme="minorBidi"/>
          <w:sz w:val="22"/>
          <w:szCs w:val="22"/>
          <w:lang w:val="en-US"/>
        </w:rPr>
      </w:pPr>
      <w:ins w:id="2106" w:author="Thomas Stockhammer" w:date="2021-12-06T16:08: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_Toc89699755 \h </w:instrText>
        </w:r>
      </w:ins>
      <w:ins w:id="2107" w:author="Thomas Stockhammer" w:date="2021-12-06T16:09:00Z"/>
      <w:r>
        <w:fldChar w:fldCharType="separate"/>
      </w:r>
      <w:ins w:id="2108" w:author="Thomas Stockhammer" w:date="2021-12-06T16:09:00Z">
        <w:r>
          <w:t>166</w:t>
        </w:r>
      </w:ins>
      <w:ins w:id="2109" w:author="Thomas Stockhammer" w:date="2021-12-06T16:08:00Z">
        <w:r>
          <w:fldChar w:fldCharType="end"/>
        </w:r>
      </w:ins>
    </w:p>
    <w:p w14:paraId="175F0D4A" w14:textId="29DBFDBB" w:rsidR="0047292B" w:rsidRDefault="0047292B">
      <w:pPr>
        <w:pStyle w:val="TOC4"/>
        <w:rPr>
          <w:ins w:id="2110" w:author="Thomas Stockhammer" w:date="2021-12-06T16:08:00Z"/>
          <w:rFonts w:asciiTheme="minorHAnsi" w:eastAsiaTheme="minorEastAsia" w:hAnsiTheme="minorHAnsi" w:cstheme="minorBidi"/>
          <w:sz w:val="22"/>
          <w:szCs w:val="22"/>
          <w:lang w:val="en-US"/>
        </w:rPr>
      </w:pPr>
      <w:ins w:id="2111" w:author="Thomas Stockhammer" w:date="2021-12-06T16:08:00Z">
        <w:r w:rsidRPr="001E1220">
          <w:rPr>
            <w:lang w:val="en-US"/>
          </w:rPr>
          <w:t>C.3.2.2.3</w:t>
        </w:r>
        <w:r>
          <w:rPr>
            <w:rFonts w:asciiTheme="minorHAnsi" w:eastAsiaTheme="minorEastAsia" w:hAnsiTheme="minorHAnsi" w:cstheme="minorBidi"/>
            <w:sz w:val="22"/>
            <w:szCs w:val="22"/>
            <w:lang w:val="en-US"/>
          </w:rPr>
          <w:tab/>
        </w:r>
        <w:r w:rsidRPr="001E1220">
          <w:rPr>
            <w:lang w:val="en-US"/>
          </w:rPr>
          <w:t>SI-TI Metrics</w:t>
        </w:r>
        <w:r>
          <w:tab/>
        </w:r>
        <w:r>
          <w:fldChar w:fldCharType="begin"/>
        </w:r>
        <w:r>
          <w:instrText xml:space="preserve"> PAGEREF _Toc89699756 \h </w:instrText>
        </w:r>
      </w:ins>
      <w:ins w:id="2112" w:author="Thomas Stockhammer" w:date="2021-12-06T16:09:00Z"/>
      <w:r>
        <w:fldChar w:fldCharType="separate"/>
      </w:r>
      <w:ins w:id="2113" w:author="Thomas Stockhammer" w:date="2021-12-06T16:09:00Z">
        <w:r>
          <w:t>169</w:t>
        </w:r>
      </w:ins>
      <w:ins w:id="2114" w:author="Thomas Stockhammer" w:date="2021-12-06T16:08:00Z">
        <w:r>
          <w:fldChar w:fldCharType="end"/>
        </w:r>
      </w:ins>
    </w:p>
    <w:p w14:paraId="348D8EC0" w14:textId="60F47C9C" w:rsidR="0047292B" w:rsidRDefault="0047292B">
      <w:pPr>
        <w:pStyle w:val="TOC4"/>
        <w:rPr>
          <w:ins w:id="2115" w:author="Thomas Stockhammer" w:date="2021-12-06T16:08:00Z"/>
          <w:rFonts w:asciiTheme="minorHAnsi" w:eastAsiaTheme="minorEastAsia" w:hAnsiTheme="minorHAnsi" w:cstheme="minorBidi"/>
          <w:sz w:val="22"/>
          <w:szCs w:val="22"/>
          <w:lang w:val="en-US"/>
        </w:rPr>
      </w:pPr>
      <w:ins w:id="2116" w:author="Thomas Stockhammer" w:date="2021-12-06T16:08:00Z">
        <w:r w:rsidRPr="001E1220">
          <w:rPr>
            <w:lang w:val="en-US"/>
          </w:rPr>
          <w:t>C.3.2.2.4</w:t>
        </w:r>
        <w:r>
          <w:rPr>
            <w:rFonts w:asciiTheme="minorHAnsi" w:eastAsiaTheme="minorEastAsia" w:hAnsiTheme="minorHAnsi" w:cstheme="minorBidi"/>
            <w:sz w:val="22"/>
            <w:szCs w:val="22"/>
            <w:lang w:val="en-US"/>
          </w:rPr>
          <w:tab/>
        </w:r>
        <w:r w:rsidRPr="001E1220">
          <w:rPr>
            <w:lang w:val="en-US"/>
          </w:rPr>
          <w:t>Codewords distribution</w:t>
        </w:r>
        <w:r>
          <w:tab/>
        </w:r>
        <w:r>
          <w:fldChar w:fldCharType="begin"/>
        </w:r>
        <w:r>
          <w:instrText xml:space="preserve"> PAGEREF _Toc89699757 \h </w:instrText>
        </w:r>
      </w:ins>
      <w:ins w:id="2117" w:author="Thomas Stockhammer" w:date="2021-12-06T16:09:00Z"/>
      <w:r>
        <w:fldChar w:fldCharType="separate"/>
      </w:r>
      <w:ins w:id="2118" w:author="Thomas Stockhammer" w:date="2021-12-06T16:09:00Z">
        <w:r>
          <w:t>171</w:t>
        </w:r>
      </w:ins>
      <w:ins w:id="2119" w:author="Thomas Stockhammer" w:date="2021-12-06T16:08:00Z">
        <w:r>
          <w:fldChar w:fldCharType="end"/>
        </w:r>
      </w:ins>
    </w:p>
    <w:p w14:paraId="35AA1E70" w14:textId="149BAB1B" w:rsidR="0047292B" w:rsidRDefault="0047292B">
      <w:pPr>
        <w:pStyle w:val="TOC4"/>
        <w:rPr>
          <w:ins w:id="2120" w:author="Thomas Stockhammer" w:date="2021-12-06T16:08:00Z"/>
          <w:rFonts w:asciiTheme="minorHAnsi" w:eastAsiaTheme="minorEastAsia" w:hAnsiTheme="minorHAnsi" w:cstheme="minorBidi"/>
          <w:sz w:val="22"/>
          <w:szCs w:val="22"/>
          <w:lang w:val="en-US"/>
        </w:rPr>
      </w:pPr>
      <w:ins w:id="2121" w:author="Thomas Stockhammer" w:date="2021-12-06T16:08:00Z">
        <w:r w:rsidRPr="001E1220">
          <w:rPr>
            <w:lang w:val="en-US"/>
          </w:rPr>
          <w:t>C.3.2.2.5</w:t>
        </w:r>
        <w:r>
          <w:rPr>
            <w:rFonts w:asciiTheme="minorHAnsi" w:eastAsiaTheme="minorEastAsia" w:hAnsiTheme="minorHAnsi" w:cstheme="minorBidi"/>
            <w:sz w:val="22"/>
            <w:szCs w:val="22"/>
            <w:lang w:val="en-US"/>
          </w:rPr>
          <w:tab/>
        </w:r>
        <w:r w:rsidRPr="001E1220">
          <w:rPr>
            <w:lang w:val="en-US"/>
          </w:rPr>
          <w:t>HDR Sequence Selection</w:t>
        </w:r>
        <w:r>
          <w:tab/>
        </w:r>
        <w:r>
          <w:fldChar w:fldCharType="begin"/>
        </w:r>
        <w:r>
          <w:instrText xml:space="preserve"> PAGEREF _Toc89699758 \h </w:instrText>
        </w:r>
      </w:ins>
      <w:ins w:id="2122" w:author="Thomas Stockhammer" w:date="2021-12-06T16:09:00Z"/>
      <w:r>
        <w:fldChar w:fldCharType="separate"/>
      </w:r>
      <w:ins w:id="2123" w:author="Thomas Stockhammer" w:date="2021-12-06T16:09:00Z">
        <w:r>
          <w:t>174</w:t>
        </w:r>
      </w:ins>
      <w:ins w:id="2124" w:author="Thomas Stockhammer" w:date="2021-12-06T16:08:00Z">
        <w:r>
          <w:fldChar w:fldCharType="end"/>
        </w:r>
      </w:ins>
    </w:p>
    <w:p w14:paraId="5A5E7B7D" w14:textId="00EAB7F5" w:rsidR="0047292B" w:rsidRDefault="0047292B">
      <w:pPr>
        <w:pStyle w:val="TOC3"/>
        <w:rPr>
          <w:ins w:id="2125" w:author="Thomas Stockhammer" w:date="2021-12-06T16:08:00Z"/>
          <w:rFonts w:asciiTheme="minorHAnsi" w:eastAsiaTheme="minorEastAsia" w:hAnsiTheme="minorHAnsi" w:cstheme="minorBidi"/>
          <w:sz w:val="22"/>
          <w:szCs w:val="22"/>
          <w:lang w:val="en-US"/>
        </w:rPr>
      </w:pPr>
      <w:ins w:id="2126" w:author="Thomas Stockhammer" w:date="2021-12-06T16:08:00Z">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_Toc89699759 \h </w:instrText>
        </w:r>
      </w:ins>
      <w:ins w:id="2127" w:author="Thomas Stockhammer" w:date="2021-12-06T16:09:00Z"/>
      <w:r>
        <w:fldChar w:fldCharType="separate"/>
      </w:r>
      <w:ins w:id="2128" w:author="Thomas Stockhammer" w:date="2021-12-06T16:09:00Z">
        <w:r>
          <w:t>176</w:t>
        </w:r>
      </w:ins>
      <w:ins w:id="2129" w:author="Thomas Stockhammer" w:date="2021-12-06T16:08:00Z">
        <w:r>
          <w:fldChar w:fldCharType="end"/>
        </w:r>
      </w:ins>
    </w:p>
    <w:p w14:paraId="75B44B37" w14:textId="1387D99D" w:rsidR="0047292B" w:rsidRDefault="0047292B">
      <w:pPr>
        <w:pStyle w:val="TOC4"/>
        <w:rPr>
          <w:ins w:id="2130" w:author="Thomas Stockhammer" w:date="2021-12-06T16:08:00Z"/>
          <w:rFonts w:asciiTheme="minorHAnsi" w:eastAsiaTheme="minorEastAsia" w:hAnsiTheme="minorHAnsi" w:cstheme="minorBidi"/>
          <w:sz w:val="22"/>
          <w:szCs w:val="22"/>
          <w:lang w:val="en-US"/>
        </w:rPr>
      </w:pPr>
      <w:ins w:id="2131" w:author="Thomas Stockhammer" w:date="2021-12-06T16:08: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_Toc89699760 \h </w:instrText>
        </w:r>
      </w:ins>
      <w:ins w:id="2132" w:author="Thomas Stockhammer" w:date="2021-12-06T16:09:00Z"/>
      <w:r>
        <w:fldChar w:fldCharType="separate"/>
      </w:r>
      <w:ins w:id="2133" w:author="Thomas Stockhammer" w:date="2021-12-06T16:09:00Z">
        <w:r>
          <w:t>176</w:t>
        </w:r>
      </w:ins>
      <w:ins w:id="2134" w:author="Thomas Stockhammer" w:date="2021-12-06T16:08:00Z">
        <w:r>
          <w:fldChar w:fldCharType="end"/>
        </w:r>
      </w:ins>
    </w:p>
    <w:p w14:paraId="20B670E6" w14:textId="69D0F9E5" w:rsidR="0047292B" w:rsidRDefault="0047292B">
      <w:pPr>
        <w:pStyle w:val="TOC4"/>
        <w:rPr>
          <w:ins w:id="2135" w:author="Thomas Stockhammer" w:date="2021-12-06T16:08:00Z"/>
          <w:rFonts w:asciiTheme="minorHAnsi" w:eastAsiaTheme="minorEastAsia" w:hAnsiTheme="minorHAnsi" w:cstheme="minorBidi"/>
          <w:sz w:val="22"/>
          <w:szCs w:val="22"/>
          <w:lang w:val="en-US"/>
        </w:rPr>
      </w:pPr>
      <w:ins w:id="2136" w:author="Thomas Stockhammer" w:date="2021-12-06T16:08: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_Toc89699761 \h </w:instrText>
        </w:r>
      </w:ins>
      <w:ins w:id="2137" w:author="Thomas Stockhammer" w:date="2021-12-06T16:09:00Z"/>
      <w:r>
        <w:fldChar w:fldCharType="separate"/>
      </w:r>
      <w:ins w:id="2138" w:author="Thomas Stockhammer" w:date="2021-12-06T16:09:00Z">
        <w:r>
          <w:t>177</w:t>
        </w:r>
      </w:ins>
      <w:ins w:id="2139" w:author="Thomas Stockhammer" w:date="2021-12-06T16:08:00Z">
        <w:r>
          <w:fldChar w:fldCharType="end"/>
        </w:r>
      </w:ins>
    </w:p>
    <w:p w14:paraId="1215DB09" w14:textId="595636FB" w:rsidR="0047292B" w:rsidRDefault="0047292B">
      <w:pPr>
        <w:pStyle w:val="TOC4"/>
        <w:rPr>
          <w:ins w:id="2140" w:author="Thomas Stockhammer" w:date="2021-12-06T16:08:00Z"/>
          <w:rFonts w:asciiTheme="minorHAnsi" w:eastAsiaTheme="minorEastAsia" w:hAnsiTheme="minorHAnsi" w:cstheme="minorBidi"/>
          <w:sz w:val="22"/>
          <w:szCs w:val="22"/>
          <w:lang w:val="en-US"/>
        </w:rPr>
      </w:pPr>
      <w:ins w:id="2141" w:author="Thomas Stockhammer" w:date="2021-12-06T16:08: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_Toc89699762 \h </w:instrText>
        </w:r>
      </w:ins>
      <w:ins w:id="2142" w:author="Thomas Stockhammer" w:date="2021-12-06T16:09:00Z"/>
      <w:r>
        <w:fldChar w:fldCharType="separate"/>
      </w:r>
      <w:ins w:id="2143" w:author="Thomas Stockhammer" w:date="2021-12-06T16:09:00Z">
        <w:r>
          <w:t>178</w:t>
        </w:r>
      </w:ins>
      <w:ins w:id="2144" w:author="Thomas Stockhammer" w:date="2021-12-06T16:08:00Z">
        <w:r>
          <w:fldChar w:fldCharType="end"/>
        </w:r>
      </w:ins>
    </w:p>
    <w:p w14:paraId="6B809393" w14:textId="312A929D" w:rsidR="0047292B" w:rsidRDefault="0047292B">
      <w:pPr>
        <w:pStyle w:val="TOC4"/>
        <w:rPr>
          <w:ins w:id="2145" w:author="Thomas Stockhammer" w:date="2021-12-06T16:08:00Z"/>
          <w:rFonts w:asciiTheme="minorHAnsi" w:eastAsiaTheme="minorEastAsia" w:hAnsiTheme="minorHAnsi" w:cstheme="minorBidi"/>
          <w:sz w:val="22"/>
          <w:szCs w:val="22"/>
          <w:lang w:val="en-US"/>
        </w:rPr>
      </w:pPr>
      <w:ins w:id="2146" w:author="Thomas Stockhammer" w:date="2021-12-06T16:08: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_Toc89699763 \h </w:instrText>
        </w:r>
      </w:ins>
      <w:ins w:id="2147" w:author="Thomas Stockhammer" w:date="2021-12-06T16:09:00Z"/>
      <w:r>
        <w:fldChar w:fldCharType="separate"/>
      </w:r>
      <w:ins w:id="2148" w:author="Thomas Stockhammer" w:date="2021-12-06T16:09:00Z">
        <w:r>
          <w:t>179</w:t>
        </w:r>
      </w:ins>
      <w:ins w:id="2149" w:author="Thomas Stockhammer" w:date="2021-12-06T16:08:00Z">
        <w:r>
          <w:fldChar w:fldCharType="end"/>
        </w:r>
      </w:ins>
    </w:p>
    <w:p w14:paraId="3EAA6E28" w14:textId="6547CFC7" w:rsidR="0047292B" w:rsidRDefault="0047292B">
      <w:pPr>
        <w:pStyle w:val="TOC4"/>
        <w:rPr>
          <w:ins w:id="2150" w:author="Thomas Stockhammer" w:date="2021-12-06T16:08:00Z"/>
          <w:rFonts w:asciiTheme="minorHAnsi" w:eastAsiaTheme="minorEastAsia" w:hAnsiTheme="minorHAnsi" w:cstheme="minorBidi"/>
          <w:sz w:val="22"/>
          <w:szCs w:val="22"/>
          <w:lang w:val="en-US"/>
        </w:rPr>
      </w:pPr>
      <w:ins w:id="2151" w:author="Thomas Stockhammer" w:date="2021-12-06T16:08: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_Toc89699764 \h </w:instrText>
        </w:r>
      </w:ins>
      <w:ins w:id="2152" w:author="Thomas Stockhammer" w:date="2021-12-06T16:09:00Z"/>
      <w:r>
        <w:fldChar w:fldCharType="separate"/>
      </w:r>
      <w:ins w:id="2153" w:author="Thomas Stockhammer" w:date="2021-12-06T16:09:00Z">
        <w:r>
          <w:t>180</w:t>
        </w:r>
      </w:ins>
      <w:ins w:id="2154" w:author="Thomas Stockhammer" w:date="2021-12-06T16:08:00Z">
        <w:r>
          <w:fldChar w:fldCharType="end"/>
        </w:r>
      </w:ins>
    </w:p>
    <w:p w14:paraId="2B50C2D5" w14:textId="28D660AF" w:rsidR="0047292B" w:rsidRDefault="0047292B">
      <w:pPr>
        <w:pStyle w:val="TOC4"/>
        <w:rPr>
          <w:ins w:id="2155" w:author="Thomas Stockhammer" w:date="2021-12-06T16:08:00Z"/>
          <w:rFonts w:asciiTheme="minorHAnsi" w:eastAsiaTheme="minorEastAsia" w:hAnsiTheme="minorHAnsi" w:cstheme="minorBidi"/>
          <w:sz w:val="22"/>
          <w:szCs w:val="22"/>
          <w:lang w:val="en-US"/>
        </w:rPr>
      </w:pPr>
      <w:ins w:id="2156" w:author="Thomas Stockhammer" w:date="2021-12-06T16:08: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_Toc89699765 \h </w:instrText>
        </w:r>
      </w:ins>
      <w:ins w:id="2157" w:author="Thomas Stockhammer" w:date="2021-12-06T16:09:00Z"/>
      <w:r>
        <w:fldChar w:fldCharType="separate"/>
      </w:r>
      <w:ins w:id="2158" w:author="Thomas Stockhammer" w:date="2021-12-06T16:09:00Z">
        <w:r>
          <w:t>181</w:t>
        </w:r>
      </w:ins>
      <w:ins w:id="2159" w:author="Thomas Stockhammer" w:date="2021-12-06T16:08:00Z">
        <w:r>
          <w:fldChar w:fldCharType="end"/>
        </w:r>
      </w:ins>
    </w:p>
    <w:p w14:paraId="544F3819" w14:textId="2D50B09A" w:rsidR="0047292B" w:rsidRDefault="0047292B">
      <w:pPr>
        <w:pStyle w:val="TOC4"/>
        <w:rPr>
          <w:ins w:id="2160" w:author="Thomas Stockhammer" w:date="2021-12-06T16:08:00Z"/>
          <w:rFonts w:asciiTheme="minorHAnsi" w:eastAsiaTheme="minorEastAsia" w:hAnsiTheme="minorHAnsi" w:cstheme="minorBidi"/>
          <w:sz w:val="22"/>
          <w:szCs w:val="22"/>
          <w:lang w:val="en-US"/>
        </w:rPr>
      </w:pPr>
      <w:ins w:id="2161" w:author="Thomas Stockhammer" w:date="2021-12-06T16:08: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_Toc89699766 \h </w:instrText>
        </w:r>
      </w:ins>
      <w:ins w:id="2162" w:author="Thomas Stockhammer" w:date="2021-12-06T16:09:00Z"/>
      <w:r>
        <w:fldChar w:fldCharType="separate"/>
      </w:r>
      <w:ins w:id="2163" w:author="Thomas Stockhammer" w:date="2021-12-06T16:09:00Z">
        <w:r>
          <w:t>182</w:t>
        </w:r>
      </w:ins>
      <w:ins w:id="2164" w:author="Thomas Stockhammer" w:date="2021-12-06T16:08:00Z">
        <w:r>
          <w:fldChar w:fldCharType="end"/>
        </w:r>
      </w:ins>
    </w:p>
    <w:p w14:paraId="7E28054C" w14:textId="4CFDC922" w:rsidR="0047292B" w:rsidRDefault="0047292B">
      <w:pPr>
        <w:pStyle w:val="TOC2"/>
        <w:rPr>
          <w:ins w:id="2165" w:author="Thomas Stockhammer" w:date="2021-12-06T16:08:00Z"/>
          <w:rFonts w:asciiTheme="minorHAnsi" w:eastAsiaTheme="minorEastAsia" w:hAnsiTheme="minorHAnsi" w:cstheme="minorBidi"/>
          <w:sz w:val="22"/>
          <w:szCs w:val="22"/>
          <w:lang w:val="en-US"/>
        </w:rPr>
      </w:pPr>
      <w:ins w:id="2166" w:author="Thomas Stockhammer" w:date="2021-12-06T16:08: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_Toc89699767 \h </w:instrText>
        </w:r>
      </w:ins>
      <w:ins w:id="2167" w:author="Thomas Stockhammer" w:date="2021-12-06T16:09:00Z"/>
      <w:r>
        <w:fldChar w:fldCharType="separate"/>
      </w:r>
      <w:ins w:id="2168" w:author="Thomas Stockhammer" w:date="2021-12-06T16:09:00Z">
        <w:r>
          <w:t>183</w:t>
        </w:r>
      </w:ins>
      <w:ins w:id="2169" w:author="Thomas Stockhammer" w:date="2021-12-06T16:08:00Z">
        <w:r>
          <w:fldChar w:fldCharType="end"/>
        </w:r>
      </w:ins>
    </w:p>
    <w:p w14:paraId="60603C3A" w14:textId="5DE9908E" w:rsidR="0047292B" w:rsidRDefault="0047292B">
      <w:pPr>
        <w:pStyle w:val="TOC1"/>
        <w:rPr>
          <w:ins w:id="2170" w:author="Thomas Stockhammer" w:date="2021-12-06T16:08:00Z"/>
          <w:rFonts w:asciiTheme="minorHAnsi" w:eastAsiaTheme="minorEastAsia" w:hAnsiTheme="minorHAnsi" w:cstheme="minorBidi"/>
          <w:szCs w:val="22"/>
          <w:lang w:val="en-US"/>
        </w:rPr>
      </w:pPr>
      <w:ins w:id="2171" w:author="Thomas Stockhammer" w:date="2021-12-06T16:08: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_Toc89699768 \h </w:instrText>
        </w:r>
      </w:ins>
      <w:ins w:id="2172" w:author="Thomas Stockhammer" w:date="2021-12-06T16:09:00Z"/>
      <w:r>
        <w:fldChar w:fldCharType="separate"/>
      </w:r>
      <w:ins w:id="2173" w:author="Thomas Stockhammer" w:date="2021-12-06T16:09:00Z">
        <w:r>
          <w:t>183</w:t>
        </w:r>
      </w:ins>
      <w:ins w:id="2174" w:author="Thomas Stockhammer" w:date="2021-12-06T16:08:00Z">
        <w:r>
          <w:fldChar w:fldCharType="end"/>
        </w:r>
      </w:ins>
    </w:p>
    <w:p w14:paraId="66F37494" w14:textId="70BD1584" w:rsidR="0047292B" w:rsidRDefault="0047292B">
      <w:pPr>
        <w:pStyle w:val="TOC2"/>
        <w:rPr>
          <w:ins w:id="2175" w:author="Thomas Stockhammer" w:date="2021-12-06T16:08:00Z"/>
          <w:rFonts w:asciiTheme="minorHAnsi" w:eastAsiaTheme="minorEastAsia" w:hAnsiTheme="minorHAnsi" w:cstheme="minorBidi"/>
          <w:sz w:val="22"/>
          <w:szCs w:val="22"/>
          <w:lang w:val="en-US"/>
        </w:rPr>
      </w:pPr>
      <w:ins w:id="2176" w:author="Thomas Stockhammer" w:date="2021-12-06T16:08: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_Toc89699769 \h </w:instrText>
        </w:r>
      </w:ins>
      <w:ins w:id="2177" w:author="Thomas Stockhammer" w:date="2021-12-06T16:09:00Z"/>
      <w:r>
        <w:fldChar w:fldCharType="separate"/>
      </w:r>
      <w:ins w:id="2178" w:author="Thomas Stockhammer" w:date="2021-12-06T16:09:00Z">
        <w:r>
          <w:t>183</w:t>
        </w:r>
      </w:ins>
      <w:ins w:id="2179" w:author="Thomas Stockhammer" w:date="2021-12-06T16:08:00Z">
        <w:r>
          <w:fldChar w:fldCharType="end"/>
        </w:r>
      </w:ins>
    </w:p>
    <w:p w14:paraId="24CC471B" w14:textId="6E964D55" w:rsidR="0047292B" w:rsidRDefault="0047292B">
      <w:pPr>
        <w:pStyle w:val="TOC1"/>
        <w:rPr>
          <w:ins w:id="2180" w:author="Thomas Stockhammer" w:date="2021-12-06T16:08:00Z"/>
          <w:rFonts w:asciiTheme="minorHAnsi" w:eastAsiaTheme="minorEastAsia" w:hAnsiTheme="minorHAnsi" w:cstheme="minorBidi"/>
          <w:szCs w:val="22"/>
          <w:lang w:val="en-US"/>
        </w:rPr>
      </w:pPr>
      <w:ins w:id="2181" w:author="Thomas Stockhammer" w:date="2021-12-06T16:08:00Z">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_Toc89699770 \h </w:instrText>
        </w:r>
      </w:ins>
      <w:ins w:id="2182" w:author="Thomas Stockhammer" w:date="2021-12-06T16:09:00Z"/>
      <w:r>
        <w:fldChar w:fldCharType="separate"/>
      </w:r>
      <w:ins w:id="2183" w:author="Thomas Stockhammer" w:date="2021-12-06T16:09:00Z">
        <w:r>
          <w:t>184</w:t>
        </w:r>
      </w:ins>
      <w:ins w:id="2184" w:author="Thomas Stockhammer" w:date="2021-12-06T16:08:00Z">
        <w:r>
          <w:fldChar w:fldCharType="end"/>
        </w:r>
      </w:ins>
    </w:p>
    <w:p w14:paraId="4BD09B84" w14:textId="78EEB81F" w:rsidR="0047292B" w:rsidRDefault="0047292B">
      <w:pPr>
        <w:pStyle w:val="TOC2"/>
        <w:rPr>
          <w:ins w:id="2185" w:author="Thomas Stockhammer" w:date="2021-12-06T16:08:00Z"/>
          <w:rFonts w:asciiTheme="minorHAnsi" w:eastAsiaTheme="minorEastAsia" w:hAnsiTheme="minorHAnsi" w:cstheme="minorBidi"/>
          <w:sz w:val="22"/>
          <w:szCs w:val="22"/>
          <w:lang w:val="en-US"/>
        </w:rPr>
      </w:pPr>
      <w:ins w:id="2186" w:author="Thomas Stockhammer" w:date="2021-12-06T16:08: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_Toc89699771 \h </w:instrText>
        </w:r>
      </w:ins>
      <w:ins w:id="2187" w:author="Thomas Stockhammer" w:date="2021-12-06T16:09:00Z"/>
      <w:r>
        <w:fldChar w:fldCharType="separate"/>
      </w:r>
      <w:ins w:id="2188" w:author="Thomas Stockhammer" w:date="2021-12-06T16:09:00Z">
        <w:r>
          <w:t>184</w:t>
        </w:r>
      </w:ins>
      <w:ins w:id="2189" w:author="Thomas Stockhammer" w:date="2021-12-06T16:08:00Z">
        <w:r>
          <w:fldChar w:fldCharType="end"/>
        </w:r>
      </w:ins>
    </w:p>
    <w:p w14:paraId="1CEB0673" w14:textId="483C30BD" w:rsidR="0047292B" w:rsidRDefault="0047292B">
      <w:pPr>
        <w:pStyle w:val="TOC3"/>
        <w:rPr>
          <w:ins w:id="2190" w:author="Thomas Stockhammer" w:date="2021-12-06T16:08:00Z"/>
          <w:rFonts w:asciiTheme="minorHAnsi" w:eastAsiaTheme="minorEastAsia" w:hAnsiTheme="minorHAnsi" w:cstheme="minorBidi"/>
          <w:sz w:val="22"/>
          <w:szCs w:val="22"/>
          <w:lang w:val="en-US"/>
        </w:rPr>
      </w:pPr>
      <w:ins w:id="2191" w:author="Thomas Stockhammer" w:date="2021-12-06T16:08: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_Toc89699772 \h </w:instrText>
        </w:r>
      </w:ins>
      <w:ins w:id="2192" w:author="Thomas Stockhammer" w:date="2021-12-06T16:09:00Z"/>
      <w:r>
        <w:fldChar w:fldCharType="separate"/>
      </w:r>
      <w:ins w:id="2193" w:author="Thomas Stockhammer" w:date="2021-12-06T16:09:00Z">
        <w:r>
          <w:t>184</w:t>
        </w:r>
      </w:ins>
      <w:ins w:id="2194" w:author="Thomas Stockhammer" w:date="2021-12-06T16:08:00Z">
        <w:r>
          <w:fldChar w:fldCharType="end"/>
        </w:r>
      </w:ins>
    </w:p>
    <w:p w14:paraId="7F63280A" w14:textId="6A38A8AD" w:rsidR="0047292B" w:rsidRDefault="0047292B">
      <w:pPr>
        <w:pStyle w:val="TOC3"/>
        <w:rPr>
          <w:ins w:id="2195" w:author="Thomas Stockhammer" w:date="2021-12-06T16:08:00Z"/>
          <w:rFonts w:asciiTheme="minorHAnsi" w:eastAsiaTheme="minorEastAsia" w:hAnsiTheme="minorHAnsi" w:cstheme="minorBidi"/>
          <w:sz w:val="22"/>
          <w:szCs w:val="22"/>
          <w:lang w:val="en-US"/>
        </w:rPr>
      </w:pPr>
      <w:ins w:id="2196" w:author="Thomas Stockhammer" w:date="2021-12-06T16:08: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_Toc89699773 \h </w:instrText>
        </w:r>
      </w:ins>
      <w:ins w:id="2197" w:author="Thomas Stockhammer" w:date="2021-12-06T16:09:00Z"/>
      <w:r>
        <w:fldChar w:fldCharType="separate"/>
      </w:r>
      <w:ins w:id="2198" w:author="Thomas Stockhammer" w:date="2021-12-06T16:09:00Z">
        <w:r>
          <w:t>184</w:t>
        </w:r>
      </w:ins>
      <w:ins w:id="2199" w:author="Thomas Stockhammer" w:date="2021-12-06T16:08:00Z">
        <w:r>
          <w:fldChar w:fldCharType="end"/>
        </w:r>
      </w:ins>
    </w:p>
    <w:p w14:paraId="1A0405AA" w14:textId="3F578882" w:rsidR="0047292B" w:rsidRDefault="0047292B">
      <w:pPr>
        <w:pStyle w:val="TOC2"/>
        <w:rPr>
          <w:ins w:id="2200" w:author="Thomas Stockhammer" w:date="2021-12-06T16:08:00Z"/>
          <w:rFonts w:asciiTheme="minorHAnsi" w:eastAsiaTheme="minorEastAsia" w:hAnsiTheme="minorHAnsi" w:cstheme="minorBidi"/>
          <w:sz w:val="22"/>
          <w:szCs w:val="22"/>
          <w:lang w:val="en-US"/>
        </w:rPr>
      </w:pPr>
      <w:ins w:id="2201" w:author="Thomas Stockhammer" w:date="2021-12-06T16:08: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_Toc89699774 \h </w:instrText>
        </w:r>
      </w:ins>
      <w:ins w:id="2202" w:author="Thomas Stockhammer" w:date="2021-12-06T16:09:00Z"/>
      <w:r>
        <w:fldChar w:fldCharType="separate"/>
      </w:r>
      <w:ins w:id="2203" w:author="Thomas Stockhammer" w:date="2021-12-06T16:09:00Z">
        <w:r>
          <w:t>185</w:t>
        </w:r>
      </w:ins>
      <w:ins w:id="2204" w:author="Thomas Stockhammer" w:date="2021-12-06T16:08:00Z">
        <w:r>
          <w:fldChar w:fldCharType="end"/>
        </w:r>
      </w:ins>
    </w:p>
    <w:p w14:paraId="275A1251" w14:textId="10ECB05B" w:rsidR="0047292B" w:rsidRDefault="0047292B">
      <w:pPr>
        <w:pStyle w:val="TOC3"/>
        <w:rPr>
          <w:ins w:id="2205" w:author="Thomas Stockhammer" w:date="2021-12-06T16:08:00Z"/>
          <w:rFonts w:asciiTheme="minorHAnsi" w:eastAsiaTheme="minorEastAsia" w:hAnsiTheme="minorHAnsi" w:cstheme="minorBidi"/>
          <w:sz w:val="22"/>
          <w:szCs w:val="22"/>
          <w:lang w:val="en-US"/>
        </w:rPr>
      </w:pPr>
      <w:ins w:id="2206" w:author="Thomas Stockhammer" w:date="2021-12-06T16:08:00Z">
        <w:r w:rsidRPr="001E1220">
          <w:rPr>
            <w:lang w:val="en-US"/>
          </w:rPr>
          <w:t>C.5.2.1</w:t>
        </w:r>
        <w:r>
          <w:rPr>
            <w:rFonts w:asciiTheme="minorHAnsi" w:eastAsiaTheme="minorEastAsia" w:hAnsiTheme="minorHAnsi" w:cstheme="minorBidi"/>
            <w:sz w:val="22"/>
            <w:szCs w:val="22"/>
            <w:lang w:val="en-US"/>
          </w:rPr>
          <w:tab/>
        </w:r>
        <w:r w:rsidRPr="001E1220">
          <w:rPr>
            <w:lang w:val="en-US"/>
          </w:rPr>
          <w:t>Introduction</w:t>
        </w:r>
        <w:r>
          <w:tab/>
        </w:r>
        <w:r>
          <w:fldChar w:fldCharType="begin"/>
        </w:r>
        <w:r>
          <w:instrText xml:space="preserve"> PAGEREF _Toc89699775 \h </w:instrText>
        </w:r>
      </w:ins>
      <w:ins w:id="2207" w:author="Thomas Stockhammer" w:date="2021-12-06T16:09:00Z"/>
      <w:r>
        <w:fldChar w:fldCharType="separate"/>
      </w:r>
      <w:ins w:id="2208" w:author="Thomas Stockhammer" w:date="2021-12-06T16:09:00Z">
        <w:r>
          <w:t>185</w:t>
        </w:r>
      </w:ins>
      <w:ins w:id="2209" w:author="Thomas Stockhammer" w:date="2021-12-06T16:08:00Z">
        <w:r>
          <w:fldChar w:fldCharType="end"/>
        </w:r>
      </w:ins>
    </w:p>
    <w:p w14:paraId="457D72CF" w14:textId="39E5031B" w:rsidR="0047292B" w:rsidRDefault="0047292B">
      <w:pPr>
        <w:pStyle w:val="TOC3"/>
        <w:rPr>
          <w:ins w:id="2210" w:author="Thomas Stockhammer" w:date="2021-12-06T16:08:00Z"/>
          <w:rFonts w:asciiTheme="minorHAnsi" w:eastAsiaTheme="minorEastAsia" w:hAnsiTheme="minorHAnsi" w:cstheme="minorBidi"/>
          <w:sz w:val="22"/>
          <w:szCs w:val="22"/>
          <w:lang w:val="en-US"/>
        </w:rPr>
      </w:pPr>
      <w:ins w:id="2211" w:author="Thomas Stockhammer" w:date="2021-12-06T16:08: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_Toc89699776 \h </w:instrText>
        </w:r>
      </w:ins>
      <w:ins w:id="2212" w:author="Thomas Stockhammer" w:date="2021-12-06T16:09:00Z"/>
      <w:r>
        <w:fldChar w:fldCharType="separate"/>
      </w:r>
      <w:ins w:id="2213" w:author="Thomas Stockhammer" w:date="2021-12-06T16:09:00Z">
        <w:r>
          <w:t>186</w:t>
        </w:r>
      </w:ins>
      <w:ins w:id="2214" w:author="Thomas Stockhammer" w:date="2021-12-06T16:08:00Z">
        <w:r>
          <w:fldChar w:fldCharType="end"/>
        </w:r>
      </w:ins>
    </w:p>
    <w:p w14:paraId="78AA50AE" w14:textId="66D27A6F" w:rsidR="0047292B" w:rsidRDefault="0047292B">
      <w:pPr>
        <w:pStyle w:val="TOC3"/>
        <w:rPr>
          <w:ins w:id="2215" w:author="Thomas Stockhammer" w:date="2021-12-06T16:08:00Z"/>
          <w:rFonts w:asciiTheme="minorHAnsi" w:eastAsiaTheme="minorEastAsia" w:hAnsiTheme="minorHAnsi" w:cstheme="minorBidi"/>
          <w:sz w:val="22"/>
          <w:szCs w:val="22"/>
          <w:lang w:val="en-US"/>
        </w:rPr>
      </w:pPr>
      <w:ins w:id="2216" w:author="Thomas Stockhammer" w:date="2021-12-06T16:08: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_Toc89699777 \h </w:instrText>
        </w:r>
      </w:ins>
      <w:ins w:id="2217" w:author="Thomas Stockhammer" w:date="2021-12-06T16:09:00Z"/>
      <w:r>
        <w:fldChar w:fldCharType="separate"/>
      </w:r>
      <w:ins w:id="2218" w:author="Thomas Stockhammer" w:date="2021-12-06T16:09:00Z">
        <w:r>
          <w:t>186</w:t>
        </w:r>
      </w:ins>
      <w:ins w:id="2219" w:author="Thomas Stockhammer" w:date="2021-12-06T16:08:00Z">
        <w:r>
          <w:fldChar w:fldCharType="end"/>
        </w:r>
      </w:ins>
    </w:p>
    <w:p w14:paraId="38E6091D" w14:textId="6ED0AEFA" w:rsidR="0047292B" w:rsidRDefault="0047292B">
      <w:pPr>
        <w:pStyle w:val="TOC2"/>
        <w:rPr>
          <w:ins w:id="2220" w:author="Thomas Stockhammer" w:date="2021-12-06T16:08:00Z"/>
          <w:rFonts w:asciiTheme="minorHAnsi" w:eastAsiaTheme="minorEastAsia" w:hAnsiTheme="minorHAnsi" w:cstheme="minorBidi"/>
          <w:sz w:val="22"/>
          <w:szCs w:val="22"/>
          <w:lang w:val="en-US"/>
        </w:rPr>
      </w:pPr>
      <w:ins w:id="2221" w:author="Thomas Stockhammer" w:date="2021-12-06T16:08: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_Toc89699778 \h </w:instrText>
        </w:r>
      </w:ins>
      <w:ins w:id="2222" w:author="Thomas Stockhammer" w:date="2021-12-06T16:09:00Z"/>
      <w:r>
        <w:fldChar w:fldCharType="separate"/>
      </w:r>
      <w:ins w:id="2223" w:author="Thomas Stockhammer" w:date="2021-12-06T16:09:00Z">
        <w:r>
          <w:t>187</w:t>
        </w:r>
      </w:ins>
      <w:ins w:id="2224" w:author="Thomas Stockhammer" w:date="2021-12-06T16:08:00Z">
        <w:r>
          <w:fldChar w:fldCharType="end"/>
        </w:r>
      </w:ins>
    </w:p>
    <w:p w14:paraId="6BF87892" w14:textId="01AD7EEE" w:rsidR="0047292B" w:rsidRDefault="0047292B">
      <w:pPr>
        <w:pStyle w:val="TOC3"/>
        <w:rPr>
          <w:ins w:id="2225" w:author="Thomas Stockhammer" w:date="2021-12-06T16:08:00Z"/>
          <w:rFonts w:asciiTheme="minorHAnsi" w:eastAsiaTheme="minorEastAsia" w:hAnsiTheme="minorHAnsi" w:cstheme="minorBidi"/>
          <w:sz w:val="22"/>
          <w:szCs w:val="22"/>
          <w:lang w:val="en-US"/>
        </w:rPr>
      </w:pPr>
      <w:ins w:id="2226" w:author="Thomas Stockhammer" w:date="2021-12-06T16:08:00Z">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_Toc89699779 \h </w:instrText>
        </w:r>
      </w:ins>
      <w:ins w:id="2227" w:author="Thomas Stockhammer" w:date="2021-12-06T16:09:00Z"/>
      <w:r>
        <w:fldChar w:fldCharType="separate"/>
      </w:r>
      <w:ins w:id="2228" w:author="Thomas Stockhammer" w:date="2021-12-06T16:09:00Z">
        <w:r>
          <w:t>187</w:t>
        </w:r>
      </w:ins>
      <w:ins w:id="2229" w:author="Thomas Stockhammer" w:date="2021-12-06T16:08:00Z">
        <w:r>
          <w:fldChar w:fldCharType="end"/>
        </w:r>
      </w:ins>
    </w:p>
    <w:p w14:paraId="36366D7B" w14:textId="488A22B2" w:rsidR="0047292B" w:rsidRDefault="0047292B">
      <w:pPr>
        <w:pStyle w:val="TOC3"/>
        <w:rPr>
          <w:ins w:id="2230" w:author="Thomas Stockhammer" w:date="2021-12-06T16:08:00Z"/>
          <w:rFonts w:asciiTheme="minorHAnsi" w:eastAsiaTheme="minorEastAsia" w:hAnsiTheme="minorHAnsi" w:cstheme="minorBidi"/>
          <w:sz w:val="22"/>
          <w:szCs w:val="22"/>
          <w:lang w:val="en-US"/>
        </w:rPr>
      </w:pPr>
      <w:ins w:id="2231" w:author="Thomas Stockhammer" w:date="2021-12-06T16:08: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_Toc89699780 \h </w:instrText>
        </w:r>
      </w:ins>
      <w:ins w:id="2232" w:author="Thomas Stockhammer" w:date="2021-12-06T16:09:00Z"/>
      <w:r>
        <w:fldChar w:fldCharType="separate"/>
      </w:r>
      <w:ins w:id="2233" w:author="Thomas Stockhammer" w:date="2021-12-06T16:09:00Z">
        <w:r>
          <w:t>187</w:t>
        </w:r>
      </w:ins>
      <w:ins w:id="2234" w:author="Thomas Stockhammer" w:date="2021-12-06T16:08:00Z">
        <w:r>
          <w:fldChar w:fldCharType="end"/>
        </w:r>
      </w:ins>
    </w:p>
    <w:p w14:paraId="6112C5A6" w14:textId="4D7461D1" w:rsidR="0047292B" w:rsidRDefault="0047292B">
      <w:pPr>
        <w:pStyle w:val="TOC3"/>
        <w:rPr>
          <w:ins w:id="2235" w:author="Thomas Stockhammer" w:date="2021-12-06T16:08:00Z"/>
          <w:rFonts w:asciiTheme="minorHAnsi" w:eastAsiaTheme="minorEastAsia" w:hAnsiTheme="minorHAnsi" w:cstheme="minorBidi"/>
          <w:sz w:val="22"/>
          <w:szCs w:val="22"/>
          <w:lang w:val="en-US"/>
        </w:rPr>
      </w:pPr>
      <w:ins w:id="2236" w:author="Thomas Stockhammer" w:date="2021-12-06T16:08: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_Toc89699781 \h </w:instrText>
        </w:r>
      </w:ins>
      <w:ins w:id="2237" w:author="Thomas Stockhammer" w:date="2021-12-06T16:09:00Z"/>
      <w:r>
        <w:fldChar w:fldCharType="separate"/>
      </w:r>
      <w:ins w:id="2238" w:author="Thomas Stockhammer" w:date="2021-12-06T16:09:00Z">
        <w:r>
          <w:t>188</w:t>
        </w:r>
      </w:ins>
      <w:ins w:id="2239" w:author="Thomas Stockhammer" w:date="2021-12-06T16:08:00Z">
        <w:r>
          <w:fldChar w:fldCharType="end"/>
        </w:r>
      </w:ins>
    </w:p>
    <w:p w14:paraId="28355376" w14:textId="1324B272" w:rsidR="0047292B" w:rsidRDefault="0047292B">
      <w:pPr>
        <w:pStyle w:val="TOC2"/>
        <w:rPr>
          <w:ins w:id="2240" w:author="Thomas Stockhammer" w:date="2021-12-06T16:08:00Z"/>
          <w:rFonts w:asciiTheme="minorHAnsi" w:eastAsiaTheme="minorEastAsia" w:hAnsiTheme="minorHAnsi" w:cstheme="minorBidi"/>
          <w:sz w:val="22"/>
          <w:szCs w:val="22"/>
          <w:lang w:val="en-US"/>
        </w:rPr>
      </w:pPr>
      <w:ins w:id="2241" w:author="Thomas Stockhammer" w:date="2021-12-06T16:08: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_Toc89699782 \h </w:instrText>
        </w:r>
      </w:ins>
      <w:ins w:id="2242" w:author="Thomas Stockhammer" w:date="2021-12-06T16:09:00Z"/>
      <w:r>
        <w:fldChar w:fldCharType="separate"/>
      </w:r>
      <w:ins w:id="2243" w:author="Thomas Stockhammer" w:date="2021-12-06T16:09:00Z">
        <w:r>
          <w:t>188</w:t>
        </w:r>
      </w:ins>
      <w:ins w:id="2244" w:author="Thomas Stockhammer" w:date="2021-12-06T16:08:00Z">
        <w:r>
          <w:fldChar w:fldCharType="end"/>
        </w:r>
      </w:ins>
    </w:p>
    <w:p w14:paraId="20CFADC3" w14:textId="091E1F35" w:rsidR="0047292B" w:rsidRDefault="0047292B">
      <w:pPr>
        <w:pStyle w:val="TOC3"/>
        <w:rPr>
          <w:ins w:id="2245" w:author="Thomas Stockhammer" w:date="2021-12-06T16:08:00Z"/>
          <w:rFonts w:asciiTheme="minorHAnsi" w:eastAsiaTheme="minorEastAsia" w:hAnsiTheme="minorHAnsi" w:cstheme="minorBidi"/>
          <w:sz w:val="22"/>
          <w:szCs w:val="22"/>
          <w:lang w:val="en-US"/>
        </w:rPr>
      </w:pPr>
      <w:ins w:id="2246" w:author="Thomas Stockhammer" w:date="2021-12-06T16:08: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_Toc89699783 \h </w:instrText>
        </w:r>
      </w:ins>
      <w:ins w:id="2247" w:author="Thomas Stockhammer" w:date="2021-12-06T16:09:00Z"/>
      <w:r>
        <w:fldChar w:fldCharType="separate"/>
      </w:r>
      <w:ins w:id="2248" w:author="Thomas Stockhammer" w:date="2021-12-06T16:09:00Z">
        <w:r>
          <w:t>188</w:t>
        </w:r>
      </w:ins>
      <w:ins w:id="2249" w:author="Thomas Stockhammer" w:date="2021-12-06T16:08:00Z">
        <w:r>
          <w:fldChar w:fldCharType="end"/>
        </w:r>
      </w:ins>
    </w:p>
    <w:p w14:paraId="5A49C7C9" w14:textId="49499BA4" w:rsidR="0047292B" w:rsidRDefault="0047292B">
      <w:pPr>
        <w:pStyle w:val="TOC3"/>
        <w:rPr>
          <w:ins w:id="2250" w:author="Thomas Stockhammer" w:date="2021-12-06T16:08:00Z"/>
          <w:rFonts w:asciiTheme="minorHAnsi" w:eastAsiaTheme="minorEastAsia" w:hAnsiTheme="minorHAnsi" w:cstheme="minorBidi"/>
          <w:sz w:val="22"/>
          <w:szCs w:val="22"/>
          <w:lang w:val="en-US"/>
        </w:rPr>
      </w:pPr>
      <w:ins w:id="2251" w:author="Thomas Stockhammer" w:date="2021-12-06T16:08: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_Toc89699784 \h </w:instrText>
        </w:r>
      </w:ins>
      <w:ins w:id="2252" w:author="Thomas Stockhammer" w:date="2021-12-06T16:09:00Z"/>
      <w:r>
        <w:fldChar w:fldCharType="separate"/>
      </w:r>
      <w:ins w:id="2253" w:author="Thomas Stockhammer" w:date="2021-12-06T16:09:00Z">
        <w:r>
          <w:t>188</w:t>
        </w:r>
      </w:ins>
      <w:ins w:id="2254" w:author="Thomas Stockhammer" w:date="2021-12-06T16:08:00Z">
        <w:r>
          <w:fldChar w:fldCharType="end"/>
        </w:r>
      </w:ins>
    </w:p>
    <w:p w14:paraId="5B8261D4" w14:textId="076CDC86" w:rsidR="0047292B" w:rsidRDefault="0047292B">
      <w:pPr>
        <w:pStyle w:val="TOC3"/>
        <w:rPr>
          <w:ins w:id="2255" w:author="Thomas Stockhammer" w:date="2021-12-06T16:08:00Z"/>
          <w:rFonts w:asciiTheme="minorHAnsi" w:eastAsiaTheme="minorEastAsia" w:hAnsiTheme="minorHAnsi" w:cstheme="minorBidi"/>
          <w:sz w:val="22"/>
          <w:szCs w:val="22"/>
          <w:lang w:val="en-US"/>
        </w:rPr>
      </w:pPr>
      <w:ins w:id="2256" w:author="Thomas Stockhammer" w:date="2021-12-06T16:08: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_Toc89699785 \h </w:instrText>
        </w:r>
      </w:ins>
      <w:ins w:id="2257" w:author="Thomas Stockhammer" w:date="2021-12-06T16:09:00Z"/>
      <w:r>
        <w:fldChar w:fldCharType="separate"/>
      </w:r>
      <w:ins w:id="2258" w:author="Thomas Stockhammer" w:date="2021-12-06T16:09:00Z">
        <w:r>
          <w:t>189</w:t>
        </w:r>
      </w:ins>
      <w:ins w:id="2259" w:author="Thomas Stockhammer" w:date="2021-12-06T16:08:00Z">
        <w:r>
          <w:fldChar w:fldCharType="end"/>
        </w:r>
      </w:ins>
    </w:p>
    <w:p w14:paraId="33EFECDD" w14:textId="7786DE6D" w:rsidR="0047292B" w:rsidRDefault="0047292B">
      <w:pPr>
        <w:pStyle w:val="TOC2"/>
        <w:rPr>
          <w:ins w:id="2260" w:author="Thomas Stockhammer" w:date="2021-12-06T16:08:00Z"/>
          <w:rFonts w:asciiTheme="minorHAnsi" w:eastAsiaTheme="minorEastAsia" w:hAnsiTheme="minorHAnsi" w:cstheme="minorBidi"/>
          <w:sz w:val="22"/>
          <w:szCs w:val="22"/>
          <w:lang w:val="en-US"/>
        </w:rPr>
      </w:pPr>
      <w:ins w:id="2261" w:author="Thomas Stockhammer" w:date="2021-12-06T16:08: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_Toc89699786 \h </w:instrText>
        </w:r>
      </w:ins>
      <w:ins w:id="2262" w:author="Thomas Stockhammer" w:date="2021-12-06T16:09:00Z"/>
      <w:r>
        <w:fldChar w:fldCharType="separate"/>
      </w:r>
      <w:ins w:id="2263" w:author="Thomas Stockhammer" w:date="2021-12-06T16:09:00Z">
        <w:r>
          <w:t>189</w:t>
        </w:r>
      </w:ins>
      <w:ins w:id="2264" w:author="Thomas Stockhammer" w:date="2021-12-06T16:08:00Z">
        <w:r>
          <w:fldChar w:fldCharType="end"/>
        </w:r>
      </w:ins>
    </w:p>
    <w:p w14:paraId="165EB4E0" w14:textId="46FA7B4F" w:rsidR="0047292B" w:rsidRDefault="0047292B">
      <w:pPr>
        <w:pStyle w:val="TOC3"/>
        <w:rPr>
          <w:ins w:id="2265" w:author="Thomas Stockhammer" w:date="2021-12-06T16:08:00Z"/>
          <w:rFonts w:asciiTheme="minorHAnsi" w:eastAsiaTheme="minorEastAsia" w:hAnsiTheme="minorHAnsi" w:cstheme="minorBidi"/>
          <w:sz w:val="22"/>
          <w:szCs w:val="22"/>
          <w:lang w:val="en-US"/>
        </w:rPr>
      </w:pPr>
      <w:ins w:id="2266" w:author="Thomas Stockhammer" w:date="2021-12-06T16:08: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_Toc89699787 \h </w:instrText>
        </w:r>
      </w:ins>
      <w:ins w:id="2267" w:author="Thomas Stockhammer" w:date="2021-12-06T16:09:00Z"/>
      <w:r>
        <w:fldChar w:fldCharType="separate"/>
      </w:r>
      <w:ins w:id="2268" w:author="Thomas Stockhammer" w:date="2021-12-06T16:09:00Z">
        <w:r>
          <w:t>189</w:t>
        </w:r>
      </w:ins>
      <w:ins w:id="2269" w:author="Thomas Stockhammer" w:date="2021-12-06T16:08:00Z">
        <w:r>
          <w:fldChar w:fldCharType="end"/>
        </w:r>
      </w:ins>
    </w:p>
    <w:p w14:paraId="4A4DC001" w14:textId="0C3E7DE2" w:rsidR="0047292B" w:rsidRDefault="0047292B">
      <w:pPr>
        <w:pStyle w:val="TOC3"/>
        <w:rPr>
          <w:ins w:id="2270" w:author="Thomas Stockhammer" w:date="2021-12-06T16:08:00Z"/>
          <w:rFonts w:asciiTheme="minorHAnsi" w:eastAsiaTheme="minorEastAsia" w:hAnsiTheme="minorHAnsi" w:cstheme="minorBidi"/>
          <w:sz w:val="22"/>
          <w:szCs w:val="22"/>
          <w:lang w:val="en-US"/>
        </w:rPr>
      </w:pPr>
      <w:ins w:id="2271" w:author="Thomas Stockhammer" w:date="2021-12-06T16:08: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_Toc89699788 \h </w:instrText>
        </w:r>
      </w:ins>
      <w:ins w:id="2272" w:author="Thomas Stockhammer" w:date="2021-12-06T16:09:00Z"/>
      <w:r>
        <w:fldChar w:fldCharType="separate"/>
      </w:r>
      <w:ins w:id="2273" w:author="Thomas Stockhammer" w:date="2021-12-06T16:09:00Z">
        <w:r>
          <w:t>189</w:t>
        </w:r>
      </w:ins>
      <w:ins w:id="2274" w:author="Thomas Stockhammer" w:date="2021-12-06T16:08:00Z">
        <w:r>
          <w:fldChar w:fldCharType="end"/>
        </w:r>
      </w:ins>
    </w:p>
    <w:p w14:paraId="23CBBCE8" w14:textId="2A187450" w:rsidR="0047292B" w:rsidRDefault="0047292B">
      <w:pPr>
        <w:pStyle w:val="TOC3"/>
        <w:rPr>
          <w:ins w:id="2275" w:author="Thomas Stockhammer" w:date="2021-12-06T16:08:00Z"/>
          <w:rFonts w:asciiTheme="minorHAnsi" w:eastAsiaTheme="minorEastAsia" w:hAnsiTheme="minorHAnsi" w:cstheme="minorBidi"/>
          <w:sz w:val="22"/>
          <w:szCs w:val="22"/>
          <w:lang w:val="en-US"/>
        </w:rPr>
      </w:pPr>
      <w:ins w:id="2276" w:author="Thomas Stockhammer" w:date="2021-12-06T16:08: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_Toc89699789 \h </w:instrText>
        </w:r>
      </w:ins>
      <w:ins w:id="2277" w:author="Thomas Stockhammer" w:date="2021-12-06T16:09:00Z"/>
      <w:r>
        <w:fldChar w:fldCharType="separate"/>
      </w:r>
      <w:ins w:id="2278" w:author="Thomas Stockhammer" w:date="2021-12-06T16:09:00Z">
        <w:r>
          <w:t>190</w:t>
        </w:r>
      </w:ins>
      <w:ins w:id="2279" w:author="Thomas Stockhammer" w:date="2021-12-06T16:08:00Z">
        <w:r>
          <w:fldChar w:fldCharType="end"/>
        </w:r>
      </w:ins>
    </w:p>
    <w:p w14:paraId="5A1AE240" w14:textId="246F745E" w:rsidR="0047292B" w:rsidRDefault="0047292B">
      <w:pPr>
        <w:pStyle w:val="TOC2"/>
        <w:rPr>
          <w:ins w:id="2280" w:author="Thomas Stockhammer" w:date="2021-12-06T16:08:00Z"/>
          <w:rFonts w:asciiTheme="minorHAnsi" w:eastAsiaTheme="minorEastAsia" w:hAnsiTheme="minorHAnsi" w:cstheme="minorBidi"/>
          <w:sz w:val="22"/>
          <w:szCs w:val="22"/>
          <w:lang w:val="en-US"/>
        </w:rPr>
      </w:pPr>
      <w:ins w:id="2281" w:author="Thomas Stockhammer" w:date="2021-12-06T16:08:00Z">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_Toc89699790 \h </w:instrText>
        </w:r>
      </w:ins>
      <w:ins w:id="2282" w:author="Thomas Stockhammer" w:date="2021-12-06T16:09:00Z"/>
      <w:r>
        <w:fldChar w:fldCharType="separate"/>
      </w:r>
      <w:ins w:id="2283" w:author="Thomas Stockhammer" w:date="2021-12-06T16:09:00Z">
        <w:r>
          <w:t>190</w:t>
        </w:r>
      </w:ins>
      <w:ins w:id="2284" w:author="Thomas Stockhammer" w:date="2021-12-06T16:08:00Z">
        <w:r>
          <w:fldChar w:fldCharType="end"/>
        </w:r>
      </w:ins>
    </w:p>
    <w:p w14:paraId="5466A683" w14:textId="37E28417" w:rsidR="0047292B" w:rsidRDefault="0047292B">
      <w:pPr>
        <w:pStyle w:val="TOC3"/>
        <w:rPr>
          <w:ins w:id="2285" w:author="Thomas Stockhammer" w:date="2021-12-06T16:08:00Z"/>
          <w:rFonts w:asciiTheme="minorHAnsi" w:eastAsiaTheme="minorEastAsia" w:hAnsiTheme="minorHAnsi" w:cstheme="minorBidi"/>
          <w:sz w:val="22"/>
          <w:szCs w:val="22"/>
          <w:lang w:val="en-US"/>
        </w:rPr>
      </w:pPr>
      <w:ins w:id="2286" w:author="Thomas Stockhammer" w:date="2021-12-06T16:08: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_Toc89699791 \h </w:instrText>
        </w:r>
      </w:ins>
      <w:ins w:id="2287" w:author="Thomas Stockhammer" w:date="2021-12-06T16:09:00Z"/>
      <w:r>
        <w:fldChar w:fldCharType="separate"/>
      </w:r>
      <w:ins w:id="2288" w:author="Thomas Stockhammer" w:date="2021-12-06T16:09:00Z">
        <w:r>
          <w:t>190</w:t>
        </w:r>
      </w:ins>
      <w:ins w:id="2289" w:author="Thomas Stockhammer" w:date="2021-12-06T16:08:00Z">
        <w:r>
          <w:fldChar w:fldCharType="end"/>
        </w:r>
      </w:ins>
    </w:p>
    <w:p w14:paraId="010ED3B3" w14:textId="4090BFF6" w:rsidR="0047292B" w:rsidRDefault="0047292B">
      <w:pPr>
        <w:pStyle w:val="TOC3"/>
        <w:rPr>
          <w:ins w:id="2290" w:author="Thomas Stockhammer" w:date="2021-12-06T16:08:00Z"/>
          <w:rFonts w:asciiTheme="minorHAnsi" w:eastAsiaTheme="minorEastAsia" w:hAnsiTheme="minorHAnsi" w:cstheme="minorBidi"/>
          <w:sz w:val="22"/>
          <w:szCs w:val="22"/>
          <w:lang w:val="en-US"/>
        </w:rPr>
      </w:pPr>
      <w:ins w:id="2291" w:author="Thomas Stockhammer" w:date="2021-12-06T16:08: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_Toc89699792 \h </w:instrText>
        </w:r>
      </w:ins>
      <w:ins w:id="2292" w:author="Thomas Stockhammer" w:date="2021-12-06T16:09:00Z"/>
      <w:r>
        <w:fldChar w:fldCharType="separate"/>
      </w:r>
      <w:ins w:id="2293" w:author="Thomas Stockhammer" w:date="2021-12-06T16:09:00Z">
        <w:r>
          <w:t>190</w:t>
        </w:r>
      </w:ins>
      <w:ins w:id="2294" w:author="Thomas Stockhammer" w:date="2021-12-06T16:08:00Z">
        <w:r>
          <w:fldChar w:fldCharType="end"/>
        </w:r>
      </w:ins>
    </w:p>
    <w:p w14:paraId="30DC20EB" w14:textId="07D2178F" w:rsidR="0047292B" w:rsidRDefault="0047292B">
      <w:pPr>
        <w:pStyle w:val="TOC3"/>
        <w:rPr>
          <w:ins w:id="2295" w:author="Thomas Stockhammer" w:date="2021-12-06T16:08:00Z"/>
          <w:rFonts w:asciiTheme="minorHAnsi" w:eastAsiaTheme="minorEastAsia" w:hAnsiTheme="minorHAnsi" w:cstheme="minorBidi"/>
          <w:sz w:val="22"/>
          <w:szCs w:val="22"/>
          <w:lang w:val="en-US"/>
        </w:rPr>
      </w:pPr>
      <w:ins w:id="2296" w:author="Thomas Stockhammer" w:date="2021-12-06T16:08: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_Toc89699793 \h </w:instrText>
        </w:r>
      </w:ins>
      <w:ins w:id="2297" w:author="Thomas Stockhammer" w:date="2021-12-06T16:09:00Z"/>
      <w:r>
        <w:fldChar w:fldCharType="separate"/>
      </w:r>
      <w:ins w:id="2298" w:author="Thomas Stockhammer" w:date="2021-12-06T16:09:00Z">
        <w:r>
          <w:t>190</w:t>
        </w:r>
      </w:ins>
      <w:ins w:id="2299" w:author="Thomas Stockhammer" w:date="2021-12-06T16:08:00Z">
        <w:r>
          <w:fldChar w:fldCharType="end"/>
        </w:r>
      </w:ins>
    </w:p>
    <w:p w14:paraId="07E79544" w14:textId="7C0F6A9D" w:rsidR="0047292B" w:rsidRDefault="0047292B">
      <w:pPr>
        <w:pStyle w:val="TOC1"/>
        <w:rPr>
          <w:ins w:id="2300" w:author="Thomas Stockhammer" w:date="2021-12-06T16:08:00Z"/>
          <w:rFonts w:asciiTheme="minorHAnsi" w:eastAsiaTheme="minorEastAsia" w:hAnsiTheme="minorHAnsi" w:cstheme="minorBidi"/>
          <w:szCs w:val="22"/>
          <w:lang w:val="en-US"/>
        </w:rPr>
      </w:pPr>
      <w:ins w:id="2301" w:author="Thomas Stockhammer" w:date="2021-12-06T16:08:00Z">
        <w:r w:rsidRPr="001E1220">
          <w:rPr>
            <w:lang w:val="en-US"/>
          </w:rPr>
          <w:t>C.6</w:t>
        </w:r>
        <w:r>
          <w:rPr>
            <w:rFonts w:asciiTheme="minorHAnsi" w:eastAsiaTheme="minorEastAsia" w:hAnsiTheme="minorHAnsi" w:cstheme="minorBidi"/>
            <w:szCs w:val="22"/>
            <w:lang w:val="en-US"/>
          </w:rPr>
          <w:tab/>
        </w:r>
        <w:r w:rsidRPr="001E1220">
          <w:rPr>
            <w:lang w:val="en-US"/>
          </w:rPr>
          <w:t xml:space="preserve"> Screen Content Test Sequences</w:t>
        </w:r>
        <w:r>
          <w:tab/>
        </w:r>
        <w:r>
          <w:fldChar w:fldCharType="begin"/>
        </w:r>
        <w:r>
          <w:instrText xml:space="preserve"> PAGEREF _Toc89699794 \h </w:instrText>
        </w:r>
      </w:ins>
      <w:ins w:id="2302" w:author="Thomas Stockhammer" w:date="2021-12-06T16:09:00Z"/>
      <w:r>
        <w:fldChar w:fldCharType="separate"/>
      </w:r>
      <w:ins w:id="2303" w:author="Thomas Stockhammer" w:date="2021-12-06T16:09:00Z">
        <w:r>
          <w:t>191</w:t>
        </w:r>
      </w:ins>
      <w:ins w:id="2304" w:author="Thomas Stockhammer" w:date="2021-12-06T16:08:00Z">
        <w:r>
          <w:fldChar w:fldCharType="end"/>
        </w:r>
      </w:ins>
    </w:p>
    <w:p w14:paraId="5A561207" w14:textId="5698BB58" w:rsidR="0047292B" w:rsidRDefault="0047292B">
      <w:pPr>
        <w:pStyle w:val="TOC2"/>
        <w:rPr>
          <w:ins w:id="2305" w:author="Thomas Stockhammer" w:date="2021-12-06T16:08:00Z"/>
          <w:rFonts w:asciiTheme="minorHAnsi" w:eastAsiaTheme="minorEastAsia" w:hAnsiTheme="minorHAnsi" w:cstheme="minorBidi"/>
          <w:sz w:val="22"/>
          <w:szCs w:val="22"/>
          <w:lang w:val="en-US"/>
        </w:rPr>
      </w:pPr>
      <w:ins w:id="2306" w:author="Thomas Stockhammer" w:date="2021-12-06T16:08:00Z">
        <w:r w:rsidRPr="001E1220">
          <w:rPr>
            <w:lang w:val="en-US"/>
          </w:rPr>
          <w:t xml:space="preserve">C.6.1 </w:t>
        </w:r>
        <w:r>
          <w:rPr>
            <w:rFonts w:asciiTheme="minorHAnsi" w:eastAsiaTheme="minorEastAsia" w:hAnsiTheme="minorHAnsi" w:cstheme="minorBidi"/>
            <w:sz w:val="22"/>
            <w:szCs w:val="22"/>
            <w:lang w:val="en-US"/>
          </w:rPr>
          <w:tab/>
        </w:r>
        <w:r w:rsidRPr="001E1220">
          <w:rPr>
            <w:lang w:val="en-US"/>
          </w:rPr>
          <w:t>Overview</w:t>
        </w:r>
        <w:r>
          <w:tab/>
        </w:r>
        <w:r>
          <w:fldChar w:fldCharType="begin"/>
        </w:r>
        <w:r>
          <w:instrText xml:space="preserve"> PAGEREF _Toc89699795 \h </w:instrText>
        </w:r>
      </w:ins>
      <w:ins w:id="2307" w:author="Thomas Stockhammer" w:date="2021-12-06T16:09:00Z"/>
      <w:r>
        <w:fldChar w:fldCharType="separate"/>
      </w:r>
      <w:ins w:id="2308" w:author="Thomas Stockhammer" w:date="2021-12-06T16:09:00Z">
        <w:r>
          <w:t>191</w:t>
        </w:r>
      </w:ins>
      <w:ins w:id="2309" w:author="Thomas Stockhammer" w:date="2021-12-06T16:08:00Z">
        <w:r>
          <w:fldChar w:fldCharType="end"/>
        </w:r>
      </w:ins>
    </w:p>
    <w:p w14:paraId="32FE8134" w14:textId="630DA451" w:rsidR="0047292B" w:rsidRDefault="0047292B">
      <w:pPr>
        <w:pStyle w:val="TOC2"/>
        <w:rPr>
          <w:ins w:id="2310" w:author="Thomas Stockhammer" w:date="2021-12-06T16:08:00Z"/>
          <w:rFonts w:asciiTheme="minorHAnsi" w:eastAsiaTheme="minorEastAsia" w:hAnsiTheme="minorHAnsi" w:cstheme="minorBidi"/>
          <w:sz w:val="22"/>
          <w:szCs w:val="22"/>
          <w:lang w:val="en-US"/>
        </w:rPr>
      </w:pPr>
      <w:ins w:id="2311" w:author="Thomas Stockhammer" w:date="2021-12-06T16:08:00Z">
        <w:r w:rsidRPr="001E1220">
          <w:rPr>
            <w:lang w:val="en-US"/>
          </w:rPr>
          <w:t>C.6.2</w:t>
        </w:r>
        <w:r>
          <w:rPr>
            <w:rFonts w:asciiTheme="minorHAnsi" w:eastAsiaTheme="minorEastAsia" w:hAnsiTheme="minorHAnsi" w:cstheme="minorBidi"/>
            <w:sz w:val="22"/>
            <w:szCs w:val="22"/>
            <w:lang w:val="en-US"/>
          </w:rPr>
          <w:tab/>
        </w:r>
        <w:r w:rsidRPr="001E1220">
          <w:rPr>
            <w:lang w:val="en-US"/>
          </w:rPr>
          <w:t>Moving Text 2</w:t>
        </w:r>
        <w:r>
          <w:tab/>
        </w:r>
        <w:r>
          <w:fldChar w:fldCharType="begin"/>
        </w:r>
        <w:r>
          <w:instrText xml:space="preserve"> PAGEREF _Toc89699796 \h </w:instrText>
        </w:r>
      </w:ins>
      <w:ins w:id="2312" w:author="Thomas Stockhammer" w:date="2021-12-06T16:09:00Z"/>
      <w:r>
        <w:fldChar w:fldCharType="separate"/>
      </w:r>
      <w:ins w:id="2313" w:author="Thomas Stockhammer" w:date="2021-12-06T16:09:00Z">
        <w:r>
          <w:t>191</w:t>
        </w:r>
      </w:ins>
      <w:ins w:id="2314" w:author="Thomas Stockhammer" w:date="2021-12-06T16:08:00Z">
        <w:r>
          <w:fldChar w:fldCharType="end"/>
        </w:r>
      </w:ins>
    </w:p>
    <w:p w14:paraId="68AF8433" w14:textId="2DACD3D7" w:rsidR="0047292B" w:rsidRDefault="0047292B">
      <w:pPr>
        <w:pStyle w:val="TOC3"/>
        <w:rPr>
          <w:ins w:id="2315" w:author="Thomas Stockhammer" w:date="2021-12-06T16:08:00Z"/>
          <w:rFonts w:asciiTheme="minorHAnsi" w:eastAsiaTheme="minorEastAsia" w:hAnsiTheme="minorHAnsi" w:cstheme="minorBidi"/>
          <w:sz w:val="22"/>
          <w:szCs w:val="22"/>
          <w:lang w:val="en-US"/>
        </w:rPr>
      </w:pPr>
      <w:ins w:id="2316" w:author="Thomas Stockhammer" w:date="2021-12-06T16:08:00Z">
        <w:r w:rsidRPr="001E1220">
          <w:rPr>
            <w:lang w:val="en-US"/>
          </w:rPr>
          <w:t>C.6.2.1</w:t>
        </w:r>
        <w:r>
          <w:rPr>
            <w:rFonts w:asciiTheme="minorHAnsi" w:eastAsiaTheme="minorEastAsia" w:hAnsiTheme="minorHAnsi" w:cstheme="minorBidi"/>
            <w:sz w:val="22"/>
            <w:szCs w:val="22"/>
            <w:lang w:val="en-US"/>
          </w:rPr>
          <w:tab/>
        </w:r>
        <w:r w:rsidRPr="001E1220">
          <w:rPr>
            <w:lang w:val="en-US"/>
          </w:rPr>
          <w:t>Introduction</w:t>
        </w:r>
        <w:r>
          <w:tab/>
        </w:r>
        <w:r>
          <w:fldChar w:fldCharType="begin"/>
        </w:r>
        <w:r>
          <w:instrText xml:space="preserve"> PAGEREF _Toc89699797 \h </w:instrText>
        </w:r>
      </w:ins>
      <w:ins w:id="2317" w:author="Thomas Stockhammer" w:date="2021-12-06T16:09:00Z"/>
      <w:r>
        <w:fldChar w:fldCharType="separate"/>
      </w:r>
      <w:ins w:id="2318" w:author="Thomas Stockhammer" w:date="2021-12-06T16:09:00Z">
        <w:r>
          <w:t>191</w:t>
        </w:r>
      </w:ins>
      <w:ins w:id="2319" w:author="Thomas Stockhammer" w:date="2021-12-06T16:08:00Z">
        <w:r>
          <w:fldChar w:fldCharType="end"/>
        </w:r>
      </w:ins>
    </w:p>
    <w:p w14:paraId="306F9057" w14:textId="4CB60EA5" w:rsidR="0047292B" w:rsidRDefault="0047292B">
      <w:pPr>
        <w:pStyle w:val="TOC3"/>
        <w:rPr>
          <w:ins w:id="2320" w:author="Thomas Stockhammer" w:date="2021-12-06T16:08:00Z"/>
          <w:rFonts w:asciiTheme="minorHAnsi" w:eastAsiaTheme="minorEastAsia" w:hAnsiTheme="minorHAnsi" w:cstheme="minorBidi"/>
          <w:sz w:val="22"/>
          <w:szCs w:val="22"/>
          <w:lang w:val="en-US"/>
        </w:rPr>
      </w:pPr>
      <w:ins w:id="2321" w:author="Thomas Stockhammer" w:date="2021-12-06T16:08:00Z">
        <w:r w:rsidRPr="001E1220">
          <w:rPr>
            <w:lang w:val="en-US"/>
          </w:rPr>
          <w:t>C.6.2.2</w:t>
        </w:r>
        <w:r>
          <w:rPr>
            <w:rFonts w:asciiTheme="minorHAnsi" w:eastAsiaTheme="minorEastAsia" w:hAnsiTheme="minorHAnsi" w:cstheme="minorBidi"/>
            <w:sz w:val="22"/>
            <w:szCs w:val="22"/>
            <w:lang w:val="en-US"/>
          </w:rPr>
          <w:tab/>
        </w:r>
        <w:r w:rsidRPr="001E1220">
          <w:rPr>
            <w:lang w:val="en-US"/>
          </w:rPr>
          <w:t>Source sequence properties</w:t>
        </w:r>
        <w:r>
          <w:tab/>
        </w:r>
        <w:r>
          <w:fldChar w:fldCharType="begin"/>
        </w:r>
        <w:r>
          <w:instrText xml:space="preserve"> PAGEREF _Toc89699798 \h </w:instrText>
        </w:r>
      </w:ins>
      <w:ins w:id="2322" w:author="Thomas Stockhammer" w:date="2021-12-06T16:09:00Z"/>
      <w:r>
        <w:fldChar w:fldCharType="separate"/>
      </w:r>
      <w:ins w:id="2323" w:author="Thomas Stockhammer" w:date="2021-12-06T16:09:00Z">
        <w:r>
          <w:t>191</w:t>
        </w:r>
      </w:ins>
      <w:ins w:id="2324" w:author="Thomas Stockhammer" w:date="2021-12-06T16:08:00Z">
        <w:r>
          <w:fldChar w:fldCharType="end"/>
        </w:r>
      </w:ins>
    </w:p>
    <w:p w14:paraId="43011E17" w14:textId="2FB356B0" w:rsidR="0047292B" w:rsidRDefault="0047292B">
      <w:pPr>
        <w:pStyle w:val="TOC3"/>
        <w:rPr>
          <w:ins w:id="2325" w:author="Thomas Stockhammer" w:date="2021-12-06T16:08:00Z"/>
          <w:rFonts w:asciiTheme="minorHAnsi" w:eastAsiaTheme="minorEastAsia" w:hAnsiTheme="minorHAnsi" w:cstheme="minorBidi"/>
          <w:sz w:val="22"/>
          <w:szCs w:val="22"/>
          <w:lang w:val="en-US"/>
        </w:rPr>
      </w:pPr>
      <w:ins w:id="2326" w:author="Thomas Stockhammer" w:date="2021-12-06T16:08:00Z">
        <w:r w:rsidRPr="001E1220">
          <w:rPr>
            <w:lang w:val="en-US"/>
          </w:rPr>
          <w:t>C.6.2.3</w:t>
        </w:r>
        <w:r>
          <w:rPr>
            <w:rFonts w:asciiTheme="minorHAnsi" w:eastAsiaTheme="minorEastAsia" w:hAnsiTheme="minorHAnsi" w:cstheme="minorBidi"/>
            <w:sz w:val="22"/>
            <w:szCs w:val="22"/>
            <w:lang w:val="en-US"/>
          </w:rPr>
          <w:tab/>
        </w:r>
        <w:r w:rsidRPr="001E1220">
          <w:rPr>
            <w:lang w:val="en-US"/>
          </w:rPr>
          <w:t>Copyright information</w:t>
        </w:r>
        <w:r>
          <w:tab/>
        </w:r>
        <w:r>
          <w:fldChar w:fldCharType="begin"/>
        </w:r>
        <w:r>
          <w:instrText xml:space="preserve"> PAGEREF _Toc89699799 \h </w:instrText>
        </w:r>
      </w:ins>
      <w:ins w:id="2327" w:author="Thomas Stockhammer" w:date="2021-12-06T16:09:00Z"/>
      <w:r>
        <w:fldChar w:fldCharType="separate"/>
      </w:r>
      <w:ins w:id="2328" w:author="Thomas Stockhammer" w:date="2021-12-06T16:09:00Z">
        <w:r>
          <w:t>192</w:t>
        </w:r>
      </w:ins>
      <w:ins w:id="2329" w:author="Thomas Stockhammer" w:date="2021-12-06T16:08:00Z">
        <w:r>
          <w:fldChar w:fldCharType="end"/>
        </w:r>
      </w:ins>
    </w:p>
    <w:p w14:paraId="1CEC32F2" w14:textId="119088FA" w:rsidR="0047292B" w:rsidRDefault="0047292B">
      <w:pPr>
        <w:pStyle w:val="TOC2"/>
        <w:rPr>
          <w:ins w:id="2330" w:author="Thomas Stockhammer" w:date="2021-12-06T16:08:00Z"/>
          <w:rFonts w:asciiTheme="minorHAnsi" w:eastAsiaTheme="minorEastAsia" w:hAnsiTheme="minorHAnsi" w:cstheme="minorBidi"/>
          <w:sz w:val="22"/>
          <w:szCs w:val="22"/>
          <w:lang w:val="en-US"/>
        </w:rPr>
      </w:pPr>
      <w:ins w:id="2331" w:author="Thomas Stockhammer" w:date="2021-12-06T16:08:00Z">
        <w:r w:rsidRPr="001E1220">
          <w:rPr>
            <w:lang w:val="en-US"/>
          </w:rPr>
          <w:t>C.6.3</w:t>
        </w:r>
        <w:r>
          <w:rPr>
            <w:rFonts w:asciiTheme="minorHAnsi" w:eastAsiaTheme="minorEastAsia" w:hAnsiTheme="minorHAnsi" w:cstheme="minorBidi"/>
            <w:sz w:val="22"/>
            <w:szCs w:val="22"/>
            <w:lang w:val="en-US"/>
          </w:rPr>
          <w:tab/>
        </w:r>
        <w:r w:rsidRPr="001E1220">
          <w:rPr>
            <w:lang w:val="en-US"/>
          </w:rPr>
          <w:t>Text Mix Transitions</w:t>
        </w:r>
        <w:r>
          <w:tab/>
        </w:r>
        <w:r>
          <w:fldChar w:fldCharType="begin"/>
        </w:r>
        <w:r>
          <w:instrText xml:space="preserve"> PAGEREF _Toc89699800 \h </w:instrText>
        </w:r>
      </w:ins>
      <w:ins w:id="2332" w:author="Thomas Stockhammer" w:date="2021-12-06T16:09:00Z"/>
      <w:r>
        <w:fldChar w:fldCharType="separate"/>
      </w:r>
      <w:ins w:id="2333" w:author="Thomas Stockhammer" w:date="2021-12-06T16:09:00Z">
        <w:r>
          <w:t>192</w:t>
        </w:r>
      </w:ins>
      <w:ins w:id="2334" w:author="Thomas Stockhammer" w:date="2021-12-06T16:08:00Z">
        <w:r>
          <w:fldChar w:fldCharType="end"/>
        </w:r>
      </w:ins>
    </w:p>
    <w:p w14:paraId="2C6B388B" w14:textId="25D416F4" w:rsidR="0047292B" w:rsidRDefault="0047292B">
      <w:pPr>
        <w:pStyle w:val="TOC3"/>
        <w:rPr>
          <w:ins w:id="2335" w:author="Thomas Stockhammer" w:date="2021-12-06T16:08:00Z"/>
          <w:rFonts w:asciiTheme="minorHAnsi" w:eastAsiaTheme="minorEastAsia" w:hAnsiTheme="minorHAnsi" w:cstheme="minorBidi"/>
          <w:sz w:val="22"/>
          <w:szCs w:val="22"/>
          <w:lang w:val="en-US"/>
        </w:rPr>
      </w:pPr>
      <w:ins w:id="2336" w:author="Thomas Stockhammer" w:date="2021-12-06T16:08:00Z">
        <w:r w:rsidRPr="001E1220">
          <w:rPr>
            <w:lang w:val="en-US"/>
          </w:rPr>
          <w:t>C.6.3.1</w:t>
        </w:r>
        <w:r>
          <w:rPr>
            <w:rFonts w:asciiTheme="minorHAnsi" w:eastAsiaTheme="minorEastAsia" w:hAnsiTheme="minorHAnsi" w:cstheme="minorBidi"/>
            <w:sz w:val="22"/>
            <w:szCs w:val="22"/>
            <w:lang w:val="en-US"/>
          </w:rPr>
          <w:tab/>
        </w:r>
        <w:r w:rsidRPr="001E1220">
          <w:rPr>
            <w:lang w:val="en-US"/>
          </w:rPr>
          <w:t>Introduction</w:t>
        </w:r>
        <w:r>
          <w:tab/>
        </w:r>
        <w:r>
          <w:fldChar w:fldCharType="begin"/>
        </w:r>
        <w:r>
          <w:instrText xml:space="preserve"> PAGEREF _Toc89699801 \h </w:instrText>
        </w:r>
      </w:ins>
      <w:ins w:id="2337" w:author="Thomas Stockhammer" w:date="2021-12-06T16:09:00Z"/>
      <w:r>
        <w:fldChar w:fldCharType="separate"/>
      </w:r>
      <w:ins w:id="2338" w:author="Thomas Stockhammer" w:date="2021-12-06T16:09:00Z">
        <w:r>
          <w:t>192</w:t>
        </w:r>
      </w:ins>
      <w:ins w:id="2339" w:author="Thomas Stockhammer" w:date="2021-12-06T16:08:00Z">
        <w:r>
          <w:fldChar w:fldCharType="end"/>
        </w:r>
      </w:ins>
    </w:p>
    <w:p w14:paraId="2865030A" w14:textId="7B40784B" w:rsidR="0047292B" w:rsidRDefault="0047292B">
      <w:pPr>
        <w:pStyle w:val="TOC3"/>
        <w:rPr>
          <w:ins w:id="2340" w:author="Thomas Stockhammer" w:date="2021-12-06T16:08:00Z"/>
          <w:rFonts w:asciiTheme="minorHAnsi" w:eastAsiaTheme="minorEastAsia" w:hAnsiTheme="minorHAnsi" w:cstheme="minorBidi"/>
          <w:sz w:val="22"/>
          <w:szCs w:val="22"/>
          <w:lang w:val="en-US"/>
        </w:rPr>
      </w:pPr>
      <w:ins w:id="2341" w:author="Thomas Stockhammer" w:date="2021-12-06T16:08:00Z">
        <w:r w:rsidRPr="001E1220">
          <w:rPr>
            <w:lang w:val="en-US"/>
          </w:rPr>
          <w:t>C.6.3.2</w:t>
        </w:r>
        <w:r>
          <w:rPr>
            <w:rFonts w:asciiTheme="minorHAnsi" w:eastAsiaTheme="minorEastAsia" w:hAnsiTheme="minorHAnsi" w:cstheme="minorBidi"/>
            <w:sz w:val="22"/>
            <w:szCs w:val="22"/>
            <w:lang w:val="en-US"/>
          </w:rPr>
          <w:tab/>
        </w:r>
        <w:r w:rsidRPr="001E1220">
          <w:rPr>
            <w:lang w:val="en-US"/>
          </w:rPr>
          <w:t>Source sequence properties</w:t>
        </w:r>
        <w:r>
          <w:tab/>
        </w:r>
        <w:r>
          <w:fldChar w:fldCharType="begin"/>
        </w:r>
        <w:r>
          <w:instrText xml:space="preserve"> PAGEREF _Toc89699802 \h </w:instrText>
        </w:r>
      </w:ins>
      <w:ins w:id="2342" w:author="Thomas Stockhammer" w:date="2021-12-06T16:09:00Z"/>
      <w:r>
        <w:fldChar w:fldCharType="separate"/>
      </w:r>
      <w:ins w:id="2343" w:author="Thomas Stockhammer" w:date="2021-12-06T16:09:00Z">
        <w:r>
          <w:t>192</w:t>
        </w:r>
      </w:ins>
      <w:ins w:id="2344" w:author="Thomas Stockhammer" w:date="2021-12-06T16:08:00Z">
        <w:r>
          <w:fldChar w:fldCharType="end"/>
        </w:r>
      </w:ins>
    </w:p>
    <w:p w14:paraId="4632689B" w14:textId="2D2E3573" w:rsidR="0047292B" w:rsidRDefault="0047292B">
      <w:pPr>
        <w:pStyle w:val="TOC3"/>
        <w:rPr>
          <w:ins w:id="2345" w:author="Thomas Stockhammer" w:date="2021-12-06T16:08:00Z"/>
          <w:rFonts w:asciiTheme="minorHAnsi" w:eastAsiaTheme="minorEastAsia" w:hAnsiTheme="minorHAnsi" w:cstheme="minorBidi"/>
          <w:sz w:val="22"/>
          <w:szCs w:val="22"/>
          <w:lang w:val="en-US"/>
        </w:rPr>
      </w:pPr>
      <w:ins w:id="2346" w:author="Thomas Stockhammer" w:date="2021-12-06T16:08:00Z">
        <w:r w:rsidRPr="001E1220">
          <w:rPr>
            <w:lang w:val="en-US"/>
          </w:rPr>
          <w:t>C.6.3.3</w:t>
        </w:r>
        <w:r>
          <w:rPr>
            <w:rFonts w:asciiTheme="minorHAnsi" w:eastAsiaTheme="minorEastAsia" w:hAnsiTheme="minorHAnsi" w:cstheme="minorBidi"/>
            <w:sz w:val="22"/>
            <w:szCs w:val="22"/>
            <w:lang w:val="en-US"/>
          </w:rPr>
          <w:tab/>
        </w:r>
        <w:r w:rsidRPr="001E1220">
          <w:rPr>
            <w:lang w:val="en-US"/>
          </w:rPr>
          <w:t>Copyright information</w:t>
        </w:r>
        <w:r>
          <w:tab/>
        </w:r>
        <w:r>
          <w:fldChar w:fldCharType="begin"/>
        </w:r>
        <w:r>
          <w:instrText xml:space="preserve"> PAGEREF _Toc89699803 \h </w:instrText>
        </w:r>
      </w:ins>
      <w:ins w:id="2347" w:author="Thomas Stockhammer" w:date="2021-12-06T16:09:00Z"/>
      <w:r>
        <w:fldChar w:fldCharType="separate"/>
      </w:r>
      <w:ins w:id="2348" w:author="Thomas Stockhammer" w:date="2021-12-06T16:09:00Z">
        <w:r>
          <w:t>193</w:t>
        </w:r>
      </w:ins>
      <w:ins w:id="2349" w:author="Thomas Stockhammer" w:date="2021-12-06T16:08:00Z">
        <w:r>
          <w:fldChar w:fldCharType="end"/>
        </w:r>
      </w:ins>
    </w:p>
    <w:p w14:paraId="16E3D136" w14:textId="753C5342" w:rsidR="0047292B" w:rsidRDefault="0047292B">
      <w:pPr>
        <w:pStyle w:val="TOC2"/>
        <w:rPr>
          <w:ins w:id="2350" w:author="Thomas Stockhammer" w:date="2021-12-06T16:08:00Z"/>
          <w:rFonts w:asciiTheme="minorHAnsi" w:eastAsiaTheme="minorEastAsia" w:hAnsiTheme="minorHAnsi" w:cstheme="minorBidi"/>
          <w:sz w:val="22"/>
          <w:szCs w:val="22"/>
          <w:lang w:val="en-US"/>
        </w:rPr>
      </w:pPr>
      <w:ins w:id="2351" w:author="Thomas Stockhammer" w:date="2021-12-06T16:08:00Z">
        <w:r w:rsidRPr="001E1220">
          <w:rPr>
            <w:lang w:val="en-US"/>
          </w:rPr>
          <w:t>C.6.4</w:t>
        </w:r>
        <w:r>
          <w:rPr>
            <w:rFonts w:asciiTheme="minorHAnsi" w:eastAsiaTheme="minorEastAsia" w:hAnsiTheme="minorHAnsi" w:cstheme="minorBidi"/>
            <w:sz w:val="22"/>
            <w:szCs w:val="22"/>
            <w:lang w:val="en-US"/>
          </w:rPr>
          <w:tab/>
        </w:r>
        <w:r w:rsidRPr="001E1220">
          <w:rPr>
            <w:lang w:val="en-US"/>
          </w:rPr>
          <w:t>Graphics Mix Simple</w:t>
        </w:r>
        <w:r>
          <w:tab/>
        </w:r>
        <w:r>
          <w:fldChar w:fldCharType="begin"/>
        </w:r>
        <w:r>
          <w:instrText xml:space="preserve"> PAGEREF _Toc89699804 \h </w:instrText>
        </w:r>
      </w:ins>
      <w:ins w:id="2352" w:author="Thomas Stockhammer" w:date="2021-12-06T16:09:00Z"/>
      <w:r>
        <w:fldChar w:fldCharType="separate"/>
      </w:r>
      <w:ins w:id="2353" w:author="Thomas Stockhammer" w:date="2021-12-06T16:09:00Z">
        <w:r>
          <w:t>193</w:t>
        </w:r>
      </w:ins>
      <w:ins w:id="2354" w:author="Thomas Stockhammer" w:date="2021-12-06T16:08:00Z">
        <w:r>
          <w:fldChar w:fldCharType="end"/>
        </w:r>
      </w:ins>
    </w:p>
    <w:p w14:paraId="3CDDC25C" w14:textId="0FA4DC66" w:rsidR="0047292B" w:rsidRDefault="0047292B">
      <w:pPr>
        <w:pStyle w:val="TOC3"/>
        <w:rPr>
          <w:ins w:id="2355" w:author="Thomas Stockhammer" w:date="2021-12-06T16:08:00Z"/>
          <w:rFonts w:asciiTheme="minorHAnsi" w:eastAsiaTheme="minorEastAsia" w:hAnsiTheme="minorHAnsi" w:cstheme="minorBidi"/>
          <w:sz w:val="22"/>
          <w:szCs w:val="22"/>
          <w:lang w:val="en-US"/>
        </w:rPr>
      </w:pPr>
      <w:ins w:id="2356" w:author="Thomas Stockhammer" w:date="2021-12-06T16:08:00Z">
        <w:r w:rsidRPr="001E1220">
          <w:rPr>
            <w:lang w:val="en-US"/>
          </w:rPr>
          <w:t>C.6.4.1</w:t>
        </w:r>
        <w:r>
          <w:rPr>
            <w:rFonts w:asciiTheme="minorHAnsi" w:eastAsiaTheme="minorEastAsia" w:hAnsiTheme="minorHAnsi" w:cstheme="minorBidi"/>
            <w:sz w:val="22"/>
            <w:szCs w:val="22"/>
            <w:lang w:val="en-US"/>
          </w:rPr>
          <w:tab/>
        </w:r>
        <w:r w:rsidRPr="001E1220">
          <w:rPr>
            <w:lang w:val="en-US"/>
          </w:rPr>
          <w:t>Introduction</w:t>
        </w:r>
        <w:r>
          <w:tab/>
        </w:r>
        <w:r>
          <w:fldChar w:fldCharType="begin"/>
        </w:r>
        <w:r>
          <w:instrText xml:space="preserve"> PAGEREF _Toc89699805 \h </w:instrText>
        </w:r>
      </w:ins>
      <w:ins w:id="2357" w:author="Thomas Stockhammer" w:date="2021-12-06T16:09:00Z"/>
      <w:r>
        <w:fldChar w:fldCharType="separate"/>
      </w:r>
      <w:ins w:id="2358" w:author="Thomas Stockhammer" w:date="2021-12-06T16:09:00Z">
        <w:r>
          <w:t>193</w:t>
        </w:r>
      </w:ins>
      <w:ins w:id="2359" w:author="Thomas Stockhammer" w:date="2021-12-06T16:08:00Z">
        <w:r>
          <w:fldChar w:fldCharType="end"/>
        </w:r>
      </w:ins>
    </w:p>
    <w:p w14:paraId="227610AD" w14:textId="35796003" w:rsidR="0047292B" w:rsidRDefault="0047292B">
      <w:pPr>
        <w:pStyle w:val="TOC3"/>
        <w:rPr>
          <w:ins w:id="2360" w:author="Thomas Stockhammer" w:date="2021-12-06T16:08:00Z"/>
          <w:rFonts w:asciiTheme="minorHAnsi" w:eastAsiaTheme="minorEastAsia" w:hAnsiTheme="minorHAnsi" w:cstheme="minorBidi"/>
          <w:sz w:val="22"/>
          <w:szCs w:val="22"/>
          <w:lang w:val="en-US"/>
        </w:rPr>
      </w:pPr>
      <w:ins w:id="2361" w:author="Thomas Stockhammer" w:date="2021-12-06T16:08:00Z">
        <w:r w:rsidRPr="001E1220">
          <w:rPr>
            <w:lang w:val="en-US"/>
          </w:rPr>
          <w:t>C.6.4.2</w:t>
        </w:r>
        <w:r>
          <w:rPr>
            <w:rFonts w:asciiTheme="minorHAnsi" w:eastAsiaTheme="minorEastAsia" w:hAnsiTheme="minorHAnsi" w:cstheme="minorBidi"/>
            <w:sz w:val="22"/>
            <w:szCs w:val="22"/>
            <w:lang w:val="en-US"/>
          </w:rPr>
          <w:tab/>
        </w:r>
        <w:r w:rsidRPr="001E1220">
          <w:rPr>
            <w:lang w:val="en-US"/>
          </w:rPr>
          <w:t>Source sequence properties</w:t>
        </w:r>
        <w:r>
          <w:tab/>
        </w:r>
        <w:r>
          <w:fldChar w:fldCharType="begin"/>
        </w:r>
        <w:r>
          <w:instrText xml:space="preserve"> PAGEREF _Toc89699806 \h </w:instrText>
        </w:r>
      </w:ins>
      <w:ins w:id="2362" w:author="Thomas Stockhammer" w:date="2021-12-06T16:09:00Z"/>
      <w:r>
        <w:fldChar w:fldCharType="separate"/>
      </w:r>
      <w:ins w:id="2363" w:author="Thomas Stockhammer" w:date="2021-12-06T16:09:00Z">
        <w:r>
          <w:t>193</w:t>
        </w:r>
      </w:ins>
      <w:ins w:id="2364" w:author="Thomas Stockhammer" w:date="2021-12-06T16:08:00Z">
        <w:r>
          <w:fldChar w:fldCharType="end"/>
        </w:r>
      </w:ins>
    </w:p>
    <w:p w14:paraId="266A7ABE" w14:textId="283B4E6A" w:rsidR="0047292B" w:rsidRDefault="0047292B">
      <w:pPr>
        <w:pStyle w:val="TOC3"/>
        <w:rPr>
          <w:ins w:id="2365" w:author="Thomas Stockhammer" w:date="2021-12-06T16:08:00Z"/>
          <w:rFonts w:asciiTheme="minorHAnsi" w:eastAsiaTheme="minorEastAsia" w:hAnsiTheme="minorHAnsi" w:cstheme="minorBidi"/>
          <w:sz w:val="22"/>
          <w:szCs w:val="22"/>
          <w:lang w:val="en-US"/>
        </w:rPr>
      </w:pPr>
      <w:ins w:id="2366" w:author="Thomas Stockhammer" w:date="2021-12-06T16:08:00Z">
        <w:r w:rsidRPr="001E1220">
          <w:rPr>
            <w:lang w:val="en-US"/>
          </w:rPr>
          <w:t>C.6.4.3</w:t>
        </w:r>
        <w:r>
          <w:rPr>
            <w:rFonts w:asciiTheme="minorHAnsi" w:eastAsiaTheme="minorEastAsia" w:hAnsiTheme="minorHAnsi" w:cstheme="minorBidi"/>
            <w:sz w:val="22"/>
            <w:szCs w:val="22"/>
            <w:lang w:val="en-US"/>
          </w:rPr>
          <w:tab/>
        </w:r>
        <w:r w:rsidRPr="001E1220">
          <w:rPr>
            <w:lang w:val="en-US"/>
          </w:rPr>
          <w:t>Copyright information</w:t>
        </w:r>
        <w:r>
          <w:tab/>
        </w:r>
        <w:r>
          <w:fldChar w:fldCharType="begin"/>
        </w:r>
        <w:r>
          <w:instrText xml:space="preserve"> PAGEREF _Toc89699807 \h </w:instrText>
        </w:r>
      </w:ins>
      <w:ins w:id="2367" w:author="Thomas Stockhammer" w:date="2021-12-06T16:09:00Z"/>
      <w:r>
        <w:fldChar w:fldCharType="separate"/>
      </w:r>
      <w:ins w:id="2368" w:author="Thomas Stockhammer" w:date="2021-12-06T16:09:00Z">
        <w:r>
          <w:t>194</w:t>
        </w:r>
      </w:ins>
      <w:ins w:id="2369" w:author="Thomas Stockhammer" w:date="2021-12-06T16:08:00Z">
        <w:r>
          <w:fldChar w:fldCharType="end"/>
        </w:r>
      </w:ins>
    </w:p>
    <w:p w14:paraId="5DF37FD9" w14:textId="5B6B640C" w:rsidR="0047292B" w:rsidRDefault="0047292B">
      <w:pPr>
        <w:pStyle w:val="TOC2"/>
        <w:rPr>
          <w:ins w:id="2370" w:author="Thomas Stockhammer" w:date="2021-12-06T16:08:00Z"/>
          <w:rFonts w:asciiTheme="minorHAnsi" w:eastAsiaTheme="minorEastAsia" w:hAnsiTheme="minorHAnsi" w:cstheme="minorBidi"/>
          <w:sz w:val="22"/>
          <w:szCs w:val="22"/>
          <w:lang w:val="en-US"/>
        </w:rPr>
      </w:pPr>
      <w:ins w:id="2371" w:author="Thomas Stockhammer" w:date="2021-12-06T16:08:00Z">
        <w:r w:rsidRPr="001E1220">
          <w:rPr>
            <w:lang w:val="en-US"/>
          </w:rPr>
          <w:t>C.6.5</w:t>
        </w:r>
        <w:r>
          <w:rPr>
            <w:rFonts w:asciiTheme="minorHAnsi" w:eastAsiaTheme="minorEastAsia" w:hAnsiTheme="minorHAnsi" w:cstheme="minorBidi"/>
            <w:sz w:val="22"/>
            <w:szCs w:val="22"/>
            <w:lang w:val="en-US"/>
          </w:rPr>
          <w:tab/>
        </w:r>
        <w:r w:rsidRPr="001E1220">
          <w:rPr>
            <w:lang w:val="en-US"/>
          </w:rPr>
          <w:t>Graphics Mix Transition</w:t>
        </w:r>
        <w:r>
          <w:tab/>
        </w:r>
        <w:r>
          <w:fldChar w:fldCharType="begin"/>
        </w:r>
        <w:r>
          <w:instrText xml:space="preserve"> PAGEREF _Toc89699808 \h </w:instrText>
        </w:r>
      </w:ins>
      <w:ins w:id="2372" w:author="Thomas Stockhammer" w:date="2021-12-06T16:09:00Z"/>
      <w:r>
        <w:fldChar w:fldCharType="separate"/>
      </w:r>
      <w:ins w:id="2373" w:author="Thomas Stockhammer" w:date="2021-12-06T16:09:00Z">
        <w:r>
          <w:t>194</w:t>
        </w:r>
      </w:ins>
      <w:ins w:id="2374" w:author="Thomas Stockhammer" w:date="2021-12-06T16:08:00Z">
        <w:r>
          <w:fldChar w:fldCharType="end"/>
        </w:r>
      </w:ins>
    </w:p>
    <w:p w14:paraId="617C83D8" w14:textId="3A301470" w:rsidR="0047292B" w:rsidRDefault="0047292B">
      <w:pPr>
        <w:pStyle w:val="TOC3"/>
        <w:rPr>
          <w:ins w:id="2375" w:author="Thomas Stockhammer" w:date="2021-12-06T16:08:00Z"/>
          <w:rFonts w:asciiTheme="minorHAnsi" w:eastAsiaTheme="minorEastAsia" w:hAnsiTheme="minorHAnsi" w:cstheme="minorBidi"/>
          <w:sz w:val="22"/>
          <w:szCs w:val="22"/>
          <w:lang w:val="en-US"/>
        </w:rPr>
      </w:pPr>
      <w:ins w:id="2376" w:author="Thomas Stockhammer" w:date="2021-12-06T16:08:00Z">
        <w:r w:rsidRPr="001E1220">
          <w:rPr>
            <w:lang w:val="en-US"/>
          </w:rPr>
          <w:t>C.6.5.1</w:t>
        </w:r>
        <w:r>
          <w:rPr>
            <w:rFonts w:asciiTheme="minorHAnsi" w:eastAsiaTheme="minorEastAsia" w:hAnsiTheme="minorHAnsi" w:cstheme="minorBidi"/>
            <w:sz w:val="22"/>
            <w:szCs w:val="22"/>
            <w:lang w:val="en-US"/>
          </w:rPr>
          <w:tab/>
        </w:r>
        <w:r w:rsidRPr="001E1220">
          <w:rPr>
            <w:lang w:val="en-US"/>
          </w:rPr>
          <w:t>Introduction</w:t>
        </w:r>
        <w:r>
          <w:tab/>
        </w:r>
        <w:r>
          <w:fldChar w:fldCharType="begin"/>
        </w:r>
        <w:r>
          <w:instrText xml:space="preserve"> PAGEREF _Toc89699809 \h </w:instrText>
        </w:r>
      </w:ins>
      <w:ins w:id="2377" w:author="Thomas Stockhammer" w:date="2021-12-06T16:09:00Z"/>
      <w:r>
        <w:fldChar w:fldCharType="separate"/>
      </w:r>
      <w:ins w:id="2378" w:author="Thomas Stockhammer" w:date="2021-12-06T16:09:00Z">
        <w:r>
          <w:t>194</w:t>
        </w:r>
      </w:ins>
      <w:ins w:id="2379" w:author="Thomas Stockhammer" w:date="2021-12-06T16:08:00Z">
        <w:r>
          <w:fldChar w:fldCharType="end"/>
        </w:r>
      </w:ins>
    </w:p>
    <w:p w14:paraId="00DAD169" w14:textId="6A517B65" w:rsidR="0047292B" w:rsidRDefault="0047292B">
      <w:pPr>
        <w:pStyle w:val="TOC3"/>
        <w:rPr>
          <w:ins w:id="2380" w:author="Thomas Stockhammer" w:date="2021-12-06T16:08:00Z"/>
          <w:rFonts w:asciiTheme="minorHAnsi" w:eastAsiaTheme="minorEastAsia" w:hAnsiTheme="minorHAnsi" w:cstheme="minorBidi"/>
          <w:sz w:val="22"/>
          <w:szCs w:val="22"/>
          <w:lang w:val="en-US"/>
        </w:rPr>
      </w:pPr>
      <w:ins w:id="2381" w:author="Thomas Stockhammer" w:date="2021-12-06T16:08:00Z">
        <w:r w:rsidRPr="001E1220">
          <w:rPr>
            <w:lang w:val="en-US"/>
          </w:rPr>
          <w:t>C.6.5.2</w:t>
        </w:r>
        <w:r>
          <w:rPr>
            <w:rFonts w:asciiTheme="minorHAnsi" w:eastAsiaTheme="minorEastAsia" w:hAnsiTheme="minorHAnsi" w:cstheme="minorBidi"/>
            <w:sz w:val="22"/>
            <w:szCs w:val="22"/>
            <w:lang w:val="en-US"/>
          </w:rPr>
          <w:tab/>
        </w:r>
        <w:r w:rsidRPr="001E1220">
          <w:rPr>
            <w:lang w:val="en-US"/>
          </w:rPr>
          <w:t>Source sequence properties</w:t>
        </w:r>
        <w:r>
          <w:tab/>
        </w:r>
        <w:r>
          <w:fldChar w:fldCharType="begin"/>
        </w:r>
        <w:r>
          <w:instrText xml:space="preserve"> PAGEREF _Toc89699810 \h </w:instrText>
        </w:r>
      </w:ins>
      <w:ins w:id="2382" w:author="Thomas Stockhammer" w:date="2021-12-06T16:09:00Z"/>
      <w:r>
        <w:fldChar w:fldCharType="separate"/>
      </w:r>
      <w:ins w:id="2383" w:author="Thomas Stockhammer" w:date="2021-12-06T16:09:00Z">
        <w:r>
          <w:t>194</w:t>
        </w:r>
      </w:ins>
      <w:ins w:id="2384" w:author="Thomas Stockhammer" w:date="2021-12-06T16:08:00Z">
        <w:r>
          <w:fldChar w:fldCharType="end"/>
        </w:r>
      </w:ins>
    </w:p>
    <w:p w14:paraId="65A057BF" w14:textId="6267D129" w:rsidR="0047292B" w:rsidRDefault="0047292B">
      <w:pPr>
        <w:pStyle w:val="TOC3"/>
        <w:rPr>
          <w:ins w:id="2385" w:author="Thomas Stockhammer" w:date="2021-12-06T16:08:00Z"/>
          <w:rFonts w:asciiTheme="minorHAnsi" w:eastAsiaTheme="minorEastAsia" w:hAnsiTheme="minorHAnsi" w:cstheme="minorBidi"/>
          <w:sz w:val="22"/>
          <w:szCs w:val="22"/>
          <w:lang w:val="en-US"/>
        </w:rPr>
      </w:pPr>
      <w:ins w:id="2386" w:author="Thomas Stockhammer" w:date="2021-12-06T16:08:00Z">
        <w:r w:rsidRPr="001E1220">
          <w:rPr>
            <w:lang w:val="en-US"/>
          </w:rPr>
          <w:lastRenderedPageBreak/>
          <w:t>C.6.5.3</w:t>
        </w:r>
        <w:r>
          <w:rPr>
            <w:rFonts w:asciiTheme="minorHAnsi" w:eastAsiaTheme="minorEastAsia" w:hAnsiTheme="minorHAnsi" w:cstheme="minorBidi"/>
            <w:sz w:val="22"/>
            <w:szCs w:val="22"/>
            <w:lang w:val="en-US"/>
          </w:rPr>
          <w:tab/>
        </w:r>
        <w:r w:rsidRPr="001E1220">
          <w:rPr>
            <w:lang w:val="en-US"/>
          </w:rPr>
          <w:t>Copyright information</w:t>
        </w:r>
        <w:r>
          <w:tab/>
        </w:r>
        <w:r>
          <w:fldChar w:fldCharType="begin"/>
        </w:r>
        <w:r>
          <w:instrText xml:space="preserve"> PAGEREF _Toc89699811 \h </w:instrText>
        </w:r>
      </w:ins>
      <w:ins w:id="2387" w:author="Thomas Stockhammer" w:date="2021-12-06T16:09:00Z"/>
      <w:r>
        <w:fldChar w:fldCharType="separate"/>
      </w:r>
      <w:ins w:id="2388" w:author="Thomas Stockhammer" w:date="2021-12-06T16:09:00Z">
        <w:r>
          <w:t>195</w:t>
        </w:r>
      </w:ins>
      <w:ins w:id="2389" w:author="Thomas Stockhammer" w:date="2021-12-06T16:08:00Z">
        <w:r>
          <w:fldChar w:fldCharType="end"/>
        </w:r>
      </w:ins>
    </w:p>
    <w:p w14:paraId="535339D7" w14:textId="6CF772F0" w:rsidR="0047292B" w:rsidRDefault="0047292B">
      <w:pPr>
        <w:pStyle w:val="TOC2"/>
        <w:rPr>
          <w:ins w:id="2390" w:author="Thomas Stockhammer" w:date="2021-12-06T16:08:00Z"/>
          <w:rFonts w:asciiTheme="minorHAnsi" w:eastAsiaTheme="minorEastAsia" w:hAnsiTheme="minorHAnsi" w:cstheme="minorBidi"/>
          <w:sz w:val="22"/>
          <w:szCs w:val="22"/>
          <w:lang w:val="en-US"/>
        </w:rPr>
      </w:pPr>
      <w:ins w:id="2391" w:author="Thomas Stockhammer" w:date="2021-12-06T16:08:00Z">
        <w:r w:rsidRPr="001E1220">
          <w:rPr>
            <w:lang w:val="en-US"/>
          </w:rPr>
          <w:t>C.6.6</w:t>
        </w:r>
        <w:r>
          <w:rPr>
            <w:rFonts w:asciiTheme="minorHAnsi" w:eastAsiaTheme="minorEastAsia" w:hAnsiTheme="minorHAnsi" w:cstheme="minorBidi"/>
            <w:sz w:val="22"/>
            <w:szCs w:val="22"/>
            <w:lang w:val="en-US"/>
          </w:rPr>
          <w:tab/>
        </w:r>
        <w:r w:rsidRPr="001E1220">
          <w:rPr>
            <w:lang w:val="en-US"/>
          </w:rPr>
          <w:t>Mission Control</w:t>
        </w:r>
        <w:r>
          <w:tab/>
        </w:r>
        <w:r>
          <w:fldChar w:fldCharType="begin"/>
        </w:r>
        <w:r>
          <w:instrText xml:space="preserve"> PAGEREF _Toc89699812 \h </w:instrText>
        </w:r>
      </w:ins>
      <w:ins w:id="2392" w:author="Thomas Stockhammer" w:date="2021-12-06T16:09:00Z"/>
      <w:r>
        <w:fldChar w:fldCharType="separate"/>
      </w:r>
      <w:ins w:id="2393" w:author="Thomas Stockhammer" w:date="2021-12-06T16:09:00Z">
        <w:r>
          <w:t>195</w:t>
        </w:r>
      </w:ins>
      <w:ins w:id="2394" w:author="Thomas Stockhammer" w:date="2021-12-06T16:08:00Z">
        <w:r>
          <w:fldChar w:fldCharType="end"/>
        </w:r>
      </w:ins>
    </w:p>
    <w:p w14:paraId="3ADED149" w14:textId="68E2E48D" w:rsidR="0047292B" w:rsidRDefault="0047292B">
      <w:pPr>
        <w:pStyle w:val="TOC3"/>
        <w:rPr>
          <w:ins w:id="2395" w:author="Thomas Stockhammer" w:date="2021-12-06T16:08:00Z"/>
          <w:rFonts w:asciiTheme="minorHAnsi" w:eastAsiaTheme="minorEastAsia" w:hAnsiTheme="minorHAnsi" w:cstheme="minorBidi"/>
          <w:sz w:val="22"/>
          <w:szCs w:val="22"/>
          <w:lang w:val="en-US"/>
        </w:rPr>
      </w:pPr>
      <w:ins w:id="2396" w:author="Thomas Stockhammer" w:date="2021-12-06T16:08:00Z">
        <w:r w:rsidRPr="001E1220">
          <w:rPr>
            <w:lang w:val="en-US"/>
          </w:rPr>
          <w:t>C.6.6.1</w:t>
        </w:r>
        <w:r>
          <w:rPr>
            <w:rFonts w:asciiTheme="minorHAnsi" w:eastAsiaTheme="minorEastAsia" w:hAnsiTheme="minorHAnsi" w:cstheme="minorBidi"/>
            <w:sz w:val="22"/>
            <w:szCs w:val="22"/>
            <w:lang w:val="en-US"/>
          </w:rPr>
          <w:tab/>
        </w:r>
        <w:r w:rsidRPr="001E1220">
          <w:rPr>
            <w:lang w:val="en-US"/>
          </w:rPr>
          <w:t>Introduction</w:t>
        </w:r>
        <w:r>
          <w:tab/>
        </w:r>
        <w:r>
          <w:fldChar w:fldCharType="begin"/>
        </w:r>
        <w:r>
          <w:instrText xml:space="preserve"> PAGEREF _Toc89699813 \h </w:instrText>
        </w:r>
      </w:ins>
      <w:ins w:id="2397" w:author="Thomas Stockhammer" w:date="2021-12-06T16:09:00Z"/>
      <w:r>
        <w:fldChar w:fldCharType="separate"/>
      </w:r>
      <w:ins w:id="2398" w:author="Thomas Stockhammer" w:date="2021-12-06T16:09:00Z">
        <w:r>
          <w:t>195</w:t>
        </w:r>
      </w:ins>
      <w:ins w:id="2399" w:author="Thomas Stockhammer" w:date="2021-12-06T16:08:00Z">
        <w:r>
          <w:fldChar w:fldCharType="end"/>
        </w:r>
      </w:ins>
    </w:p>
    <w:p w14:paraId="110FB1BE" w14:textId="6D413057" w:rsidR="0047292B" w:rsidRDefault="0047292B">
      <w:pPr>
        <w:pStyle w:val="TOC3"/>
        <w:rPr>
          <w:ins w:id="2400" w:author="Thomas Stockhammer" w:date="2021-12-06T16:08:00Z"/>
          <w:rFonts w:asciiTheme="minorHAnsi" w:eastAsiaTheme="minorEastAsia" w:hAnsiTheme="minorHAnsi" w:cstheme="minorBidi"/>
          <w:sz w:val="22"/>
          <w:szCs w:val="22"/>
          <w:lang w:val="en-US"/>
        </w:rPr>
      </w:pPr>
      <w:ins w:id="2401" w:author="Thomas Stockhammer" w:date="2021-12-06T16:08:00Z">
        <w:r w:rsidRPr="001E1220">
          <w:rPr>
            <w:lang w:val="en-US"/>
          </w:rPr>
          <w:t>C.6.6.2</w:t>
        </w:r>
        <w:r>
          <w:rPr>
            <w:rFonts w:asciiTheme="minorHAnsi" w:eastAsiaTheme="minorEastAsia" w:hAnsiTheme="minorHAnsi" w:cstheme="minorBidi"/>
            <w:sz w:val="22"/>
            <w:szCs w:val="22"/>
            <w:lang w:val="en-US"/>
          </w:rPr>
          <w:tab/>
        </w:r>
        <w:r w:rsidRPr="001E1220">
          <w:rPr>
            <w:lang w:val="en-US"/>
          </w:rPr>
          <w:t>Source sequence properties</w:t>
        </w:r>
        <w:r>
          <w:tab/>
        </w:r>
        <w:r>
          <w:fldChar w:fldCharType="begin"/>
        </w:r>
        <w:r>
          <w:instrText xml:space="preserve"> PAGEREF _Toc89699814 \h </w:instrText>
        </w:r>
      </w:ins>
      <w:ins w:id="2402" w:author="Thomas Stockhammer" w:date="2021-12-06T16:09:00Z"/>
      <w:r>
        <w:fldChar w:fldCharType="separate"/>
      </w:r>
      <w:ins w:id="2403" w:author="Thomas Stockhammer" w:date="2021-12-06T16:09:00Z">
        <w:r>
          <w:t>195</w:t>
        </w:r>
      </w:ins>
      <w:ins w:id="2404" w:author="Thomas Stockhammer" w:date="2021-12-06T16:08:00Z">
        <w:r>
          <w:fldChar w:fldCharType="end"/>
        </w:r>
      </w:ins>
    </w:p>
    <w:p w14:paraId="22227FCC" w14:textId="6ED3B985" w:rsidR="0047292B" w:rsidRDefault="0047292B">
      <w:pPr>
        <w:pStyle w:val="TOC3"/>
        <w:rPr>
          <w:ins w:id="2405" w:author="Thomas Stockhammer" w:date="2021-12-06T16:08:00Z"/>
          <w:rFonts w:asciiTheme="minorHAnsi" w:eastAsiaTheme="minorEastAsia" w:hAnsiTheme="minorHAnsi" w:cstheme="minorBidi"/>
          <w:sz w:val="22"/>
          <w:szCs w:val="22"/>
          <w:lang w:val="en-US"/>
        </w:rPr>
      </w:pPr>
      <w:ins w:id="2406" w:author="Thomas Stockhammer" w:date="2021-12-06T16:08:00Z">
        <w:r w:rsidRPr="001E1220">
          <w:rPr>
            <w:lang w:val="en-US"/>
          </w:rPr>
          <w:t>C.6.6.3</w:t>
        </w:r>
        <w:r>
          <w:rPr>
            <w:rFonts w:asciiTheme="minorHAnsi" w:eastAsiaTheme="minorEastAsia" w:hAnsiTheme="minorHAnsi" w:cstheme="minorBidi"/>
            <w:sz w:val="22"/>
            <w:szCs w:val="22"/>
            <w:lang w:val="en-US"/>
          </w:rPr>
          <w:tab/>
        </w:r>
        <w:r w:rsidRPr="001E1220">
          <w:rPr>
            <w:lang w:val="en-US"/>
          </w:rPr>
          <w:t>Copyright information</w:t>
        </w:r>
        <w:r>
          <w:tab/>
        </w:r>
        <w:r>
          <w:fldChar w:fldCharType="begin"/>
        </w:r>
        <w:r>
          <w:instrText xml:space="preserve"> PAGEREF _Toc89699815 \h </w:instrText>
        </w:r>
      </w:ins>
      <w:ins w:id="2407" w:author="Thomas Stockhammer" w:date="2021-12-06T16:09:00Z"/>
      <w:r>
        <w:fldChar w:fldCharType="separate"/>
      </w:r>
      <w:ins w:id="2408" w:author="Thomas Stockhammer" w:date="2021-12-06T16:09:00Z">
        <w:r>
          <w:t>196</w:t>
        </w:r>
      </w:ins>
      <w:ins w:id="2409" w:author="Thomas Stockhammer" w:date="2021-12-06T16:08:00Z">
        <w:r>
          <w:fldChar w:fldCharType="end"/>
        </w:r>
      </w:ins>
    </w:p>
    <w:p w14:paraId="208D6A50" w14:textId="5B6D82C7" w:rsidR="0047292B" w:rsidRDefault="0047292B">
      <w:pPr>
        <w:pStyle w:val="TOC8"/>
        <w:rPr>
          <w:ins w:id="2410" w:author="Thomas Stockhammer" w:date="2021-12-06T16:08:00Z"/>
          <w:rFonts w:asciiTheme="minorHAnsi" w:eastAsiaTheme="minorEastAsia" w:hAnsiTheme="minorHAnsi" w:cstheme="minorBidi"/>
          <w:b w:val="0"/>
          <w:szCs w:val="22"/>
          <w:lang w:val="en-US"/>
        </w:rPr>
      </w:pPr>
      <w:ins w:id="2411" w:author="Thomas Stockhammer" w:date="2021-12-06T16:08:00Z">
        <w:r>
          <w:t>Annex D Data Management and Hosting</w:t>
        </w:r>
        <w:r>
          <w:tab/>
        </w:r>
        <w:r>
          <w:fldChar w:fldCharType="begin"/>
        </w:r>
        <w:r>
          <w:instrText xml:space="preserve"> PAGEREF _Toc89699816 \h </w:instrText>
        </w:r>
      </w:ins>
      <w:ins w:id="2412" w:author="Thomas Stockhammer" w:date="2021-12-06T16:09:00Z"/>
      <w:r>
        <w:fldChar w:fldCharType="separate"/>
      </w:r>
      <w:ins w:id="2413" w:author="Thomas Stockhammer" w:date="2021-12-06T16:09:00Z">
        <w:r>
          <w:t>197</w:t>
        </w:r>
      </w:ins>
      <w:ins w:id="2414" w:author="Thomas Stockhammer" w:date="2021-12-06T16:08:00Z">
        <w:r>
          <w:fldChar w:fldCharType="end"/>
        </w:r>
      </w:ins>
    </w:p>
    <w:p w14:paraId="6C343130" w14:textId="183B633A" w:rsidR="0047292B" w:rsidRDefault="0047292B">
      <w:pPr>
        <w:pStyle w:val="TOC1"/>
        <w:rPr>
          <w:ins w:id="2415" w:author="Thomas Stockhammer" w:date="2021-12-06T16:08:00Z"/>
          <w:rFonts w:asciiTheme="minorHAnsi" w:eastAsiaTheme="minorEastAsia" w:hAnsiTheme="minorHAnsi" w:cstheme="minorBidi"/>
          <w:szCs w:val="22"/>
          <w:lang w:val="en-US"/>
        </w:rPr>
      </w:pPr>
      <w:ins w:id="2416" w:author="Thomas Stockhammer" w:date="2021-12-06T16:08:00Z">
        <w:r>
          <w:t>D.1</w:t>
        </w:r>
        <w:r>
          <w:rPr>
            <w:rFonts w:asciiTheme="minorHAnsi" w:eastAsiaTheme="minorEastAsia" w:hAnsiTheme="minorHAnsi" w:cstheme="minorBidi"/>
            <w:szCs w:val="22"/>
            <w:lang w:val="en-US"/>
          </w:rPr>
          <w:tab/>
        </w:r>
        <w:r>
          <w:t>Introduction</w:t>
        </w:r>
        <w:r>
          <w:tab/>
        </w:r>
        <w:r>
          <w:fldChar w:fldCharType="begin"/>
        </w:r>
        <w:r>
          <w:instrText xml:space="preserve"> PAGEREF _Toc89699817 \h </w:instrText>
        </w:r>
      </w:ins>
      <w:ins w:id="2417" w:author="Thomas Stockhammer" w:date="2021-12-06T16:09:00Z"/>
      <w:r>
        <w:fldChar w:fldCharType="separate"/>
      </w:r>
      <w:ins w:id="2418" w:author="Thomas Stockhammer" w:date="2021-12-06T16:09:00Z">
        <w:r>
          <w:t>197</w:t>
        </w:r>
      </w:ins>
      <w:ins w:id="2419" w:author="Thomas Stockhammer" w:date="2021-12-06T16:08:00Z">
        <w:r>
          <w:fldChar w:fldCharType="end"/>
        </w:r>
      </w:ins>
    </w:p>
    <w:p w14:paraId="294FEC22" w14:textId="0F0418ED" w:rsidR="0047292B" w:rsidRDefault="0047292B">
      <w:pPr>
        <w:pStyle w:val="TOC1"/>
        <w:rPr>
          <w:ins w:id="2420" w:author="Thomas Stockhammer" w:date="2021-12-06T16:08:00Z"/>
          <w:rFonts w:asciiTheme="minorHAnsi" w:eastAsiaTheme="minorEastAsia" w:hAnsiTheme="minorHAnsi" w:cstheme="minorBidi"/>
          <w:szCs w:val="22"/>
          <w:lang w:val="en-US"/>
        </w:rPr>
      </w:pPr>
      <w:ins w:id="2421" w:author="Thomas Stockhammer" w:date="2021-12-06T16:08:00Z">
        <w:r>
          <w:t>D.2</w:t>
        </w:r>
        <w:r>
          <w:rPr>
            <w:rFonts w:asciiTheme="minorHAnsi" w:eastAsiaTheme="minorEastAsia" w:hAnsiTheme="minorHAnsi" w:cstheme="minorBidi"/>
            <w:szCs w:val="22"/>
            <w:lang w:val="en-US"/>
          </w:rPr>
          <w:tab/>
        </w:r>
        <w:r>
          <w:t>Reference Sequences</w:t>
        </w:r>
        <w:r>
          <w:tab/>
        </w:r>
        <w:r>
          <w:fldChar w:fldCharType="begin"/>
        </w:r>
        <w:r>
          <w:instrText xml:space="preserve"> PAGEREF _Toc89699818 \h </w:instrText>
        </w:r>
      </w:ins>
      <w:ins w:id="2422" w:author="Thomas Stockhammer" w:date="2021-12-06T16:09:00Z"/>
      <w:r>
        <w:fldChar w:fldCharType="separate"/>
      </w:r>
      <w:ins w:id="2423" w:author="Thomas Stockhammer" w:date="2021-12-06T16:09:00Z">
        <w:r>
          <w:t>197</w:t>
        </w:r>
      </w:ins>
      <w:ins w:id="2424" w:author="Thomas Stockhammer" w:date="2021-12-06T16:08:00Z">
        <w:r>
          <w:fldChar w:fldCharType="end"/>
        </w:r>
      </w:ins>
    </w:p>
    <w:p w14:paraId="7A22AB31" w14:textId="59979CDD" w:rsidR="0047292B" w:rsidRDefault="0047292B">
      <w:pPr>
        <w:pStyle w:val="TOC2"/>
        <w:rPr>
          <w:ins w:id="2425" w:author="Thomas Stockhammer" w:date="2021-12-06T16:08:00Z"/>
          <w:rFonts w:asciiTheme="minorHAnsi" w:eastAsiaTheme="minorEastAsia" w:hAnsiTheme="minorHAnsi" w:cstheme="minorBidi"/>
          <w:sz w:val="22"/>
          <w:szCs w:val="22"/>
          <w:lang w:val="en-US"/>
        </w:rPr>
      </w:pPr>
      <w:ins w:id="2426" w:author="Thomas Stockhammer" w:date="2021-12-06T16:08:00Z">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_Toc89699819 \h </w:instrText>
        </w:r>
      </w:ins>
      <w:ins w:id="2427" w:author="Thomas Stockhammer" w:date="2021-12-06T16:09:00Z"/>
      <w:r>
        <w:fldChar w:fldCharType="separate"/>
      </w:r>
      <w:ins w:id="2428" w:author="Thomas Stockhammer" w:date="2021-12-06T16:09:00Z">
        <w:r>
          <w:t>197</w:t>
        </w:r>
      </w:ins>
      <w:ins w:id="2429" w:author="Thomas Stockhammer" w:date="2021-12-06T16:08:00Z">
        <w:r>
          <w:fldChar w:fldCharType="end"/>
        </w:r>
      </w:ins>
    </w:p>
    <w:p w14:paraId="1F0E64A6" w14:textId="47AFA5DB" w:rsidR="0047292B" w:rsidRDefault="0047292B">
      <w:pPr>
        <w:pStyle w:val="TOC2"/>
        <w:rPr>
          <w:ins w:id="2430" w:author="Thomas Stockhammer" w:date="2021-12-06T16:08:00Z"/>
          <w:rFonts w:asciiTheme="minorHAnsi" w:eastAsiaTheme="minorEastAsia" w:hAnsiTheme="minorHAnsi" w:cstheme="minorBidi"/>
          <w:sz w:val="22"/>
          <w:szCs w:val="22"/>
          <w:lang w:val="en-US"/>
        </w:rPr>
      </w:pPr>
      <w:ins w:id="2431" w:author="Thomas Stockhammer" w:date="2021-12-06T16:08:00Z">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_Toc89699820 \h </w:instrText>
        </w:r>
      </w:ins>
      <w:ins w:id="2432" w:author="Thomas Stockhammer" w:date="2021-12-06T16:09:00Z"/>
      <w:r>
        <w:fldChar w:fldCharType="separate"/>
      </w:r>
      <w:ins w:id="2433" w:author="Thomas Stockhammer" w:date="2021-12-06T16:09:00Z">
        <w:r>
          <w:t>197</w:t>
        </w:r>
      </w:ins>
      <w:ins w:id="2434" w:author="Thomas Stockhammer" w:date="2021-12-06T16:08:00Z">
        <w:r>
          <w:fldChar w:fldCharType="end"/>
        </w:r>
      </w:ins>
    </w:p>
    <w:p w14:paraId="0637F2E0" w14:textId="1D27A704" w:rsidR="0047292B" w:rsidRDefault="0047292B">
      <w:pPr>
        <w:pStyle w:val="TOC2"/>
        <w:rPr>
          <w:ins w:id="2435" w:author="Thomas Stockhammer" w:date="2021-12-06T16:08:00Z"/>
          <w:rFonts w:asciiTheme="minorHAnsi" w:eastAsiaTheme="minorEastAsia" w:hAnsiTheme="minorHAnsi" w:cstheme="minorBidi"/>
          <w:sz w:val="22"/>
          <w:szCs w:val="22"/>
          <w:lang w:val="en-US"/>
        </w:rPr>
      </w:pPr>
      <w:ins w:id="2436" w:author="Thomas Stockhammer" w:date="2021-12-06T16:08:00Z">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_Toc89699821 \h </w:instrText>
        </w:r>
      </w:ins>
      <w:ins w:id="2437" w:author="Thomas Stockhammer" w:date="2021-12-06T16:09:00Z"/>
      <w:r>
        <w:fldChar w:fldCharType="separate"/>
      </w:r>
      <w:ins w:id="2438" w:author="Thomas Stockhammer" w:date="2021-12-06T16:09:00Z">
        <w:r>
          <w:t>197</w:t>
        </w:r>
      </w:ins>
      <w:ins w:id="2439" w:author="Thomas Stockhammer" w:date="2021-12-06T16:08:00Z">
        <w:r>
          <w:fldChar w:fldCharType="end"/>
        </w:r>
      </w:ins>
    </w:p>
    <w:p w14:paraId="2B6D2230" w14:textId="2D2C2805" w:rsidR="0047292B" w:rsidRDefault="0047292B">
      <w:pPr>
        <w:pStyle w:val="TOC1"/>
        <w:rPr>
          <w:ins w:id="2440" w:author="Thomas Stockhammer" w:date="2021-12-06T16:08:00Z"/>
          <w:rFonts w:asciiTheme="minorHAnsi" w:eastAsiaTheme="minorEastAsia" w:hAnsiTheme="minorHAnsi" w:cstheme="minorBidi"/>
          <w:szCs w:val="22"/>
          <w:lang w:val="en-US"/>
        </w:rPr>
      </w:pPr>
      <w:ins w:id="2441" w:author="Thomas Stockhammer" w:date="2021-12-06T16:08:00Z">
        <w:r>
          <w:t>D.3</w:t>
        </w:r>
        <w:r>
          <w:rPr>
            <w:rFonts w:asciiTheme="minorHAnsi" w:eastAsiaTheme="minorEastAsia" w:hAnsiTheme="minorHAnsi" w:cstheme="minorBidi"/>
            <w:szCs w:val="22"/>
            <w:lang w:val="en-US"/>
          </w:rPr>
          <w:tab/>
        </w:r>
        <w:r>
          <w:t>Anchors and Tests</w:t>
        </w:r>
        <w:r>
          <w:tab/>
        </w:r>
        <w:r>
          <w:fldChar w:fldCharType="begin"/>
        </w:r>
        <w:r>
          <w:instrText xml:space="preserve"> PAGEREF _Toc89699822 \h </w:instrText>
        </w:r>
      </w:ins>
      <w:ins w:id="2442" w:author="Thomas Stockhammer" w:date="2021-12-06T16:09:00Z"/>
      <w:r>
        <w:fldChar w:fldCharType="separate"/>
      </w:r>
      <w:ins w:id="2443" w:author="Thomas Stockhammer" w:date="2021-12-06T16:09:00Z">
        <w:r>
          <w:t>198</w:t>
        </w:r>
      </w:ins>
      <w:ins w:id="2444" w:author="Thomas Stockhammer" w:date="2021-12-06T16:08:00Z">
        <w:r>
          <w:fldChar w:fldCharType="end"/>
        </w:r>
      </w:ins>
    </w:p>
    <w:p w14:paraId="14C568BA" w14:textId="30BDB50D" w:rsidR="0047292B" w:rsidRDefault="0047292B">
      <w:pPr>
        <w:pStyle w:val="TOC2"/>
        <w:rPr>
          <w:ins w:id="2445" w:author="Thomas Stockhammer" w:date="2021-12-06T16:08:00Z"/>
          <w:rFonts w:asciiTheme="minorHAnsi" w:eastAsiaTheme="minorEastAsia" w:hAnsiTheme="minorHAnsi" w:cstheme="minorBidi"/>
          <w:sz w:val="22"/>
          <w:szCs w:val="22"/>
          <w:lang w:val="en-US"/>
        </w:rPr>
      </w:pPr>
      <w:ins w:id="2446" w:author="Thomas Stockhammer" w:date="2021-12-06T16:08:00Z">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_Toc89699823 \h </w:instrText>
        </w:r>
      </w:ins>
      <w:ins w:id="2447" w:author="Thomas Stockhammer" w:date="2021-12-06T16:09:00Z"/>
      <w:r>
        <w:fldChar w:fldCharType="separate"/>
      </w:r>
      <w:ins w:id="2448" w:author="Thomas Stockhammer" w:date="2021-12-06T16:09:00Z">
        <w:r>
          <w:t>198</w:t>
        </w:r>
      </w:ins>
      <w:ins w:id="2449" w:author="Thomas Stockhammer" w:date="2021-12-06T16:08:00Z">
        <w:r>
          <w:fldChar w:fldCharType="end"/>
        </w:r>
      </w:ins>
    </w:p>
    <w:p w14:paraId="744F6083" w14:textId="2D8BBE5F" w:rsidR="0047292B" w:rsidRDefault="0047292B">
      <w:pPr>
        <w:pStyle w:val="TOC2"/>
        <w:rPr>
          <w:ins w:id="2450" w:author="Thomas Stockhammer" w:date="2021-12-06T16:08:00Z"/>
          <w:rFonts w:asciiTheme="minorHAnsi" w:eastAsiaTheme="minorEastAsia" w:hAnsiTheme="minorHAnsi" w:cstheme="minorBidi"/>
          <w:sz w:val="22"/>
          <w:szCs w:val="22"/>
          <w:lang w:val="en-US"/>
        </w:rPr>
      </w:pPr>
      <w:ins w:id="2451" w:author="Thomas Stockhammer" w:date="2021-12-06T16:08:00Z">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_Toc89699824 \h </w:instrText>
        </w:r>
      </w:ins>
      <w:ins w:id="2452" w:author="Thomas Stockhammer" w:date="2021-12-06T16:09:00Z"/>
      <w:r>
        <w:fldChar w:fldCharType="separate"/>
      </w:r>
      <w:ins w:id="2453" w:author="Thomas Stockhammer" w:date="2021-12-06T16:09:00Z">
        <w:r>
          <w:t>198</w:t>
        </w:r>
      </w:ins>
      <w:ins w:id="2454" w:author="Thomas Stockhammer" w:date="2021-12-06T16:08:00Z">
        <w:r>
          <w:fldChar w:fldCharType="end"/>
        </w:r>
      </w:ins>
    </w:p>
    <w:p w14:paraId="24368398" w14:textId="66BFAEFE" w:rsidR="0047292B" w:rsidRDefault="0047292B">
      <w:pPr>
        <w:pStyle w:val="TOC2"/>
        <w:rPr>
          <w:ins w:id="2455" w:author="Thomas Stockhammer" w:date="2021-12-06T16:08:00Z"/>
          <w:rFonts w:asciiTheme="minorHAnsi" w:eastAsiaTheme="minorEastAsia" w:hAnsiTheme="minorHAnsi" w:cstheme="minorBidi"/>
          <w:sz w:val="22"/>
          <w:szCs w:val="22"/>
          <w:lang w:val="en-US"/>
        </w:rPr>
      </w:pPr>
      <w:ins w:id="2456" w:author="Thomas Stockhammer" w:date="2021-12-06T16:08:00Z">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_Toc89699825 \h </w:instrText>
        </w:r>
      </w:ins>
      <w:ins w:id="2457" w:author="Thomas Stockhammer" w:date="2021-12-06T16:09:00Z"/>
      <w:r>
        <w:fldChar w:fldCharType="separate"/>
      </w:r>
      <w:ins w:id="2458" w:author="Thomas Stockhammer" w:date="2021-12-06T16:09:00Z">
        <w:r>
          <w:t>199</w:t>
        </w:r>
      </w:ins>
      <w:ins w:id="2459" w:author="Thomas Stockhammer" w:date="2021-12-06T16:08:00Z">
        <w:r>
          <w:fldChar w:fldCharType="end"/>
        </w:r>
      </w:ins>
    </w:p>
    <w:p w14:paraId="5A631763" w14:textId="0DCF52F5" w:rsidR="0047292B" w:rsidRDefault="0047292B">
      <w:pPr>
        <w:pStyle w:val="TOC1"/>
        <w:rPr>
          <w:ins w:id="2460" w:author="Thomas Stockhammer" w:date="2021-12-06T16:08:00Z"/>
          <w:rFonts w:asciiTheme="minorHAnsi" w:eastAsiaTheme="minorEastAsia" w:hAnsiTheme="minorHAnsi" w:cstheme="minorBidi"/>
          <w:szCs w:val="22"/>
          <w:lang w:val="en-US"/>
        </w:rPr>
      </w:pPr>
      <w:ins w:id="2461" w:author="Thomas Stockhammer" w:date="2021-12-06T16:08:00Z">
        <w:r>
          <w:t>D.4</w:t>
        </w:r>
        <w:r>
          <w:rPr>
            <w:rFonts w:asciiTheme="minorHAnsi" w:eastAsiaTheme="minorEastAsia" w:hAnsiTheme="minorHAnsi" w:cstheme="minorBidi"/>
            <w:szCs w:val="22"/>
            <w:lang w:val="en-US"/>
          </w:rPr>
          <w:tab/>
        </w:r>
        <w:r>
          <w:t>Verification</w:t>
        </w:r>
        <w:r>
          <w:tab/>
        </w:r>
        <w:r>
          <w:fldChar w:fldCharType="begin"/>
        </w:r>
        <w:r>
          <w:instrText xml:space="preserve"> PAGEREF _Toc89699826 \h </w:instrText>
        </w:r>
      </w:ins>
      <w:ins w:id="2462" w:author="Thomas Stockhammer" w:date="2021-12-06T16:09:00Z"/>
      <w:r>
        <w:fldChar w:fldCharType="separate"/>
      </w:r>
      <w:ins w:id="2463" w:author="Thomas Stockhammer" w:date="2021-12-06T16:09:00Z">
        <w:r>
          <w:t>199</w:t>
        </w:r>
      </w:ins>
      <w:ins w:id="2464" w:author="Thomas Stockhammer" w:date="2021-12-06T16:08:00Z">
        <w:r>
          <w:fldChar w:fldCharType="end"/>
        </w:r>
      </w:ins>
    </w:p>
    <w:p w14:paraId="26852182" w14:textId="413ADAE4" w:rsidR="0047292B" w:rsidRDefault="0047292B">
      <w:pPr>
        <w:pStyle w:val="TOC8"/>
        <w:rPr>
          <w:ins w:id="2465" w:author="Thomas Stockhammer" w:date="2021-12-06T16:08:00Z"/>
          <w:rFonts w:asciiTheme="minorHAnsi" w:eastAsiaTheme="minorEastAsia" w:hAnsiTheme="minorHAnsi" w:cstheme="minorBidi"/>
          <w:b w:val="0"/>
          <w:szCs w:val="22"/>
          <w:lang w:val="en-US"/>
        </w:rPr>
      </w:pPr>
      <w:ins w:id="2466" w:author="Thomas Stockhammer" w:date="2021-12-06T16:08:00Z">
        <w:r>
          <w:t>Annex E: Software Package</w:t>
        </w:r>
        <w:r>
          <w:tab/>
        </w:r>
        <w:r>
          <w:fldChar w:fldCharType="begin"/>
        </w:r>
        <w:r>
          <w:instrText xml:space="preserve"> PAGEREF _Toc89699827 \h </w:instrText>
        </w:r>
      </w:ins>
      <w:ins w:id="2467" w:author="Thomas Stockhammer" w:date="2021-12-06T16:09:00Z"/>
      <w:r>
        <w:fldChar w:fldCharType="separate"/>
      </w:r>
      <w:ins w:id="2468" w:author="Thomas Stockhammer" w:date="2021-12-06T16:09:00Z">
        <w:r>
          <w:t>200</w:t>
        </w:r>
      </w:ins>
      <w:ins w:id="2469" w:author="Thomas Stockhammer" w:date="2021-12-06T16:08:00Z">
        <w:r>
          <w:fldChar w:fldCharType="end"/>
        </w:r>
      </w:ins>
    </w:p>
    <w:p w14:paraId="5C634B52" w14:textId="664F4746" w:rsidR="0047292B" w:rsidRDefault="0047292B">
      <w:pPr>
        <w:pStyle w:val="TOC9"/>
        <w:rPr>
          <w:ins w:id="2470" w:author="Thomas Stockhammer" w:date="2021-12-06T16:08:00Z"/>
          <w:rFonts w:asciiTheme="minorHAnsi" w:eastAsiaTheme="minorEastAsia" w:hAnsiTheme="minorHAnsi" w:cstheme="minorBidi"/>
          <w:b w:val="0"/>
          <w:szCs w:val="22"/>
          <w:lang w:val="en-US"/>
        </w:rPr>
      </w:pPr>
      <w:ins w:id="2471" w:author="Thomas Stockhammer" w:date="2021-12-06T16:08:00Z">
        <w:r>
          <w:t>E.1</w:t>
        </w:r>
        <w:r>
          <w:rPr>
            <w:rFonts w:asciiTheme="minorHAnsi" w:eastAsiaTheme="minorEastAsia" w:hAnsiTheme="minorHAnsi" w:cstheme="minorBidi"/>
            <w:b w:val="0"/>
            <w:szCs w:val="22"/>
            <w:lang w:val="en-US"/>
          </w:rPr>
          <w:tab/>
        </w:r>
        <w:r>
          <w:t>Introduction</w:t>
        </w:r>
        <w:r>
          <w:tab/>
        </w:r>
        <w:r>
          <w:fldChar w:fldCharType="begin"/>
        </w:r>
        <w:r>
          <w:instrText xml:space="preserve"> PAGEREF _Toc89699828 \h </w:instrText>
        </w:r>
      </w:ins>
      <w:ins w:id="2472" w:author="Thomas Stockhammer" w:date="2021-12-06T16:09:00Z"/>
      <w:r>
        <w:fldChar w:fldCharType="separate"/>
      </w:r>
      <w:ins w:id="2473" w:author="Thomas Stockhammer" w:date="2021-12-06T16:09:00Z">
        <w:r>
          <w:t>200</w:t>
        </w:r>
      </w:ins>
      <w:ins w:id="2474" w:author="Thomas Stockhammer" w:date="2021-12-06T16:08:00Z">
        <w:r>
          <w:fldChar w:fldCharType="end"/>
        </w:r>
      </w:ins>
    </w:p>
    <w:p w14:paraId="684D737C" w14:textId="4DA3DCB6" w:rsidR="0047292B" w:rsidRDefault="0047292B">
      <w:pPr>
        <w:pStyle w:val="TOC9"/>
        <w:rPr>
          <w:ins w:id="2475" w:author="Thomas Stockhammer" w:date="2021-12-06T16:08:00Z"/>
          <w:rFonts w:asciiTheme="minorHAnsi" w:eastAsiaTheme="minorEastAsia" w:hAnsiTheme="minorHAnsi" w:cstheme="minorBidi"/>
          <w:b w:val="0"/>
          <w:szCs w:val="22"/>
          <w:lang w:val="en-US"/>
        </w:rPr>
      </w:pPr>
      <w:ins w:id="2476" w:author="Thomas Stockhammer" w:date="2021-12-06T16:08:00Z">
        <w:r>
          <w:t>E.2</w:t>
        </w:r>
        <w:r>
          <w:rPr>
            <w:rFonts w:asciiTheme="minorHAnsi" w:eastAsiaTheme="minorEastAsia" w:hAnsiTheme="minorHAnsi" w:cstheme="minorBidi"/>
            <w:b w:val="0"/>
            <w:szCs w:val="22"/>
            <w:lang w:val="en-US"/>
          </w:rPr>
          <w:tab/>
        </w:r>
        <w:r>
          <w:t xml:space="preserve"> README</w:t>
        </w:r>
        <w:r>
          <w:tab/>
        </w:r>
        <w:r>
          <w:fldChar w:fldCharType="begin"/>
        </w:r>
        <w:r>
          <w:instrText xml:space="preserve"> PAGEREF _Toc89699829 \h </w:instrText>
        </w:r>
      </w:ins>
      <w:ins w:id="2477" w:author="Thomas Stockhammer" w:date="2021-12-06T16:09:00Z"/>
      <w:r>
        <w:fldChar w:fldCharType="separate"/>
      </w:r>
      <w:ins w:id="2478" w:author="Thomas Stockhammer" w:date="2021-12-06T16:09:00Z">
        <w:r>
          <w:t>201</w:t>
        </w:r>
      </w:ins>
      <w:ins w:id="2479" w:author="Thomas Stockhammer" w:date="2021-12-06T16:08:00Z">
        <w:r>
          <w:fldChar w:fldCharType="end"/>
        </w:r>
      </w:ins>
    </w:p>
    <w:p w14:paraId="7E544F0F" w14:textId="371E3D78" w:rsidR="0047292B" w:rsidRDefault="0047292B">
      <w:pPr>
        <w:pStyle w:val="TOC1"/>
        <w:rPr>
          <w:ins w:id="2480" w:author="Thomas Stockhammer" w:date="2021-12-06T16:08:00Z"/>
          <w:rFonts w:asciiTheme="minorHAnsi" w:eastAsiaTheme="minorEastAsia" w:hAnsiTheme="minorHAnsi" w:cstheme="minorBidi"/>
          <w:szCs w:val="22"/>
          <w:lang w:val="en-US"/>
        </w:rPr>
      </w:pPr>
      <w:ins w:id="2481" w:author="Thomas Stockhammer" w:date="2021-12-06T16:08:00Z">
        <w:r w:rsidRPr="001E1220">
          <w:rPr>
            <w:rFonts w:ascii="Segoe UI" w:hAnsi="Segoe UI" w:cs="Segoe UI"/>
            <w:color w:val="24292F"/>
          </w:rPr>
          <w:t>Overview</w:t>
        </w:r>
        <w:r>
          <w:tab/>
        </w:r>
        <w:r>
          <w:fldChar w:fldCharType="begin"/>
        </w:r>
        <w:r>
          <w:instrText xml:space="preserve"> PAGEREF _Toc89699830 \h </w:instrText>
        </w:r>
      </w:ins>
      <w:ins w:id="2482" w:author="Thomas Stockhammer" w:date="2021-12-06T16:09:00Z"/>
      <w:r>
        <w:fldChar w:fldCharType="separate"/>
      </w:r>
      <w:ins w:id="2483" w:author="Thomas Stockhammer" w:date="2021-12-06T16:09:00Z">
        <w:r>
          <w:t>201</w:t>
        </w:r>
      </w:ins>
      <w:ins w:id="2484" w:author="Thomas Stockhammer" w:date="2021-12-06T16:08:00Z">
        <w:r>
          <w:fldChar w:fldCharType="end"/>
        </w:r>
      </w:ins>
    </w:p>
    <w:p w14:paraId="0369EBB0" w14:textId="4B7B0D27" w:rsidR="0047292B" w:rsidRDefault="0047292B">
      <w:pPr>
        <w:pStyle w:val="TOC1"/>
        <w:rPr>
          <w:ins w:id="2485" w:author="Thomas Stockhammer" w:date="2021-12-06T16:08:00Z"/>
          <w:rFonts w:asciiTheme="minorHAnsi" w:eastAsiaTheme="minorEastAsia" w:hAnsiTheme="minorHAnsi" w:cstheme="minorBidi"/>
          <w:szCs w:val="22"/>
          <w:lang w:val="en-US"/>
        </w:rPr>
      </w:pPr>
      <w:ins w:id="2486" w:author="Thomas Stockhammer" w:date="2021-12-06T16:08:00Z">
        <w:r w:rsidRPr="001E1220">
          <w:rPr>
            <w:rFonts w:ascii="Segoe UI" w:hAnsi="Segoe UI" w:cs="Segoe UI"/>
            <w:color w:val="24292F"/>
          </w:rPr>
          <w:t>1. build / environment</w:t>
        </w:r>
        <w:r>
          <w:tab/>
        </w:r>
        <w:r>
          <w:fldChar w:fldCharType="begin"/>
        </w:r>
        <w:r>
          <w:instrText xml:space="preserve"> PAGEREF _Toc89699831 \h </w:instrText>
        </w:r>
      </w:ins>
      <w:ins w:id="2487" w:author="Thomas Stockhammer" w:date="2021-12-06T16:09:00Z"/>
      <w:r>
        <w:fldChar w:fldCharType="separate"/>
      </w:r>
      <w:ins w:id="2488" w:author="Thomas Stockhammer" w:date="2021-12-06T16:09:00Z">
        <w:r>
          <w:t>201</w:t>
        </w:r>
      </w:ins>
      <w:ins w:id="2489" w:author="Thomas Stockhammer" w:date="2021-12-06T16:08:00Z">
        <w:r>
          <w:fldChar w:fldCharType="end"/>
        </w:r>
      </w:ins>
    </w:p>
    <w:p w14:paraId="11836E85" w14:textId="5F5DD707" w:rsidR="0047292B" w:rsidRDefault="0047292B">
      <w:pPr>
        <w:pStyle w:val="TOC2"/>
        <w:rPr>
          <w:ins w:id="2490" w:author="Thomas Stockhammer" w:date="2021-12-06T16:08:00Z"/>
          <w:rFonts w:asciiTheme="minorHAnsi" w:eastAsiaTheme="minorEastAsia" w:hAnsiTheme="minorHAnsi" w:cstheme="minorBidi"/>
          <w:sz w:val="22"/>
          <w:szCs w:val="22"/>
          <w:lang w:val="en-US"/>
        </w:rPr>
      </w:pPr>
      <w:ins w:id="2491" w:author="Thomas Stockhammer" w:date="2021-12-06T16:08:00Z">
        <w:r w:rsidRPr="001E1220">
          <w:rPr>
            <w:rFonts w:ascii="Segoe UI" w:hAnsi="Segoe UI" w:cs="Segoe UI"/>
            <w:color w:val="24292F"/>
          </w:rPr>
          <w:t>1.1 Docker image</w:t>
        </w:r>
        <w:r>
          <w:tab/>
        </w:r>
        <w:r>
          <w:fldChar w:fldCharType="begin"/>
        </w:r>
        <w:r>
          <w:instrText xml:space="preserve"> PAGEREF _Toc89699832 \h </w:instrText>
        </w:r>
      </w:ins>
      <w:ins w:id="2492" w:author="Thomas Stockhammer" w:date="2021-12-06T16:09:00Z"/>
      <w:r>
        <w:fldChar w:fldCharType="separate"/>
      </w:r>
      <w:ins w:id="2493" w:author="Thomas Stockhammer" w:date="2021-12-06T16:09:00Z">
        <w:r>
          <w:t>201</w:t>
        </w:r>
      </w:ins>
      <w:ins w:id="2494" w:author="Thomas Stockhammer" w:date="2021-12-06T16:08:00Z">
        <w:r>
          <w:fldChar w:fldCharType="end"/>
        </w:r>
      </w:ins>
    </w:p>
    <w:p w14:paraId="7A33A4E7" w14:textId="3C3811AD" w:rsidR="0047292B" w:rsidRDefault="0047292B">
      <w:pPr>
        <w:pStyle w:val="TOC2"/>
        <w:rPr>
          <w:ins w:id="2495" w:author="Thomas Stockhammer" w:date="2021-12-06T16:08:00Z"/>
          <w:rFonts w:asciiTheme="minorHAnsi" w:eastAsiaTheme="minorEastAsia" w:hAnsiTheme="minorHAnsi" w:cstheme="minorBidi"/>
          <w:sz w:val="22"/>
          <w:szCs w:val="22"/>
          <w:lang w:val="en-US"/>
        </w:rPr>
      </w:pPr>
      <w:ins w:id="2496" w:author="Thomas Stockhammer" w:date="2021-12-06T16:08:00Z">
        <w:r w:rsidRPr="001E1220">
          <w:rPr>
            <w:rFonts w:ascii="Segoe UI" w:hAnsi="Segoe UI" w:cs="Segoe UI"/>
            <w:color w:val="24292F"/>
          </w:rPr>
          <w:t>1.2 running the scripts without docker</w:t>
        </w:r>
        <w:r>
          <w:tab/>
        </w:r>
        <w:r>
          <w:fldChar w:fldCharType="begin"/>
        </w:r>
        <w:r>
          <w:instrText xml:space="preserve"> PAGEREF _Toc89699833 \h </w:instrText>
        </w:r>
      </w:ins>
      <w:ins w:id="2497" w:author="Thomas Stockhammer" w:date="2021-12-06T16:09:00Z"/>
      <w:r>
        <w:fldChar w:fldCharType="separate"/>
      </w:r>
      <w:ins w:id="2498" w:author="Thomas Stockhammer" w:date="2021-12-06T16:09:00Z">
        <w:r>
          <w:t>202</w:t>
        </w:r>
      </w:ins>
      <w:ins w:id="2499" w:author="Thomas Stockhammer" w:date="2021-12-06T16:08:00Z">
        <w:r>
          <w:fldChar w:fldCharType="end"/>
        </w:r>
      </w:ins>
    </w:p>
    <w:p w14:paraId="2A4A21CA" w14:textId="17E1C53D" w:rsidR="0047292B" w:rsidRDefault="0047292B">
      <w:pPr>
        <w:pStyle w:val="TOC1"/>
        <w:rPr>
          <w:ins w:id="2500" w:author="Thomas Stockhammer" w:date="2021-12-06T16:08:00Z"/>
          <w:rFonts w:asciiTheme="minorHAnsi" w:eastAsiaTheme="minorEastAsia" w:hAnsiTheme="minorHAnsi" w:cstheme="minorBidi"/>
          <w:szCs w:val="22"/>
          <w:lang w:val="en-US"/>
        </w:rPr>
      </w:pPr>
      <w:ins w:id="2501" w:author="Thomas Stockhammer" w:date="2021-12-06T16:08:00Z">
        <w:r w:rsidRPr="001E1220">
          <w:rPr>
            <w:rFonts w:ascii="Segoe UI" w:hAnsi="Segoe UI" w:cs="Segoe UI"/>
            <w:color w:val="24292F"/>
          </w:rPr>
          <w:t>2. Downloading content from the reference server</w:t>
        </w:r>
        <w:r>
          <w:tab/>
        </w:r>
        <w:r>
          <w:fldChar w:fldCharType="begin"/>
        </w:r>
        <w:r>
          <w:instrText xml:space="preserve"> PAGEREF _Toc89699834 \h </w:instrText>
        </w:r>
      </w:ins>
      <w:ins w:id="2502" w:author="Thomas Stockhammer" w:date="2021-12-06T16:09:00Z"/>
      <w:r>
        <w:fldChar w:fldCharType="separate"/>
      </w:r>
      <w:ins w:id="2503" w:author="Thomas Stockhammer" w:date="2021-12-06T16:09:00Z">
        <w:r>
          <w:t>203</w:t>
        </w:r>
      </w:ins>
      <w:ins w:id="2504" w:author="Thomas Stockhammer" w:date="2021-12-06T16:08:00Z">
        <w:r>
          <w:fldChar w:fldCharType="end"/>
        </w:r>
      </w:ins>
    </w:p>
    <w:p w14:paraId="78FEFD33" w14:textId="79A0AEAD" w:rsidR="0047292B" w:rsidRDefault="0047292B">
      <w:pPr>
        <w:pStyle w:val="TOC1"/>
        <w:rPr>
          <w:ins w:id="2505" w:author="Thomas Stockhammer" w:date="2021-12-06T16:08:00Z"/>
          <w:rFonts w:asciiTheme="minorHAnsi" w:eastAsiaTheme="minorEastAsia" w:hAnsiTheme="minorHAnsi" w:cstheme="minorBidi"/>
          <w:szCs w:val="22"/>
          <w:lang w:val="en-US"/>
        </w:rPr>
      </w:pPr>
      <w:ins w:id="2506" w:author="Thomas Stockhammer" w:date="2021-12-06T16:08:00Z">
        <w:r w:rsidRPr="001E1220">
          <w:rPr>
            <w:rFonts w:ascii="Segoe UI" w:hAnsi="Segoe UI" w:cs="Segoe UI"/>
            <w:color w:val="24292F"/>
          </w:rPr>
          <w:t>3. Content conversion</w:t>
        </w:r>
        <w:r>
          <w:tab/>
        </w:r>
        <w:r>
          <w:fldChar w:fldCharType="begin"/>
        </w:r>
        <w:r>
          <w:instrText xml:space="preserve"> PAGEREF _Toc89699835 \h </w:instrText>
        </w:r>
      </w:ins>
      <w:ins w:id="2507" w:author="Thomas Stockhammer" w:date="2021-12-06T16:09:00Z"/>
      <w:r>
        <w:fldChar w:fldCharType="separate"/>
      </w:r>
      <w:ins w:id="2508" w:author="Thomas Stockhammer" w:date="2021-12-06T16:09:00Z">
        <w:r>
          <w:t>203</w:t>
        </w:r>
      </w:ins>
      <w:ins w:id="2509" w:author="Thomas Stockhammer" w:date="2021-12-06T16:08:00Z">
        <w:r>
          <w:fldChar w:fldCharType="end"/>
        </w:r>
      </w:ins>
    </w:p>
    <w:p w14:paraId="69447DEB" w14:textId="34A76419" w:rsidR="0047292B" w:rsidRDefault="0047292B">
      <w:pPr>
        <w:pStyle w:val="TOC1"/>
        <w:rPr>
          <w:ins w:id="2510" w:author="Thomas Stockhammer" w:date="2021-12-06T16:08:00Z"/>
          <w:rFonts w:asciiTheme="minorHAnsi" w:eastAsiaTheme="minorEastAsia" w:hAnsiTheme="minorHAnsi" w:cstheme="minorBidi"/>
          <w:szCs w:val="22"/>
          <w:lang w:val="en-US"/>
        </w:rPr>
      </w:pPr>
      <w:ins w:id="2511" w:author="Thomas Stockhammer" w:date="2021-12-06T16:08:00Z">
        <w:r w:rsidRPr="001E1220">
          <w:rPr>
            <w:rFonts w:ascii="Segoe UI" w:hAnsi="Segoe UI" w:cs="Segoe UI"/>
            <w:color w:val="24292F"/>
          </w:rPr>
          <w:t>4. creating new test data</w:t>
        </w:r>
        <w:r>
          <w:tab/>
        </w:r>
        <w:r>
          <w:fldChar w:fldCharType="begin"/>
        </w:r>
        <w:r>
          <w:instrText xml:space="preserve"> PAGEREF _Toc89699836 \h </w:instrText>
        </w:r>
      </w:ins>
      <w:ins w:id="2512" w:author="Thomas Stockhammer" w:date="2021-12-06T16:09:00Z"/>
      <w:r>
        <w:fldChar w:fldCharType="separate"/>
      </w:r>
      <w:ins w:id="2513" w:author="Thomas Stockhammer" w:date="2021-12-06T16:09:00Z">
        <w:r>
          <w:t>203</w:t>
        </w:r>
      </w:ins>
      <w:ins w:id="2514" w:author="Thomas Stockhammer" w:date="2021-12-06T16:08:00Z">
        <w:r>
          <w:fldChar w:fldCharType="end"/>
        </w:r>
      </w:ins>
    </w:p>
    <w:p w14:paraId="039F8BE6" w14:textId="61FA4E32" w:rsidR="0047292B" w:rsidRDefault="0047292B">
      <w:pPr>
        <w:pStyle w:val="TOC2"/>
        <w:rPr>
          <w:ins w:id="2515" w:author="Thomas Stockhammer" w:date="2021-12-06T16:08:00Z"/>
          <w:rFonts w:asciiTheme="minorHAnsi" w:eastAsiaTheme="minorEastAsia" w:hAnsiTheme="minorHAnsi" w:cstheme="minorBidi"/>
          <w:sz w:val="22"/>
          <w:szCs w:val="22"/>
          <w:lang w:val="en-US"/>
        </w:rPr>
      </w:pPr>
      <w:ins w:id="2516" w:author="Thomas Stockhammer" w:date="2021-12-06T16:08:00Z">
        <w:r w:rsidRPr="001E1220">
          <w:rPr>
            <w:rFonts w:ascii="Segoe UI" w:hAnsi="Segoe UI" w:cs="Segoe UI"/>
            <w:color w:val="24292F"/>
          </w:rPr>
          <w:t>4.1 Introduction</w:t>
        </w:r>
        <w:r>
          <w:tab/>
        </w:r>
        <w:r>
          <w:fldChar w:fldCharType="begin"/>
        </w:r>
        <w:r>
          <w:instrText xml:space="preserve"> PAGEREF _Toc89699837 \h </w:instrText>
        </w:r>
      </w:ins>
      <w:ins w:id="2517" w:author="Thomas Stockhammer" w:date="2021-12-06T16:09:00Z"/>
      <w:r>
        <w:fldChar w:fldCharType="separate"/>
      </w:r>
      <w:ins w:id="2518" w:author="Thomas Stockhammer" w:date="2021-12-06T16:09:00Z">
        <w:r>
          <w:t>203</w:t>
        </w:r>
      </w:ins>
      <w:ins w:id="2519" w:author="Thomas Stockhammer" w:date="2021-12-06T16:08:00Z">
        <w:r>
          <w:fldChar w:fldCharType="end"/>
        </w:r>
      </w:ins>
    </w:p>
    <w:p w14:paraId="1AC69CC5" w14:textId="645D45AB" w:rsidR="0047292B" w:rsidRDefault="0047292B">
      <w:pPr>
        <w:pStyle w:val="TOC2"/>
        <w:rPr>
          <w:ins w:id="2520" w:author="Thomas Stockhammer" w:date="2021-12-06T16:08:00Z"/>
          <w:rFonts w:asciiTheme="minorHAnsi" w:eastAsiaTheme="minorEastAsia" w:hAnsiTheme="minorHAnsi" w:cstheme="minorBidi"/>
          <w:sz w:val="22"/>
          <w:szCs w:val="22"/>
          <w:lang w:val="en-US"/>
        </w:rPr>
      </w:pPr>
      <w:ins w:id="2521" w:author="Thomas Stockhammer" w:date="2021-12-06T16:08:00Z">
        <w:r w:rsidRPr="001E1220">
          <w:rPr>
            <w:rFonts w:ascii="Segoe UI" w:hAnsi="Segoe UI" w:cs="Segoe UI"/>
            <w:color w:val="24292F"/>
          </w:rPr>
          <w:t>4.2 anchor bitstreams generation</w:t>
        </w:r>
        <w:r>
          <w:tab/>
        </w:r>
        <w:r>
          <w:fldChar w:fldCharType="begin"/>
        </w:r>
        <w:r>
          <w:instrText xml:space="preserve"> PAGEREF _Toc89699838 \h </w:instrText>
        </w:r>
      </w:ins>
      <w:ins w:id="2522" w:author="Thomas Stockhammer" w:date="2021-12-06T16:09:00Z"/>
      <w:r>
        <w:fldChar w:fldCharType="separate"/>
      </w:r>
      <w:ins w:id="2523" w:author="Thomas Stockhammer" w:date="2021-12-06T16:09:00Z">
        <w:r>
          <w:t>204</w:t>
        </w:r>
      </w:ins>
      <w:ins w:id="2524" w:author="Thomas Stockhammer" w:date="2021-12-06T16:08:00Z">
        <w:r>
          <w:fldChar w:fldCharType="end"/>
        </w:r>
      </w:ins>
    </w:p>
    <w:p w14:paraId="5078FD78" w14:textId="682569FD" w:rsidR="0047292B" w:rsidRDefault="0047292B">
      <w:pPr>
        <w:pStyle w:val="TOC2"/>
        <w:rPr>
          <w:ins w:id="2525" w:author="Thomas Stockhammer" w:date="2021-12-06T16:08:00Z"/>
          <w:rFonts w:asciiTheme="minorHAnsi" w:eastAsiaTheme="minorEastAsia" w:hAnsiTheme="minorHAnsi" w:cstheme="minorBidi"/>
          <w:sz w:val="22"/>
          <w:szCs w:val="22"/>
          <w:lang w:val="en-US"/>
        </w:rPr>
      </w:pPr>
      <w:ins w:id="2526" w:author="Thomas Stockhammer" w:date="2021-12-06T16:08:00Z">
        <w:r w:rsidRPr="001E1220">
          <w:rPr>
            <w:rFonts w:ascii="Segoe UI" w:hAnsi="Segoe UI" w:cs="Segoe UI"/>
            <w:color w:val="24292F"/>
          </w:rPr>
          <w:t>4.3 metrics generation</w:t>
        </w:r>
        <w:r>
          <w:tab/>
        </w:r>
        <w:r>
          <w:fldChar w:fldCharType="begin"/>
        </w:r>
        <w:r>
          <w:instrText xml:space="preserve"> PAGEREF _Toc89699839 \h </w:instrText>
        </w:r>
      </w:ins>
      <w:ins w:id="2527" w:author="Thomas Stockhammer" w:date="2021-12-06T16:09:00Z"/>
      <w:r>
        <w:fldChar w:fldCharType="separate"/>
      </w:r>
      <w:ins w:id="2528" w:author="Thomas Stockhammer" w:date="2021-12-06T16:09:00Z">
        <w:r>
          <w:t>204</w:t>
        </w:r>
      </w:ins>
      <w:ins w:id="2529" w:author="Thomas Stockhammer" w:date="2021-12-06T16:08:00Z">
        <w:r>
          <w:fldChar w:fldCharType="end"/>
        </w:r>
      </w:ins>
    </w:p>
    <w:p w14:paraId="4CA0BE82" w14:textId="1B174A5C" w:rsidR="0047292B" w:rsidRDefault="0047292B">
      <w:pPr>
        <w:pStyle w:val="TOC3"/>
        <w:rPr>
          <w:ins w:id="2530" w:author="Thomas Stockhammer" w:date="2021-12-06T16:08:00Z"/>
          <w:rFonts w:asciiTheme="minorHAnsi" w:eastAsiaTheme="minorEastAsia" w:hAnsiTheme="minorHAnsi" w:cstheme="minorBidi"/>
          <w:sz w:val="22"/>
          <w:szCs w:val="22"/>
          <w:lang w:val="en-US"/>
        </w:rPr>
      </w:pPr>
      <w:ins w:id="2531" w:author="Thomas Stockhammer" w:date="2021-12-06T16:08:00Z">
        <w:r w:rsidRPr="001E1220">
          <w:rPr>
            <w:rFonts w:ascii="Segoe UI" w:hAnsi="Segoe UI" w:cs="Segoe UI"/>
            <w:color w:val="24292F"/>
          </w:rPr>
          <w:t>4.3.1 Preliminaries</w:t>
        </w:r>
        <w:r>
          <w:tab/>
        </w:r>
        <w:r>
          <w:fldChar w:fldCharType="begin"/>
        </w:r>
        <w:r>
          <w:instrText xml:space="preserve"> PAGEREF _Toc89699840 \h </w:instrText>
        </w:r>
      </w:ins>
      <w:ins w:id="2532" w:author="Thomas Stockhammer" w:date="2021-12-06T16:09:00Z"/>
      <w:r>
        <w:fldChar w:fldCharType="separate"/>
      </w:r>
      <w:ins w:id="2533" w:author="Thomas Stockhammer" w:date="2021-12-06T16:09:00Z">
        <w:r>
          <w:t>204</w:t>
        </w:r>
      </w:ins>
      <w:ins w:id="2534" w:author="Thomas Stockhammer" w:date="2021-12-06T16:08:00Z">
        <w:r>
          <w:fldChar w:fldCharType="end"/>
        </w:r>
      </w:ins>
    </w:p>
    <w:p w14:paraId="4DB959DE" w14:textId="52F3A205" w:rsidR="0047292B" w:rsidRDefault="0047292B">
      <w:pPr>
        <w:pStyle w:val="TOC3"/>
        <w:rPr>
          <w:ins w:id="2535" w:author="Thomas Stockhammer" w:date="2021-12-06T16:08:00Z"/>
          <w:rFonts w:asciiTheme="minorHAnsi" w:eastAsiaTheme="minorEastAsia" w:hAnsiTheme="minorHAnsi" w:cstheme="minorBidi"/>
          <w:sz w:val="22"/>
          <w:szCs w:val="22"/>
          <w:lang w:val="en-US"/>
        </w:rPr>
      </w:pPr>
      <w:ins w:id="2536" w:author="Thomas Stockhammer" w:date="2021-12-06T16:08:00Z">
        <w:r w:rsidRPr="001E1220">
          <w:rPr>
            <w:rFonts w:ascii="Segoe UI" w:hAnsi="Segoe UI" w:cs="Segoe UI"/>
            <w:color w:val="24292F"/>
          </w:rPr>
          <w:t>4.3.2 metrics software modules</w:t>
        </w:r>
        <w:r>
          <w:tab/>
        </w:r>
        <w:r>
          <w:fldChar w:fldCharType="begin"/>
        </w:r>
        <w:r>
          <w:instrText xml:space="preserve"> PAGEREF _Toc89699841 \h </w:instrText>
        </w:r>
      </w:ins>
      <w:ins w:id="2537" w:author="Thomas Stockhammer" w:date="2021-12-06T16:09:00Z"/>
      <w:r>
        <w:fldChar w:fldCharType="separate"/>
      </w:r>
      <w:ins w:id="2538" w:author="Thomas Stockhammer" w:date="2021-12-06T16:09:00Z">
        <w:r>
          <w:t>204</w:t>
        </w:r>
      </w:ins>
      <w:ins w:id="2539" w:author="Thomas Stockhammer" w:date="2021-12-06T16:08:00Z">
        <w:r>
          <w:fldChar w:fldCharType="end"/>
        </w:r>
      </w:ins>
    </w:p>
    <w:p w14:paraId="5AB96EEA" w14:textId="65B9C579" w:rsidR="0047292B" w:rsidRDefault="0047292B">
      <w:pPr>
        <w:pStyle w:val="TOC2"/>
        <w:rPr>
          <w:ins w:id="2540" w:author="Thomas Stockhammer" w:date="2021-12-06T16:08:00Z"/>
          <w:rFonts w:asciiTheme="minorHAnsi" w:eastAsiaTheme="minorEastAsia" w:hAnsiTheme="minorHAnsi" w:cstheme="minorBidi"/>
          <w:sz w:val="22"/>
          <w:szCs w:val="22"/>
          <w:lang w:val="en-US"/>
        </w:rPr>
      </w:pPr>
      <w:ins w:id="2541" w:author="Thomas Stockhammer" w:date="2021-12-06T16:08:00Z">
        <w:r w:rsidRPr="001E1220">
          <w:rPr>
            <w:rFonts w:ascii="Segoe UI" w:hAnsi="Segoe UI" w:cs="Segoe UI"/>
            <w:color w:val="24292F"/>
          </w:rPr>
          <w:t>4.4 encoder/decoder implementation</w:t>
        </w:r>
        <w:r>
          <w:tab/>
        </w:r>
        <w:r>
          <w:fldChar w:fldCharType="begin"/>
        </w:r>
        <w:r>
          <w:instrText xml:space="preserve"> PAGEREF _Toc89699842 \h </w:instrText>
        </w:r>
      </w:ins>
      <w:ins w:id="2542" w:author="Thomas Stockhammer" w:date="2021-12-06T16:09:00Z"/>
      <w:r>
        <w:fldChar w:fldCharType="separate"/>
      </w:r>
      <w:ins w:id="2543" w:author="Thomas Stockhammer" w:date="2021-12-06T16:09:00Z">
        <w:r>
          <w:t>205</w:t>
        </w:r>
      </w:ins>
      <w:ins w:id="2544" w:author="Thomas Stockhammer" w:date="2021-12-06T16:08:00Z">
        <w:r>
          <w:fldChar w:fldCharType="end"/>
        </w:r>
      </w:ins>
    </w:p>
    <w:p w14:paraId="16E0FBF9" w14:textId="66E2B873" w:rsidR="0047292B" w:rsidRDefault="0047292B">
      <w:pPr>
        <w:pStyle w:val="TOC1"/>
        <w:rPr>
          <w:ins w:id="2545" w:author="Thomas Stockhammer" w:date="2021-12-06T16:08:00Z"/>
          <w:rFonts w:asciiTheme="minorHAnsi" w:eastAsiaTheme="minorEastAsia" w:hAnsiTheme="minorHAnsi" w:cstheme="minorBidi"/>
          <w:szCs w:val="22"/>
          <w:lang w:val="en-US"/>
        </w:rPr>
      </w:pPr>
      <w:ins w:id="2546" w:author="Thomas Stockhammer" w:date="2021-12-06T16:08:00Z">
        <w:r w:rsidRPr="001E1220">
          <w:rPr>
            <w:rFonts w:ascii="Segoe UI" w:hAnsi="Segoe UI" w:cs="Segoe UI"/>
            <w:color w:val="24292F"/>
          </w:rPr>
          <w:t>5. content verification</w:t>
        </w:r>
        <w:r>
          <w:tab/>
        </w:r>
        <w:r>
          <w:fldChar w:fldCharType="begin"/>
        </w:r>
        <w:r>
          <w:instrText xml:space="preserve"> PAGEREF _Toc89699843 \h </w:instrText>
        </w:r>
      </w:ins>
      <w:ins w:id="2547" w:author="Thomas Stockhammer" w:date="2021-12-06T16:09:00Z"/>
      <w:r>
        <w:fldChar w:fldCharType="separate"/>
      </w:r>
      <w:ins w:id="2548" w:author="Thomas Stockhammer" w:date="2021-12-06T16:09:00Z">
        <w:r>
          <w:t>205</w:t>
        </w:r>
      </w:ins>
      <w:ins w:id="2549" w:author="Thomas Stockhammer" w:date="2021-12-06T16:08:00Z">
        <w:r>
          <w:fldChar w:fldCharType="end"/>
        </w:r>
      </w:ins>
    </w:p>
    <w:p w14:paraId="502F47B0" w14:textId="37D35FD7" w:rsidR="0047292B" w:rsidRDefault="0047292B">
      <w:pPr>
        <w:pStyle w:val="TOC2"/>
        <w:rPr>
          <w:ins w:id="2550" w:author="Thomas Stockhammer" w:date="2021-12-06T16:08:00Z"/>
          <w:rFonts w:asciiTheme="minorHAnsi" w:eastAsiaTheme="minorEastAsia" w:hAnsiTheme="minorHAnsi" w:cstheme="minorBidi"/>
          <w:sz w:val="22"/>
          <w:szCs w:val="22"/>
          <w:lang w:val="en-US"/>
        </w:rPr>
      </w:pPr>
      <w:ins w:id="2551" w:author="Thomas Stockhammer" w:date="2021-12-06T16:08:00Z">
        <w:r w:rsidRPr="001E1220">
          <w:rPr>
            <w:rFonts w:ascii="Segoe UI" w:hAnsi="Segoe UI" w:cs="Segoe UI"/>
            <w:color w:val="24292F"/>
          </w:rPr>
          <w:t>bundling verification reports to csv</w:t>
        </w:r>
        <w:r>
          <w:tab/>
        </w:r>
        <w:r>
          <w:fldChar w:fldCharType="begin"/>
        </w:r>
        <w:r>
          <w:instrText xml:space="preserve"> PAGEREF _Toc89699844 \h </w:instrText>
        </w:r>
      </w:ins>
      <w:ins w:id="2552" w:author="Thomas Stockhammer" w:date="2021-12-06T16:09:00Z"/>
      <w:r>
        <w:fldChar w:fldCharType="separate"/>
      </w:r>
      <w:ins w:id="2553" w:author="Thomas Stockhammer" w:date="2021-12-06T16:09:00Z">
        <w:r>
          <w:t>206</w:t>
        </w:r>
      </w:ins>
      <w:ins w:id="2554" w:author="Thomas Stockhammer" w:date="2021-12-06T16:08:00Z">
        <w:r>
          <w:fldChar w:fldCharType="end"/>
        </w:r>
      </w:ins>
    </w:p>
    <w:p w14:paraId="40DE08AC" w14:textId="26AD4F5B" w:rsidR="0047292B" w:rsidRDefault="0047292B">
      <w:pPr>
        <w:pStyle w:val="TOC1"/>
        <w:rPr>
          <w:ins w:id="2555" w:author="Thomas Stockhammer" w:date="2021-12-06T16:08:00Z"/>
          <w:rFonts w:asciiTheme="minorHAnsi" w:eastAsiaTheme="minorEastAsia" w:hAnsiTheme="minorHAnsi" w:cstheme="minorBidi"/>
          <w:szCs w:val="22"/>
          <w:lang w:val="en-US"/>
        </w:rPr>
      </w:pPr>
      <w:ins w:id="2556" w:author="Thomas Stockhammer" w:date="2021-12-06T16:08:00Z">
        <w:r w:rsidRPr="001E1220">
          <w:rPr>
            <w:rFonts w:ascii="Segoe UI" w:hAnsi="Segoe UI" w:cs="Segoe UI"/>
            <w:color w:val="24292F"/>
          </w:rPr>
          <w:t>6. comparing test data to anchors</w:t>
        </w:r>
        <w:r>
          <w:tab/>
        </w:r>
        <w:r>
          <w:fldChar w:fldCharType="begin"/>
        </w:r>
        <w:r>
          <w:instrText xml:space="preserve"> PAGEREF _Toc89699845 \h </w:instrText>
        </w:r>
      </w:ins>
      <w:ins w:id="2557" w:author="Thomas Stockhammer" w:date="2021-12-06T16:09:00Z"/>
      <w:r>
        <w:fldChar w:fldCharType="separate"/>
      </w:r>
      <w:ins w:id="2558" w:author="Thomas Stockhammer" w:date="2021-12-06T16:09:00Z">
        <w:r>
          <w:t>206</w:t>
        </w:r>
      </w:ins>
      <w:ins w:id="2559" w:author="Thomas Stockhammer" w:date="2021-12-06T16:08:00Z">
        <w:r>
          <w:fldChar w:fldCharType="end"/>
        </w:r>
      </w:ins>
    </w:p>
    <w:p w14:paraId="20FF913E" w14:textId="50EFF1D5" w:rsidR="0047292B" w:rsidRDefault="0047292B">
      <w:pPr>
        <w:pStyle w:val="TOC1"/>
        <w:rPr>
          <w:ins w:id="2560" w:author="Thomas Stockhammer" w:date="2021-12-06T16:08:00Z"/>
          <w:rFonts w:asciiTheme="minorHAnsi" w:eastAsiaTheme="minorEastAsia" w:hAnsiTheme="minorHAnsi" w:cstheme="minorBidi"/>
          <w:szCs w:val="22"/>
          <w:lang w:val="en-US"/>
        </w:rPr>
      </w:pPr>
      <w:ins w:id="2561" w:author="Thomas Stockhammer" w:date="2021-12-06T16:08:00Z">
        <w:r w:rsidRPr="001E1220">
          <w:rPr>
            <w:rFonts w:ascii="Segoe UI" w:hAnsi="Segoe UI" w:cs="Segoe UI"/>
            <w:color w:val="24292F"/>
          </w:rPr>
          <w:t>FAQ</w:t>
        </w:r>
        <w:r>
          <w:tab/>
        </w:r>
        <w:r>
          <w:fldChar w:fldCharType="begin"/>
        </w:r>
        <w:r>
          <w:instrText xml:space="preserve"> PAGEREF _Toc89699846 \h </w:instrText>
        </w:r>
      </w:ins>
      <w:ins w:id="2562" w:author="Thomas Stockhammer" w:date="2021-12-06T16:09:00Z"/>
      <w:r>
        <w:fldChar w:fldCharType="separate"/>
      </w:r>
      <w:ins w:id="2563" w:author="Thomas Stockhammer" w:date="2021-12-06T16:09:00Z">
        <w:r>
          <w:t>206</w:t>
        </w:r>
      </w:ins>
      <w:ins w:id="2564" w:author="Thomas Stockhammer" w:date="2021-12-06T16:08:00Z">
        <w:r>
          <w:fldChar w:fldCharType="end"/>
        </w:r>
      </w:ins>
    </w:p>
    <w:p w14:paraId="0773BA70" w14:textId="6B8006AA" w:rsidR="0047292B" w:rsidRDefault="0047292B">
      <w:pPr>
        <w:pStyle w:val="TOC8"/>
        <w:rPr>
          <w:ins w:id="2565" w:author="Thomas Stockhammer" w:date="2021-12-06T16:08:00Z"/>
          <w:rFonts w:asciiTheme="minorHAnsi" w:eastAsiaTheme="minorEastAsia" w:hAnsiTheme="minorHAnsi" w:cstheme="minorBidi"/>
          <w:b w:val="0"/>
          <w:szCs w:val="22"/>
          <w:lang w:val="en-US"/>
        </w:rPr>
      </w:pPr>
      <w:ins w:id="2566" w:author="Thomas Stockhammer" w:date="2021-12-06T16:08:00Z">
        <w:r>
          <w:t>Annex F: Attachments</w:t>
        </w:r>
        <w:r>
          <w:tab/>
        </w:r>
        <w:r>
          <w:fldChar w:fldCharType="begin"/>
        </w:r>
        <w:r>
          <w:instrText xml:space="preserve"> PAGEREF _Toc89699847 \h </w:instrText>
        </w:r>
      </w:ins>
      <w:ins w:id="2567" w:author="Thomas Stockhammer" w:date="2021-12-06T16:09:00Z"/>
      <w:r>
        <w:fldChar w:fldCharType="separate"/>
      </w:r>
      <w:ins w:id="2568" w:author="Thomas Stockhammer" w:date="2021-12-06T16:09:00Z">
        <w:r>
          <w:t>208</w:t>
        </w:r>
      </w:ins>
      <w:ins w:id="2569" w:author="Thomas Stockhammer" w:date="2021-12-06T16:08:00Z">
        <w:r>
          <w:fldChar w:fldCharType="end"/>
        </w:r>
      </w:ins>
    </w:p>
    <w:p w14:paraId="7DC41607" w14:textId="21D878F9" w:rsidR="0047292B" w:rsidRDefault="0047292B">
      <w:pPr>
        <w:pStyle w:val="TOC1"/>
        <w:rPr>
          <w:ins w:id="2570" w:author="Thomas Stockhammer" w:date="2021-12-06T16:08:00Z"/>
          <w:rFonts w:asciiTheme="minorHAnsi" w:eastAsiaTheme="minorEastAsia" w:hAnsiTheme="minorHAnsi" w:cstheme="minorBidi"/>
          <w:szCs w:val="22"/>
          <w:lang w:val="en-US"/>
        </w:rPr>
      </w:pPr>
      <w:ins w:id="2571" w:author="Thomas Stockhammer" w:date="2021-12-06T16:08:00Z">
        <w:r>
          <w:t>F.1</w:t>
        </w:r>
        <w:r>
          <w:rPr>
            <w:rFonts w:asciiTheme="minorHAnsi" w:eastAsiaTheme="minorEastAsia" w:hAnsiTheme="minorHAnsi" w:cstheme="minorBidi"/>
            <w:szCs w:val="22"/>
            <w:lang w:val="en-US"/>
          </w:rPr>
          <w:tab/>
        </w:r>
        <w:r>
          <w:t>Introduction</w:t>
        </w:r>
        <w:r>
          <w:tab/>
        </w:r>
        <w:r>
          <w:fldChar w:fldCharType="begin"/>
        </w:r>
        <w:r>
          <w:instrText xml:space="preserve"> PAGEREF _Toc89699848 \h </w:instrText>
        </w:r>
      </w:ins>
      <w:ins w:id="2572" w:author="Thomas Stockhammer" w:date="2021-12-06T16:09:00Z"/>
      <w:r>
        <w:fldChar w:fldCharType="separate"/>
      </w:r>
      <w:ins w:id="2573" w:author="Thomas Stockhammer" w:date="2021-12-06T16:09:00Z">
        <w:r>
          <w:t>208</w:t>
        </w:r>
      </w:ins>
      <w:ins w:id="2574" w:author="Thomas Stockhammer" w:date="2021-12-06T16:08:00Z">
        <w:r>
          <w:fldChar w:fldCharType="end"/>
        </w:r>
      </w:ins>
    </w:p>
    <w:p w14:paraId="668E0559" w14:textId="3ECD3FF7" w:rsidR="0047292B" w:rsidRDefault="0047292B">
      <w:pPr>
        <w:pStyle w:val="TOC8"/>
        <w:rPr>
          <w:ins w:id="2575" w:author="Thomas Stockhammer" w:date="2021-12-06T16:08:00Z"/>
          <w:rFonts w:asciiTheme="minorHAnsi" w:eastAsiaTheme="minorEastAsia" w:hAnsiTheme="minorHAnsi" w:cstheme="minorBidi"/>
          <w:b w:val="0"/>
          <w:szCs w:val="22"/>
          <w:lang w:val="en-US"/>
        </w:rPr>
      </w:pPr>
      <w:ins w:id="2576" w:author="Thomas Stockhammer" w:date="2021-12-06T16:08:00Z">
        <w:r>
          <w:t>Annex G: Non-verified results</w:t>
        </w:r>
        <w:r>
          <w:tab/>
        </w:r>
        <w:r>
          <w:fldChar w:fldCharType="begin"/>
        </w:r>
        <w:r>
          <w:instrText xml:space="preserve"> PAGEREF _Toc89699849 \h </w:instrText>
        </w:r>
      </w:ins>
      <w:ins w:id="2577" w:author="Thomas Stockhammer" w:date="2021-12-06T16:09:00Z"/>
      <w:r>
        <w:fldChar w:fldCharType="separate"/>
      </w:r>
      <w:ins w:id="2578" w:author="Thomas Stockhammer" w:date="2021-12-06T16:09:00Z">
        <w:r>
          <w:t>209</w:t>
        </w:r>
      </w:ins>
      <w:ins w:id="2579" w:author="Thomas Stockhammer" w:date="2021-12-06T16:08:00Z">
        <w:r>
          <w:fldChar w:fldCharType="end"/>
        </w:r>
      </w:ins>
    </w:p>
    <w:p w14:paraId="71701C71" w14:textId="209A83A8" w:rsidR="0047292B" w:rsidRDefault="0047292B">
      <w:pPr>
        <w:pStyle w:val="TOC1"/>
        <w:rPr>
          <w:ins w:id="2580" w:author="Thomas Stockhammer" w:date="2021-12-06T16:08:00Z"/>
          <w:rFonts w:asciiTheme="minorHAnsi" w:eastAsiaTheme="minorEastAsia" w:hAnsiTheme="minorHAnsi" w:cstheme="minorBidi"/>
          <w:szCs w:val="22"/>
          <w:lang w:val="en-US"/>
        </w:rPr>
      </w:pPr>
      <w:ins w:id="2581" w:author="Thomas Stockhammer" w:date="2021-12-06T16:08:00Z">
        <w:r>
          <w:t>G.1</w:t>
        </w:r>
        <w:r>
          <w:rPr>
            <w:rFonts w:asciiTheme="minorHAnsi" w:eastAsiaTheme="minorEastAsia" w:hAnsiTheme="minorHAnsi" w:cstheme="minorBidi"/>
            <w:szCs w:val="22"/>
            <w:lang w:val="en-US"/>
          </w:rPr>
          <w:tab/>
        </w:r>
        <w:r>
          <w:t>Introduction</w:t>
        </w:r>
        <w:r>
          <w:tab/>
        </w:r>
        <w:r>
          <w:fldChar w:fldCharType="begin"/>
        </w:r>
        <w:r>
          <w:instrText xml:space="preserve"> PAGEREF _Toc89699850 \h </w:instrText>
        </w:r>
      </w:ins>
      <w:ins w:id="2582" w:author="Thomas Stockhammer" w:date="2021-12-06T16:09:00Z"/>
      <w:r>
        <w:fldChar w:fldCharType="separate"/>
      </w:r>
      <w:ins w:id="2583" w:author="Thomas Stockhammer" w:date="2021-12-06T16:09:00Z">
        <w:r>
          <w:t>209</w:t>
        </w:r>
      </w:ins>
      <w:ins w:id="2584" w:author="Thomas Stockhammer" w:date="2021-12-06T16:08:00Z">
        <w:r>
          <w:fldChar w:fldCharType="end"/>
        </w:r>
      </w:ins>
    </w:p>
    <w:p w14:paraId="75001794" w14:textId="76A05999" w:rsidR="0047292B" w:rsidRDefault="0047292B">
      <w:pPr>
        <w:pStyle w:val="TOC8"/>
        <w:rPr>
          <w:ins w:id="2585" w:author="Thomas Stockhammer" w:date="2021-12-06T16:08:00Z"/>
          <w:rFonts w:asciiTheme="minorHAnsi" w:eastAsiaTheme="minorEastAsia" w:hAnsiTheme="minorHAnsi" w:cstheme="minorBidi"/>
          <w:b w:val="0"/>
          <w:szCs w:val="22"/>
          <w:lang w:val="en-US"/>
        </w:rPr>
      </w:pPr>
      <w:ins w:id="2586" w:author="Thomas Stockhammer" w:date="2021-12-06T16:08:00Z">
        <w:r>
          <w:t>Annex &lt;X&gt; (informative): Change history</w:t>
        </w:r>
        <w:r>
          <w:tab/>
        </w:r>
        <w:r>
          <w:fldChar w:fldCharType="begin"/>
        </w:r>
        <w:r>
          <w:instrText xml:space="preserve"> PAGEREF _Toc89699851 \h </w:instrText>
        </w:r>
      </w:ins>
      <w:ins w:id="2587" w:author="Thomas Stockhammer" w:date="2021-12-06T16:09:00Z"/>
      <w:r>
        <w:fldChar w:fldCharType="separate"/>
      </w:r>
      <w:ins w:id="2588" w:author="Thomas Stockhammer" w:date="2021-12-06T16:09:00Z">
        <w:r>
          <w:t>210</w:t>
        </w:r>
      </w:ins>
      <w:ins w:id="2589" w:author="Thomas Stockhammer" w:date="2021-12-06T16:08:00Z">
        <w:r>
          <w:fldChar w:fldCharType="end"/>
        </w:r>
      </w:ins>
    </w:p>
    <w:p w14:paraId="205F1F0C" w14:textId="1F9584C6" w:rsidR="00BD06B5" w:rsidDel="00EF0CC0" w:rsidRDefault="00BD06B5">
      <w:pPr>
        <w:pStyle w:val="TOC1"/>
        <w:rPr>
          <w:del w:id="2590" w:author="Thomas Stockhammer" w:date="2021-11-25T15:50:00Z"/>
          <w:rFonts w:asciiTheme="minorHAnsi" w:eastAsiaTheme="minorEastAsia" w:hAnsiTheme="minorHAnsi" w:cstheme="minorBidi"/>
          <w:szCs w:val="22"/>
          <w:lang w:val="en-US"/>
        </w:rPr>
      </w:pPr>
      <w:del w:id="2591" w:author="Thomas Stockhammer" w:date="2021-11-25T15:50:00Z">
        <w:r w:rsidDel="00EF0CC0">
          <w:delText>Foreword</w:delText>
        </w:r>
        <w:r w:rsidDel="00EF0CC0">
          <w:tab/>
          <w:delText>13</w:delText>
        </w:r>
      </w:del>
    </w:p>
    <w:p w14:paraId="7C36E1DA" w14:textId="6ADD1F1C" w:rsidR="00BD06B5" w:rsidDel="00EF0CC0" w:rsidRDefault="00BD06B5">
      <w:pPr>
        <w:pStyle w:val="TOC1"/>
        <w:rPr>
          <w:del w:id="2592" w:author="Thomas Stockhammer" w:date="2021-11-25T15:50:00Z"/>
          <w:rFonts w:asciiTheme="minorHAnsi" w:eastAsiaTheme="minorEastAsia" w:hAnsiTheme="minorHAnsi" w:cstheme="minorBidi"/>
          <w:szCs w:val="22"/>
          <w:lang w:val="en-US"/>
        </w:rPr>
      </w:pPr>
      <w:del w:id="2593" w:author="Thomas Stockhammer" w:date="2021-11-25T15:50:00Z">
        <w:r w:rsidDel="00EF0CC0">
          <w:delText>Introduction</w:delText>
        </w:r>
        <w:r w:rsidDel="00EF0CC0">
          <w:tab/>
          <w:delText>14</w:delText>
        </w:r>
      </w:del>
    </w:p>
    <w:p w14:paraId="608367DF" w14:textId="29ABA450" w:rsidR="00BD06B5" w:rsidDel="00EF0CC0" w:rsidRDefault="00BD06B5">
      <w:pPr>
        <w:pStyle w:val="TOC1"/>
        <w:rPr>
          <w:del w:id="2594" w:author="Thomas Stockhammer" w:date="2021-11-25T15:50:00Z"/>
          <w:rFonts w:asciiTheme="minorHAnsi" w:eastAsiaTheme="minorEastAsia" w:hAnsiTheme="minorHAnsi" w:cstheme="minorBidi"/>
          <w:szCs w:val="22"/>
          <w:lang w:val="en-US"/>
        </w:rPr>
      </w:pPr>
      <w:del w:id="2595" w:author="Thomas Stockhammer" w:date="2021-11-25T15:50:00Z">
        <w:r w:rsidDel="00EF0CC0">
          <w:delText>1</w:delText>
        </w:r>
        <w:r w:rsidDel="00EF0CC0">
          <w:rPr>
            <w:rFonts w:asciiTheme="minorHAnsi" w:eastAsiaTheme="minorEastAsia" w:hAnsiTheme="minorHAnsi" w:cstheme="minorBidi"/>
            <w:szCs w:val="22"/>
            <w:lang w:val="en-US"/>
          </w:rPr>
          <w:tab/>
        </w:r>
        <w:r w:rsidDel="00EF0CC0">
          <w:delText>Scope</w:delText>
        </w:r>
        <w:r w:rsidDel="00EF0CC0">
          <w:tab/>
          <w:delText>15</w:delText>
        </w:r>
      </w:del>
    </w:p>
    <w:p w14:paraId="2C34C3A2" w14:textId="170977F4" w:rsidR="00BD06B5" w:rsidDel="00EF0CC0" w:rsidRDefault="00BD06B5">
      <w:pPr>
        <w:pStyle w:val="TOC1"/>
        <w:rPr>
          <w:del w:id="2596" w:author="Thomas Stockhammer" w:date="2021-11-25T15:50:00Z"/>
          <w:rFonts w:asciiTheme="minorHAnsi" w:eastAsiaTheme="minorEastAsia" w:hAnsiTheme="minorHAnsi" w:cstheme="minorBidi"/>
          <w:szCs w:val="22"/>
          <w:lang w:val="en-US"/>
        </w:rPr>
      </w:pPr>
      <w:del w:id="2597" w:author="Thomas Stockhammer" w:date="2021-11-25T15:50:00Z">
        <w:r w:rsidDel="00EF0CC0">
          <w:delText>2</w:delText>
        </w:r>
        <w:r w:rsidDel="00EF0CC0">
          <w:rPr>
            <w:rFonts w:asciiTheme="minorHAnsi" w:eastAsiaTheme="minorEastAsia" w:hAnsiTheme="minorHAnsi" w:cstheme="minorBidi"/>
            <w:szCs w:val="22"/>
            <w:lang w:val="en-US"/>
          </w:rPr>
          <w:tab/>
        </w:r>
        <w:r w:rsidDel="00EF0CC0">
          <w:delText>References</w:delText>
        </w:r>
        <w:r w:rsidDel="00EF0CC0">
          <w:tab/>
          <w:delText>15</w:delText>
        </w:r>
      </w:del>
    </w:p>
    <w:p w14:paraId="7F41EDB9" w14:textId="026DD648" w:rsidR="00BD06B5" w:rsidDel="00EF0CC0" w:rsidRDefault="00BD06B5">
      <w:pPr>
        <w:pStyle w:val="TOC1"/>
        <w:rPr>
          <w:del w:id="2598" w:author="Thomas Stockhammer" w:date="2021-11-25T15:50:00Z"/>
          <w:rFonts w:asciiTheme="minorHAnsi" w:eastAsiaTheme="minorEastAsia" w:hAnsiTheme="minorHAnsi" w:cstheme="minorBidi"/>
          <w:szCs w:val="22"/>
          <w:lang w:val="en-US"/>
        </w:rPr>
      </w:pPr>
      <w:del w:id="2599" w:author="Thomas Stockhammer" w:date="2021-11-25T15:50:00Z">
        <w:r w:rsidDel="00EF0CC0">
          <w:delText>3</w:delText>
        </w:r>
        <w:r w:rsidDel="00EF0CC0">
          <w:rPr>
            <w:rFonts w:asciiTheme="minorHAnsi" w:eastAsiaTheme="minorEastAsia" w:hAnsiTheme="minorHAnsi" w:cstheme="minorBidi"/>
            <w:szCs w:val="22"/>
            <w:lang w:val="en-US"/>
          </w:rPr>
          <w:tab/>
        </w:r>
        <w:r w:rsidDel="00EF0CC0">
          <w:delText>Definitions of terms, symbols and abbreviations</w:delText>
        </w:r>
        <w:r w:rsidDel="00EF0CC0">
          <w:tab/>
          <w:delText>19</w:delText>
        </w:r>
      </w:del>
    </w:p>
    <w:p w14:paraId="1F49C42D" w14:textId="00F892F4" w:rsidR="00BD06B5" w:rsidDel="00EF0CC0" w:rsidRDefault="00BD06B5">
      <w:pPr>
        <w:pStyle w:val="TOC2"/>
        <w:rPr>
          <w:del w:id="2600" w:author="Thomas Stockhammer" w:date="2021-11-25T15:50:00Z"/>
          <w:rFonts w:asciiTheme="minorHAnsi" w:eastAsiaTheme="minorEastAsia" w:hAnsiTheme="minorHAnsi" w:cstheme="minorBidi"/>
          <w:sz w:val="22"/>
          <w:szCs w:val="22"/>
          <w:lang w:val="en-US"/>
        </w:rPr>
      </w:pPr>
      <w:del w:id="2601" w:author="Thomas Stockhammer" w:date="2021-11-25T15:50:00Z">
        <w:r w:rsidDel="00EF0CC0">
          <w:delText>3.1</w:delText>
        </w:r>
        <w:r w:rsidDel="00EF0CC0">
          <w:rPr>
            <w:rFonts w:asciiTheme="minorHAnsi" w:eastAsiaTheme="minorEastAsia" w:hAnsiTheme="minorHAnsi" w:cstheme="minorBidi"/>
            <w:sz w:val="22"/>
            <w:szCs w:val="22"/>
            <w:lang w:val="en-US"/>
          </w:rPr>
          <w:tab/>
        </w:r>
        <w:r w:rsidDel="00EF0CC0">
          <w:delText>Terms</w:delText>
        </w:r>
        <w:r w:rsidDel="00EF0CC0">
          <w:tab/>
          <w:delText>19</w:delText>
        </w:r>
      </w:del>
    </w:p>
    <w:p w14:paraId="6BF7B076" w14:textId="027204FA" w:rsidR="00BD06B5" w:rsidDel="00EF0CC0" w:rsidRDefault="00BD06B5">
      <w:pPr>
        <w:pStyle w:val="TOC2"/>
        <w:rPr>
          <w:del w:id="2602" w:author="Thomas Stockhammer" w:date="2021-11-25T15:50:00Z"/>
          <w:rFonts w:asciiTheme="minorHAnsi" w:eastAsiaTheme="minorEastAsia" w:hAnsiTheme="minorHAnsi" w:cstheme="minorBidi"/>
          <w:sz w:val="22"/>
          <w:szCs w:val="22"/>
          <w:lang w:val="en-US"/>
        </w:rPr>
      </w:pPr>
      <w:del w:id="2603" w:author="Thomas Stockhammer" w:date="2021-11-25T15:50:00Z">
        <w:r w:rsidDel="00EF0CC0">
          <w:delText>3.2</w:delText>
        </w:r>
        <w:r w:rsidDel="00EF0CC0">
          <w:rPr>
            <w:rFonts w:asciiTheme="minorHAnsi" w:eastAsiaTheme="minorEastAsia" w:hAnsiTheme="minorHAnsi" w:cstheme="minorBidi"/>
            <w:sz w:val="22"/>
            <w:szCs w:val="22"/>
            <w:lang w:val="en-US"/>
          </w:rPr>
          <w:tab/>
        </w:r>
        <w:r w:rsidDel="00EF0CC0">
          <w:delText>Symbols</w:delText>
        </w:r>
        <w:r w:rsidDel="00EF0CC0">
          <w:tab/>
          <w:delText>20</w:delText>
        </w:r>
      </w:del>
    </w:p>
    <w:p w14:paraId="18398EF6" w14:textId="37CB56E2" w:rsidR="00BD06B5" w:rsidDel="00EF0CC0" w:rsidRDefault="00BD06B5">
      <w:pPr>
        <w:pStyle w:val="TOC2"/>
        <w:rPr>
          <w:del w:id="2604" w:author="Thomas Stockhammer" w:date="2021-11-25T15:50:00Z"/>
          <w:rFonts w:asciiTheme="minorHAnsi" w:eastAsiaTheme="minorEastAsia" w:hAnsiTheme="minorHAnsi" w:cstheme="minorBidi"/>
          <w:sz w:val="22"/>
          <w:szCs w:val="22"/>
          <w:lang w:val="en-US"/>
        </w:rPr>
      </w:pPr>
      <w:del w:id="2605" w:author="Thomas Stockhammer" w:date="2021-11-25T15:50:00Z">
        <w:r w:rsidDel="00EF0CC0">
          <w:delText>3.3</w:delText>
        </w:r>
        <w:r w:rsidDel="00EF0CC0">
          <w:rPr>
            <w:rFonts w:asciiTheme="minorHAnsi" w:eastAsiaTheme="minorEastAsia" w:hAnsiTheme="minorHAnsi" w:cstheme="minorBidi"/>
            <w:sz w:val="22"/>
            <w:szCs w:val="22"/>
            <w:lang w:val="en-US"/>
          </w:rPr>
          <w:tab/>
        </w:r>
        <w:r w:rsidDel="00EF0CC0">
          <w:delText>Abbreviations</w:delText>
        </w:r>
        <w:r w:rsidDel="00EF0CC0">
          <w:tab/>
          <w:delText>20</w:delText>
        </w:r>
      </w:del>
    </w:p>
    <w:p w14:paraId="732E4303" w14:textId="702F0CB6" w:rsidR="00BD06B5" w:rsidDel="00EF0CC0" w:rsidRDefault="00BD06B5">
      <w:pPr>
        <w:pStyle w:val="TOC1"/>
        <w:rPr>
          <w:del w:id="2606" w:author="Thomas Stockhammer" w:date="2021-11-25T15:50:00Z"/>
          <w:rFonts w:asciiTheme="minorHAnsi" w:eastAsiaTheme="minorEastAsia" w:hAnsiTheme="minorHAnsi" w:cstheme="minorBidi"/>
          <w:szCs w:val="22"/>
          <w:lang w:val="en-US"/>
        </w:rPr>
      </w:pPr>
      <w:del w:id="2607" w:author="Thomas Stockhammer" w:date="2021-11-25T15:50:00Z">
        <w:r w:rsidDel="00EF0CC0">
          <w:delText>4</w:delText>
        </w:r>
        <w:r w:rsidDel="00EF0CC0">
          <w:rPr>
            <w:rFonts w:asciiTheme="minorHAnsi" w:eastAsiaTheme="minorEastAsia" w:hAnsiTheme="minorHAnsi" w:cstheme="minorBidi"/>
            <w:szCs w:val="22"/>
            <w:lang w:val="en-US"/>
          </w:rPr>
          <w:tab/>
        </w:r>
        <w:r w:rsidDel="00EF0CC0">
          <w:delText>Overview of video codec capabilities in 3GPP services in Release 16</w:delText>
        </w:r>
        <w:r w:rsidDel="00EF0CC0">
          <w:tab/>
          <w:delText>21</w:delText>
        </w:r>
      </w:del>
    </w:p>
    <w:p w14:paraId="50CDCD83" w14:textId="37763321" w:rsidR="00BD06B5" w:rsidDel="00EF0CC0" w:rsidRDefault="00BD06B5">
      <w:pPr>
        <w:pStyle w:val="TOC2"/>
        <w:rPr>
          <w:del w:id="2608" w:author="Thomas Stockhammer" w:date="2021-11-25T15:50:00Z"/>
          <w:rFonts w:asciiTheme="minorHAnsi" w:eastAsiaTheme="minorEastAsia" w:hAnsiTheme="minorHAnsi" w:cstheme="minorBidi"/>
          <w:sz w:val="22"/>
          <w:szCs w:val="22"/>
          <w:lang w:val="en-US"/>
        </w:rPr>
      </w:pPr>
      <w:del w:id="2609" w:author="Thomas Stockhammer" w:date="2021-11-25T15:50:00Z">
        <w:r w:rsidDel="00EF0CC0">
          <w:delText>4.1</w:delText>
        </w:r>
        <w:r w:rsidDel="00EF0CC0">
          <w:rPr>
            <w:rFonts w:asciiTheme="minorHAnsi" w:eastAsiaTheme="minorEastAsia" w:hAnsiTheme="minorHAnsi" w:cstheme="minorBidi"/>
            <w:sz w:val="22"/>
            <w:szCs w:val="22"/>
            <w:lang w:val="en-US"/>
          </w:rPr>
          <w:tab/>
        </w:r>
        <w:r w:rsidDel="00EF0CC0">
          <w:delText>Introduction</w:delText>
        </w:r>
        <w:r w:rsidDel="00EF0CC0">
          <w:tab/>
          <w:delText>21</w:delText>
        </w:r>
      </w:del>
    </w:p>
    <w:p w14:paraId="02520B83" w14:textId="7C61C35B" w:rsidR="00BD06B5" w:rsidDel="00EF0CC0" w:rsidRDefault="00BD06B5">
      <w:pPr>
        <w:pStyle w:val="TOC2"/>
        <w:rPr>
          <w:del w:id="2610" w:author="Thomas Stockhammer" w:date="2021-11-25T15:50:00Z"/>
          <w:rFonts w:asciiTheme="minorHAnsi" w:eastAsiaTheme="minorEastAsia" w:hAnsiTheme="minorHAnsi" w:cstheme="minorBidi"/>
          <w:sz w:val="22"/>
          <w:szCs w:val="22"/>
          <w:lang w:val="en-US"/>
        </w:rPr>
      </w:pPr>
      <w:del w:id="2611" w:author="Thomas Stockhammer" w:date="2021-11-25T15:50:00Z">
        <w:r w:rsidDel="00EF0CC0">
          <w:delText>4.2</w:delText>
        </w:r>
        <w:r w:rsidDel="00EF0CC0">
          <w:rPr>
            <w:rFonts w:asciiTheme="minorHAnsi" w:eastAsiaTheme="minorEastAsia" w:hAnsiTheme="minorHAnsi" w:cstheme="minorBidi"/>
            <w:sz w:val="22"/>
            <w:szCs w:val="22"/>
            <w:lang w:val="en-US"/>
          </w:rPr>
          <w:tab/>
        </w:r>
        <w:r w:rsidDel="00EF0CC0">
          <w:delText>TV Video Profiles</w:delText>
        </w:r>
        <w:r w:rsidDel="00EF0CC0">
          <w:tab/>
          <w:delText>22</w:delText>
        </w:r>
      </w:del>
    </w:p>
    <w:p w14:paraId="209049CD" w14:textId="403C1FA5" w:rsidR="00BD06B5" w:rsidDel="00EF0CC0" w:rsidRDefault="00BD06B5">
      <w:pPr>
        <w:pStyle w:val="TOC2"/>
        <w:rPr>
          <w:del w:id="2612" w:author="Thomas Stockhammer" w:date="2021-11-25T15:50:00Z"/>
          <w:rFonts w:asciiTheme="minorHAnsi" w:eastAsiaTheme="minorEastAsia" w:hAnsiTheme="minorHAnsi" w:cstheme="minorBidi"/>
          <w:sz w:val="22"/>
          <w:szCs w:val="22"/>
          <w:lang w:val="en-US"/>
        </w:rPr>
      </w:pPr>
      <w:del w:id="2613" w:author="Thomas Stockhammer" w:date="2021-11-25T15:50:00Z">
        <w:r w:rsidDel="00EF0CC0">
          <w:delText>4.3</w:delText>
        </w:r>
        <w:r w:rsidDel="00EF0CC0">
          <w:rPr>
            <w:rFonts w:asciiTheme="minorHAnsi" w:eastAsiaTheme="minorEastAsia" w:hAnsiTheme="minorHAnsi" w:cstheme="minorBidi"/>
            <w:sz w:val="22"/>
            <w:szCs w:val="22"/>
            <w:lang w:val="en-US"/>
          </w:rPr>
          <w:tab/>
        </w:r>
        <w:r w:rsidDel="00EF0CC0">
          <w:delText>VR Video Profiles</w:delText>
        </w:r>
        <w:r w:rsidDel="00EF0CC0">
          <w:tab/>
          <w:delText>23</w:delText>
        </w:r>
      </w:del>
    </w:p>
    <w:p w14:paraId="5A6C1391" w14:textId="2C44242C" w:rsidR="00BD06B5" w:rsidDel="00EF0CC0" w:rsidRDefault="00BD06B5">
      <w:pPr>
        <w:pStyle w:val="TOC2"/>
        <w:rPr>
          <w:del w:id="2614" w:author="Thomas Stockhammer" w:date="2021-11-25T15:50:00Z"/>
          <w:rFonts w:asciiTheme="minorHAnsi" w:eastAsiaTheme="minorEastAsia" w:hAnsiTheme="minorHAnsi" w:cstheme="minorBidi"/>
          <w:sz w:val="22"/>
          <w:szCs w:val="22"/>
          <w:lang w:val="en-US"/>
        </w:rPr>
      </w:pPr>
      <w:del w:id="2615" w:author="Thomas Stockhammer" w:date="2021-11-25T15:50:00Z">
        <w:r w:rsidDel="00EF0CC0">
          <w:delText>4.4</w:delText>
        </w:r>
        <w:r w:rsidDel="00EF0CC0">
          <w:rPr>
            <w:rFonts w:asciiTheme="minorHAnsi" w:eastAsiaTheme="minorEastAsia" w:hAnsiTheme="minorHAnsi" w:cstheme="minorBidi"/>
            <w:sz w:val="22"/>
            <w:szCs w:val="22"/>
            <w:lang w:val="en-US"/>
          </w:rPr>
          <w:tab/>
        </w:r>
        <w:r w:rsidDel="00EF0CC0">
          <w:delText>5G Media Streaming</w:delText>
        </w:r>
        <w:r w:rsidDel="00EF0CC0">
          <w:tab/>
          <w:delText>23</w:delText>
        </w:r>
      </w:del>
    </w:p>
    <w:p w14:paraId="7F378733" w14:textId="2D456884" w:rsidR="00BD06B5" w:rsidDel="00EF0CC0" w:rsidRDefault="00BD06B5">
      <w:pPr>
        <w:pStyle w:val="TOC3"/>
        <w:rPr>
          <w:del w:id="2616" w:author="Thomas Stockhammer" w:date="2021-11-25T15:50:00Z"/>
          <w:rFonts w:asciiTheme="minorHAnsi" w:eastAsiaTheme="minorEastAsia" w:hAnsiTheme="minorHAnsi" w:cstheme="minorBidi"/>
          <w:sz w:val="22"/>
          <w:szCs w:val="22"/>
          <w:lang w:val="en-US"/>
        </w:rPr>
      </w:pPr>
      <w:del w:id="2617" w:author="Thomas Stockhammer" w:date="2021-11-25T15:50:00Z">
        <w:r w:rsidDel="00EF0CC0">
          <w:delText>4.4.1</w:delText>
        </w:r>
        <w:r w:rsidDel="00EF0CC0">
          <w:rPr>
            <w:rFonts w:asciiTheme="minorHAnsi" w:eastAsiaTheme="minorEastAsia" w:hAnsiTheme="minorHAnsi" w:cstheme="minorBidi"/>
            <w:sz w:val="22"/>
            <w:szCs w:val="22"/>
            <w:lang w:val="en-US"/>
          </w:rPr>
          <w:tab/>
        </w:r>
        <w:r w:rsidDel="00EF0CC0">
          <w:delText>Introduction</w:delText>
        </w:r>
        <w:r w:rsidDel="00EF0CC0">
          <w:tab/>
          <w:delText>23</w:delText>
        </w:r>
      </w:del>
    </w:p>
    <w:p w14:paraId="104AB474" w14:textId="6D187C9F" w:rsidR="00BD06B5" w:rsidDel="00EF0CC0" w:rsidRDefault="00BD06B5">
      <w:pPr>
        <w:pStyle w:val="TOC3"/>
        <w:rPr>
          <w:del w:id="2618" w:author="Thomas Stockhammer" w:date="2021-11-25T15:50:00Z"/>
          <w:rFonts w:asciiTheme="minorHAnsi" w:eastAsiaTheme="minorEastAsia" w:hAnsiTheme="minorHAnsi" w:cstheme="minorBidi"/>
          <w:sz w:val="22"/>
          <w:szCs w:val="22"/>
          <w:lang w:val="en-US"/>
        </w:rPr>
      </w:pPr>
      <w:del w:id="2619" w:author="Thomas Stockhammer" w:date="2021-11-25T15:50:00Z">
        <w:r w:rsidDel="00EF0CC0">
          <w:delText>4.4.2</w:delText>
        </w:r>
        <w:r w:rsidDel="00EF0CC0">
          <w:rPr>
            <w:rFonts w:asciiTheme="minorHAnsi" w:eastAsiaTheme="minorEastAsia" w:hAnsiTheme="minorHAnsi" w:cstheme="minorBidi"/>
            <w:sz w:val="22"/>
            <w:szCs w:val="22"/>
            <w:lang w:val="en-US"/>
          </w:rPr>
          <w:tab/>
        </w:r>
        <w:r w:rsidDel="00EF0CC0">
          <w:delText>5GMS Downlink Streaming default profile</w:delText>
        </w:r>
        <w:r w:rsidDel="00EF0CC0">
          <w:tab/>
          <w:delText>24</w:delText>
        </w:r>
      </w:del>
    </w:p>
    <w:p w14:paraId="1CF9829C" w14:textId="2DAF7311" w:rsidR="00BD06B5" w:rsidDel="00EF0CC0" w:rsidRDefault="00BD06B5">
      <w:pPr>
        <w:pStyle w:val="TOC4"/>
        <w:rPr>
          <w:del w:id="2620" w:author="Thomas Stockhammer" w:date="2021-11-25T15:50:00Z"/>
          <w:rFonts w:asciiTheme="minorHAnsi" w:eastAsiaTheme="minorEastAsia" w:hAnsiTheme="minorHAnsi" w:cstheme="minorBidi"/>
          <w:sz w:val="22"/>
          <w:szCs w:val="22"/>
          <w:lang w:val="en-US"/>
        </w:rPr>
      </w:pPr>
      <w:del w:id="2621" w:author="Thomas Stockhammer" w:date="2021-11-25T15:50:00Z">
        <w:r w:rsidDel="00EF0CC0">
          <w:delText>4.4.2.1</w:delText>
        </w:r>
        <w:r w:rsidDel="00EF0CC0">
          <w:rPr>
            <w:rFonts w:asciiTheme="minorHAnsi" w:eastAsiaTheme="minorEastAsia" w:hAnsiTheme="minorHAnsi" w:cstheme="minorBidi"/>
            <w:sz w:val="22"/>
            <w:szCs w:val="22"/>
            <w:lang w:val="en-US"/>
          </w:rPr>
          <w:tab/>
        </w:r>
        <w:r w:rsidDel="00EF0CC0">
          <w:delText>H.264 (AVC)</w:delText>
        </w:r>
        <w:r w:rsidDel="00EF0CC0">
          <w:tab/>
          <w:delText>24</w:delText>
        </w:r>
      </w:del>
    </w:p>
    <w:p w14:paraId="2B14648E" w14:textId="157AAC8A" w:rsidR="00BD06B5" w:rsidDel="00EF0CC0" w:rsidRDefault="00BD06B5">
      <w:pPr>
        <w:pStyle w:val="TOC4"/>
        <w:rPr>
          <w:del w:id="2622" w:author="Thomas Stockhammer" w:date="2021-11-25T15:50:00Z"/>
          <w:rFonts w:asciiTheme="minorHAnsi" w:eastAsiaTheme="minorEastAsia" w:hAnsiTheme="minorHAnsi" w:cstheme="minorBidi"/>
          <w:sz w:val="22"/>
          <w:szCs w:val="22"/>
          <w:lang w:val="en-US"/>
        </w:rPr>
      </w:pPr>
      <w:del w:id="2623" w:author="Thomas Stockhammer" w:date="2021-11-25T15:50:00Z">
        <w:r w:rsidDel="00EF0CC0">
          <w:delText>4.4.2.2</w:delText>
        </w:r>
        <w:r w:rsidDel="00EF0CC0">
          <w:rPr>
            <w:rFonts w:asciiTheme="minorHAnsi" w:eastAsiaTheme="minorEastAsia" w:hAnsiTheme="minorHAnsi" w:cstheme="minorBidi"/>
            <w:sz w:val="22"/>
            <w:szCs w:val="22"/>
            <w:lang w:val="en-US"/>
          </w:rPr>
          <w:tab/>
        </w:r>
        <w:r w:rsidDel="00EF0CC0">
          <w:delText>H.265 (HEVC)</w:delText>
        </w:r>
        <w:r w:rsidDel="00EF0CC0">
          <w:tab/>
          <w:delText>24</w:delText>
        </w:r>
      </w:del>
    </w:p>
    <w:p w14:paraId="486252CF" w14:textId="727B48A1" w:rsidR="00BD06B5" w:rsidDel="00EF0CC0" w:rsidRDefault="00BD06B5">
      <w:pPr>
        <w:pStyle w:val="TOC4"/>
        <w:rPr>
          <w:del w:id="2624" w:author="Thomas Stockhammer" w:date="2021-11-25T15:50:00Z"/>
          <w:rFonts w:asciiTheme="minorHAnsi" w:eastAsiaTheme="minorEastAsia" w:hAnsiTheme="minorHAnsi" w:cstheme="minorBidi"/>
          <w:sz w:val="22"/>
          <w:szCs w:val="22"/>
          <w:lang w:val="en-US"/>
        </w:rPr>
      </w:pPr>
      <w:del w:id="2625" w:author="Thomas Stockhammer" w:date="2021-11-25T15:50:00Z">
        <w:r w:rsidDel="00EF0CC0">
          <w:delText>4.4.2.3</w:delText>
        </w:r>
        <w:r w:rsidDel="00EF0CC0">
          <w:rPr>
            <w:rFonts w:asciiTheme="minorHAnsi" w:eastAsiaTheme="minorEastAsia" w:hAnsiTheme="minorHAnsi" w:cstheme="minorBidi"/>
            <w:sz w:val="22"/>
            <w:szCs w:val="22"/>
            <w:lang w:val="en-US"/>
          </w:rPr>
          <w:tab/>
        </w:r>
        <w:r w:rsidDel="00EF0CC0">
          <w:delText>Encapsulation format</w:delText>
        </w:r>
        <w:r w:rsidDel="00EF0CC0">
          <w:tab/>
          <w:delText>24</w:delText>
        </w:r>
      </w:del>
    </w:p>
    <w:p w14:paraId="7F0FA404" w14:textId="1E1A2668" w:rsidR="00BD06B5" w:rsidDel="00EF0CC0" w:rsidRDefault="00BD06B5">
      <w:pPr>
        <w:pStyle w:val="TOC3"/>
        <w:rPr>
          <w:del w:id="2626" w:author="Thomas Stockhammer" w:date="2021-11-25T15:50:00Z"/>
          <w:rFonts w:asciiTheme="minorHAnsi" w:eastAsiaTheme="minorEastAsia" w:hAnsiTheme="minorHAnsi" w:cstheme="minorBidi"/>
          <w:sz w:val="22"/>
          <w:szCs w:val="22"/>
          <w:lang w:val="en-US"/>
        </w:rPr>
      </w:pPr>
      <w:del w:id="2627" w:author="Thomas Stockhammer" w:date="2021-11-25T15:50:00Z">
        <w:r w:rsidDel="00EF0CC0">
          <w:delText>4.4.3</w:delText>
        </w:r>
        <w:r w:rsidDel="00EF0CC0">
          <w:rPr>
            <w:rFonts w:asciiTheme="minorHAnsi" w:eastAsiaTheme="minorEastAsia" w:hAnsiTheme="minorHAnsi" w:cstheme="minorBidi"/>
            <w:sz w:val="22"/>
            <w:szCs w:val="22"/>
            <w:lang w:val="en-US"/>
          </w:rPr>
          <w:tab/>
        </w:r>
        <w:r w:rsidDel="00EF0CC0">
          <w:delText>5GMS Uplink Streaming default profile</w:delText>
        </w:r>
        <w:r w:rsidDel="00EF0CC0">
          <w:tab/>
          <w:delText>24</w:delText>
        </w:r>
      </w:del>
    </w:p>
    <w:p w14:paraId="16141EF9" w14:textId="0786EE09" w:rsidR="00BD06B5" w:rsidDel="00EF0CC0" w:rsidRDefault="00BD06B5">
      <w:pPr>
        <w:pStyle w:val="TOC4"/>
        <w:rPr>
          <w:del w:id="2628" w:author="Thomas Stockhammer" w:date="2021-11-25T15:50:00Z"/>
          <w:rFonts w:asciiTheme="minorHAnsi" w:eastAsiaTheme="minorEastAsia" w:hAnsiTheme="minorHAnsi" w:cstheme="minorBidi"/>
          <w:sz w:val="22"/>
          <w:szCs w:val="22"/>
          <w:lang w:val="en-US"/>
        </w:rPr>
      </w:pPr>
      <w:del w:id="2629" w:author="Thomas Stockhammer" w:date="2021-11-25T15:50:00Z">
        <w:r w:rsidDel="00EF0CC0">
          <w:delText>4.4.3.1</w:delText>
        </w:r>
        <w:r w:rsidDel="00EF0CC0">
          <w:rPr>
            <w:rFonts w:asciiTheme="minorHAnsi" w:eastAsiaTheme="minorEastAsia" w:hAnsiTheme="minorHAnsi" w:cstheme="minorBidi"/>
            <w:sz w:val="22"/>
            <w:szCs w:val="22"/>
            <w:lang w:val="en-US"/>
          </w:rPr>
          <w:tab/>
        </w:r>
        <w:r w:rsidDel="00EF0CC0">
          <w:delText>H.265 (HEVC)</w:delText>
        </w:r>
        <w:r w:rsidDel="00EF0CC0">
          <w:tab/>
          <w:delText>24</w:delText>
        </w:r>
      </w:del>
    </w:p>
    <w:p w14:paraId="1CF4F121" w14:textId="66703C32" w:rsidR="00BD06B5" w:rsidDel="00EF0CC0" w:rsidRDefault="00BD06B5">
      <w:pPr>
        <w:pStyle w:val="TOC4"/>
        <w:rPr>
          <w:del w:id="2630" w:author="Thomas Stockhammer" w:date="2021-11-25T15:50:00Z"/>
          <w:rFonts w:asciiTheme="minorHAnsi" w:eastAsiaTheme="minorEastAsia" w:hAnsiTheme="minorHAnsi" w:cstheme="minorBidi"/>
          <w:sz w:val="22"/>
          <w:szCs w:val="22"/>
          <w:lang w:val="en-US"/>
        </w:rPr>
      </w:pPr>
      <w:del w:id="2631" w:author="Thomas Stockhammer" w:date="2021-11-25T15:50:00Z">
        <w:r w:rsidDel="00EF0CC0">
          <w:delText>4.4.3.2</w:delText>
        </w:r>
        <w:r w:rsidDel="00EF0CC0">
          <w:rPr>
            <w:rFonts w:asciiTheme="minorHAnsi" w:eastAsiaTheme="minorEastAsia" w:hAnsiTheme="minorHAnsi" w:cstheme="minorBidi"/>
            <w:sz w:val="22"/>
            <w:szCs w:val="22"/>
            <w:lang w:val="en-US"/>
          </w:rPr>
          <w:tab/>
        </w:r>
        <w:r w:rsidDel="00EF0CC0">
          <w:delText>Encapsulation format</w:delText>
        </w:r>
        <w:r w:rsidDel="00EF0CC0">
          <w:tab/>
          <w:delText>24</w:delText>
        </w:r>
      </w:del>
    </w:p>
    <w:p w14:paraId="7BD33B14" w14:textId="4A084F7F" w:rsidR="00BD06B5" w:rsidDel="00EF0CC0" w:rsidRDefault="00BD06B5">
      <w:pPr>
        <w:pStyle w:val="TOC4"/>
        <w:rPr>
          <w:del w:id="2632" w:author="Thomas Stockhammer" w:date="2021-11-25T15:50:00Z"/>
          <w:rFonts w:asciiTheme="minorHAnsi" w:eastAsiaTheme="minorEastAsia" w:hAnsiTheme="minorHAnsi" w:cstheme="minorBidi"/>
          <w:sz w:val="22"/>
          <w:szCs w:val="22"/>
          <w:lang w:val="en-US"/>
        </w:rPr>
      </w:pPr>
      <w:del w:id="2633" w:author="Thomas Stockhammer" w:date="2021-11-25T15:50:00Z">
        <w:r w:rsidDel="00EF0CC0">
          <w:delText>4.4.4</w:delText>
        </w:r>
        <w:r w:rsidDel="00EF0CC0">
          <w:rPr>
            <w:rFonts w:asciiTheme="minorHAnsi" w:eastAsiaTheme="minorEastAsia" w:hAnsiTheme="minorHAnsi" w:cstheme="minorBidi"/>
            <w:sz w:val="22"/>
            <w:szCs w:val="22"/>
            <w:lang w:val="en-US"/>
          </w:rPr>
          <w:tab/>
        </w:r>
        <w:r w:rsidDel="00EF0CC0">
          <w:delText>5GMS Television (TV) profile</w:delText>
        </w:r>
        <w:r w:rsidDel="00EF0CC0">
          <w:tab/>
          <w:delText>24</w:delText>
        </w:r>
      </w:del>
    </w:p>
    <w:p w14:paraId="718E6207" w14:textId="464DD7EF" w:rsidR="00BD06B5" w:rsidDel="00EF0CC0" w:rsidRDefault="00BD06B5">
      <w:pPr>
        <w:pStyle w:val="TOC4"/>
        <w:rPr>
          <w:del w:id="2634" w:author="Thomas Stockhammer" w:date="2021-11-25T15:50:00Z"/>
          <w:rFonts w:asciiTheme="minorHAnsi" w:eastAsiaTheme="minorEastAsia" w:hAnsiTheme="minorHAnsi" w:cstheme="minorBidi"/>
          <w:sz w:val="22"/>
          <w:szCs w:val="22"/>
          <w:lang w:val="en-US"/>
        </w:rPr>
      </w:pPr>
      <w:del w:id="2635" w:author="Thomas Stockhammer" w:date="2021-11-25T15:50:00Z">
        <w:r w:rsidDel="00EF0CC0">
          <w:delText>4.4.4.1</w:delText>
        </w:r>
        <w:r w:rsidDel="00EF0CC0">
          <w:rPr>
            <w:rFonts w:asciiTheme="minorHAnsi" w:eastAsiaTheme="minorEastAsia" w:hAnsiTheme="minorHAnsi" w:cstheme="minorBidi"/>
            <w:sz w:val="22"/>
            <w:szCs w:val="22"/>
            <w:lang w:val="en-US"/>
          </w:rPr>
          <w:tab/>
        </w:r>
        <w:r w:rsidDel="00EF0CC0">
          <w:delText>H.264 (AVC)</w:delText>
        </w:r>
        <w:r w:rsidDel="00EF0CC0">
          <w:tab/>
          <w:delText>24</w:delText>
        </w:r>
      </w:del>
    </w:p>
    <w:p w14:paraId="7E5398CE" w14:textId="0E3636DE" w:rsidR="00BD06B5" w:rsidDel="00EF0CC0" w:rsidRDefault="00BD06B5">
      <w:pPr>
        <w:pStyle w:val="TOC4"/>
        <w:rPr>
          <w:del w:id="2636" w:author="Thomas Stockhammer" w:date="2021-11-25T15:50:00Z"/>
          <w:rFonts w:asciiTheme="minorHAnsi" w:eastAsiaTheme="minorEastAsia" w:hAnsiTheme="minorHAnsi" w:cstheme="minorBidi"/>
          <w:sz w:val="22"/>
          <w:szCs w:val="22"/>
          <w:lang w:val="en-US"/>
        </w:rPr>
      </w:pPr>
      <w:del w:id="2637" w:author="Thomas Stockhammer" w:date="2021-11-25T15:50:00Z">
        <w:r w:rsidDel="00EF0CC0">
          <w:delText>4.4.4.2</w:delText>
        </w:r>
        <w:r w:rsidDel="00EF0CC0">
          <w:rPr>
            <w:rFonts w:asciiTheme="minorHAnsi" w:eastAsiaTheme="minorEastAsia" w:hAnsiTheme="minorHAnsi" w:cstheme="minorBidi"/>
            <w:sz w:val="22"/>
            <w:szCs w:val="22"/>
            <w:lang w:val="en-US"/>
          </w:rPr>
          <w:tab/>
        </w:r>
        <w:r w:rsidDel="00EF0CC0">
          <w:delText>H.265 (HEVC)</w:delText>
        </w:r>
        <w:r w:rsidDel="00EF0CC0">
          <w:tab/>
          <w:delText>24</w:delText>
        </w:r>
      </w:del>
    </w:p>
    <w:p w14:paraId="681A1730" w14:textId="5BF3992D" w:rsidR="00BD06B5" w:rsidDel="00EF0CC0" w:rsidRDefault="00BD06B5">
      <w:pPr>
        <w:pStyle w:val="TOC4"/>
        <w:rPr>
          <w:del w:id="2638" w:author="Thomas Stockhammer" w:date="2021-11-25T15:50:00Z"/>
          <w:rFonts w:asciiTheme="minorHAnsi" w:eastAsiaTheme="minorEastAsia" w:hAnsiTheme="minorHAnsi" w:cstheme="minorBidi"/>
          <w:sz w:val="22"/>
          <w:szCs w:val="22"/>
          <w:lang w:val="en-US"/>
        </w:rPr>
      </w:pPr>
      <w:del w:id="2639" w:author="Thomas Stockhammer" w:date="2021-11-25T15:50:00Z">
        <w:r w:rsidDel="00EF0CC0">
          <w:delText>4.4.4.3</w:delText>
        </w:r>
        <w:r w:rsidDel="00EF0CC0">
          <w:rPr>
            <w:rFonts w:asciiTheme="minorHAnsi" w:eastAsiaTheme="minorEastAsia" w:hAnsiTheme="minorHAnsi" w:cstheme="minorBidi"/>
            <w:sz w:val="22"/>
            <w:szCs w:val="22"/>
            <w:lang w:val="en-US"/>
          </w:rPr>
          <w:tab/>
        </w:r>
        <w:r w:rsidDel="00EF0CC0">
          <w:delText>Encapsulation format</w:delText>
        </w:r>
        <w:r w:rsidDel="00EF0CC0">
          <w:tab/>
          <w:delText>25</w:delText>
        </w:r>
      </w:del>
    </w:p>
    <w:p w14:paraId="4BF86C1F" w14:textId="531B97FF" w:rsidR="00BD06B5" w:rsidDel="00EF0CC0" w:rsidRDefault="00BD06B5">
      <w:pPr>
        <w:pStyle w:val="TOC3"/>
        <w:rPr>
          <w:del w:id="2640" w:author="Thomas Stockhammer" w:date="2021-11-25T15:50:00Z"/>
          <w:rFonts w:asciiTheme="minorHAnsi" w:eastAsiaTheme="minorEastAsia" w:hAnsiTheme="minorHAnsi" w:cstheme="minorBidi"/>
          <w:sz w:val="22"/>
          <w:szCs w:val="22"/>
          <w:lang w:val="en-US"/>
        </w:rPr>
      </w:pPr>
      <w:del w:id="2641" w:author="Thomas Stockhammer" w:date="2021-11-25T15:50:00Z">
        <w:r w:rsidDel="00EF0CC0">
          <w:delText>4.4.5</w:delText>
        </w:r>
        <w:r w:rsidDel="00EF0CC0">
          <w:rPr>
            <w:rFonts w:asciiTheme="minorHAnsi" w:eastAsiaTheme="minorEastAsia" w:hAnsiTheme="minorHAnsi" w:cstheme="minorBidi"/>
            <w:sz w:val="22"/>
            <w:szCs w:val="22"/>
            <w:lang w:val="en-US"/>
          </w:rPr>
          <w:tab/>
        </w:r>
        <w:r w:rsidDel="00EF0CC0">
          <w:delText>5GMS Downlink 360 Virtual Reality (VR) profile</w:delText>
        </w:r>
        <w:r w:rsidDel="00EF0CC0">
          <w:tab/>
          <w:delText>25</w:delText>
        </w:r>
      </w:del>
    </w:p>
    <w:p w14:paraId="1458B961" w14:textId="22EB6BDC" w:rsidR="00BD06B5" w:rsidDel="00EF0CC0" w:rsidRDefault="00BD06B5">
      <w:pPr>
        <w:pStyle w:val="TOC4"/>
        <w:rPr>
          <w:del w:id="2642" w:author="Thomas Stockhammer" w:date="2021-11-25T15:50:00Z"/>
          <w:rFonts w:asciiTheme="minorHAnsi" w:eastAsiaTheme="minorEastAsia" w:hAnsiTheme="minorHAnsi" w:cstheme="minorBidi"/>
          <w:sz w:val="22"/>
          <w:szCs w:val="22"/>
          <w:lang w:val="en-US"/>
        </w:rPr>
      </w:pPr>
      <w:del w:id="2643" w:author="Thomas Stockhammer" w:date="2021-11-25T15:50:00Z">
        <w:r w:rsidDel="00EF0CC0">
          <w:delText>4.4.5.1</w:delText>
        </w:r>
        <w:r w:rsidDel="00EF0CC0">
          <w:rPr>
            <w:rFonts w:asciiTheme="minorHAnsi" w:eastAsiaTheme="minorEastAsia" w:hAnsiTheme="minorHAnsi" w:cstheme="minorBidi"/>
            <w:sz w:val="22"/>
            <w:szCs w:val="22"/>
            <w:lang w:val="en-US"/>
          </w:rPr>
          <w:tab/>
        </w:r>
        <w:r w:rsidDel="00EF0CC0">
          <w:delText>H.264 (AVC)</w:delText>
        </w:r>
        <w:r w:rsidDel="00EF0CC0">
          <w:tab/>
          <w:delText>25</w:delText>
        </w:r>
      </w:del>
    </w:p>
    <w:p w14:paraId="2ACC8918" w14:textId="1A945E65" w:rsidR="00BD06B5" w:rsidDel="00EF0CC0" w:rsidRDefault="00BD06B5">
      <w:pPr>
        <w:pStyle w:val="TOC4"/>
        <w:rPr>
          <w:del w:id="2644" w:author="Thomas Stockhammer" w:date="2021-11-25T15:50:00Z"/>
          <w:rFonts w:asciiTheme="minorHAnsi" w:eastAsiaTheme="minorEastAsia" w:hAnsiTheme="minorHAnsi" w:cstheme="minorBidi"/>
          <w:sz w:val="22"/>
          <w:szCs w:val="22"/>
          <w:lang w:val="en-US"/>
        </w:rPr>
      </w:pPr>
      <w:del w:id="2645" w:author="Thomas Stockhammer" w:date="2021-11-25T15:50:00Z">
        <w:r w:rsidDel="00EF0CC0">
          <w:delText>4.4.5.2</w:delText>
        </w:r>
        <w:r w:rsidDel="00EF0CC0">
          <w:rPr>
            <w:rFonts w:asciiTheme="minorHAnsi" w:eastAsiaTheme="minorEastAsia" w:hAnsiTheme="minorHAnsi" w:cstheme="minorBidi"/>
            <w:sz w:val="22"/>
            <w:szCs w:val="22"/>
            <w:lang w:val="en-US"/>
          </w:rPr>
          <w:tab/>
        </w:r>
        <w:r w:rsidDel="00EF0CC0">
          <w:delText>H.265 (HEVC)</w:delText>
        </w:r>
        <w:r w:rsidDel="00EF0CC0">
          <w:tab/>
          <w:delText>25</w:delText>
        </w:r>
      </w:del>
    </w:p>
    <w:p w14:paraId="03B422CF" w14:textId="160BC688" w:rsidR="00BD06B5" w:rsidDel="00EF0CC0" w:rsidRDefault="00BD06B5">
      <w:pPr>
        <w:pStyle w:val="TOC4"/>
        <w:rPr>
          <w:del w:id="2646" w:author="Thomas Stockhammer" w:date="2021-11-25T15:50:00Z"/>
          <w:rFonts w:asciiTheme="minorHAnsi" w:eastAsiaTheme="minorEastAsia" w:hAnsiTheme="minorHAnsi" w:cstheme="minorBidi"/>
          <w:sz w:val="22"/>
          <w:szCs w:val="22"/>
          <w:lang w:val="en-US"/>
        </w:rPr>
      </w:pPr>
      <w:del w:id="2647" w:author="Thomas Stockhammer" w:date="2021-11-25T15:50:00Z">
        <w:r w:rsidDel="00EF0CC0">
          <w:delText>4.4.5.3</w:delText>
        </w:r>
        <w:r w:rsidDel="00EF0CC0">
          <w:rPr>
            <w:rFonts w:asciiTheme="minorHAnsi" w:eastAsiaTheme="minorEastAsia" w:hAnsiTheme="minorHAnsi" w:cstheme="minorBidi"/>
            <w:sz w:val="22"/>
            <w:szCs w:val="22"/>
            <w:lang w:val="en-US"/>
          </w:rPr>
          <w:tab/>
        </w:r>
        <w:r w:rsidDel="00EF0CC0">
          <w:delText>Encapsulation format</w:delText>
        </w:r>
        <w:r w:rsidDel="00EF0CC0">
          <w:tab/>
          <w:delText>25</w:delText>
        </w:r>
      </w:del>
    </w:p>
    <w:p w14:paraId="30A7FE72" w14:textId="15B57B2B" w:rsidR="00BD06B5" w:rsidDel="00EF0CC0" w:rsidRDefault="00BD06B5">
      <w:pPr>
        <w:pStyle w:val="TOC2"/>
        <w:rPr>
          <w:del w:id="2648" w:author="Thomas Stockhammer" w:date="2021-11-25T15:50:00Z"/>
          <w:rFonts w:asciiTheme="minorHAnsi" w:eastAsiaTheme="minorEastAsia" w:hAnsiTheme="minorHAnsi" w:cstheme="minorBidi"/>
          <w:sz w:val="22"/>
          <w:szCs w:val="22"/>
          <w:lang w:val="en-US"/>
        </w:rPr>
      </w:pPr>
      <w:del w:id="2649" w:author="Thomas Stockhammer" w:date="2021-11-25T15:50:00Z">
        <w:r w:rsidDel="00EF0CC0">
          <w:delText>4.5</w:delText>
        </w:r>
        <w:r w:rsidDel="00EF0CC0">
          <w:rPr>
            <w:rFonts w:asciiTheme="minorHAnsi" w:eastAsiaTheme="minorEastAsia" w:hAnsiTheme="minorHAnsi" w:cstheme="minorBidi"/>
            <w:sz w:val="22"/>
            <w:szCs w:val="22"/>
            <w:lang w:val="en-US"/>
          </w:rPr>
          <w:tab/>
        </w:r>
        <w:r w:rsidDel="00EF0CC0">
          <w:delText>Multimedia Telephony Services over IMS</w:delText>
        </w:r>
        <w:r w:rsidDel="00EF0CC0">
          <w:tab/>
          <w:delText>25</w:delText>
        </w:r>
      </w:del>
    </w:p>
    <w:p w14:paraId="37D92B70" w14:textId="058E485F" w:rsidR="00BD06B5" w:rsidDel="00EF0CC0" w:rsidRDefault="00BD06B5">
      <w:pPr>
        <w:pStyle w:val="TOC3"/>
        <w:rPr>
          <w:del w:id="2650" w:author="Thomas Stockhammer" w:date="2021-11-25T15:50:00Z"/>
          <w:rFonts w:asciiTheme="minorHAnsi" w:eastAsiaTheme="minorEastAsia" w:hAnsiTheme="minorHAnsi" w:cstheme="minorBidi"/>
          <w:sz w:val="22"/>
          <w:szCs w:val="22"/>
          <w:lang w:val="en-US"/>
        </w:rPr>
      </w:pPr>
      <w:del w:id="2651" w:author="Thomas Stockhammer" w:date="2021-11-25T15:50:00Z">
        <w:r w:rsidDel="00EF0CC0">
          <w:delText>4.5.1</w:delText>
        </w:r>
        <w:r w:rsidDel="00EF0CC0">
          <w:rPr>
            <w:rFonts w:asciiTheme="minorHAnsi" w:eastAsiaTheme="minorEastAsia" w:hAnsiTheme="minorHAnsi" w:cstheme="minorBidi"/>
            <w:sz w:val="22"/>
            <w:szCs w:val="22"/>
            <w:lang w:val="en-US"/>
          </w:rPr>
          <w:tab/>
        </w:r>
        <w:r w:rsidDel="00EF0CC0">
          <w:delText>Introduction</w:delText>
        </w:r>
        <w:r w:rsidDel="00EF0CC0">
          <w:tab/>
          <w:delText>25</w:delText>
        </w:r>
      </w:del>
    </w:p>
    <w:p w14:paraId="2164413B" w14:textId="3B25930F" w:rsidR="00BD06B5" w:rsidDel="00EF0CC0" w:rsidRDefault="00BD06B5">
      <w:pPr>
        <w:pStyle w:val="TOC3"/>
        <w:rPr>
          <w:del w:id="2652" w:author="Thomas Stockhammer" w:date="2021-11-25T15:50:00Z"/>
          <w:rFonts w:asciiTheme="minorHAnsi" w:eastAsiaTheme="minorEastAsia" w:hAnsiTheme="minorHAnsi" w:cstheme="minorBidi"/>
          <w:sz w:val="22"/>
          <w:szCs w:val="22"/>
          <w:lang w:val="en-US"/>
        </w:rPr>
      </w:pPr>
      <w:del w:id="2653" w:author="Thomas Stockhammer" w:date="2021-11-25T15:50:00Z">
        <w:r w:rsidDel="00EF0CC0">
          <w:delText>4.5.2</w:delText>
        </w:r>
        <w:r w:rsidDel="00EF0CC0">
          <w:rPr>
            <w:rFonts w:asciiTheme="minorHAnsi" w:eastAsiaTheme="minorEastAsia" w:hAnsiTheme="minorHAnsi" w:cstheme="minorBidi"/>
            <w:sz w:val="22"/>
            <w:szCs w:val="22"/>
            <w:lang w:val="en-US"/>
          </w:rPr>
          <w:tab/>
        </w:r>
        <w:r w:rsidDel="00EF0CC0">
          <w:delText>H.264 (AVC)</w:delText>
        </w:r>
        <w:r w:rsidDel="00EF0CC0">
          <w:tab/>
          <w:delText>25</w:delText>
        </w:r>
      </w:del>
    </w:p>
    <w:p w14:paraId="1E272A3C" w14:textId="1361F730" w:rsidR="00BD06B5" w:rsidDel="00EF0CC0" w:rsidRDefault="00BD06B5">
      <w:pPr>
        <w:pStyle w:val="TOC3"/>
        <w:rPr>
          <w:del w:id="2654" w:author="Thomas Stockhammer" w:date="2021-11-25T15:50:00Z"/>
          <w:rFonts w:asciiTheme="minorHAnsi" w:eastAsiaTheme="minorEastAsia" w:hAnsiTheme="minorHAnsi" w:cstheme="minorBidi"/>
          <w:sz w:val="22"/>
          <w:szCs w:val="22"/>
          <w:lang w:val="en-US"/>
        </w:rPr>
      </w:pPr>
      <w:del w:id="2655" w:author="Thomas Stockhammer" w:date="2021-11-25T15:50:00Z">
        <w:r w:rsidDel="00EF0CC0">
          <w:delText>4.5.3</w:delText>
        </w:r>
        <w:r w:rsidDel="00EF0CC0">
          <w:rPr>
            <w:rFonts w:asciiTheme="minorHAnsi" w:eastAsiaTheme="minorEastAsia" w:hAnsiTheme="minorHAnsi" w:cstheme="minorBidi"/>
            <w:sz w:val="22"/>
            <w:szCs w:val="22"/>
            <w:lang w:val="en-US"/>
          </w:rPr>
          <w:tab/>
        </w:r>
        <w:r w:rsidDel="00EF0CC0">
          <w:delText>H.265 (HEVC)</w:delText>
        </w:r>
        <w:r w:rsidDel="00EF0CC0">
          <w:tab/>
          <w:delText>26</w:delText>
        </w:r>
      </w:del>
    </w:p>
    <w:p w14:paraId="5F8C034E" w14:textId="27244C70" w:rsidR="00BD06B5" w:rsidDel="00EF0CC0" w:rsidRDefault="00BD06B5">
      <w:pPr>
        <w:pStyle w:val="TOC3"/>
        <w:rPr>
          <w:del w:id="2656" w:author="Thomas Stockhammer" w:date="2021-11-25T15:50:00Z"/>
          <w:rFonts w:asciiTheme="minorHAnsi" w:eastAsiaTheme="minorEastAsia" w:hAnsiTheme="minorHAnsi" w:cstheme="minorBidi"/>
          <w:sz w:val="22"/>
          <w:szCs w:val="22"/>
          <w:lang w:val="en-US"/>
        </w:rPr>
      </w:pPr>
      <w:del w:id="2657" w:author="Thomas Stockhammer" w:date="2021-11-25T15:50:00Z">
        <w:r w:rsidDel="00EF0CC0">
          <w:delText>4.5.4</w:delText>
        </w:r>
        <w:r w:rsidDel="00EF0CC0">
          <w:rPr>
            <w:rFonts w:asciiTheme="minorHAnsi" w:eastAsiaTheme="minorEastAsia" w:hAnsiTheme="minorHAnsi" w:cstheme="minorBidi"/>
            <w:sz w:val="22"/>
            <w:szCs w:val="22"/>
            <w:lang w:val="en-US"/>
          </w:rPr>
          <w:tab/>
        </w:r>
        <w:r w:rsidDel="00EF0CC0">
          <w:delText>Encapsulation format</w:delText>
        </w:r>
        <w:r w:rsidDel="00EF0CC0">
          <w:tab/>
          <w:delText>26</w:delText>
        </w:r>
      </w:del>
    </w:p>
    <w:p w14:paraId="1967BA6E" w14:textId="3E871D68" w:rsidR="00BD06B5" w:rsidDel="00EF0CC0" w:rsidRDefault="00BD06B5">
      <w:pPr>
        <w:pStyle w:val="TOC2"/>
        <w:rPr>
          <w:del w:id="2658" w:author="Thomas Stockhammer" w:date="2021-11-25T15:50:00Z"/>
          <w:rFonts w:asciiTheme="minorHAnsi" w:eastAsiaTheme="minorEastAsia" w:hAnsiTheme="minorHAnsi" w:cstheme="minorBidi"/>
          <w:sz w:val="22"/>
          <w:szCs w:val="22"/>
          <w:lang w:val="en-US"/>
        </w:rPr>
      </w:pPr>
      <w:del w:id="2659" w:author="Thomas Stockhammer" w:date="2021-11-25T15:50:00Z">
        <w:r w:rsidDel="00EF0CC0">
          <w:delText>4.6</w:delText>
        </w:r>
        <w:r w:rsidDel="00EF0CC0">
          <w:rPr>
            <w:rFonts w:asciiTheme="minorHAnsi" w:eastAsiaTheme="minorEastAsia" w:hAnsiTheme="minorHAnsi" w:cstheme="minorBidi"/>
            <w:sz w:val="22"/>
            <w:szCs w:val="22"/>
            <w:lang w:val="en-US"/>
          </w:rPr>
          <w:tab/>
        </w:r>
        <w:r w:rsidDel="00EF0CC0">
          <w:delText>Messaging Services</w:delText>
        </w:r>
        <w:r w:rsidDel="00EF0CC0">
          <w:tab/>
          <w:delText>26</w:delText>
        </w:r>
      </w:del>
    </w:p>
    <w:p w14:paraId="3B67C170" w14:textId="369E3D4B" w:rsidR="00BD06B5" w:rsidDel="00EF0CC0" w:rsidRDefault="00BD06B5">
      <w:pPr>
        <w:pStyle w:val="TOC2"/>
        <w:rPr>
          <w:del w:id="2660" w:author="Thomas Stockhammer" w:date="2021-11-25T15:50:00Z"/>
          <w:rFonts w:asciiTheme="minorHAnsi" w:eastAsiaTheme="minorEastAsia" w:hAnsiTheme="minorHAnsi" w:cstheme="minorBidi"/>
          <w:sz w:val="22"/>
          <w:szCs w:val="22"/>
          <w:lang w:val="en-US"/>
        </w:rPr>
      </w:pPr>
      <w:del w:id="2661" w:author="Thomas Stockhammer" w:date="2021-11-25T15:50:00Z">
        <w:r w:rsidDel="00EF0CC0">
          <w:delText>4.7</w:delText>
        </w:r>
        <w:r w:rsidDel="00EF0CC0">
          <w:rPr>
            <w:rFonts w:asciiTheme="minorHAnsi" w:eastAsiaTheme="minorEastAsia" w:hAnsiTheme="minorHAnsi" w:cstheme="minorBidi"/>
            <w:sz w:val="22"/>
            <w:szCs w:val="22"/>
            <w:lang w:val="en-US"/>
          </w:rPr>
          <w:tab/>
        </w:r>
        <w:r w:rsidDel="00EF0CC0">
          <w:delText>Screen Content Coding</w:delText>
        </w:r>
        <w:r w:rsidDel="00EF0CC0">
          <w:tab/>
          <w:delText>26</w:delText>
        </w:r>
      </w:del>
    </w:p>
    <w:p w14:paraId="1674B75D" w14:textId="3AE2C816" w:rsidR="00BD06B5" w:rsidDel="00EF0CC0" w:rsidRDefault="00BD06B5">
      <w:pPr>
        <w:pStyle w:val="TOC1"/>
        <w:rPr>
          <w:del w:id="2662" w:author="Thomas Stockhammer" w:date="2021-11-25T15:50:00Z"/>
          <w:rFonts w:asciiTheme="minorHAnsi" w:eastAsiaTheme="minorEastAsia" w:hAnsiTheme="minorHAnsi" w:cstheme="minorBidi"/>
          <w:szCs w:val="22"/>
          <w:lang w:val="en-US"/>
        </w:rPr>
      </w:pPr>
      <w:del w:id="2663" w:author="Thomas Stockhammer" w:date="2021-11-25T15:50:00Z">
        <w:r w:rsidDel="00EF0CC0">
          <w:delText>5</w:delText>
        </w:r>
        <w:r w:rsidDel="00EF0CC0">
          <w:rPr>
            <w:rFonts w:asciiTheme="minorHAnsi" w:eastAsiaTheme="minorEastAsia" w:hAnsiTheme="minorHAnsi" w:cstheme="minorBidi"/>
            <w:szCs w:val="22"/>
            <w:lang w:val="en-US"/>
          </w:rPr>
          <w:tab/>
        </w:r>
        <w:r w:rsidDel="00EF0CC0">
          <w:delText>Test and Characterization Framework for Video Codecs</w:delText>
        </w:r>
        <w:r w:rsidDel="00EF0CC0">
          <w:tab/>
          <w:delText>26</w:delText>
        </w:r>
      </w:del>
    </w:p>
    <w:p w14:paraId="16AB1DD0" w14:textId="1D845E53" w:rsidR="00BD06B5" w:rsidDel="00EF0CC0" w:rsidRDefault="00BD06B5">
      <w:pPr>
        <w:pStyle w:val="TOC2"/>
        <w:rPr>
          <w:del w:id="2664" w:author="Thomas Stockhammer" w:date="2021-11-25T15:50:00Z"/>
          <w:rFonts w:asciiTheme="minorHAnsi" w:eastAsiaTheme="minorEastAsia" w:hAnsiTheme="minorHAnsi" w:cstheme="minorBidi"/>
          <w:sz w:val="22"/>
          <w:szCs w:val="22"/>
          <w:lang w:val="en-US"/>
        </w:rPr>
      </w:pPr>
      <w:del w:id="2665" w:author="Thomas Stockhammer" w:date="2021-11-25T15:50:00Z">
        <w:r w:rsidDel="00EF0CC0">
          <w:delText>5.1</w:delText>
        </w:r>
        <w:r w:rsidDel="00EF0CC0">
          <w:rPr>
            <w:rFonts w:asciiTheme="minorHAnsi" w:eastAsiaTheme="minorEastAsia" w:hAnsiTheme="minorHAnsi" w:cstheme="minorBidi"/>
            <w:sz w:val="22"/>
            <w:szCs w:val="22"/>
            <w:lang w:val="en-US"/>
          </w:rPr>
          <w:tab/>
        </w:r>
        <w:r w:rsidDel="00EF0CC0">
          <w:delText>Overview</w:delText>
        </w:r>
        <w:r w:rsidDel="00EF0CC0">
          <w:tab/>
          <w:delText>26</w:delText>
        </w:r>
      </w:del>
    </w:p>
    <w:p w14:paraId="3DA382CA" w14:textId="4C96E196" w:rsidR="00BD06B5" w:rsidDel="00EF0CC0" w:rsidRDefault="00BD06B5">
      <w:pPr>
        <w:pStyle w:val="TOC2"/>
        <w:rPr>
          <w:del w:id="2666" w:author="Thomas Stockhammer" w:date="2021-11-25T15:50:00Z"/>
          <w:rFonts w:asciiTheme="minorHAnsi" w:eastAsiaTheme="minorEastAsia" w:hAnsiTheme="minorHAnsi" w:cstheme="minorBidi"/>
          <w:sz w:val="22"/>
          <w:szCs w:val="22"/>
          <w:lang w:val="en-US"/>
        </w:rPr>
      </w:pPr>
      <w:del w:id="2667" w:author="Thomas Stockhammer" w:date="2021-11-25T15:50:00Z">
        <w:r w:rsidDel="00EF0CC0">
          <w:delText>5.2</w:delText>
        </w:r>
        <w:r w:rsidDel="00EF0CC0">
          <w:rPr>
            <w:rFonts w:asciiTheme="minorHAnsi" w:eastAsiaTheme="minorEastAsia" w:hAnsiTheme="minorHAnsi" w:cstheme="minorBidi"/>
            <w:sz w:val="22"/>
            <w:szCs w:val="22"/>
            <w:lang w:val="en-US"/>
          </w:rPr>
          <w:tab/>
        </w:r>
        <w:r w:rsidDel="00EF0CC0">
          <w:delText>Reference Sequences</w:delText>
        </w:r>
        <w:r w:rsidDel="00EF0CC0">
          <w:tab/>
          <w:delText>28</w:delText>
        </w:r>
      </w:del>
    </w:p>
    <w:p w14:paraId="44DD4B23" w14:textId="28975AFE" w:rsidR="00BD06B5" w:rsidDel="00EF0CC0" w:rsidRDefault="00BD06B5">
      <w:pPr>
        <w:pStyle w:val="TOC2"/>
        <w:rPr>
          <w:del w:id="2668" w:author="Thomas Stockhammer" w:date="2021-11-25T15:50:00Z"/>
          <w:rFonts w:asciiTheme="minorHAnsi" w:eastAsiaTheme="minorEastAsia" w:hAnsiTheme="minorHAnsi" w:cstheme="minorBidi"/>
          <w:sz w:val="22"/>
          <w:szCs w:val="22"/>
          <w:lang w:val="en-US"/>
        </w:rPr>
      </w:pPr>
      <w:del w:id="2669" w:author="Thomas Stockhammer" w:date="2021-11-25T15:50:00Z">
        <w:r w:rsidDel="00EF0CC0">
          <w:delText>5.3</w:delText>
        </w:r>
        <w:r w:rsidDel="00EF0CC0">
          <w:rPr>
            <w:rFonts w:asciiTheme="minorHAnsi" w:eastAsiaTheme="minorEastAsia" w:hAnsiTheme="minorHAnsi" w:cstheme="minorBidi"/>
            <w:sz w:val="22"/>
            <w:szCs w:val="22"/>
            <w:lang w:val="en-US"/>
          </w:rPr>
          <w:tab/>
        </w:r>
        <w:r w:rsidDel="00EF0CC0">
          <w:delText>Anchors</w:delText>
        </w:r>
        <w:r w:rsidDel="00EF0CC0">
          <w:tab/>
          <w:delText>28</w:delText>
        </w:r>
      </w:del>
    </w:p>
    <w:p w14:paraId="789849B0" w14:textId="7057AD23" w:rsidR="00BD06B5" w:rsidDel="00EF0CC0" w:rsidRDefault="00BD06B5">
      <w:pPr>
        <w:pStyle w:val="TOC2"/>
        <w:rPr>
          <w:del w:id="2670" w:author="Thomas Stockhammer" w:date="2021-11-25T15:50:00Z"/>
          <w:rFonts w:asciiTheme="minorHAnsi" w:eastAsiaTheme="minorEastAsia" w:hAnsiTheme="minorHAnsi" w:cstheme="minorBidi"/>
          <w:sz w:val="22"/>
          <w:szCs w:val="22"/>
          <w:lang w:val="en-US"/>
        </w:rPr>
      </w:pPr>
      <w:del w:id="2671" w:author="Thomas Stockhammer" w:date="2021-11-25T15:50:00Z">
        <w:r w:rsidDel="00EF0CC0">
          <w:delText>5.4</w:delText>
        </w:r>
        <w:r w:rsidDel="00EF0CC0">
          <w:rPr>
            <w:rFonts w:asciiTheme="minorHAnsi" w:eastAsiaTheme="minorEastAsia" w:hAnsiTheme="minorHAnsi" w:cstheme="minorBidi"/>
            <w:sz w:val="22"/>
            <w:szCs w:val="22"/>
            <w:lang w:val="en-US"/>
          </w:rPr>
          <w:tab/>
        </w:r>
        <w:r w:rsidDel="00EF0CC0">
          <w:delText>Reference Software Tools</w:delText>
        </w:r>
        <w:r w:rsidDel="00EF0CC0">
          <w:tab/>
          <w:delText>29</w:delText>
        </w:r>
      </w:del>
    </w:p>
    <w:p w14:paraId="054FEC30" w14:textId="694B2430" w:rsidR="00BD06B5" w:rsidDel="00EF0CC0" w:rsidRDefault="00BD06B5">
      <w:pPr>
        <w:pStyle w:val="TOC2"/>
        <w:rPr>
          <w:del w:id="2672" w:author="Thomas Stockhammer" w:date="2021-11-25T15:50:00Z"/>
          <w:rFonts w:asciiTheme="minorHAnsi" w:eastAsiaTheme="minorEastAsia" w:hAnsiTheme="minorHAnsi" w:cstheme="minorBidi"/>
          <w:sz w:val="22"/>
          <w:szCs w:val="22"/>
          <w:lang w:val="en-US"/>
        </w:rPr>
      </w:pPr>
      <w:del w:id="2673" w:author="Thomas Stockhammer" w:date="2021-11-25T15:50:00Z">
        <w:r w:rsidDel="00EF0CC0">
          <w:delText>5.5</w:delText>
        </w:r>
        <w:r w:rsidDel="00EF0CC0">
          <w:rPr>
            <w:rFonts w:asciiTheme="minorHAnsi" w:eastAsiaTheme="minorEastAsia" w:hAnsiTheme="minorHAnsi" w:cstheme="minorBidi"/>
            <w:sz w:val="22"/>
            <w:szCs w:val="22"/>
            <w:lang w:val="en-US"/>
          </w:rPr>
          <w:tab/>
        </w:r>
        <w:r w:rsidDel="00EF0CC0">
          <w:delText>Metrics</w:delText>
        </w:r>
        <w:r w:rsidDel="00EF0CC0">
          <w:tab/>
          <w:delText>30</w:delText>
        </w:r>
      </w:del>
    </w:p>
    <w:p w14:paraId="66249BAB" w14:textId="7CE42741" w:rsidR="00BD06B5" w:rsidDel="00EF0CC0" w:rsidRDefault="00BD06B5">
      <w:pPr>
        <w:pStyle w:val="TOC3"/>
        <w:rPr>
          <w:del w:id="2674" w:author="Thomas Stockhammer" w:date="2021-11-25T15:50:00Z"/>
          <w:rFonts w:asciiTheme="minorHAnsi" w:eastAsiaTheme="minorEastAsia" w:hAnsiTheme="minorHAnsi" w:cstheme="minorBidi"/>
          <w:sz w:val="22"/>
          <w:szCs w:val="22"/>
          <w:lang w:val="en-US"/>
        </w:rPr>
      </w:pPr>
      <w:del w:id="2675" w:author="Thomas Stockhammer" w:date="2021-11-25T15:50:00Z">
        <w:r w:rsidDel="00EF0CC0">
          <w:delText>5.5.1</w:delText>
        </w:r>
        <w:r w:rsidDel="00EF0CC0">
          <w:rPr>
            <w:rFonts w:asciiTheme="minorHAnsi" w:eastAsiaTheme="minorEastAsia" w:hAnsiTheme="minorHAnsi" w:cstheme="minorBidi"/>
            <w:sz w:val="22"/>
            <w:szCs w:val="22"/>
            <w:lang w:val="en-US"/>
          </w:rPr>
          <w:tab/>
        </w:r>
        <w:r w:rsidDel="00EF0CC0">
          <w:delText>General</w:delText>
        </w:r>
        <w:r w:rsidDel="00EF0CC0">
          <w:tab/>
          <w:delText>30</w:delText>
        </w:r>
      </w:del>
    </w:p>
    <w:p w14:paraId="2574CBBC" w14:textId="776D869D" w:rsidR="00BD06B5" w:rsidDel="00EF0CC0" w:rsidRDefault="00BD06B5">
      <w:pPr>
        <w:pStyle w:val="TOC3"/>
        <w:rPr>
          <w:del w:id="2676" w:author="Thomas Stockhammer" w:date="2021-11-25T15:50:00Z"/>
          <w:rFonts w:asciiTheme="minorHAnsi" w:eastAsiaTheme="minorEastAsia" w:hAnsiTheme="minorHAnsi" w:cstheme="minorBidi"/>
          <w:sz w:val="22"/>
          <w:szCs w:val="22"/>
          <w:lang w:val="en-US"/>
        </w:rPr>
      </w:pPr>
      <w:del w:id="2677" w:author="Thomas Stockhammer" w:date="2021-11-25T15:50:00Z">
        <w:r w:rsidDel="00EF0CC0">
          <w:delText>5.5.2</w:delText>
        </w:r>
        <w:r w:rsidDel="00EF0CC0">
          <w:rPr>
            <w:rFonts w:asciiTheme="minorHAnsi" w:eastAsiaTheme="minorEastAsia" w:hAnsiTheme="minorHAnsi" w:cstheme="minorBidi"/>
            <w:sz w:val="22"/>
            <w:szCs w:val="22"/>
            <w:lang w:val="en-US"/>
          </w:rPr>
          <w:tab/>
        </w:r>
        <w:r w:rsidDel="00EF0CC0">
          <w:delText>Bitrate</w:delText>
        </w:r>
        <w:r w:rsidDel="00EF0CC0">
          <w:tab/>
          <w:delText>30</w:delText>
        </w:r>
      </w:del>
    </w:p>
    <w:p w14:paraId="0CB8B242" w14:textId="7E8EBACD" w:rsidR="00BD06B5" w:rsidDel="00EF0CC0" w:rsidRDefault="00BD06B5">
      <w:pPr>
        <w:pStyle w:val="TOC3"/>
        <w:rPr>
          <w:del w:id="2678" w:author="Thomas Stockhammer" w:date="2021-11-25T15:50:00Z"/>
          <w:rFonts w:asciiTheme="minorHAnsi" w:eastAsiaTheme="minorEastAsia" w:hAnsiTheme="minorHAnsi" w:cstheme="minorBidi"/>
          <w:sz w:val="22"/>
          <w:szCs w:val="22"/>
          <w:lang w:val="en-US"/>
        </w:rPr>
      </w:pPr>
      <w:del w:id="2679" w:author="Thomas Stockhammer" w:date="2021-11-25T15:50:00Z">
        <w:r w:rsidRPr="004738C5" w:rsidDel="00EF0CC0">
          <w:rPr>
            <w:lang w:val="en-US"/>
          </w:rPr>
          <w:delText>5.5.3</w:delText>
        </w:r>
        <w:r w:rsidDel="00EF0CC0">
          <w:rPr>
            <w:rFonts w:asciiTheme="minorHAnsi" w:eastAsiaTheme="minorEastAsia" w:hAnsiTheme="minorHAnsi" w:cstheme="minorBidi"/>
            <w:sz w:val="22"/>
            <w:szCs w:val="22"/>
            <w:lang w:val="en-US"/>
          </w:rPr>
          <w:tab/>
        </w:r>
        <w:r w:rsidRPr="004738C5" w:rsidDel="00EF0CC0">
          <w:rPr>
            <w:lang w:val="en-US"/>
          </w:rPr>
          <w:delText>Quality Metrics - General</w:delText>
        </w:r>
        <w:r w:rsidDel="00EF0CC0">
          <w:tab/>
          <w:delText>30</w:delText>
        </w:r>
      </w:del>
    </w:p>
    <w:p w14:paraId="249B41FB" w14:textId="50754E4B" w:rsidR="00BD06B5" w:rsidDel="00EF0CC0" w:rsidRDefault="00BD06B5">
      <w:pPr>
        <w:pStyle w:val="TOC3"/>
        <w:rPr>
          <w:del w:id="2680" w:author="Thomas Stockhammer" w:date="2021-11-25T15:50:00Z"/>
          <w:rFonts w:asciiTheme="minorHAnsi" w:eastAsiaTheme="minorEastAsia" w:hAnsiTheme="minorHAnsi" w:cstheme="minorBidi"/>
          <w:sz w:val="22"/>
          <w:szCs w:val="22"/>
          <w:lang w:val="en-US"/>
        </w:rPr>
      </w:pPr>
      <w:del w:id="2681" w:author="Thomas Stockhammer" w:date="2021-11-25T15:50:00Z">
        <w:r w:rsidRPr="004738C5" w:rsidDel="00EF0CC0">
          <w:rPr>
            <w:lang w:val="en-US"/>
          </w:rPr>
          <w:delText>5.5.4</w:delText>
        </w:r>
        <w:r w:rsidDel="00EF0CC0">
          <w:rPr>
            <w:rFonts w:asciiTheme="minorHAnsi" w:eastAsiaTheme="minorEastAsia" w:hAnsiTheme="minorHAnsi" w:cstheme="minorBidi"/>
            <w:sz w:val="22"/>
            <w:szCs w:val="22"/>
            <w:lang w:val="en-US"/>
          </w:rPr>
          <w:tab/>
        </w:r>
        <w:r w:rsidRPr="004738C5" w:rsidDel="00EF0CC0">
          <w:rPr>
            <w:lang w:val="en-US"/>
          </w:rPr>
          <w:delText>SDR Quality Metrics</w:delText>
        </w:r>
        <w:r w:rsidDel="00EF0CC0">
          <w:tab/>
          <w:delText>31</w:delText>
        </w:r>
      </w:del>
    </w:p>
    <w:p w14:paraId="733EEFE8" w14:textId="31FD0762" w:rsidR="00BD06B5" w:rsidDel="00EF0CC0" w:rsidRDefault="00BD06B5">
      <w:pPr>
        <w:pStyle w:val="TOC4"/>
        <w:rPr>
          <w:del w:id="2682" w:author="Thomas Stockhammer" w:date="2021-11-25T15:50:00Z"/>
          <w:rFonts w:asciiTheme="minorHAnsi" w:eastAsiaTheme="minorEastAsia" w:hAnsiTheme="minorHAnsi" w:cstheme="minorBidi"/>
          <w:sz w:val="22"/>
          <w:szCs w:val="22"/>
          <w:lang w:val="en-US"/>
        </w:rPr>
      </w:pPr>
      <w:del w:id="2683" w:author="Thomas Stockhammer" w:date="2021-11-25T15:50:00Z">
        <w:r w:rsidRPr="004738C5" w:rsidDel="00EF0CC0">
          <w:rPr>
            <w:lang w:val="en-US"/>
          </w:rPr>
          <w:delText>5.5.4.1</w:delText>
        </w:r>
        <w:r w:rsidDel="00EF0CC0">
          <w:rPr>
            <w:rFonts w:asciiTheme="minorHAnsi" w:eastAsiaTheme="minorEastAsia" w:hAnsiTheme="minorHAnsi" w:cstheme="minorBidi"/>
            <w:sz w:val="22"/>
            <w:szCs w:val="22"/>
            <w:lang w:val="en-US"/>
          </w:rPr>
          <w:tab/>
        </w:r>
        <w:r w:rsidRPr="004738C5" w:rsidDel="00EF0CC0">
          <w:rPr>
            <w:lang w:val="en-US"/>
          </w:rPr>
          <w:delText>Overview</w:delText>
        </w:r>
        <w:r w:rsidDel="00EF0CC0">
          <w:tab/>
          <w:delText>31</w:delText>
        </w:r>
      </w:del>
    </w:p>
    <w:p w14:paraId="50867A30" w14:textId="16C581DC" w:rsidR="00BD06B5" w:rsidDel="00EF0CC0" w:rsidRDefault="00BD06B5">
      <w:pPr>
        <w:pStyle w:val="TOC4"/>
        <w:rPr>
          <w:del w:id="2684" w:author="Thomas Stockhammer" w:date="2021-11-25T15:50:00Z"/>
          <w:rFonts w:asciiTheme="minorHAnsi" w:eastAsiaTheme="minorEastAsia" w:hAnsiTheme="minorHAnsi" w:cstheme="minorBidi"/>
          <w:sz w:val="22"/>
          <w:szCs w:val="22"/>
          <w:lang w:val="en-US"/>
        </w:rPr>
      </w:pPr>
      <w:del w:id="2685" w:author="Thomas Stockhammer" w:date="2021-11-25T15:50:00Z">
        <w:r w:rsidRPr="004738C5" w:rsidDel="00EF0CC0">
          <w:rPr>
            <w:lang w:val="en-US"/>
          </w:rPr>
          <w:delText>5.5.4.2</w:delText>
        </w:r>
        <w:r w:rsidDel="00EF0CC0">
          <w:rPr>
            <w:rFonts w:asciiTheme="minorHAnsi" w:eastAsiaTheme="minorEastAsia" w:hAnsiTheme="minorHAnsi" w:cstheme="minorBidi"/>
            <w:sz w:val="22"/>
            <w:szCs w:val="22"/>
            <w:lang w:val="en-US"/>
          </w:rPr>
          <w:tab/>
        </w:r>
        <w:r w:rsidRPr="004738C5" w:rsidDel="00EF0CC0">
          <w:rPr>
            <w:lang w:val="en-US"/>
          </w:rPr>
          <w:delText>Structural similarity metric MS-SSIM</w:delText>
        </w:r>
        <w:r w:rsidDel="00EF0CC0">
          <w:tab/>
          <w:delText>31</w:delText>
        </w:r>
      </w:del>
    </w:p>
    <w:p w14:paraId="520A5449" w14:textId="287FF099" w:rsidR="00BD06B5" w:rsidDel="00EF0CC0" w:rsidRDefault="00BD06B5">
      <w:pPr>
        <w:pStyle w:val="TOC3"/>
        <w:rPr>
          <w:del w:id="2686" w:author="Thomas Stockhammer" w:date="2021-11-25T15:50:00Z"/>
          <w:rFonts w:asciiTheme="minorHAnsi" w:eastAsiaTheme="minorEastAsia" w:hAnsiTheme="minorHAnsi" w:cstheme="minorBidi"/>
          <w:sz w:val="22"/>
          <w:szCs w:val="22"/>
          <w:lang w:val="en-US"/>
        </w:rPr>
      </w:pPr>
      <w:del w:id="2687" w:author="Thomas Stockhammer" w:date="2021-11-25T15:50:00Z">
        <w:r w:rsidDel="00EF0CC0">
          <w:delText>5.5.5</w:delText>
        </w:r>
        <w:r w:rsidDel="00EF0CC0">
          <w:rPr>
            <w:rFonts w:asciiTheme="minorHAnsi" w:eastAsiaTheme="minorEastAsia" w:hAnsiTheme="minorHAnsi" w:cstheme="minorBidi"/>
            <w:sz w:val="22"/>
            <w:szCs w:val="22"/>
            <w:lang w:val="en-US"/>
          </w:rPr>
          <w:tab/>
        </w:r>
        <w:r w:rsidDel="00EF0CC0">
          <w:delText>HDR Quality Metrics</w:delText>
        </w:r>
        <w:r w:rsidDel="00EF0CC0">
          <w:tab/>
          <w:delText>33</w:delText>
        </w:r>
      </w:del>
    </w:p>
    <w:p w14:paraId="71504DFB" w14:textId="651DE9C8" w:rsidR="00BD06B5" w:rsidDel="00EF0CC0" w:rsidRDefault="00BD06B5">
      <w:pPr>
        <w:pStyle w:val="TOC3"/>
        <w:rPr>
          <w:del w:id="2688" w:author="Thomas Stockhammer" w:date="2021-11-25T15:50:00Z"/>
          <w:rFonts w:asciiTheme="minorHAnsi" w:eastAsiaTheme="minorEastAsia" w:hAnsiTheme="minorHAnsi" w:cstheme="minorBidi"/>
          <w:sz w:val="22"/>
          <w:szCs w:val="22"/>
          <w:lang w:val="en-US"/>
        </w:rPr>
      </w:pPr>
      <w:del w:id="2689" w:author="Thomas Stockhammer" w:date="2021-11-25T15:50:00Z">
        <w:r w:rsidDel="00EF0CC0">
          <w:delText>5.5.6</w:delText>
        </w:r>
        <w:r w:rsidDel="00EF0CC0">
          <w:rPr>
            <w:rFonts w:asciiTheme="minorHAnsi" w:eastAsiaTheme="minorEastAsia" w:hAnsiTheme="minorHAnsi" w:cstheme="minorBidi"/>
            <w:sz w:val="22"/>
            <w:szCs w:val="22"/>
            <w:lang w:val="en-US"/>
          </w:rPr>
          <w:tab/>
        </w:r>
        <w:r w:rsidDel="00EF0CC0">
          <w:delText>Anchor Tuple Metrics Reporting</w:delText>
        </w:r>
        <w:r w:rsidDel="00EF0CC0">
          <w:tab/>
          <w:delText>33</w:delText>
        </w:r>
      </w:del>
    </w:p>
    <w:p w14:paraId="30CC91BE" w14:textId="63450EA4" w:rsidR="00BD06B5" w:rsidDel="00EF0CC0" w:rsidRDefault="00BD06B5">
      <w:pPr>
        <w:pStyle w:val="TOC3"/>
        <w:rPr>
          <w:del w:id="2690" w:author="Thomas Stockhammer" w:date="2021-11-25T15:50:00Z"/>
          <w:rFonts w:asciiTheme="minorHAnsi" w:eastAsiaTheme="minorEastAsia" w:hAnsiTheme="minorHAnsi" w:cstheme="minorBidi"/>
          <w:sz w:val="22"/>
          <w:szCs w:val="22"/>
          <w:lang w:val="en-US"/>
        </w:rPr>
      </w:pPr>
      <w:del w:id="2691" w:author="Thomas Stockhammer" w:date="2021-11-25T15:50:00Z">
        <w:r w:rsidDel="00EF0CC0">
          <w:delText>5.5.7</w:delText>
        </w:r>
        <w:r w:rsidDel="00EF0CC0">
          <w:rPr>
            <w:rFonts w:asciiTheme="minorHAnsi" w:eastAsiaTheme="minorEastAsia" w:hAnsiTheme="minorHAnsi" w:cstheme="minorBidi"/>
            <w:sz w:val="22"/>
            <w:szCs w:val="22"/>
            <w:lang w:val="en-US"/>
          </w:rPr>
          <w:tab/>
        </w:r>
        <w:r w:rsidDel="00EF0CC0">
          <w:delText>Reference computation of SDR metrics</w:delText>
        </w:r>
        <w:r w:rsidDel="00EF0CC0">
          <w:tab/>
          <w:delText>34</w:delText>
        </w:r>
      </w:del>
    </w:p>
    <w:p w14:paraId="32FFEDBB" w14:textId="1751D3F1" w:rsidR="00BD06B5" w:rsidDel="00EF0CC0" w:rsidRDefault="00BD06B5">
      <w:pPr>
        <w:pStyle w:val="TOC3"/>
        <w:rPr>
          <w:del w:id="2692" w:author="Thomas Stockhammer" w:date="2021-11-25T15:50:00Z"/>
          <w:rFonts w:asciiTheme="minorHAnsi" w:eastAsiaTheme="minorEastAsia" w:hAnsiTheme="minorHAnsi" w:cstheme="minorBidi"/>
          <w:sz w:val="22"/>
          <w:szCs w:val="22"/>
          <w:lang w:val="en-US"/>
        </w:rPr>
      </w:pPr>
      <w:del w:id="2693" w:author="Thomas Stockhammer" w:date="2021-11-25T15:50:00Z">
        <w:r w:rsidDel="00EF0CC0">
          <w:delText>5.5.8</w:delText>
        </w:r>
        <w:r w:rsidDel="00EF0CC0">
          <w:rPr>
            <w:rFonts w:asciiTheme="minorHAnsi" w:eastAsiaTheme="minorEastAsia" w:hAnsiTheme="minorHAnsi" w:cstheme="minorBidi"/>
            <w:sz w:val="22"/>
            <w:szCs w:val="22"/>
            <w:lang w:val="en-US"/>
          </w:rPr>
          <w:tab/>
        </w:r>
        <w:r w:rsidDel="00EF0CC0">
          <w:delText>Reference computation of HDR metrics</w:delText>
        </w:r>
        <w:r w:rsidDel="00EF0CC0">
          <w:tab/>
          <w:delText>35</w:delText>
        </w:r>
      </w:del>
    </w:p>
    <w:p w14:paraId="1F4FF242" w14:textId="049F147C" w:rsidR="00BD06B5" w:rsidDel="00EF0CC0" w:rsidRDefault="00BD06B5">
      <w:pPr>
        <w:pStyle w:val="TOC2"/>
        <w:rPr>
          <w:del w:id="2694" w:author="Thomas Stockhammer" w:date="2021-11-25T15:50:00Z"/>
          <w:rFonts w:asciiTheme="minorHAnsi" w:eastAsiaTheme="minorEastAsia" w:hAnsiTheme="minorHAnsi" w:cstheme="minorBidi"/>
          <w:sz w:val="22"/>
          <w:szCs w:val="22"/>
          <w:lang w:val="en-US"/>
        </w:rPr>
      </w:pPr>
      <w:del w:id="2695" w:author="Thomas Stockhammer" w:date="2021-11-25T15:50:00Z">
        <w:r w:rsidDel="00EF0CC0">
          <w:delText>5.6</w:delText>
        </w:r>
        <w:r w:rsidDel="00EF0CC0">
          <w:rPr>
            <w:rFonts w:asciiTheme="minorHAnsi" w:eastAsiaTheme="minorEastAsia" w:hAnsiTheme="minorHAnsi" w:cstheme="minorBidi"/>
            <w:sz w:val="22"/>
            <w:szCs w:val="22"/>
            <w:lang w:val="en-US"/>
          </w:rPr>
          <w:tab/>
        </w:r>
        <w:r w:rsidDel="00EF0CC0">
          <w:delText>Tests</w:delText>
        </w:r>
        <w:r w:rsidDel="00EF0CC0">
          <w:tab/>
          <w:delText>35</w:delText>
        </w:r>
      </w:del>
    </w:p>
    <w:p w14:paraId="590D80DA" w14:textId="3417611D" w:rsidR="00BD06B5" w:rsidDel="00EF0CC0" w:rsidRDefault="00BD06B5">
      <w:pPr>
        <w:pStyle w:val="TOC2"/>
        <w:rPr>
          <w:del w:id="2696" w:author="Thomas Stockhammer" w:date="2021-11-25T15:50:00Z"/>
          <w:rFonts w:asciiTheme="minorHAnsi" w:eastAsiaTheme="minorEastAsia" w:hAnsiTheme="minorHAnsi" w:cstheme="minorBidi"/>
          <w:sz w:val="22"/>
          <w:szCs w:val="22"/>
          <w:lang w:val="en-US"/>
        </w:rPr>
      </w:pPr>
      <w:del w:id="2697" w:author="Thomas Stockhammer" w:date="2021-11-25T15:50:00Z">
        <w:r w:rsidDel="00EF0CC0">
          <w:delText>5.7</w:delText>
        </w:r>
        <w:r w:rsidDel="00EF0CC0">
          <w:rPr>
            <w:rFonts w:asciiTheme="minorHAnsi" w:eastAsiaTheme="minorEastAsia" w:hAnsiTheme="minorHAnsi" w:cstheme="minorBidi"/>
            <w:sz w:val="22"/>
            <w:szCs w:val="22"/>
            <w:lang w:val="en-US"/>
          </w:rPr>
          <w:tab/>
        </w:r>
        <w:r w:rsidDel="00EF0CC0">
          <w:delText>Characterization</w:delText>
        </w:r>
        <w:r w:rsidDel="00EF0CC0">
          <w:tab/>
          <w:delText>37</w:delText>
        </w:r>
      </w:del>
    </w:p>
    <w:p w14:paraId="761511D8" w14:textId="5FD3F13B" w:rsidR="00BD06B5" w:rsidDel="00EF0CC0" w:rsidRDefault="00BD06B5">
      <w:pPr>
        <w:pStyle w:val="TOC2"/>
        <w:rPr>
          <w:del w:id="2698" w:author="Thomas Stockhammer" w:date="2021-11-25T15:50:00Z"/>
          <w:rFonts w:asciiTheme="minorHAnsi" w:eastAsiaTheme="minorEastAsia" w:hAnsiTheme="minorHAnsi" w:cstheme="minorBidi"/>
          <w:sz w:val="22"/>
          <w:szCs w:val="22"/>
          <w:lang w:val="en-US"/>
        </w:rPr>
      </w:pPr>
      <w:del w:id="2699" w:author="Thomas Stockhammer" w:date="2021-11-25T15:50:00Z">
        <w:r w:rsidDel="00EF0CC0">
          <w:delText>5.8</w:delText>
        </w:r>
        <w:r w:rsidDel="00EF0CC0">
          <w:rPr>
            <w:rFonts w:asciiTheme="minorHAnsi" w:eastAsiaTheme="minorEastAsia" w:hAnsiTheme="minorHAnsi" w:cstheme="minorBidi"/>
            <w:sz w:val="22"/>
            <w:szCs w:val="22"/>
            <w:lang w:val="en-US"/>
          </w:rPr>
          <w:tab/>
        </w:r>
        <w:r w:rsidDel="00EF0CC0">
          <w:delText>Verification</w:delText>
        </w:r>
        <w:r w:rsidDel="00EF0CC0">
          <w:tab/>
          <w:delText>40</w:delText>
        </w:r>
      </w:del>
    </w:p>
    <w:p w14:paraId="215A85D4" w14:textId="29131D45" w:rsidR="00BD06B5" w:rsidDel="00EF0CC0" w:rsidRDefault="00BD06B5">
      <w:pPr>
        <w:pStyle w:val="TOC3"/>
        <w:rPr>
          <w:del w:id="2700" w:author="Thomas Stockhammer" w:date="2021-11-25T15:50:00Z"/>
          <w:rFonts w:asciiTheme="minorHAnsi" w:eastAsiaTheme="minorEastAsia" w:hAnsiTheme="minorHAnsi" w:cstheme="minorBidi"/>
          <w:sz w:val="22"/>
          <w:szCs w:val="22"/>
          <w:lang w:val="en-US"/>
        </w:rPr>
      </w:pPr>
      <w:del w:id="2701" w:author="Thomas Stockhammer" w:date="2021-11-25T15:50:00Z">
        <w:r w:rsidDel="00EF0CC0">
          <w:delText>5.8.1</w:delText>
        </w:r>
        <w:r w:rsidDel="00EF0CC0">
          <w:rPr>
            <w:rFonts w:asciiTheme="minorHAnsi" w:eastAsiaTheme="minorEastAsia" w:hAnsiTheme="minorHAnsi" w:cstheme="minorBidi"/>
            <w:sz w:val="22"/>
            <w:szCs w:val="22"/>
            <w:lang w:val="en-US"/>
          </w:rPr>
          <w:tab/>
        </w:r>
        <w:r w:rsidDel="00EF0CC0">
          <w:delText>Principles</w:delText>
        </w:r>
        <w:r w:rsidDel="00EF0CC0">
          <w:tab/>
          <w:delText>40</w:delText>
        </w:r>
      </w:del>
    </w:p>
    <w:p w14:paraId="28CCE152" w14:textId="2BB8E428" w:rsidR="00BD06B5" w:rsidDel="00EF0CC0" w:rsidRDefault="00BD06B5">
      <w:pPr>
        <w:pStyle w:val="TOC3"/>
        <w:rPr>
          <w:del w:id="2702" w:author="Thomas Stockhammer" w:date="2021-11-25T15:50:00Z"/>
          <w:rFonts w:asciiTheme="minorHAnsi" w:eastAsiaTheme="minorEastAsia" w:hAnsiTheme="minorHAnsi" w:cstheme="minorBidi"/>
          <w:sz w:val="22"/>
          <w:szCs w:val="22"/>
          <w:lang w:val="en-US"/>
        </w:rPr>
      </w:pPr>
      <w:del w:id="2703" w:author="Thomas Stockhammer" w:date="2021-11-25T15:50:00Z">
        <w:r w:rsidDel="00EF0CC0">
          <w:delText>5.8.2</w:delText>
        </w:r>
        <w:r w:rsidDel="00EF0CC0">
          <w:rPr>
            <w:rFonts w:asciiTheme="minorHAnsi" w:eastAsiaTheme="minorEastAsia" w:hAnsiTheme="minorHAnsi" w:cstheme="minorBidi"/>
            <w:sz w:val="22"/>
            <w:szCs w:val="22"/>
            <w:lang w:val="en-US"/>
          </w:rPr>
          <w:tab/>
        </w:r>
        <w:r w:rsidDel="00EF0CC0">
          <w:delText>Documentation</w:delText>
        </w:r>
        <w:r w:rsidDel="00EF0CC0">
          <w:tab/>
          <w:delText>41</w:delText>
        </w:r>
      </w:del>
    </w:p>
    <w:p w14:paraId="56ECCF52" w14:textId="6E35113F" w:rsidR="00BD06B5" w:rsidDel="00EF0CC0" w:rsidRDefault="00BD06B5">
      <w:pPr>
        <w:pStyle w:val="TOC1"/>
        <w:rPr>
          <w:del w:id="2704" w:author="Thomas Stockhammer" w:date="2021-11-25T15:50:00Z"/>
          <w:rFonts w:asciiTheme="minorHAnsi" w:eastAsiaTheme="minorEastAsia" w:hAnsiTheme="minorHAnsi" w:cstheme="minorBidi"/>
          <w:szCs w:val="22"/>
          <w:lang w:val="en-US"/>
        </w:rPr>
      </w:pPr>
      <w:del w:id="2705" w:author="Thomas Stockhammer" w:date="2021-11-25T15:50:00Z">
        <w:r w:rsidDel="00EF0CC0">
          <w:delText>6</w:delText>
        </w:r>
        <w:r w:rsidDel="00EF0CC0">
          <w:rPr>
            <w:rFonts w:asciiTheme="minorHAnsi" w:eastAsiaTheme="minorEastAsia" w:hAnsiTheme="minorHAnsi" w:cstheme="minorBidi"/>
            <w:szCs w:val="22"/>
            <w:lang w:val="en-US"/>
          </w:rPr>
          <w:tab/>
        </w:r>
        <w:r w:rsidDel="00EF0CC0">
          <w:delText>Relevant Scenarios</w:delText>
        </w:r>
        <w:r w:rsidDel="00EF0CC0">
          <w:tab/>
          <w:delText>41</w:delText>
        </w:r>
      </w:del>
    </w:p>
    <w:p w14:paraId="55DA5009" w14:textId="37912336" w:rsidR="00BD06B5" w:rsidDel="00EF0CC0" w:rsidRDefault="00BD06B5">
      <w:pPr>
        <w:pStyle w:val="TOC2"/>
        <w:rPr>
          <w:del w:id="2706" w:author="Thomas Stockhammer" w:date="2021-11-25T15:50:00Z"/>
          <w:rFonts w:asciiTheme="minorHAnsi" w:eastAsiaTheme="minorEastAsia" w:hAnsiTheme="minorHAnsi" w:cstheme="minorBidi"/>
          <w:sz w:val="22"/>
          <w:szCs w:val="22"/>
          <w:lang w:val="en-US"/>
        </w:rPr>
      </w:pPr>
      <w:del w:id="2707" w:author="Thomas Stockhammer" w:date="2021-11-25T15:50:00Z">
        <w:r w:rsidDel="00EF0CC0">
          <w:delText>6.1</w:delText>
        </w:r>
        <w:r w:rsidDel="00EF0CC0">
          <w:rPr>
            <w:rFonts w:asciiTheme="minorHAnsi" w:eastAsiaTheme="minorEastAsia" w:hAnsiTheme="minorHAnsi" w:cstheme="minorBidi"/>
            <w:sz w:val="22"/>
            <w:szCs w:val="22"/>
            <w:lang w:val="en-US"/>
          </w:rPr>
          <w:tab/>
        </w:r>
        <w:r w:rsidDel="00EF0CC0">
          <w:delText>Introduction</w:delText>
        </w:r>
        <w:r w:rsidDel="00EF0CC0">
          <w:tab/>
          <w:delText>41</w:delText>
        </w:r>
      </w:del>
    </w:p>
    <w:p w14:paraId="333D3B8B" w14:textId="02CD3455" w:rsidR="00BD06B5" w:rsidDel="00EF0CC0" w:rsidRDefault="00BD06B5">
      <w:pPr>
        <w:pStyle w:val="TOC2"/>
        <w:rPr>
          <w:del w:id="2708" w:author="Thomas Stockhammer" w:date="2021-11-25T15:50:00Z"/>
          <w:rFonts w:asciiTheme="minorHAnsi" w:eastAsiaTheme="minorEastAsia" w:hAnsiTheme="minorHAnsi" w:cstheme="minorBidi"/>
          <w:sz w:val="22"/>
          <w:szCs w:val="22"/>
          <w:lang w:val="en-US"/>
        </w:rPr>
      </w:pPr>
      <w:del w:id="2709" w:author="Thomas Stockhammer" w:date="2021-11-25T15:50:00Z">
        <w:r w:rsidDel="00EF0CC0">
          <w:delText>6.2</w:delText>
        </w:r>
        <w:r w:rsidDel="00EF0CC0">
          <w:rPr>
            <w:rFonts w:asciiTheme="minorHAnsi" w:eastAsiaTheme="minorEastAsia" w:hAnsiTheme="minorHAnsi" w:cstheme="minorBidi"/>
            <w:sz w:val="22"/>
            <w:szCs w:val="22"/>
            <w:lang w:val="en-US"/>
          </w:rPr>
          <w:tab/>
        </w:r>
        <w:r w:rsidDel="00EF0CC0">
          <w:delText>Scenario 1: Full HD Streaming</w:delText>
        </w:r>
        <w:r w:rsidDel="00EF0CC0">
          <w:tab/>
          <w:delText>42</w:delText>
        </w:r>
      </w:del>
    </w:p>
    <w:p w14:paraId="4F2207E8" w14:textId="70211823" w:rsidR="00BD06B5" w:rsidDel="00EF0CC0" w:rsidRDefault="00BD06B5">
      <w:pPr>
        <w:pStyle w:val="TOC3"/>
        <w:rPr>
          <w:del w:id="2710" w:author="Thomas Stockhammer" w:date="2021-11-25T15:50:00Z"/>
          <w:rFonts w:asciiTheme="minorHAnsi" w:eastAsiaTheme="minorEastAsia" w:hAnsiTheme="minorHAnsi" w:cstheme="minorBidi"/>
          <w:sz w:val="22"/>
          <w:szCs w:val="22"/>
          <w:lang w:val="en-US"/>
        </w:rPr>
      </w:pPr>
      <w:del w:id="2711" w:author="Thomas Stockhammer" w:date="2021-11-25T15:50:00Z">
        <w:r w:rsidDel="00EF0CC0">
          <w:delText>6.2.1</w:delText>
        </w:r>
        <w:r w:rsidDel="00EF0CC0">
          <w:rPr>
            <w:rFonts w:asciiTheme="minorHAnsi" w:eastAsiaTheme="minorEastAsia" w:hAnsiTheme="minorHAnsi" w:cstheme="minorBidi"/>
            <w:sz w:val="22"/>
            <w:szCs w:val="22"/>
            <w:lang w:val="en-US"/>
          </w:rPr>
          <w:tab/>
        </w:r>
        <w:r w:rsidDel="00EF0CC0">
          <w:delText>Motivation</w:delText>
        </w:r>
        <w:r w:rsidDel="00EF0CC0">
          <w:tab/>
          <w:delText>42</w:delText>
        </w:r>
      </w:del>
    </w:p>
    <w:p w14:paraId="679622E6" w14:textId="04074F8B" w:rsidR="00BD06B5" w:rsidDel="00EF0CC0" w:rsidRDefault="00BD06B5">
      <w:pPr>
        <w:pStyle w:val="TOC3"/>
        <w:rPr>
          <w:del w:id="2712" w:author="Thomas Stockhammer" w:date="2021-11-25T15:50:00Z"/>
          <w:rFonts w:asciiTheme="minorHAnsi" w:eastAsiaTheme="minorEastAsia" w:hAnsiTheme="minorHAnsi" w:cstheme="minorBidi"/>
          <w:sz w:val="22"/>
          <w:szCs w:val="22"/>
          <w:lang w:val="en-US"/>
        </w:rPr>
      </w:pPr>
      <w:del w:id="2713" w:author="Thomas Stockhammer" w:date="2021-11-25T15:50:00Z">
        <w:r w:rsidDel="00EF0CC0">
          <w:delText>6.2.2</w:delText>
        </w:r>
        <w:r w:rsidDel="00EF0CC0">
          <w:rPr>
            <w:rFonts w:asciiTheme="minorHAnsi" w:eastAsiaTheme="minorEastAsia" w:hAnsiTheme="minorHAnsi" w:cstheme="minorBidi"/>
            <w:sz w:val="22"/>
            <w:szCs w:val="22"/>
            <w:lang w:val="en-US"/>
          </w:rPr>
          <w:tab/>
        </w:r>
        <w:r w:rsidDel="00EF0CC0">
          <w:delText>Description of the Anticipated Application</w:delText>
        </w:r>
        <w:r w:rsidDel="00EF0CC0">
          <w:tab/>
          <w:delText>42</w:delText>
        </w:r>
      </w:del>
    </w:p>
    <w:p w14:paraId="05C5C6AC" w14:textId="10BD78E5" w:rsidR="00BD06B5" w:rsidDel="00EF0CC0" w:rsidRDefault="00BD06B5">
      <w:pPr>
        <w:pStyle w:val="TOC3"/>
        <w:rPr>
          <w:del w:id="2714" w:author="Thomas Stockhammer" w:date="2021-11-25T15:50:00Z"/>
          <w:rFonts w:asciiTheme="minorHAnsi" w:eastAsiaTheme="minorEastAsia" w:hAnsiTheme="minorHAnsi" w:cstheme="minorBidi"/>
          <w:sz w:val="22"/>
          <w:szCs w:val="22"/>
          <w:lang w:val="en-US"/>
        </w:rPr>
      </w:pPr>
      <w:del w:id="2715" w:author="Thomas Stockhammer" w:date="2021-11-25T15:50:00Z">
        <w:r w:rsidDel="00EF0CC0">
          <w:delText>6.2.3</w:delText>
        </w:r>
        <w:r w:rsidDel="00EF0CC0">
          <w:rPr>
            <w:rFonts w:asciiTheme="minorHAnsi" w:eastAsiaTheme="minorEastAsia" w:hAnsiTheme="minorHAnsi" w:cstheme="minorBidi"/>
            <w:sz w:val="22"/>
            <w:szCs w:val="22"/>
            <w:lang w:val="en-US"/>
          </w:rPr>
          <w:tab/>
        </w:r>
        <w:r w:rsidDel="00EF0CC0">
          <w:delText>Source Format Properties</w:delText>
        </w:r>
        <w:r w:rsidDel="00EF0CC0">
          <w:tab/>
          <w:delText>43</w:delText>
        </w:r>
      </w:del>
    </w:p>
    <w:p w14:paraId="0F63644B" w14:textId="01689C5A" w:rsidR="00BD06B5" w:rsidDel="00EF0CC0" w:rsidRDefault="00BD06B5">
      <w:pPr>
        <w:pStyle w:val="TOC3"/>
        <w:rPr>
          <w:del w:id="2716" w:author="Thomas Stockhammer" w:date="2021-11-25T15:50:00Z"/>
          <w:rFonts w:asciiTheme="minorHAnsi" w:eastAsiaTheme="minorEastAsia" w:hAnsiTheme="minorHAnsi" w:cstheme="minorBidi"/>
          <w:sz w:val="22"/>
          <w:szCs w:val="22"/>
          <w:lang w:val="en-US"/>
        </w:rPr>
      </w:pPr>
      <w:del w:id="2717" w:author="Thomas Stockhammer" w:date="2021-11-25T15:50:00Z">
        <w:r w:rsidDel="00EF0CC0">
          <w:delText>6.2.4</w:delText>
        </w:r>
        <w:r w:rsidDel="00EF0CC0">
          <w:rPr>
            <w:rFonts w:asciiTheme="minorHAnsi" w:eastAsiaTheme="minorEastAsia" w:hAnsiTheme="minorHAnsi" w:cstheme="minorBidi"/>
            <w:sz w:val="22"/>
            <w:szCs w:val="22"/>
            <w:lang w:val="en-US"/>
          </w:rPr>
          <w:tab/>
        </w:r>
        <w:r w:rsidDel="00EF0CC0">
          <w:delText>Encoding and Decoding Constraints</w:delText>
        </w:r>
        <w:r w:rsidDel="00EF0CC0">
          <w:tab/>
          <w:delText>44</w:delText>
        </w:r>
      </w:del>
    </w:p>
    <w:p w14:paraId="730B4060" w14:textId="77ECC14C" w:rsidR="00BD06B5" w:rsidDel="00EF0CC0" w:rsidRDefault="00BD06B5">
      <w:pPr>
        <w:pStyle w:val="TOC3"/>
        <w:rPr>
          <w:del w:id="2718" w:author="Thomas Stockhammer" w:date="2021-11-25T15:50:00Z"/>
          <w:rFonts w:asciiTheme="minorHAnsi" w:eastAsiaTheme="minorEastAsia" w:hAnsiTheme="minorHAnsi" w:cstheme="minorBidi"/>
          <w:sz w:val="22"/>
          <w:szCs w:val="22"/>
          <w:lang w:val="en-US"/>
        </w:rPr>
      </w:pPr>
      <w:del w:id="2719" w:author="Thomas Stockhammer" w:date="2021-11-25T15:50:00Z">
        <w:r w:rsidDel="00EF0CC0">
          <w:delText>6.2.5</w:delText>
        </w:r>
        <w:r w:rsidDel="00EF0CC0">
          <w:rPr>
            <w:rFonts w:asciiTheme="minorHAnsi" w:eastAsiaTheme="minorEastAsia" w:hAnsiTheme="minorHAnsi" w:cstheme="minorBidi"/>
            <w:sz w:val="22"/>
            <w:szCs w:val="22"/>
            <w:lang w:val="en-US"/>
          </w:rPr>
          <w:tab/>
        </w:r>
        <w:r w:rsidDel="00EF0CC0">
          <w:delText>Performance Metrics</w:delText>
        </w:r>
        <w:r w:rsidDel="00EF0CC0">
          <w:tab/>
          <w:delText>44</w:delText>
        </w:r>
      </w:del>
    </w:p>
    <w:p w14:paraId="11B18662" w14:textId="62C94B42" w:rsidR="00BD06B5" w:rsidDel="00EF0CC0" w:rsidRDefault="00BD06B5">
      <w:pPr>
        <w:pStyle w:val="TOC3"/>
        <w:rPr>
          <w:del w:id="2720" w:author="Thomas Stockhammer" w:date="2021-11-25T15:50:00Z"/>
          <w:rFonts w:asciiTheme="minorHAnsi" w:eastAsiaTheme="minorEastAsia" w:hAnsiTheme="minorHAnsi" w:cstheme="minorBidi"/>
          <w:sz w:val="22"/>
          <w:szCs w:val="22"/>
          <w:lang w:val="en-US"/>
        </w:rPr>
      </w:pPr>
      <w:del w:id="2721" w:author="Thomas Stockhammer" w:date="2021-11-25T15:50:00Z">
        <w:r w:rsidDel="00EF0CC0">
          <w:delText>6.2.6</w:delText>
        </w:r>
        <w:r w:rsidDel="00EF0CC0">
          <w:rPr>
            <w:rFonts w:asciiTheme="minorHAnsi" w:eastAsiaTheme="minorEastAsia" w:hAnsiTheme="minorHAnsi" w:cstheme="minorBidi"/>
            <w:sz w:val="22"/>
            <w:szCs w:val="22"/>
            <w:lang w:val="en-US"/>
          </w:rPr>
          <w:tab/>
        </w:r>
        <w:r w:rsidDel="00EF0CC0">
          <w:delText>Interoperability Considerations</w:delText>
        </w:r>
        <w:r w:rsidDel="00EF0CC0">
          <w:tab/>
          <w:delText>44</w:delText>
        </w:r>
      </w:del>
    </w:p>
    <w:p w14:paraId="627D1978" w14:textId="22A2CE42" w:rsidR="00BD06B5" w:rsidDel="00EF0CC0" w:rsidRDefault="00BD06B5">
      <w:pPr>
        <w:pStyle w:val="TOC3"/>
        <w:rPr>
          <w:del w:id="2722" w:author="Thomas Stockhammer" w:date="2021-11-25T15:50:00Z"/>
          <w:rFonts w:asciiTheme="minorHAnsi" w:eastAsiaTheme="minorEastAsia" w:hAnsiTheme="minorHAnsi" w:cstheme="minorBidi"/>
          <w:sz w:val="22"/>
          <w:szCs w:val="22"/>
          <w:lang w:val="en-US"/>
        </w:rPr>
      </w:pPr>
      <w:del w:id="2723" w:author="Thomas Stockhammer" w:date="2021-11-25T15:50:00Z">
        <w:r w:rsidDel="00EF0CC0">
          <w:delText>6.2.7</w:delText>
        </w:r>
        <w:r w:rsidDel="00EF0CC0">
          <w:rPr>
            <w:rFonts w:asciiTheme="minorHAnsi" w:eastAsiaTheme="minorEastAsia" w:hAnsiTheme="minorHAnsi" w:cstheme="minorBidi"/>
            <w:sz w:val="22"/>
            <w:szCs w:val="22"/>
            <w:lang w:val="en-US"/>
          </w:rPr>
          <w:tab/>
        </w:r>
        <w:r w:rsidDel="00EF0CC0">
          <w:delText>Reference Sequences</w:delText>
        </w:r>
        <w:r w:rsidDel="00EF0CC0">
          <w:tab/>
          <w:delText>45</w:delText>
        </w:r>
      </w:del>
    </w:p>
    <w:p w14:paraId="7446EF73" w14:textId="658D9AFA" w:rsidR="00BD06B5" w:rsidDel="00EF0CC0" w:rsidRDefault="00BD06B5">
      <w:pPr>
        <w:pStyle w:val="TOC3"/>
        <w:rPr>
          <w:del w:id="2724" w:author="Thomas Stockhammer" w:date="2021-11-25T15:50:00Z"/>
          <w:rFonts w:asciiTheme="minorHAnsi" w:eastAsiaTheme="minorEastAsia" w:hAnsiTheme="minorHAnsi" w:cstheme="minorBidi"/>
          <w:sz w:val="22"/>
          <w:szCs w:val="22"/>
          <w:lang w:val="en-US"/>
        </w:rPr>
      </w:pPr>
      <w:del w:id="2725" w:author="Thomas Stockhammer" w:date="2021-11-25T15:50:00Z">
        <w:r w:rsidDel="00EF0CC0">
          <w:delText>6.2.8</w:delText>
        </w:r>
        <w:r w:rsidDel="00EF0CC0">
          <w:rPr>
            <w:rFonts w:asciiTheme="minorHAnsi" w:eastAsiaTheme="minorEastAsia" w:hAnsiTheme="minorHAnsi" w:cstheme="minorBidi"/>
            <w:sz w:val="22"/>
            <w:szCs w:val="22"/>
            <w:lang w:val="en-US"/>
          </w:rPr>
          <w:tab/>
        </w:r>
        <w:r w:rsidDel="00EF0CC0">
          <w:delText>Anchor Definition</w:delText>
        </w:r>
        <w:r w:rsidDel="00EF0CC0">
          <w:tab/>
          <w:delText>45</w:delText>
        </w:r>
      </w:del>
    </w:p>
    <w:p w14:paraId="605D0D54" w14:textId="52F01EEB" w:rsidR="00BD06B5" w:rsidDel="00EF0CC0" w:rsidRDefault="00BD06B5">
      <w:pPr>
        <w:pStyle w:val="TOC4"/>
        <w:rPr>
          <w:del w:id="2726" w:author="Thomas Stockhammer" w:date="2021-11-25T15:50:00Z"/>
          <w:rFonts w:asciiTheme="minorHAnsi" w:eastAsiaTheme="minorEastAsia" w:hAnsiTheme="minorHAnsi" w:cstheme="minorBidi"/>
          <w:sz w:val="22"/>
          <w:szCs w:val="22"/>
          <w:lang w:val="en-US"/>
        </w:rPr>
      </w:pPr>
      <w:del w:id="2727" w:author="Thomas Stockhammer" w:date="2021-11-25T15:50:00Z">
        <w:r w:rsidDel="00EF0CC0">
          <w:delText>6.2.8.1</w:delText>
        </w:r>
        <w:r w:rsidDel="00EF0CC0">
          <w:rPr>
            <w:rFonts w:asciiTheme="minorHAnsi" w:eastAsiaTheme="minorEastAsia" w:hAnsiTheme="minorHAnsi" w:cstheme="minorBidi"/>
            <w:sz w:val="22"/>
            <w:szCs w:val="22"/>
            <w:lang w:val="en-US"/>
          </w:rPr>
          <w:tab/>
        </w:r>
        <w:r w:rsidDel="00EF0CC0">
          <w:delText>Overview</w:delText>
        </w:r>
        <w:r w:rsidDel="00EF0CC0">
          <w:tab/>
          <w:delText>45</w:delText>
        </w:r>
      </w:del>
    </w:p>
    <w:p w14:paraId="6CD547C6" w14:textId="0F0E9B0B" w:rsidR="00BD06B5" w:rsidDel="00EF0CC0" w:rsidRDefault="00BD06B5">
      <w:pPr>
        <w:pStyle w:val="TOC4"/>
        <w:rPr>
          <w:del w:id="2728" w:author="Thomas Stockhammer" w:date="2021-11-25T15:50:00Z"/>
          <w:rFonts w:asciiTheme="minorHAnsi" w:eastAsiaTheme="minorEastAsia" w:hAnsiTheme="minorHAnsi" w:cstheme="minorBidi"/>
          <w:sz w:val="22"/>
          <w:szCs w:val="22"/>
          <w:lang w:val="en-US"/>
        </w:rPr>
      </w:pPr>
      <w:del w:id="2729" w:author="Thomas Stockhammer" w:date="2021-11-25T15:50:00Z">
        <w:r w:rsidDel="00EF0CC0">
          <w:delText>6.2.8.2</w:delText>
        </w:r>
        <w:r w:rsidDel="00EF0CC0">
          <w:rPr>
            <w:rFonts w:asciiTheme="minorHAnsi" w:eastAsiaTheme="minorEastAsia" w:hAnsiTheme="minorHAnsi" w:cstheme="minorBidi"/>
            <w:sz w:val="22"/>
            <w:szCs w:val="22"/>
            <w:lang w:val="en-US"/>
          </w:rPr>
          <w:tab/>
        </w:r>
        <w:r w:rsidDel="00EF0CC0">
          <w:delText>H.264/AVC Anchors</w:delText>
        </w:r>
        <w:r w:rsidDel="00EF0CC0">
          <w:tab/>
          <w:delText>46</w:delText>
        </w:r>
      </w:del>
    </w:p>
    <w:p w14:paraId="4D2F6539" w14:textId="125EBCFA" w:rsidR="00BD06B5" w:rsidDel="00EF0CC0" w:rsidRDefault="00BD06B5">
      <w:pPr>
        <w:pStyle w:val="TOC5"/>
        <w:rPr>
          <w:del w:id="2730" w:author="Thomas Stockhammer" w:date="2021-11-25T15:50:00Z"/>
          <w:rFonts w:asciiTheme="minorHAnsi" w:eastAsiaTheme="minorEastAsia" w:hAnsiTheme="minorHAnsi" w:cstheme="minorBidi"/>
          <w:sz w:val="22"/>
          <w:szCs w:val="22"/>
          <w:lang w:val="en-US"/>
        </w:rPr>
      </w:pPr>
      <w:del w:id="2731" w:author="Thomas Stockhammer" w:date="2021-11-25T15:50:00Z">
        <w:r w:rsidDel="00EF0CC0">
          <w:delText>6.2.8.2.1</w:delText>
        </w:r>
        <w:r w:rsidDel="00EF0CC0">
          <w:rPr>
            <w:rFonts w:asciiTheme="minorHAnsi" w:eastAsiaTheme="minorEastAsia" w:hAnsiTheme="minorHAnsi" w:cstheme="minorBidi"/>
            <w:sz w:val="22"/>
            <w:szCs w:val="22"/>
            <w:lang w:val="en-US"/>
          </w:rPr>
          <w:tab/>
        </w:r>
        <w:r w:rsidDel="00EF0CC0">
          <w:delText>Overview</w:delText>
        </w:r>
        <w:r w:rsidDel="00EF0CC0">
          <w:tab/>
          <w:delText>46</w:delText>
        </w:r>
      </w:del>
    </w:p>
    <w:p w14:paraId="2E4B23EF" w14:textId="2F5C2BC5" w:rsidR="00BD06B5" w:rsidDel="00EF0CC0" w:rsidRDefault="00BD06B5">
      <w:pPr>
        <w:pStyle w:val="TOC5"/>
        <w:rPr>
          <w:del w:id="2732" w:author="Thomas Stockhammer" w:date="2021-11-25T15:50:00Z"/>
          <w:rFonts w:asciiTheme="minorHAnsi" w:eastAsiaTheme="minorEastAsia" w:hAnsiTheme="minorHAnsi" w:cstheme="minorBidi"/>
          <w:sz w:val="22"/>
          <w:szCs w:val="22"/>
          <w:lang w:val="en-US"/>
        </w:rPr>
      </w:pPr>
      <w:del w:id="2733" w:author="Thomas Stockhammer" w:date="2021-11-25T15:50:00Z">
        <w:r w:rsidDel="00EF0CC0">
          <w:delText>6.2.8.2.2</w:delText>
        </w:r>
        <w:r w:rsidDel="00EF0CC0">
          <w:rPr>
            <w:rFonts w:asciiTheme="minorHAnsi" w:eastAsiaTheme="minorEastAsia" w:hAnsiTheme="minorHAnsi" w:cstheme="minorBidi"/>
            <w:sz w:val="22"/>
            <w:szCs w:val="22"/>
            <w:lang w:val="en-US"/>
          </w:rPr>
          <w:tab/>
        </w:r>
        <w:r w:rsidDel="00EF0CC0">
          <w:delText>S1-JM-01</w:delText>
        </w:r>
        <w:r w:rsidDel="00EF0CC0">
          <w:tab/>
          <w:delText>46</w:delText>
        </w:r>
      </w:del>
    </w:p>
    <w:p w14:paraId="13AE54B4" w14:textId="53738D67" w:rsidR="00BD06B5" w:rsidDel="00EF0CC0" w:rsidRDefault="00BD06B5">
      <w:pPr>
        <w:pStyle w:val="TOC4"/>
        <w:rPr>
          <w:del w:id="2734" w:author="Thomas Stockhammer" w:date="2021-11-25T15:50:00Z"/>
          <w:rFonts w:asciiTheme="minorHAnsi" w:eastAsiaTheme="minorEastAsia" w:hAnsiTheme="minorHAnsi" w:cstheme="minorBidi"/>
          <w:sz w:val="22"/>
          <w:szCs w:val="22"/>
          <w:lang w:val="en-US"/>
        </w:rPr>
      </w:pPr>
      <w:del w:id="2735" w:author="Thomas Stockhammer" w:date="2021-11-25T15:50:00Z">
        <w:r w:rsidDel="00EF0CC0">
          <w:delText>6.2.8.3</w:delText>
        </w:r>
        <w:r w:rsidDel="00EF0CC0">
          <w:rPr>
            <w:rFonts w:asciiTheme="minorHAnsi" w:eastAsiaTheme="minorEastAsia" w:hAnsiTheme="minorHAnsi" w:cstheme="minorBidi"/>
            <w:sz w:val="22"/>
            <w:szCs w:val="22"/>
            <w:lang w:val="en-US"/>
          </w:rPr>
          <w:tab/>
        </w:r>
        <w:r w:rsidDel="00EF0CC0">
          <w:delText>H.265/HEVC Anchors</w:delText>
        </w:r>
        <w:r w:rsidDel="00EF0CC0">
          <w:tab/>
          <w:delText>47</w:delText>
        </w:r>
      </w:del>
    </w:p>
    <w:p w14:paraId="21F43ECE" w14:textId="134AEE41" w:rsidR="00BD06B5" w:rsidDel="00EF0CC0" w:rsidRDefault="00BD06B5">
      <w:pPr>
        <w:pStyle w:val="TOC5"/>
        <w:rPr>
          <w:del w:id="2736" w:author="Thomas Stockhammer" w:date="2021-11-25T15:50:00Z"/>
          <w:rFonts w:asciiTheme="minorHAnsi" w:eastAsiaTheme="minorEastAsia" w:hAnsiTheme="minorHAnsi" w:cstheme="minorBidi"/>
          <w:sz w:val="22"/>
          <w:szCs w:val="22"/>
          <w:lang w:val="en-US"/>
        </w:rPr>
      </w:pPr>
      <w:del w:id="2737" w:author="Thomas Stockhammer" w:date="2021-11-25T15:50:00Z">
        <w:r w:rsidDel="00EF0CC0">
          <w:delText>6.2.8.3.1</w:delText>
        </w:r>
        <w:r w:rsidDel="00EF0CC0">
          <w:rPr>
            <w:rFonts w:asciiTheme="minorHAnsi" w:eastAsiaTheme="minorEastAsia" w:hAnsiTheme="minorHAnsi" w:cstheme="minorBidi"/>
            <w:sz w:val="22"/>
            <w:szCs w:val="22"/>
            <w:lang w:val="en-US"/>
          </w:rPr>
          <w:tab/>
        </w:r>
        <w:r w:rsidDel="00EF0CC0">
          <w:delText>Overview</w:delText>
        </w:r>
        <w:r w:rsidDel="00EF0CC0">
          <w:tab/>
          <w:delText>47</w:delText>
        </w:r>
      </w:del>
    </w:p>
    <w:p w14:paraId="321A2E44" w14:textId="3BDAD90C" w:rsidR="00BD06B5" w:rsidDel="00EF0CC0" w:rsidRDefault="00BD06B5">
      <w:pPr>
        <w:pStyle w:val="TOC5"/>
        <w:rPr>
          <w:del w:id="2738" w:author="Thomas Stockhammer" w:date="2021-11-25T15:50:00Z"/>
          <w:rFonts w:asciiTheme="minorHAnsi" w:eastAsiaTheme="minorEastAsia" w:hAnsiTheme="minorHAnsi" w:cstheme="minorBidi"/>
          <w:sz w:val="22"/>
          <w:szCs w:val="22"/>
          <w:lang w:val="en-US"/>
        </w:rPr>
      </w:pPr>
      <w:del w:id="2739" w:author="Thomas Stockhammer" w:date="2021-11-25T15:50:00Z">
        <w:r w:rsidDel="00EF0CC0">
          <w:delText>6.2.8.3.2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47</w:delText>
        </w:r>
      </w:del>
    </w:p>
    <w:p w14:paraId="316DC0D8" w14:textId="10B8890F" w:rsidR="00BD06B5" w:rsidDel="00EF0CC0" w:rsidRDefault="00BD06B5">
      <w:pPr>
        <w:pStyle w:val="TOC5"/>
        <w:rPr>
          <w:del w:id="2740" w:author="Thomas Stockhammer" w:date="2021-11-25T15:50:00Z"/>
          <w:rFonts w:asciiTheme="minorHAnsi" w:eastAsiaTheme="minorEastAsia" w:hAnsiTheme="minorHAnsi" w:cstheme="minorBidi"/>
          <w:sz w:val="22"/>
          <w:szCs w:val="22"/>
          <w:lang w:val="en-US"/>
        </w:rPr>
      </w:pPr>
      <w:del w:id="2741" w:author="Thomas Stockhammer" w:date="2021-11-25T15:50:00Z">
        <w:r w:rsidDel="00EF0CC0">
          <w:delText>6.2.8.3.3</w:delText>
        </w:r>
        <w:r w:rsidDel="00EF0CC0">
          <w:rPr>
            <w:rFonts w:asciiTheme="minorHAnsi" w:eastAsiaTheme="minorEastAsia" w:hAnsiTheme="minorHAnsi" w:cstheme="minorBidi"/>
            <w:sz w:val="22"/>
            <w:szCs w:val="22"/>
            <w:lang w:val="en-US"/>
          </w:rPr>
          <w:tab/>
        </w:r>
        <w:r w:rsidDel="00EF0CC0">
          <w:delText>S1-HM-01: SDR Settings</w:delText>
        </w:r>
        <w:r w:rsidDel="00EF0CC0">
          <w:tab/>
          <w:delText>48</w:delText>
        </w:r>
      </w:del>
    </w:p>
    <w:p w14:paraId="5A8BE5A6" w14:textId="0C4BE2C6" w:rsidR="00BD06B5" w:rsidDel="00EF0CC0" w:rsidRDefault="00BD06B5">
      <w:pPr>
        <w:pStyle w:val="TOC5"/>
        <w:rPr>
          <w:del w:id="2742" w:author="Thomas Stockhammer" w:date="2021-11-25T15:50:00Z"/>
          <w:rFonts w:asciiTheme="minorHAnsi" w:eastAsiaTheme="minorEastAsia" w:hAnsiTheme="minorHAnsi" w:cstheme="minorBidi"/>
          <w:sz w:val="22"/>
          <w:szCs w:val="22"/>
          <w:lang w:val="en-US"/>
        </w:rPr>
      </w:pPr>
      <w:del w:id="2743" w:author="Thomas Stockhammer" w:date="2021-11-25T15:50:00Z">
        <w:r w:rsidDel="00EF0CC0">
          <w:delText>6.2.8.3.4</w:delText>
        </w:r>
        <w:r w:rsidDel="00EF0CC0">
          <w:rPr>
            <w:rFonts w:asciiTheme="minorHAnsi" w:eastAsiaTheme="minorEastAsia" w:hAnsiTheme="minorHAnsi" w:cstheme="minorBidi"/>
            <w:sz w:val="22"/>
            <w:szCs w:val="22"/>
            <w:lang w:val="en-US"/>
          </w:rPr>
          <w:tab/>
        </w:r>
        <w:r w:rsidDel="00EF0CC0">
          <w:delText>S1-HM-02: HDR PQ Settings</w:delText>
        </w:r>
        <w:r w:rsidDel="00EF0CC0">
          <w:tab/>
          <w:delText>48</w:delText>
        </w:r>
      </w:del>
    </w:p>
    <w:p w14:paraId="43F60093" w14:textId="0C743F1C" w:rsidR="00BD06B5" w:rsidDel="00EF0CC0" w:rsidRDefault="00BD06B5">
      <w:pPr>
        <w:pStyle w:val="TOC3"/>
        <w:rPr>
          <w:del w:id="2744" w:author="Thomas Stockhammer" w:date="2021-11-25T15:50:00Z"/>
          <w:rFonts w:asciiTheme="minorHAnsi" w:eastAsiaTheme="minorEastAsia" w:hAnsiTheme="minorHAnsi" w:cstheme="minorBidi"/>
          <w:sz w:val="22"/>
          <w:szCs w:val="22"/>
          <w:lang w:val="en-US"/>
        </w:rPr>
      </w:pPr>
      <w:del w:id="2745" w:author="Thomas Stockhammer" w:date="2021-11-25T15:50:00Z">
        <w:r w:rsidDel="00EF0CC0">
          <w:delText>6.2.9</w:delText>
        </w:r>
        <w:r w:rsidDel="00EF0CC0">
          <w:rPr>
            <w:rFonts w:asciiTheme="minorHAnsi" w:eastAsiaTheme="minorEastAsia" w:hAnsiTheme="minorHAnsi" w:cstheme="minorBidi"/>
            <w:sz w:val="22"/>
            <w:szCs w:val="22"/>
            <w:lang w:val="en-US"/>
          </w:rPr>
          <w:tab/>
        </w:r>
        <w:r w:rsidDel="00EF0CC0">
          <w:delText>Anchor Results</w:delText>
        </w:r>
        <w:r w:rsidDel="00EF0CC0">
          <w:tab/>
          <w:delText>48</w:delText>
        </w:r>
      </w:del>
    </w:p>
    <w:p w14:paraId="4F80D720" w14:textId="4A9CB511" w:rsidR="00BD06B5" w:rsidDel="00EF0CC0" w:rsidRDefault="00BD06B5">
      <w:pPr>
        <w:pStyle w:val="TOC4"/>
        <w:rPr>
          <w:del w:id="2746" w:author="Thomas Stockhammer" w:date="2021-11-25T15:50:00Z"/>
          <w:rFonts w:asciiTheme="minorHAnsi" w:eastAsiaTheme="minorEastAsia" w:hAnsiTheme="minorHAnsi" w:cstheme="minorBidi"/>
          <w:sz w:val="22"/>
          <w:szCs w:val="22"/>
          <w:lang w:val="en-US"/>
        </w:rPr>
      </w:pPr>
      <w:del w:id="2747" w:author="Thomas Stockhammer" w:date="2021-11-25T15:50:00Z">
        <w:r w:rsidDel="00EF0CC0">
          <w:delText>6.2.9.1</w:delText>
        </w:r>
        <w:r w:rsidDel="00EF0CC0">
          <w:rPr>
            <w:rFonts w:asciiTheme="minorHAnsi" w:eastAsiaTheme="minorEastAsia" w:hAnsiTheme="minorHAnsi" w:cstheme="minorBidi"/>
            <w:sz w:val="22"/>
            <w:szCs w:val="22"/>
            <w:lang w:val="en-US"/>
          </w:rPr>
          <w:tab/>
        </w:r>
        <w:r w:rsidDel="00EF0CC0">
          <w:delText>H.264/AVC Anchors</w:delText>
        </w:r>
        <w:r w:rsidDel="00EF0CC0">
          <w:tab/>
          <w:delText>48</w:delText>
        </w:r>
      </w:del>
    </w:p>
    <w:p w14:paraId="1CC9CAA8" w14:textId="1D212DF6" w:rsidR="00BD06B5" w:rsidDel="00EF0CC0" w:rsidRDefault="00BD06B5">
      <w:pPr>
        <w:pStyle w:val="TOC4"/>
        <w:rPr>
          <w:del w:id="2748" w:author="Thomas Stockhammer" w:date="2021-11-25T15:50:00Z"/>
          <w:rFonts w:asciiTheme="minorHAnsi" w:eastAsiaTheme="minorEastAsia" w:hAnsiTheme="minorHAnsi" w:cstheme="minorBidi"/>
          <w:sz w:val="22"/>
          <w:szCs w:val="22"/>
          <w:lang w:val="en-US"/>
        </w:rPr>
      </w:pPr>
      <w:del w:id="2749" w:author="Thomas Stockhammer" w:date="2021-11-25T15:50:00Z">
        <w:r w:rsidDel="00EF0CC0">
          <w:delText>6.2.9.2</w:delText>
        </w:r>
        <w:r w:rsidDel="00EF0CC0">
          <w:rPr>
            <w:rFonts w:asciiTheme="minorHAnsi" w:eastAsiaTheme="minorEastAsia" w:hAnsiTheme="minorHAnsi" w:cstheme="minorBidi"/>
            <w:sz w:val="22"/>
            <w:szCs w:val="22"/>
            <w:lang w:val="en-US"/>
          </w:rPr>
          <w:tab/>
        </w:r>
        <w:r w:rsidDel="00EF0CC0">
          <w:delText>H.265/HEVC Anchors</w:delText>
        </w:r>
        <w:r w:rsidDel="00EF0CC0">
          <w:tab/>
          <w:delText>48</w:delText>
        </w:r>
      </w:del>
    </w:p>
    <w:p w14:paraId="04705551" w14:textId="3ACA1522" w:rsidR="00BD06B5" w:rsidDel="00EF0CC0" w:rsidRDefault="00BD06B5">
      <w:pPr>
        <w:pStyle w:val="TOC3"/>
        <w:rPr>
          <w:del w:id="2750" w:author="Thomas Stockhammer" w:date="2021-11-25T15:50:00Z"/>
          <w:rFonts w:asciiTheme="minorHAnsi" w:eastAsiaTheme="minorEastAsia" w:hAnsiTheme="minorHAnsi" w:cstheme="minorBidi"/>
          <w:sz w:val="22"/>
          <w:szCs w:val="22"/>
          <w:lang w:val="en-US"/>
        </w:rPr>
      </w:pPr>
      <w:del w:id="2751" w:author="Thomas Stockhammer" w:date="2021-11-25T15:50:00Z">
        <w:r w:rsidDel="00EF0CC0">
          <w:delText>6.2.10</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49</w:delText>
        </w:r>
      </w:del>
    </w:p>
    <w:p w14:paraId="6485C670" w14:textId="41FAE87B" w:rsidR="00BD06B5" w:rsidDel="00EF0CC0" w:rsidRDefault="00BD06B5">
      <w:pPr>
        <w:pStyle w:val="TOC2"/>
        <w:rPr>
          <w:del w:id="2752" w:author="Thomas Stockhammer" w:date="2021-11-25T15:50:00Z"/>
          <w:rFonts w:asciiTheme="minorHAnsi" w:eastAsiaTheme="minorEastAsia" w:hAnsiTheme="minorHAnsi" w:cstheme="minorBidi"/>
          <w:sz w:val="22"/>
          <w:szCs w:val="22"/>
          <w:lang w:val="en-US"/>
        </w:rPr>
      </w:pPr>
      <w:del w:id="2753" w:author="Thomas Stockhammer" w:date="2021-11-25T15:50:00Z">
        <w:r w:rsidDel="00EF0CC0">
          <w:delText>6.3</w:delText>
        </w:r>
        <w:r w:rsidDel="00EF0CC0">
          <w:rPr>
            <w:rFonts w:asciiTheme="minorHAnsi" w:eastAsiaTheme="minorEastAsia" w:hAnsiTheme="minorHAnsi" w:cstheme="minorBidi"/>
            <w:sz w:val="22"/>
            <w:szCs w:val="22"/>
            <w:lang w:val="en-US"/>
          </w:rPr>
          <w:tab/>
        </w:r>
        <w:r w:rsidDel="00EF0CC0">
          <w:delText>Scenario 2: 4K-TV</w:delText>
        </w:r>
        <w:r w:rsidDel="00EF0CC0">
          <w:tab/>
          <w:delText>49</w:delText>
        </w:r>
      </w:del>
    </w:p>
    <w:p w14:paraId="7B1A917F" w14:textId="5D0B52ED" w:rsidR="00BD06B5" w:rsidDel="00EF0CC0" w:rsidRDefault="00BD06B5">
      <w:pPr>
        <w:pStyle w:val="TOC3"/>
        <w:rPr>
          <w:del w:id="2754" w:author="Thomas Stockhammer" w:date="2021-11-25T15:50:00Z"/>
          <w:rFonts w:asciiTheme="minorHAnsi" w:eastAsiaTheme="minorEastAsia" w:hAnsiTheme="minorHAnsi" w:cstheme="minorBidi"/>
          <w:sz w:val="22"/>
          <w:szCs w:val="22"/>
          <w:lang w:val="en-US"/>
        </w:rPr>
      </w:pPr>
      <w:del w:id="2755" w:author="Thomas Stockhammer" w:date="2021-11-25T15:50:00Z">
        <w:r w:rsidDel="00EF0CC0">
          <w:delText>6.3.1</w:delText>
        </w:r>
        <w:r w:rsidDel="00EF0CC0">
          <w:rPr>
            <w:rFonts w:asciiTheme="minorHAnsi" w:eastAsiaTheme="minorEastAsia" w:hAnsiTheme="minorHAnsi" w:cstheme="minorBidi"/>
            <w:sz w:val="22"/>
            <w:szCs w:val="22"/>
            <w:lang w:val="en-US"/>
          </w:rPr>
          <w:tab/>
        </w:r>
        <w:r w:rsidDel="00EF0CC0">
          <w:delText>Motivation</w:delText>
        </w:r>
        <w:r w:rsidDel="00EF0CC0">
          <w:tab/>
          <w:delText>49</w:delText>
        </w:r>
      </w:del>
    </w:p>
    <w:p w14:paraId="454CBB09" w14:textId="4648DF60" w:rsidR="00BD06B5" w:rsidDel="00EF0CC0" w:rsidRDefault="00BD06B5">
      <w:pPr>
        <w:pStyle w:val="TOC3"/>
        <w:rPr>
          <w:del w:id="2756" w:author="Thomas Stockhammer" w:date="2021-11-25T15:50:00Z"/>
          <w:rFonts w:asciiTheme="minorHAnsi" w:eastAsiaTheme="minorEastAsia" w:hAnsiTheme="minorHAnsi" w:cstheme="minorBidi"/>
          <w:sz w:val="22"/>
          <w:szCs w:val="22"/>
          <w:lang w:val="en-US"/>
        </w:rPr>
      </w:pPr>
      <w:del w:id="2757" w:author="Thomas Stockhammer" w:date="2021-11-25T15:50:00Z">
        <w:r w:rsidDel="00EF0CC0">
          <w:delText>6.3.2</w:delText>
        </w:r>
        <w:r w:rsidDel="00EF0CC0">
          <w:rPr>
            <w:rFonts w:asciiTheme="minorHAnsi" w:eastAsiaTheme="minorEastAsia" w:hAnsiTheme="minorHAnsi" w:cstheme="minorBidi"/>
            <w:sz w:val="22"/>
            <w:szCs w:val="22"/>
            <w:lang w:val="en-US"/>
          </w:rPr>
          <w:tab/>
        </w:r>
        <w:r w:rsidDel="00EF0CC0">
          <w:delText>Description of the Anticipated Application</w:delText>
        </w:r>
        <w:r w:rsidDel="00EF0CC0">
          <w:tab/>
          <w:delText>49</w:delText>
        </w:r>
      </w:del>
    </w:p>
    <w:p w14:paraId="2BB01286" w14:textId="6AB2E06E" w:rsidR="00BD06B5" w:rsidDel="00EF0CC0" w:rsidRDefault="00BD06B5">
      <w:pPr>
        <w:pStyle w:val="TOC3"/>
        <w:rPr>
          <w:del w:id="2758" w:author="Thomas Stockhammer" w:date="2021-11-25T15:50:00Z"/>
          <w:rFonts w:asciiTheme="minorHAnsi" w:eastAsiaTheme="minorEastAsia" w:hAnsiTheme="minorHAnsi" w:cstheme="minorBidi"/>
          <w:sz w:val="22"/>
          <w:szCs w:val="22"/>
          <w:lang w:val="en-US"/>
        </w:rPr>
      </w:pPr>
      <w:del w:id="2759" w:author="Thomas Stockhammer" w:date="2021-11-25T15:50:00Z">
        <w:r w:rsidDel="00EF0CC0">
          <w:delText>6.3.3</w:delText>
        </w:r>
        <w:r w:rsidDel="00EF0CC0">
          <w:rPr>
            <w:rFonts w:asciiTheme="minorHAnsi" w:eastAsiaTheme="minorEastAsia" w:hAnsiTheme="minorHAnsi" w:cstheme="minorBidi"/>
            <w:sz w:val="22"/>
            <w:szCs w:val="22"/>
            <w:lang w:val="en-US"/>
          </w:rPr>
          <w:tab/>
        </w:r>
        <w:r w:rsidDel="00EF0CC0">
          <w:delText>Source Format Properties</w:delText>
        </w:r>
        <w:r w:rsidDel="00EF0CC0">
          <w:tab/>
          <w:delText>50</w:delText>
        </w:r>
      </w:del>
    </w:p>
    <w:p w14:paraId="1CC378BF" w14:textId="7D0864CC" w:rsidR="00BD06B5" w:rsidDel="00EF0CC0" w:rsidRDefault="00BD06B5">
      <w:pPr>
        <w:pStyle w:val="TOC3"/>
        <w:rPr>
          <w:del w:id="2760" w:author="Thomas Stockhammer" w:date="2021-11-25T15:50:00Z"/>
          <w:rFonts w:asciiTheme="minorHAnsi" w:eastAsiaTheme="minorEastAsia" w:hAnsiTheme="minorHAnsi" w:cstheme="minorBidi"/>
          <w:sz w:val="22"/>
          <w:szCs w:val="22"/>
          <w:lang w:val="en-US"/>
        </w:rPr>
      </w:pPr>
      <w:del w:id="2761" w:author="Thomas Stockhammer" w:date="2021-11-25T15:50:00Z">
        <w:r w:rsidDel="00EF0CC0">
          <w:delText>6.3.4</w:delText>
        </w:r>
        <w:r w:rsidDel="00EF0CC0">
          <w:rPr>
            <w:rFonts w:asciiTheme="minorHAnsi" w:eastAsiaTheme="minorEastAsia" w:hAnsiTheme="minorHAnsi" w:cstheme="minorBidi"/>
            <w:sz w:val="22"/>
            <w:szCs w:val="22"/>
            <w:lang w:val="en-US"/>
          </w:rPr>
          <w:tab/>
        </w:r>
        <w:r w:rsidDel="00EF0CC0">
          <w:delText>Encoding and Decoding Constraints</w:delText>
        </w:r>
        <w:r w:rsidDel="00EF0CC0">
          <w:tab/>
          <w:delText>50</w:delText>
        </w:r>
      </w:del>
    </w:p>
    <w:p w14:paraId="11FBF79A" w14:textId="1504B8AE" w:rsidR="00BD06B5" w:rsidDel="00EF0CC0" w:rsidRDefault="00BD06B5">
      <w:pPr>
        <w:pStyle w:val="TOC3"/>
        <w:rPr>
          <w:del w:id="2762" w:author="Thomas Stockhammer" w:date="2021-11-25T15:50:00Z"/>
          <w:rFonts w:asciiTheme="minorHAnsi" w:eastAsiaTheme="minorEastAsia" w:hAnsiTheme="minorHAnsi" w:cstheme="minorBidi"/>
          <w:sz w:val="22"/>
          <w:szCs w:val="22"/>
          <w:lang w:val="en-US"/>
        </w:rPr>
      </w:pPr>
      <w:del w:id="2763" w:author="Thomas Stockhammer" w:date="2021-11-25T15:50:00Z">
        <w:r w:rsidDel="00EF0CC0">
          <w:delText>6.3.5</w:delText>
        </w:r>
        <w:r w:rsidDel="00EF0CC0">
          <w:rPr>
            <w:rFonts w:asciiTheme="minorHAnsi" w:eastAsiaTheme="minorEastAsia" w:hAnsiTheme="minorHAnsi" w:cstheme="minorBidi"/>
            <w:sz w:val="22"/>
            <w:szCs w:val="22"/>
            <w:lang w:val="en-US"/>
          </w:rPr>
          <w:tab/>
        </w:r>
        <w:r w:rsidDel="00EF0CC0">
          <w:delText>Performance Metrics</w:delText>
        </w:r>
        <w:r w:rsidDel="00EF0CC0">
          <w:tab/>
          <w:delText>51</w:delText>
        </w:r>
      </w:del>
    </w:p>
    <w:p w14:paraId="0A569BFA" w14:textId="2093F960" w:rsidR="00BD06B5" w:rsidDel="00EF0CC0" w:rsidRDefault="00BD06B5">
      <w:pPr>
        <w:pStyle w:val="TOC3"/>
        <w:rPr>
          <w:del w:id="2764" w:author="Thomas Stockhammer" w:date="2021-11-25T15:50:00Z"/>
          <w:rFonts w:asciiTheme="minorHAnsi" w:eastAsiaTheme="minorEastAsia" w:hAnsiTheme="minorHAnsi" w:cstheme="minorBidi"/>
          <w:sz w:val="22"/>
          <w:szCs w:val="22"/>
          <w:lang w:val="en-US"/>
        </w:rPr>
      </w:pPr>
      <w:del w:id="2765" w:author="Thomas Stockhammer" w:date="2021-11-25T15:50:00Z">
        <w:r w:rsidDel="00EF0CC0">
          <w:delText>6.3.6</w:delText>
        </w:r>
        <w:r w:rsidDel="00EF0CC0">
          <w:rPr>
            <w:rFonts w:asciiTheme="minorHAnsi" w:eastAsiaTheme="minorEastAsia" w:hAnsiTheme="minorHAnsi" w:cstheme="minorBidi"/>
            <w:sz w:val="22"/>
            <w:szCs w:val="22"/>
            <w:lang w:val="en-US"/>
          </w:rPr>
          <w:tab/>
        </w:r>
        <w:r w:rsidDel="00EF0CC0">
          <w:delText>Interoperability Considerations</w:delText>
        </w:r>
        <w:r w:rsidDel="00EF0CC0">
          <w:tab/>
          <w:delText>51</w:delText>
        </w:r>
      </w:del>
    </w:p>
    <w:p w14:paraId="37AA6ECF" w14:textId="0CE46C84" w:rsidR="00BD06B5" w:rsidDel="00EF0CC0" w:rsidRDefault="00BD06B5">
      <w:pPr>
        <w:pStyle w:val="TOC3"/>
        <w:rPr>
          <w:del w:id="2766" w:author="Thomas Stockhammer" w:date="2021-11-25T15:50:00Z"/>
          <w:rFonts w:asciiTheme="minorHAnsi" w:eastAsiaTheme="minorEastAsia" w:hAnsiTheme="minorHAnsi" w:cstheme="minorBidi"/>
          <w:sz w:val="22"/>
          <w:szCs w:val="22"/>
          <w:lang w:val="en-US"/>
        </w:rPr>
      </w:pPr>
      <w:del w:id="2767" w:author="Thomas Stockhammer" w:date="2021-11-25T15:50:00Z">
        <w:r w:rsidDel="00EF0CC0">
          <w:delText>6.3.7</w:delText>
        </w:r>
        <w:r w:rsidDel="00EF0CC0">
          <w:rPr>
            <w:rFonts w:asciiTheme="minorHAnsi" w:eastAsiaTheme="minorEastAsia" w:hAnsiTheme="minorHAnsi" w:cstheme="minorBidi"/>
            <w:sz w:val="22"/>
            <w:szCs w:val="22"/>
            <w:lang w:val="en-US"/>
          </w:rPr>
          <w:tab/>
        </w:r>
        <w:r w:rsidDel="00EF0CC0">
          <w:delText>Reference Sequences</w:delText>
        </w:r>
        <w:r w:rsidDel="00EF0CC0">
          <w:tab/>
          <w:delText>51</w:delText>
        </w:r>
      </w:del>
    </w:p>
    <w:p w14:paraId="2069BC64" w14:textId="1662D322" w:rsidR="00BD06B5" w:rsidDel="00EF0CC0" w:rsidRDefault="00BD06B5">
      <w:pPr>
        <w:pStyle w:val="TOC3"/>
        <w:rPr>
          <w:del w:id="2768" w:author="Thomas Stockhammer" w:date="2021-11-25T15:50:00Z"/>
          <w:rFonts w:asciiTheme="minorHAnsi" w:eastAsiaTheme="minorEastAsia" w:hAnsiTheme="minorHAnsi" w:cstheme="minorBidi"/>
          <w:sz w:val="22"/>
          <w:szCs w:val="22"/>
          <w:lang w:val="en-US"/>
        </w:rPr>
      </w:pPr>
      <w:del w:id="2769" w:author="Thomas Stockhammer" w:date="2021-11-25T15:50:00Z">
        <w:r w:rsidDel="00EF0CC0">
          <w:delText>6.3.8</w:delText>
        </w:r>
        <w:r w:rsidDel="00EF0CC0">
          <w:rPr>
            <w:rFonts w:asciiTheme="minorHAnsi" w:eastAsiaTheme="minorEastAsia" w:hAnsiTheme="minorHAnsi" w:cstheme="minorBidi"/>
            <w:sz w:val="22"/>
            <w:szCs w:val="22"/>
            <w:lang w:val="en-US"/>
          </w:rPr>
          <w:tab/>
        </w:r>
        <w:r w:rsidDel="00EF0CC0">
          <w:delText>Anchor Definition</w:delText>
        </w:r>
        <w:r w:rsidDel="00EF0CC0">
          <w:tab/>
          <w:delText>52</w:delText>
        </w:r>
      </w:del>
    </w:p>
    <w:p w14:paraId="136CFCDB" w14:textId="45C6E070" w:rsidR="00BD06B5" w:rsidDel="00EF0CC0" w:rsidRDefault="00BD06B5">
      <w:pPr>
        <w:pStyle w:val="TOC4"/>
        <w:rPr>
          <w:del w:id="2770" w:author="Thomas Stockhammer" w:date="2021-11-25T15:50:00Z"/>
          <w:rFonts w:asciiTheme="minorHAnsi" w:eastAsiaTheme="minorEastAsia" w:hAnsiTheme="minorHAnsi" w:cstheme="minorBidi"/>
          <w:sz w:val="22"/>
          <w:szCs w:val="22"/>
          <w:lang w:val="en-US"/>
        </w:rPr>
      </w:pPr>
      <w:del w:id="2771" w:author="Thomas Stockhammer" w:date="2021-11-25T15:50:00Z">
        <w:r w:rsidDel="00EF0CC0">
          <w:delText>6.3.8.1</w:delText>
        </w:r>
        <w:r w:rsidDel="00EF0CC0">
          <w:rPr>
            <w:rFonts w:asciiTheme="minorHAnsi" w:eastAsiaTheme="minorEastAsia" w:hAnsiTheme="minorHAnsi" w:cstheme="minorBidi"/>
            <w:sz w:val="22"/>
            <w:szCs w:val="22"/>
            <w:lang w:val="en-US"/>
          </w:rPr>
          <w:tab/>
        </w:r>
        <w:r w:rsidDel="00EF0CC0">
          <w:delText>Overview</w:delText>
        </w:r>
        <w:r w:rsidDel="00EF0CC0">
          <w:tab/>
          <w:delText>52</w:delText>
        </w:r>
      </w:del>
    </w:p>
    <w:p w14:paraId="572D1DB2" w14:textId="5A23D94F" w:rsidR="00BD06B5" w:rsidDel="00EF0CC0" w:rsidRDefault="00BD06B5">
      <w:pPr>
        <w:pStyle w:val="TOC4"/>
        <w:rPr>
          <w:del w:id="2772" w:author="Thomas Stockhammer" w:date="2021-11-25T15:50:00Z"/>
          <w:rFonts w:asciiTheme="minorHAnsi" w:eastAsiaTheme="minorEastAsia" w:hAnsiTheme="minorHAnsi" w:cstheme="minorBidi"/>
          <w:sz w:val="22"/>
          <w:szCs w:val="22"/>
          <w:lang w:val="en-US"/>
        </w:rPr>
      </w:pPr>
      <w:del w:id="2773" w:author="Thomas Stockhammer" w:date="2021-11-25T15:50:00Z">
        <w:r w:rsidDel="00EF0CC0">
          <w:delText>6.3.8.2</w:delText>
        </w:r>
        <w:r w:rsidDel="00EF0CC0">
          <w:rPr>
            <w:rFonts w:asciiTheme="minorHAnsi" w:eastAsiaTheme="minorEastAsia" w:hAnsiTheme="minorHAnsi" w:cstheme="minorBidi"/>
            <w:sz w:val="22"/>
            <w:szCs w:val="22"/>
            <w:lang w:val="en-US"/>
          </w:rPr>
          <w:tab/>
        </w:r>
        <w:r w:rsidDel="00EF0CC0">
          <w:delText>H.264/AVC Anchors</w:delText>
        </w:r>
        <w:r w:rsidDel="00EF0CC0">
          <w:tab/>
          <w:delText>52</w:delText>
        </w:r>
      </w:del>
    </w:p>
    <w:p w14:paraId="78D92215" w14:textId="15EEC5CB" w:rsidR="00BD06B5" w:rsidDel="00EF0CC0" w:rsidRDefault="00BD06B5">
      <w:pPr>
        <w:pStyle w:val="TOC4"/>
        <w:rPr>
          <w:del w:id="2774" w:author="Thomas Stockhammer" w:date="2021-11-25T15:50:00Z"/>
          <w:rFonts w:asciiTheme="minorHAnsi" w:eastAsiaTheme="minorEastAsia" w:hAnsiTheme="minorHAnsi" w:cstheme="minorBidi"/>
          <w:sz w:val="22"/>
          <w:szCs w:val="22"/>
          <w:lang w:val="en-US"/>
        </w:rPr>
      </w:pPr>
      <w:del w:id="2775" w:author="Thomas Stockhammer" w:date="2021-11-25T15:50:00Z">
        <w:r w:rsidDel="00EF0CC0">
          <w:delText>6.3.8.3</w:delText>
        </w:r>
        <w:r w:rsidDel="00EF0CC0">
          <w:rPr>
            <w:rFonts w:asciiTheme="minorHAnsi" w:eastAsiaTheme="minorEastAsia" w:hAnsiTheme="minorHAnsi" w:cstheme="minorBidi"/>
            <w:sz w:val="22"/>
            <w:szCs w:val="22"/>
            <w:lang w:val="en-US"/>
          </w:rPr>
          <w:tab/>
        </w:r>
        <w:r w:rsidDel="00EF0CC0">
          <w:delText>H.265/HEVC Anchors</w:delText>
        </w:r>
        <w:r w:rsidDel="00EF0CC0">
          <w:tab/>
          <w:delText>52</w:delText>
        </w:r>
      </w:del>
    </w:p>
    <w:p w14:paraId="3CFD7976" w14:textId="64040300" w:rsidR="00BD06B5" w:rsidDel="00EF0CC0" w:rsidRDefault="00BD06B5">
      <w:pPr>
        <w:pStyle w:val="TOC5"/>
        <w:rPr>
          <w:del w:id="2776" w:author="Thomas Stockhammer" w:date="2021-11-25T15:50:00Z"/>
          <w:rFonts w:asciiTheme="minorHAnsi" w:eastAsiaTheme="minorEastAsia" w:hAnsiTheme="minorHAnsi" w:cstheme="minorBidi"/>
          <w:sz w:val="22"/>
          <w:szCs w:val="22"/>
          <w:lang w:val="en-US"/>
        </w:rPr>
      </w:pPr>
      <w:del w:id="2777" w:author="Thomas Stockhammer" w:date="2021-11-25T15:50:00Z">
        <w:r w:rsidDel="00EF0CC0">
          <w:delText>6.3.8.3.1</w:delText>
        </w:r>
        <w:r w:rsidDel="00EF0CC0">
          <w:rPr>
            <w:rFonts w:asciiTheme="minorHAnsi" w:eastAsiaTheme="minorEastAsia" w:hAnsiTheme="minorHAnsi" w:cstheme="minorBidi"/>
            <w:sz w:val="22"/>
            <w:szCs w:val="22"/>
            <w:lang w:val="en-US"/>
          </w:rPr>
          <w:tab/>
        </w:r>
        <w:r w:rsidDel="00EF0CC0">
          <w:delText>Overview</w:delText>
        </w:r>
        <w:r w:rsidDel="00EF0CC0">
          <w:tab/>
          <w:delText>52</w:delText>
        </w:r>
      </w:del>
    </w:p>
    <w:p w14:paraId="63298B31" w14:textId="652F1F61" w:rsidR="00BD06B5" w:rsidDel="00EF0CC0" w:rsidRDefault="00BD06B5">
      <w:pPr>
        <w:pStyle w:val="TOC5"/>
        <w:rPr>
          <w:del w:id="2778" w:author="Thomas Stockhammer" w:date="2021-11-25T15:50:00Z"/>
          <w:rFonts w:asciiTheme="minorHAnsi" w:eastAsiaTheme="minorEastAsia" w:hAnsiTheme="minorHAnsi" w:cstheme="minorBidi"/>
          <w:sz w:val="22"/>
          <w:szCs w:val="22"/>
          <w:lang w:val="en-US"/>
        </w:rPr>
      </w:pPr>
      <w:del w:id="2779" w:author="Thomas Stockhammer" w:date="2021-11-25T15:50:00Z">
        <w:r w:rsidDel="00EF0CC0">
          <w:delText>6.3.8.3.2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53</w:delText>
        </w:r>
      </w:del>
    </w:p>
    <w:p w14:paraId="4BCDC326" w14:textId="01DB8889" w:rsidR="00BD06B5" w:rsidDel="00EF0CC0" w:rsidRDefault="00BD06B5">
      <w:pPr>
        <w:pStyle w:val="TOC5"/>
        <w:rPr>
          <w:del w:id="2780" w:author="Thomas Stockhammer" w:date="2021-11-25T15:50:00Z"/>
          <w:rFonts w:asciiTheme="minorHAnsi" w:eastAsiaTheme="minorEastAsia" w:hAnsiTheme="minorHAnsi" w:cstheme="minorBidi"/>
          <w:sz w:val="22"/>
          <w:szCs w:val="22"/>
          <w:lang w:val="en-US"/>
        </w:rPr>
      </w:pPr>
      <w:del w:id="2781" w:author="Thomas Stockhammer" w:date="2021-11-25T15:50:00Z">
        <w:r w:rsidDel="00EF0CC0">
          <w:delText>6.3.8.3.3</w:delText>
        </w:r>
        <w:r w:rsidDel="00EF0CC0">
          <w:rPr>
            <w:rFonts w:asciiTheme="minorHAnsi" w:eastAsiaTheme="minorEastAsia" w:hAnsiTheme="minorHAnsi" w:cstheme="minorBidi"/>
            <w:sz w:val="22"/>
            <w:szCs w:val="22"/>
            <w:lang w:val="en-US"/>
          </w:rPr>
          <w:tab/>
        </w:r>
        <w:r w:rsidDel="00EF0CC0">
          <w:delText>S2-HM-01: SDR Settings</w:delText>
        </w:r>
        <w:r w:rsidDel="00EF0CC0">
          <w:tab/>
          <w:delText>53</w:delText>
        </w:r>
      </w:del>
    </w:p>
    <w:p w14:paraId="2FC4554F" w14:textId="61229B35" w:rsidR="00BD06B5" w:rsidDel="00EF0CC0" w:rsidRDefault="00BD06B5">
      <w:pPr>
        <w:pStyle w:val="TOC5"/>
        <w:rPr>
          <w:del w:id="2782" w:author="Thomas Stockhammer" w:date="2021-11-25T15:50:00Z"/>
          <w:rFonts w:asciiTheme="minorHAnsi" w:eastAsiaTheme="minorEastAsia" w:hAnsiTheme="minorHAnsi" w:cstheme="minorBidi"/>
          <w:sz w:val="22"/>
          <w:szCs w:val="22"/>
          <w:lang w:val="en-US"/>
        </w:rPr>
      </w:pPr>
      <w:del w:id="2783" w:author="Thomas Stockhammer" w:date="2021-11-25T15:50:00Z">
        <w:r w:rsidDel="00EF0CC0">
          <w:delText>6.3.8.3.4</w:delText>
        </w:r>
        <w:r w:rsidDel="00EF0CC0">
          <w:rPr>
            <w:rFonts w:asciiTheme="minorHAnsi" w:eastAsiaTheme="minorEastAsia" w:hAnsiTheme="minorHAnsi" w:cstheme="minorBidi"/>
            <w:sz w:val="22"/>
            <w:szCs w:val="22"/>
            <w:lang w:val="en-US"/>
          </w:rPr>
          <w:tab/>
        </w:r>
        <w:r w:rsidDel="00EF0CC0">
          <w:delText>S2-HM-02: HDR PQ Settings</w:delText>
        </w:r>
        <w:r w:rsidDel="00EF0CC0">
          <w:tab/>
          <w:delText>54</w:delText>
        </w:r>
      </w:del>
    </w:p>
    <w:p w14:paraId="1A097CA3" w14:textId="4CF45EF8" w:rsidR="00BD06B5" w:rsidDel="00EF0CC0" w:rsidRDefault="00BD06B5">
      <w:pPr>
        <w:pStyle w:val="TOC3"/>
        <w:rPr>
          <w:del w:id="2784" w:author="Thomas Stockhammer" w:date="2021-11-25T15:50:00Z"/>
          <w:rFonts w:asciiTheme="minorHAnsi" w:eastAsiaTheme="minorEastAsia" w:hAnsiTheme="minorHAnsi" w:cstheme="minorBidi"/>
          <w:sz w:val="22"/>
          <w:szCs w:val="22"/>
          <w:lang w:val="en-US"/>
        </w:rPr>
      </w:pPr>
      <w:del w:id="2785" w:author="Thomas Stockhammer" w:date="2021-11-25T15:50:00Z">
        <w:r w:rsidDel="00EF0CC0">
          <w:delText>6.3.9</w:delText>
        </w:r>
        <w:r w:rsidDel="00EF0CC0">
          <w:rPr>
            <w:rFonts w:asciiTheme="minorHAnsi" w:eastAsiaTheme="minorEastAsia" w:hAnsiTheme="minorHAnsi" w:cstheme="minorBidi"/>
            <w:sz w:val="22"/>
            <w:szCs w:val="22"/>
            <w:lang w:val="en-US"/>
          </w:rPr>
          <w:tab/>
        </w:r>
        <w:r w:rsidDel="00EF0CC0">
          <w:delText>Anchor Results</w:delText>
        </w:r>
        <w:r w:rsidDel="00EF0CC0">
          <w:tab/>
          <w:delText>54</w:delText>
        </w:r>
      </w:del>
    </w:p>
    <w:p w14:paraId="78FF30E2" w14:textId="736092CE" w:rsidR="00BD06B5" w:rsidDel="00EF0CC0" w:rsidRDefault="00BD06B5">
      <w:pPr>
        <w:pStyle w:val="TOC4"/>
        <w:rPr>
          <w:del w:id="2786" w:author="Thomas Stockhammer" w:date="2021-11-25T15:50:00Z"/>
          <w:rFonts w:asciiTheme="minorHAnsi" w:eastAsiaTheme="minorEastAsia" w:hAnsiTheme="minorHAnsi" w:cstheme="minorBidi"/>
          <w:sz w:val="22"/>
          <w:szCs w:val="22"/>
          <w:lang w:val="en-US"/>
        </w:rPr>
      </w:pPr>
      <w:del w:id="2787" w:author="Thomas Stockhammer" w:date="2021-11-25T15:50:00Z">
        <w:r w:rsidDel="00EF0CC0">
          <w:delText>6.3.9.1</w:delText>
        </w:r>
        <w:r w:rsidDel="00EF0CC0">
          <w:rPr>
            <w:rFonts w:asciiTheme="minorHAnsi" w:eastAsiaTheme="minorEastAsia" w:hAnsiTheme="minorHAnsi" w:cstheme="minorBidi"/>
            <w:sz w:val="22"/>
            <w:szCs w:val="22"/>
            <w:lang w:val="en-US"/>
          </w:rPr>
          <w:tab/>
        </w:r>
        <w:r w:rsidDel="00EF0CC0">
          <w:delText>H.264/AVC Anchors</w:delText>
        </w:r>
        <w:r w:rsidDel="00EF0CC0">
          <w:tab/>
          <w:delText>54</w:delText>
        </w:r>
      </w:del>
    </w:p>
    <w:p w14:paraId="71034CBA" w14:textId="5225C29B" w:rsidR="00BD06B5" w:rsidDel="00EF0CC0" w:rsidRDefault="00BD06B5">
      <w:pPr>
        <w:pStyle w:val="TOC4"/>
        <w:rPr>
          <w:del w:id="2788" w:author="Thomas Stockhammer" w:date="2021-11-25T15:50:00Z"/>
          <w:rFonts w:asciiTheme="minorHAnsi" w:eastAsiaTheme="minorEastAsia" w:hAnsiTheme="minorHAnsi" w:cstheme="minorBidi"/>
          <w:sz w:val="22"/>
          <w:szCs w:val="22"/>
          <w:lang w:val="en-US"/>
        </w:rPr>
      </w:pPr>
      <w:del w:id="2789" w:author="Thomas Stockhammer" w:date="2021-11-25T15:50:00Z">
        <w:r w:rsidDel="00EF0CC0">
          <w:delText>6.3.9.2</w:delText>
        </w:r>
        <w:r w:rsidDel="00EF0CC0">
          <w:rPr>
            <w:rFonts w:asciiTheme="minorHAnsi" w:eastAsiaTheme="minorEastAsia" w:hAnsiTheme="minorHAnsi" w:cstheme="minorBidi"/>
            <w:sz w:val="22"/>
            <w:szCs w:val="22"/>
            <w:lang w:val="en-US"/>
          </w:rPr>
          <w:tab/>
        </w:r>
        <w:r w:rsidDel="00EF0CC0">
          <w:delText>H.265/HEVC Anchors</w:delText>
        </w:r>
        <w:r w:rsidDel="00EF0CC0">
          <w:tab/>
          <w:delText>54</w:delText>
        </w:r>
      </w:del>
    </w:p>
    <w:p w14:paraId="26A37AE0" w14:textId="6C21C734" w:rsidR="00BD06B5" w:rsidDel="00EF0CC0" w:rsidRDefault="00BD06B5">
      <w:pPr>
        <w:pStyle w:val="TOC3"/>
        <w:rPr>
          <w:del w:id="2790" w:author="Thomas Stockhammer" w:date="2021-11-25T15:50:00Z"/>
          <w:rFonts w:asciiTheme="minorHAnsi" w:eastAsiaTheme="minorEastAsia" w:hAnsiTheme="minorHAnsi" w:cstheme="minorBidi"/>
          <w:sz w:val="22"/>
          <w:szCs w:val="22"/>
          <w:lang w:val="en-US"/>
        </w:rPr>
      </w:pPr>
      <w:del w:id="2791" w:author="Thomas Stockhammer" w:date="2021-11-25T15:50:00Z">
        <w:r w:rsidDel="00EF0CC0">
          <w:delText>6.3.10</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54</w:delText>
        </w:r>
      </w:del>
    </w:p>
    <w:p w14:paraId="68ADAE3A" w14:textId="39947863" w:rsidR="00BD06B5" w:rsidDel="00EF0CC0" w:rsidRDefault="00BD06B5">
      <w:pPr>
        <w:pStyle w:val="TOC2"/>
        <w:rPr>
          <w:del w:id="2792" w:author="Thomas Stockhammer" w:date="2021-11-25T15:50:00Z"/>
          <w:rFonts w:asciiTheme="minorHAnsi" w:eastAsiaTheme="minorEastAsia" w:hAnsiTheme="minorHAnsi" w:cstheme="minorBidi"/>
          <w:sz w:val="22"/>
          <w:szCs w:val="22"/>
          <w:lang w:val="en-US"/>
        </w:rPr>
      </w:pPr>
      <w:del w:id="2793" w:author="Thomas Stockhammer" w:date="2021-11-25T15:50:00Z">
        <w:r w:rsidDel="00EF0CC0">
          <w:delText>6.4</w:delText>
        </w:r>
        <w:r w:rsidDel="00EF0CC0">
          <w:rPr>
            <w:rFonts w:asciiTheme="minorHAnsi" w:eastAsiaTheme="minorEastAsia" w:hAnsiTheme="minorHAnsi" w:cstheme="minorBidi"/>
            <w:sz w:val="22"/>
            <w:szCs w:val="22"/>
            <w:lang w:val="en-US"/>
          </w:rPr>
          <w:tab/>
        </w:r>
        <w:r w:rsidDel="00EF0CC0">
          <w:delText>Scenario 3: Screen Content Scenario</w:delText>
        </w:r>
        <w:r w:rsidDel="00EF0CC0">
          <w:tab/>
          <w:delText>54</w:delText>
        </w:r>
      </w:del>
    </w:p>
    <w:p w14:paraId="6A01D284" w14:textId="0C757D05" w:rsidR="00BD06B5" w:rsidDel="00EF0CC0" w:rsidRDefault="00BD06B5">
      <w:pPr>
        <w:pStyle w:val="TOC3"/>
        <w:rPr>
          <w:del w:id="2794" w:author="Thomas Stockhammer" w:date="2021-11-25T15:50:00Z"/>
          <w:rFonts w:asciiTheme="minorHAnsi" w:eastAsiaTheme="minorEastAsia" w:hAnsiTheme="minorHAnsi" w:cstheme="minorBidi"/>
          <w:sz w:val="22"/>
          <w:szCs w:val="22"/>
          <w:lang w:val="en-US"/>
        </w:rPr>
      </w:pPr>
      <w:del w:id="2795" w:author="Thomas Stockhammer" w:date="2021-11-25T15:50:00Z">
        <w:r w:rsidDel="00EF0CC0">
          <w:delText>6.4.1</w:delText>
        </w:r>
        <w:r w:rsidDel="00EF0CC0">
          <w:rPr>
            <w:rFonts w:asciiTheme="minorHAnsi" w:eastAsiaTheme="minorEastAsia" w:hAnsiTheme="minorHAnsi" w:cstheme="minorBidi"/>
            <w:sz w:val="22"/>
            <w:szCs w:val="22"/>
            <w:lang w:val="en-US"/>
          </w:rPr>
          <w:tab/>
        </w:r>
        <w:r w:rsidDel="00EF0CC0">
          <w:delText>Motivation</w:delText>
        </w:r>
        <w:r w:rsidDel="00EF0CC0">
          <w:tab/>
          <w:delText>54</w:delText>
        </w:r>
      </w:del>
    </w:p>
    <w:p w14:paraId="62F5FDEC" w14:textId="4335E1EC" w:rsidR="00BD06B5" w:rsidDel="00EF0CC0" w:rsidRDefault="00BD06B5">
      <w:pPr>
        <w:pStyle w:val="TOC3"/>
        <w:rPr>
          <w:del w:id="2796" w:author="Thomas Stockhammer" w:date="2021-11-25T15:50:00Z"/>
          <w:rFonts w:asciiTheme="minorHAnsi" w:eastAsiaTheme="minorEastAsia" w:hAnsiTheme="minorHAnsi" w:cstheme="minorBidi"/>
          <w:sz w:val="22"/>
          <w:szCs w:val="22"/>
          <w:lang w:val="en-US"/>
        </w:rPr>
      </w:pPr>
      <w:del w:id="2797" w:author="Thomas Stockhammer" w:date="2021-11-25T15:50:00Z">
        <w:r w:rsidDel="00EF0CC0">
          <w:delText>6.4.2</w:delText>
        </w:r>
        <w:r w:rsidDel="00EF0CC0">
          <w:rPr>
            <w:rFonts w:asciiTheme="minorHAnsi" w:eastAsiaTheme="minorEastAsia" w:hAnsiTheme="minorHAnsi" w:cstheme="minorBidi"/>
            <w:sz w:val="22"/>
            <w:szCs w:val="22"/>
            <w:lang w:val="en-US"/>
          </w:rPr>
          <w:tab/>
        </w:r>
        <w:r w:rsidDel="00EF0CC0">
          <w:delText>Description of the Anticipated Application</w:delText>
        </w:r>
        <w:r w:rsidDel="00EF0CC0">
          <w:tab/>
          <w:delText>55</w:delText>
        </w:r>
      </w:del>
    </w:p>
    <w:p w14:paraId="121B3D20" w14:textId="20D96C2F" w:rsidR="00BD06B5" w:rsidDel="00EF0CC0" w:rsidRDefault="00BD06B5">
      <w:pPr>
        <w:pStyle w:val="TOC3"/>
        <w:rPr>
          <w:del w:id="2798" w:author="Thomas Stockhammer" w:date="2021-11-25T15:50:00Z"/>
          <w:rFonts w:asciiTheme="minorHAnsi" w:eastAsiaTheme="minorEastAsia" w:hAnsiTheme="minorHAnsi" w:cstheme="minorBidi"/>
          <w:sz w:val="22"/>
          <w:szCs w:val="22"/>
          <w:lang w:val="en-US"/>
        </w:rPr>
      </w:pPr>
      <w:del w:id="2799" w:author="Thomas Stockhammer" w:date="2021-11-25T15:50:00Z">
        <w:r w:rsidDel="00EF0CC0">
          <w:delText>6.4.3</w:delText>
        </w:r>
        <w:r w:rsidDel="00EF0CC0">
          <w:rPr>
            <w:rFonts w:asciiTheme="minorHAnsi" w:eastAsiaTheme="minorEastAsia" w:hAnsiTheme="minorHAnsi" w:cstheme="minorBidi"/>
            <w:sz w:val="22"/>
            <w:szCs w:val="22"/>
            <w:lang w:val="en-US"/>
          </w:rPr>
          <w:tab/>
        </w:r>
        <w:r w:rsidDel="00EF0CC0">
          <w:delText>Source Format Properties</w:delText>
        </w:r>
        <w:r w:rsidDel="00EF0CC0">
          <w:tab/>
          <w:delText>55</w:delText>
        </w:r>
      </w:del>
    </w:p>
    <w:p w14:paraId="3A04A7CD" w14:textId="71F9EE35" w:rsidR="00BD06B5" w:rsidDel="00EF0CC0" w:rsidRDefault="00BD06B5">
      <w:pPr>
        <w:pStyle w:val="TOC3"/>
        <w:rPr>
          <w:del w:id="2800" w:author="Thomas Stockhammer" w:date="2021-11-25T15:50:00Z"/>
          <w:rFonts w:asciiTheme="minorHAnsi" w:eastAsiaTheme="minorEastAsia" w:hAnsiTheme="minorHAnsi" w:cstheme="minorBidi"/>
          <w:sz w:val="22"/>
          <w:szCs w:val="22"/>
          <w:lang w:val="en-US"/>
        </w:rPr>
      </w:pPr>
      <w:del w:id="2801" w:author="Thomas Stockhammer" w:date="2021-11-25T15:50:00Z">
        <w:r w:rsidDel="00EF0CC0">
          <w:delText>6.4.4</w:delText>
        </w:r>
        <w:r w:rsidDel="00EF0CC0">
          <w:rPr>
            <w:rFonts w:asciiTheme="minorHAnsi" w:eastAsiaTheme="minorEastAsia" w:hAnsiTheme="minorHAnsi" w:cstheme="minorBidi"/>
            <w:sz w:val="22"/>
            <w:szCs w:val="22"/>
            <w:lang w:val="en-US"/>
          </w:rPr>
          <w:tab/>
        </w:r>
        <w:r w:rsidDel="00EF0CC0">
          <w:delText>Encoding and Decoding Constraints</w:delText>
        </w:r>
        <w:r w:rsidDel="00EF0CC0">
          <w:tab/>
          <w:delText>56</w:delText>
        </w:r>
      </w:del>
    </w:p>
    <w:p w14:paraId="5FA63FA2" w14:textId="7178C4E3" w:rsidR="00BD06B5" w:rsidDel="00EF0CC0" w:rsidRDefault="00BD06B5">
      <w:pPr>
        <w:pStyle w:val="TOC3"/>
        <w:rPr>
          <w:del w:id="2802" w:author="Thomas Stockhammer" w:date="2021-11-25T15:50:00Z"/>
          <w:rFonts w:asciiTheme="minorHAnsi" w:eastAsiaTheme="minorEastAsia" w:hAnsiTheme="minorHAnsi" w:cstheme="minorBidi"/>
          <w:sz w:val="22"/>
          <w:szCs w:val="22"/>
          <w:lang w:val="en-US"/>
        </w:rPr>
      </w:pPr>
      <w:del w:id="2803" w:author="Thomas Stockhammer" w:date="2021-11-25T15:50:00Z">
        <w:r w:rsidDel="00EF0CC0">
          <w:delText>6.4.5</w:delText>
        </w:r>
        <w:r w:rsidDel="00EF0CC0">
          <w:rPr>
            <w:rFonts w:asciiTheme="minorHAnsi" w:eastAsiaTheme="minorEastAsia" w:hAnsiTheme="minorHAnsi" w:cstheme="minorBidi"/>
            <w:sz w:val="22"/>
            <w:szCs w:val="22"/>
            <w:lang w:val="en-US"/>
          </w:rPr>
          <w:tab/>
        </w:r>
        <w:r w:rsidDel="00EF0CC0">
          <w:delText>Performance Metrics</w:delText>
        </w:r>
        <w:r w:rsidDel="00EF0CC0">
          <w:tab/>
          <w:delText>57</w:delText>
        </w:r>
      </w:del>
    </w:p>
    <w:p w14:paraId="07E413BB" w14:textId="601B943C" w:rsidR="00BD06B5" w:rsidDel="00EF0CC0" w:rsidRDefault="00BD06B5">
      <w:pPr>
        <w:pStyle w:val="TOC3"/>
        <w:rPr>
          <w:del w:id="2804" w:author="Thomas Stockhammer" w:date="2021-11-25T15:50:00Z"/>
          <w:rFonts w:asciiTheme="minorHAnsi" w:eastAsiaTheme="minorEastAsia" w:hAnsiTheme="minorHAnsi" w:cstheme="minorBidi"/>
          <w:sz w:val="22"/>
          <w:szCs w:val="22"/>
          <w:lang w:val="en-US"/>
        </w:rPr>
      </w:pPr>
      <w:del w:id="2805" w:author="Thomas Stockhammer" w:date="2021-11-25T15:50:00Z">
        <w:r w:rsidDel="00EF0CC0">
          <w:delText>6.4.6</w:delText>
        </w:r>
        <w:r w:rsidDel="00EF0CC0">
          <w:rPr>
            <w:rFonts w:asciiTheme="minorHAnsi" w:eastAsiaTheme="minorEastAsia" w:hAnsiTheme="minorHAnsi" w:cstheme="minorBidi"/>
            <w:sz w:val="22"/>
            <w:szCs w:val="22"/>
            <w:lang w:val="en-US"/>
          </w:rPr>
          <w:tab/>
        </w:r>
        <w:r w:rsidDel="00EF0CC0">
          <w:delText>Interoperability Considerations</w:delText>
        </w:r>
        <w:r w:rsidDel="00EF0CC0">
          <w:tab/>
          <w:delText>57</w:delText>
        </w:r>
      </w:del>
    </w:p>
    <w:p w14:paraId="53D5934C" w14:textId="7FAB2403" w:rsidR="00BD06B5" w:rsidDel="00EF0CC0" w:rsidRDefault="00BD06B5">
      <w:pPr>
        <w:pStyle w:val="TOC3"/>
        <w:rPr>
          <w:del w:id="2806" w:author="Thomas Stockhammer" w:date="2021-11-25T15:50:00Z"/>
          <w:rFonts w:asciiTheme="minorHAnsi" w:eastAsiaTheme="minorEastAsia" w:hAnsiTheme="minorHAnsi" w:cstheme="minorBidi"/>
          <w:sz w:val="22"/>
          <w:szCs w:val="22"/>
          <w:lang w:val="en-US"/>
        </w:rPr>
      </w:pPr>
      <w:del w:id="2807" w:author="Thomas Stockhammer" w:date="2021-11-25T15:50:00Z">
        <w:r w:rsidDel="00EF0CC0">
          <w:delText>6.4.7</w:delText>
        </w:r>
        <w:r w:rsidDel="00EF0CC0">
          <w:rPr>
            <w:rFonts w:asciiTheme="minorHAnsi" w:eastAsiaTheme="minorEastAsia" w:hAnsiTheme="minorHAnsi" w:cstheme="minorBidi"/>
            <w:sz w:val="22"/>
            <w:szCs w:val="22"/>
            <w:lang w:val="en-US"/>
          </w:rPr>
          <w:tab/>
        </w:r>
        <w:r w:rsidDel="00EF0CC0">
          <w:delText>Reference Sequences</w:delText>
        </w:r>
        <w:r w:rsidDel="00EF0CC0">
          <w:tab/>
          <w:delText>57</w:delText>
        </w:r>
      </w:del>
    </w:p>
    <w:p w14:paraId="4380A473" w14:textId="011585FE" w:rsidR="00BD06B5" w:rsidDel="00EF0CC0" w:rsidRDefault="00BD06B5">
      <w:pPr>
        <w:pStyle w:val="TOC3"/>
        <w:rPr>
          <w:del w:id="2808" w:author="Thomas Stockhammer" w:date="2021-11-25T15:50:00Z"/>
          <w:rFonts w:asciiTheme="minorHAnsi" w:eastAsiaTheme="minorEastAsia" w:hAnsiTheme="minorHAnsi" w:cstheme="minorBidi"/>
          <w:sz w:val="22"/>
          <w:szCs w:val="22"/>
          <w:lang w:val="en-US"/>
        </w:rPr>
      </w:pPr>
      <w:del w:id="2809" w:author="Thomas Stockhammer" w:date="2021-11-25T15:50:00Z">
        <w:r w:rsidDel="00EF0CC0">
          <w:delText>6.4.8</w:delText>
        </w:r>
        <w:r w:rsidDel="00EF0CC0">
          <w:rPr>
            <w:rFonts w:asciiTheme="minorHAnsi" w:eastAsiaTheme="minorEastAsia" w:hAnsiTheme="minorHAnsi" w:cstheme="minorBidi"/>
            <w:sz w:val="22"/>
            <w:szCs w:val="22"/>
            <w:lang w:val="en-US"/>
          </w:rPr>
          <w:tab/>
        </w:r>
        <w:r w:rsidDel="00EF0CC0">
          <w:delText>Anchor Definition</w:delText>
        </w:r>
        <w:r w:rsidDel="00EF0CC0">
          <w:tab/>
          <w:delText>57</w:delText>
        </w:r>
      </w:del>
    </w:p>
    <w:p w14:paraId="3931A173" w14:textId="0436CA79" w:rsidR="00BD06B5" w:rsidDel="00EF0CC0" w:rsidRDefault="00BD06B5">
      <w:pPr>
        <w:pStyle w:val="TOC4"/>
        <w:rPr>
          <w:del w:id="2810" w:author="Thomas Stockhammer" w:date="2021-11-25T15:50:00Z"/>
          <w:rFonts w:asciiTheme="minorHAnsi" w:eastAsiaTheme="minorEastAsia" w:hAnsiTheme="minorHAnsi" w:cstheme="minorBidi"/>
          <w:sz w:val="22"/>
          <w:szCs w:val="22"/>
          <w:lang w:val="en-US"/>
        </w:rPr>
      </w:pPr>
      <w:del w:id="2811" w:author="Thomas Stockhammer" w:date="2021-11-25T15:50:00Z">
        <w:r w:rsidDel="00EF0CC0">
          <w:delText>6.4.8.1</w:delText>
        </w:r>
        <w:r w:rsidDel="00EF0CC0">
          <w:rPr>
            <w:rFonts w:asciiTheme="minorHAnsi" w:eastAsiaTheme="minorEastAsia" w:hAnsiTheme="minorHAnsi" w:cstheme="minorBidi"/>
            <w:sz w:val="22"/>
            <w:szCs w:val="22"/>
            <w:lang w:val="en-US"/>
          </w:rPr>
          <w:tab/>
        </w:r>
        <w:r w:rsidDel="00EF0CC0">
          <w:delText>Overview</w:delText>
        </w:r>
        <w:r w:rsidDel="00EF0CC0">
          <w:tab/>
          <w:delText>57</w:delText>
        </w:r>
      </w:del>
    </w:p>
    <w:p w14:paraId="400B922B" w14:textId="2AEDE36F" w:rsidR="00BD06B5" w:rsidDel="00EF0CC0" w:rsidRDefault="00BD06B5">
      <w:pPr>
        <w:pStyle w:val="TOC4"/>
        <w:rPr>
          <w:del w:id="2812" w:author="Thomas Stockhammer" w:date="2021-11-25T15:50:00Z"/>
          <w:rFonts w:asciiTheme="minorHAnsi" w:eastAsiaTheme="minorEastAsia" w:hAnsiTheme="minorHAnsi" w:cstheme="minorBidi"/>
          <w:sz w:val="22"/>
          <w:szCs w:val="22"/>
          <w:lang w:val="en-US"/>
        </w:rPr>
      </w:pPr>
      <w:del w:id="2813" w:author="Thomas Stockhammer" w:date="2021-11-25T15:50:00Z">
        <w:r w:rsidDel="00EF0CC0">
          <w:delText>6.4.8.2</w:delText>
        </w:r>
        <w:r w:rsidDel="00EF0CC0">
          <w:rPr>
            <w:rFonts w:asciiTheme="minorHAnsi" w:eastAsiaTheme="minorEastAsia" w:hAnsiTheme="minorHAnsi" w:cstheme="minorBidi"/>
            <w:sz w:val="22"/>
            <w:szCs w:val="22"/>
            <w:lang w:val="en-US"/>
          </w:rPr>
          <w:tab/>
        </w:r>
        <w:r w:rsidDel="00EF0CC0">
          <w:delText>H.264/AVC Anchors</w:delText>
        </w:r>
        <w:r w:rsidDel="00EF0CC0">
          <w:tab/>
          <w:delText>58</w:delText>
        </w:r>
      </w:del>
    </w:p>
    <w:p w14:paraId="16F349D9" w14:textId="68AFB88A" w:rsidR="00BD06B5" w:rsidDel="00EF0CC0" w:rsidRDefault="00BD06B5">
      <w:pPr>
        <w:pStyle w:val="TOC5"/>
        <w:rPr>
          <w:del w:id="2814" w:author="Thomas Stockhammer" w:date="2021-11-25T15:50:00Z"/>
          <w:rFonts w:asciiTheme="minorHAnsi" w:eastAsiaTheme="minorEastAsia" w:hAnsiTheme="minorHAnsi" w:cstheme="minorBidi"/>
          <w:sz w:val="22"/>
          <w:szCs w:val="22"/>
          <w:lang w:val="en-US"/>
        </w:rPr>
      </w:pPr>
      <w:del w:id="2815" w:author="Thomas Stockhammer" w:date="2021-11-25T15:50:00Z">
        <w:r w:rsidDel="00EF0CC0">
          <w:delText>6.4.8.2.1</w:delText>
        </w:r>
        <w:r w:rsidDel="00EF0CC0">
          <w:rPr>
            <w:rFonts w:asciiTheme="minorHAnsi" w:eastAsiaTheme="minorEastAsia" w:hAnsiTheme="minorHAnsi" w:cstheme="minorBidi"/>
            <w:sz w:val="22"/>
            <w:szCs w:val="22"/>
            <w:lang w:val="en-US"/>
          </w:rPr>
          <w:tab/>
        </w:r>
        <w:r w:rsidDel="00EF0CC0">
          <w:delText>Overview</w:delText>
        </w:r>
        <w:r w:rsidDel="00EF0CC0">
          <w:tab/>
          <w:delText>58</w:delText>
        </w:r>
      </w:del>
    </w:p>
    <w:p w14:paraId="0E64D596" w14:textId="34EFB891" w:rsidR="00BD06B5" w:rsidDel="00EF0CC0" w:rsidRDefault="00BD06B5">
      <w:pPr>
        <w:pStyle w:val="TOC5"/>
        <w:rPr>
          <w:del w:id="2816" w:author="Thomas Stockhammer" w:date="2021-11-25T15:50:00Z"/>
          <w:rFonts w:asciiTheme="minorHAnsi" w:eastAsiaTheme="minorEastAsia" w:hAnsiTheme="minorHAnsi" w:cstheme="minorBidi"/>
          <w:sz w:val="22"/>
          <w:szCs w:val="22"/>
          <w:lang w:val="en-US"/>
        </w:rPr>
      </w:pPr>
      <w:del w:id="2817" w:author="Thomas Stockhammer" w:date="2021-11-25T15:50:00Z">
        <w:r w:rsidDel="00EF0CC0">
          <w:delText>6.4.8.2.2</w:delText>
        </w:r>
        <w:r w:rsidDel="00EF0CC0">
          <w:rPr>
            <w:rFonts w:asciiTheme="minorHAnsi" w:eastAsiaTheme="minorEastAsia" w:hAnsiTheme="minorHAnsi" w:cstheme="minorBidi"/>
            <w:sz w:val="22"/>
            <w:szCs w:val="22"/>
            <w:lang w:val="en-US"/>
          </w:rPr>
          <w:tab/>
        </w:r>
        <w:r w:rsidDel="00EF0CC0">
          <w:delText>Common Parameters</w:delText>
        </w:r>
        <w:r w:rsidDel="00EF0CC0">
          <w:tab/>
          <w:delText>58</w:delText>
        </w:r>
      </w:del>
    </w:p>
    <w:p w14:paraId="4D62A778" w14:textId="1260468C" w:rsidR="00BD06B5" w:rsidDel="00EF0CC0" w:rsidRDefault="00BD06B5">
      <w:pPr>
        <w:pStyle w:val="TOC5"/>
        <w:rPr>
          <w:del w:id="2818" w:author="Thomas Stockhammer" w:date="2021-11-25T15:50:00Z"/>
          <w:rFonts w:asciiTheme="minorHAnsi" w:eastAsiaTheme="minorEastAsia" w:hAnsiTheme="minorHAnsi" w:cstheme="minorBidi"/>
          <w:sz w:val="22"/>
          <w:szCs w:val="22"/>
          <w:lang w:val="en-US"/>
        </w:rPr>
      </w:pPr>
      <w:del w:id="2819" w:author="Thomas Stockhammer" w:date="2021-11-25T15:50:00Z">
        <w:r w:rsidDel="00EF0CC0">
          <w:delText>6.4.8.2.3</w:delText>
        </w:r>
        <w:r w:rsidDel="00EF0CC0">
          <w:rPr>
            <w:rFonts w:asciiTheme="minorHAnsi" w:eastAsiaTheme="minorEastAsia" w:hAnsiTheme="minorHAnsi" w:cstheme="minorBidi"/>
            <w:sz w:val="22"/>
            <w:szCs w:val="22"/>
            <w:lang w:val="en-US"/>
          </w:rPr>
          <w:tab/>
        </w:r>
        <w:r w:rsidDel="00EF0CC0">
          <w:delText>S3-JM-01: no Intra</w:delText>
        </w:r>
        <w:r w:rsidDel="00EF0CC0">
          <w:tab/>
          <w:delText>58</w:delText>
        </w:r>
      </w:del>
    </w:p>
    <w:p w14:paraId="5CBF8779" w14:textId="332D7483" w:rsidR="00BD06B5" w:rsidDel="00EF0CC0" w:rsidRDefault="00BD06B5">
      <w:pPr>
        <w:pStyle w:val="TOC5"/>
        <w:rPr>
          <w:del w:id="2820" w:author="Thomas Stockhammer" w:date="2021-11-25T15:50:00Z"/>
          <w:rFonts w:asciiTheme="minorHAnsi" w:eastAsiaTheme="minorEastAsia" w:hAnsiTheme="minorHAnsi" w:cstheme="minorBidi"/>
          <w:sz w:val="22"/>
          <w:szCs w:val="22"/>
          <w:lang w:val="en-US"/>
        </w:rPr>
      </w:pPr>
      <w:del w:id="2821" w:author="Thomas Stockhammer" w:date="2021-11-25T15:50:00Z">
        <w:r w:rsidDel="00EF0CC0">
          <w:delText>6.4.8.2.3</w:delText>
        </w:r>
        <w:r w:rsidDel="00EF0CC0">
          <w:rPr>
            <w:rFonts w:asciiTheme="minorHAnsi" w:eastAsiaTheme="minorEastAsia" w:hAnsiTheme="minorHAnsi" w:cstheme="minorBidi"/>
            <w:sz w:val="22"/>
            <w:szCs w:val="22"/>
            <w:lang w:val="en-US"/>
          </w:rPr>
          <w:tab/>
        </w:r>
        <w:r w:rsidDel="00EF0CC0">
          <w:delText>S3-JM-02: fixed Intra every second</w:delText>
        </w:r>
        <w:r w:rsidDel="00EF0CC0">
          <w:tab/>
          <w:delText>59</w:delText>
        </w:r>
      </w:del>
    </w:p>
    <w:p w14:paraId="3ABD27D7" w14:textId="6A55F331" w:rsidR="00BD06B5" w:rsidDel="00EF0CC0" w:rsidRDefault="00BD06B5">
      <w:pPr>
        <w:pStyle w:val="TOC4"/>
        <w:rPr>
          <w:del w:id="2822" w:author="Thomas Stockhammer" w:date="2021-11-25T15:50:00Z"/>
          <w:rFonts w:asciiTheme="minorHAnsi" w:eastAsiaTheme="minorEastAsia" w:hAnsiTheme="minorHAnsi" w:cstheme="minorBidi"/>
          <w:sz w:val="22"/>
          <w:szCs w:val="22"/>
          <w:lang w:val="en-US"/>
        </w:rPr>
      </w:pPr>
      <w:del w:id="2823" w:author="Thomas Stockhammer" w:date="2021-11-25T15:50:00Z">
        <w:r w:rsidDel="00EF0CC0">
          <w:delText>6.4.8.3</w:delText>
        </w:r>
        <w:r w:rsidDel="00EF0CC0">
          <w:rPr>
            <w:rFonts w:asciiTheme="minorHAnsi" w:eastAsiaTheme="minorEastAsia" w:hAnsiTheme="minorHAnsi" w:cstheme="minorBidi"/>
            <w:sz w:val="22"/>
            <w:szCs w:val="22"/>
            <w:lang w:val="en-US"/>
          </w:rPr>
          <w:tab/>
        </w:r>
        <w:r w:rsidDel="00EF0CC0">
          <w:delText>H.265/HEVC Anchors</w:delText>
        </w:r>
        <w:r w:rsidDel="00EF0CC0">
          <w:tab/>
          <w:delText>59</w:delText>
        </w:r>
      </w:del>
    </w:p>
    <w:p w14:paraId="05AE38C1" w14:textId="7A51CE6C" w:rsidR="00BD06B5" w:rsidDel="00EF0CC0" w:rsidRDefault="00BD06B5">
      <w:pPr>
        <w:pStyle w:val="TOC5"/>
        <w:rPr>
          <w:del w:id="2824" w:author="Thomas Stockhammer" w:date="2021-11-25T15:50:00Z"/>
          <w:rFonts w:asciiTheme="minorHAnsi" w:eastAsiaTheme="minorEastAsia" w:hAnsiTheme="minorHAnsi" w:cstheme="minorBidi"/>
          <w:sz w:val="22"/>
          <w:szCs w:val="22"/>
          <w:lang w:val="en-US"/>
        </w:rPr>
      </w:pPr>
      <w:del w:id="2825" w:author="Thomas Stockhammer" w:date="2021-11-25T15:50:00Z">
        <w:r w:rsidDel="00EF0CC0">
          <w:delText>6.4.8.3.1</w:delText>
        </w:r>
        <w:r w:rsidDel="00EF0CC0">
          <w:rPr>
            <w:rFonts w:asciiTheme="minorHAnsi" w:eastAsiaTheme="minorEastAsia" w:hAnsiTheme="minorHAnsi" w:cstheme="minorBidi"/>
            <w:sz w:val="22"/>
            <w:szCs w:val="22"/>
            <w:lang w:val="en-US"/>
          </w:rPr>
          <w:tab/>
        </w:r>
        <w:r w:rsidDel="00EF0CC0">
          <w:delText>Overview</w:delText>
        </w:r>
        <w:r w:rsidDel="00EF0CC0">
          <w:tab/>
          <w:delText>59</w:delText>
        </w:r>
      </w:del>
    </w:p>
    <w:p w14:paraId="07C3E8D5" w14:textId="07E57686" w:rsidR="00BD06B5" w:rsidDel="00EF0CC0" w:rsidRDefault="00BD06B5">
      <w:pPr>
        <w:pStyle w:val="TOC5"/>
        <w:rPr>
          <w:del w:id="2826" w:author="Thomas Stockhammer" w:date="2021-11-25T15:50:00Z"/>
          <w:rFonts w:asciiTheme="minorHAnsi" w:eastAsiaTheme="minorEastAsia" w:hAnsiTheme="minorHAnsi" w:cstheme="minorBidi"/>
          <w:sz w:val="22"/>
          <w:szCs w:val="22"/>
          <w:lang w:val="en-US"/>
        </w:rPr>
      </w:pPr>
      <w:del w:id="2827" w:author="Thomas Stockhammer" w:date="2021-11-25T15:50:00Z">
        <w:r w:rsidDel="00EF0CC0">
          <w:delText>6.4.8.3.2</w:delText>
        </w:r>
        <w:r w:rsidDel="00EF0CC0">
          <w:rPr>
            <w:rFonts w:asciiTheme="minorHAnsi" w:eastAsiaTheme="minorEastAsia" w:hAnsiTheme="minorHAnsi" w:cstheme="minorBidi"/>
            <w:sz w:val="22"/>
            <w:szCs w:val="22"/>
            <w:lang w:val="en-US"/>
          </w:rPr>
          <w:tab/>
        </w:r>
        <w:r w:rsidDel="00EF0CC0">
          <w:delText>Common Settings</w:delText>
        </w:r>
        <w:r w:rsidDel="00EF0CC0">
          <w:tab/>
          <w:delText>61</w:delText>
        </w:r>
      </w:del>
    </w:p>
    <w:p w14:paraId="01C7E702" w14:textId="22DC9BED" w:rsidR="00BD06B5" w:rsidDel="00EF0CC0" w:rsidRDefault="00BD06B5">
      <w:pPr>
        <w:pStyle w:val="TOC5"/>
        <w:rPr>
          <w:del w:id="2828" w:author="Thomas Stockhammer" w:date="2021-11-25T15:50:00Z"/>
          <w:rFonts w:asciiTheme="minorHAnsi" w:eastAsiaTheme="minorEastAsia" w:hAnsiTheme="minorHAnsi" w:cstheme="minorBidi"/>
          <w:sz w:val="22"/>
          <w:szCs w:val="22"/>
          <w:lang w:val="en-US"/>
        </w:rPr>
      </w:pPr>
      <w:del w:id="2829" w:author="Thomas Stockhammer" w:date="2021-11-25T15:50:00Z">
        <w:r w:rsidDel="00EF0CC0">
          <w:delText>6.4.8.3.3</w:delText>
        </w:r>
        <w:r w:rsidDel="00EF0CC0">
          <w:rPr>
            <w:rFonts w:asciiTheme="minorHAnsi" w:eastAsiaTheme="minorEastAsia" w:hAnsiTheme="minorHAnsi" w:cstheme="minorBidi"/>
            <w:sz w:val="22"/>
            <w:szCs w:val="22"/>
            <w:lang w:val="en-US"/>
          </w:rPr>
          <w:tab/>
        </w:r>
        <w:r w:rsidDel="00EF0CC0">
          <w:delText>S3-HM-01: Main 10 Profile with no fixed Intra</w:delText>
        </w:r>
        <w:r w:rsidDel="00EF0CC0">
          <w:tab/>
          <w:delText>61</w:delText>
        </w:r>
      </w:del>
    </w:p>
    <w:p w14:paraId="6CF5F0F8" w14:textId="27F38E61" w:rsidR="00BD06B5" w:rsidDel="00EF0CC0" w:rsidRDefault="00BD06B5">
      <w:pPr>
        <w:pStyle w:val="TOC5"/>
        <w:rPr>
          <w:del w:id="2830" w:author="Thomas Stockhammer" w:date="2021-11-25T15:50:00Z"/>
          <w:rFonts w:asciiTheme="minorHAnsi" w:eastAsiaTheme="minorEastAsia" w:hAnsiTheme="minorHAnsi" w:cstheme="minorBidi"/>
          <w:sz w:val="22"/>
          <w:szCs w:val="22"/>
          <w:lang w:val="en-US"/>
        </w:rPr>
      </w:pPr>
      <w:del w:id="2831" w:author="Thomas Stockhammer" w:date="2021-11-25T15:50:00Z">
        <w:r w:rsidDel="00EF0CC0">
          <w:delText>6.4.8.3.4</w:delText>
        </w:r>
        <w:r w:rsidDel="00EF0CC0">
          <w:rPr>
            <w:rFonts w:asciiTheme="minorHAnsi" w:eastAsiaTheme="minorEastAsia" w:hAnsiTheme="minorHAnsi" w:cstheme="minorBidi"/>
            <w:sz w:val="22"/>
            <w:szCs w:val="22"/>
            <w:lang w:val="en-US"/>
          </w:rPr>
          <w:tab/>
        </w:r>
        <w:r w:rsidDel="00EF0CC0">
          <w:delText>S3-HM-02: Main 10 Profile with fixed Intra every second</w:delText>
        </w:r>
        <w:r w:rsidDel="00EF0CC0">
          <w:tab/>
          <w:delText>61</w:delText>
        </w:r>
      </w:del>
    </w:p>
    <w:p w14:paraId="322A519C" w14:textId="664F580B" w:rsidR="00BD06B5" w:rsidDel="00EF0CC0" w:rsidRDefault="00BD06B5">
      <w:pPr>
        <w:pStyle w:val="TOC5"/>
        <w:rPr>
          <w:del w:id="2832" w:author="Thomas Stockhammer" w:date="2021-11-25T15:50:00Z"/>
          <w:rFonts w:asciiTheme="minorHAnsi" w:eastAsiaTheme="minorEastAsia" w:hAnsiTheme="minorHAnsi" w:cstheme="minorBidi"/>
          <w:sz w:val="22"/>
          <w:szCs w:val="22"/>
          <w:lang w:val="en-US"/>
        </w:rPr>
      </w:pPr>
      <w:del w:id="2833" w:author="Thomas Stockhammer" w:date="2021-11-25T15:50:00Z">
        <w:r w:rsidDel="00EF0CC0">
          <w:delText>6.4.8.3.5</w:delText>
        </w:r>
        <w:r w:rsidDel="00EF0CC0">
          <w:rPr>
            <w:rFonts w:asciiTheme="minorHAnsi" w:eastAsiaTheme="minorEastAsia" w:hAnsiTheme="minorHAnsi" w:cstheme="minorBidi"/>
            <w:sz w:val="22"/>
            <w:szCs w:val="22"/>
            <w:lang w:val="en-US"/>
          </w:rPr>
          <w:tab/>
        </w:r>
        <w:r w:rsidDel="00EF0CC0">
          <w:delText>S3-SCC-01: Screen Content Profile with no fixed Intra</w:delText>
        </w:r>
        <w:r w:rsidDel="00EF0CC0">
          <w:tab/>
          <w:delText>61</w:delText>
        </w:r>
      </w:del>
    </w:p>
    <w:p w14:paraId="1C898D4A" w14:textId="2132D72F" w:rsidR="00BD06B5" w:rsidDel="00EF0CC0" w:rsidRDefault="00BD06B5">
      <w:pPr>
        <w:pStyle w:val="TOC5"/>
        <w:rPr>
          <w:del w:id="2834" w:author="Thomas Stockhammer" w:date="2021-11-25T15:50:00Z"/>
          <w:rFonts w:asciiTheme="minorHAnsi" w:eastAsiaTheme="minorEastAsia" w:hAnsiTheme="minorHAnsi" w:cstheme="minorBidi"/>
          <w:sz w:val="22"/>
          <w:szCs w:val="22"/>
          <w:lang w:val="en-US"/>
        </w:rPr>
      </w:pPr>
      <w:del w:id="2835" w:author="Thomas Stockhammer" w:date="2021-11-25T15:50:00Z">
        <w:r w:rsidDel="00EF0CC0">
          <w:delText>6.4.8.3.6</w:delText>
        </w:r>
        <w:r w:rsidDel="00EF0CC0">
          <w:rPr>
            <w:rFonts w:asciiTheme="minorHAnsi" w:eastAsiaTheme="minorEastAsia" w:hAnsiTheme="minorHAnsi" w:cstheme="minorBidi"/>
            <w:sz w:val="22"/>
            <w:szCs w:val="22"/>
            <w:lang w:val="en-US"/>
          </w:rPr>
          <w:tab/>
        </w:r>
        <w:r w:rsidDel="00EF0CC0">
          <w:delText>S3-SCC-02: Screen Content Profile with fixed Intra every second</w:delText>
        </w:r>
        <w:r w:rsidDel="00EF0CC0">
          <w:tab/>
          <w:delText>61</w:delText>
        </w:r>
      </w:del>
    </w:p>
    <w:p w14:paraId="63FE0B86" w14:textId="3E262258" w:rsidR="00BD06B5" w:rsidDel="00EF0CC0" w:rsidRDefault="00BD06B5">
      <w:pPr>
        <w:pStyle w:val="TOC3"/>
        <w:rPr>
          <w:del w:id="2836" w:author="Thomas Stockhammer" w:date="2021-11-25T15:50:00Z"/>
          <w:rFonts w:asciiTheme="minorHAnsi" w:eastAsiaTheme="minorEastAsia" w:hAnsiTheme="minorHAnsi" w:cstheme="minorBidi"/>
          <w:sz w:val="22"/>
          <w:szCs w:val="22"/>
          <w:lang w:val="en-US"/>
        </w:rPr>
      </w:pPr>
      <w:del w:id="2837" w:author="Thomas Stockhammer" w:date="2021-11-25T15:50:00Z">
        <w:r w:rsidDel="00EF0CC0">
          <w:delText>6.4.9</w:delText>
        </w:r>
        <w:r w:rsidDel="00EF0CC0">
          <w:rPr>
            <w:rFonts w:asciiTheme="minorHAnsi" w:eastAsiaTheme="minorEastAsia" w:hAnsiTheme="minorHAnsi" w:cstheme="minorBidi"/>
            <w:sz w:val="22"/>
            <w:szCs w:val="22"/>
            <w:lang w:val="en-US"/>
          </w:rPr>
          <w:tab/>
        </w:r>
        <w:r w:rsidDel="00EF0CC0">
          <w:delText>Anchor Results</w:delText>
        </w:r>
        <w:r w:rsidDel="00EF0CC0">
          <w:tab/>
          <w:delText>62</w:delText>
        </w:r>
      </w:del>
    </w:p>
    <w:p w14:paraId="240D0400" w14:textId="37853477" w:rsidR="00BD06B5" w:rsidDel="00EF0CC0" w:rsidRDefault="00BD06B5">
      <w:pPr>
        <w:pStyle w:val="TOC4"/>
        <w:rPr>
          <w:del w:id="2838" w:author="Thomas Stockhammer" w:date="2021-11-25T15:50:00Z"/>
          <w:rFonts w:asciiTheme="minorHAnsi" w:eastAsiaTheme="minorEastAsia" w:hAnsiTheme="minorHAnsi" w:cstheme="minorBidi"/>
          <w:sz w:val="22"/>
          <w:szCs w:val="22"/>
          <w:lang w:val="en-US"/>
        </w:rPr>
      </w:pPr>
      <w:del w:id="2839" w:author="Thomas Stockhammer" w:date="2021-11-25T15:50:00Z">
        <w:r w:rsidDel="00EF0CC0">
          <w:delText>6.4.9.1</w:delText>
        </w:r>
        <w:r w:rsidDel="00EF0CC0">
          <w:rPr>
            <w:rFonts w:asciiTheme="minorHAnsi" w:eastAsiaTheme="minorEastAsia" w:hAnsiTheme="minorHAnsi" w:cstheme="minorBidi"/>
            <w:sz w:val="22"/>
            <w:szCs w:val="22"/>
            <w:lang w:val="en-US"/>
          </w:rPr>
          <w:tab/>
        </w:r>
        <w:r w:rsidDel="00EF0CC0">
          <w:delText>H.264/AVC Anchors</w:delText>
        </w:r>
        <w:r w:rsidDel="00EF0CC0">
          <w:tab/>
          <w:delText>62</w:delText>
        </w:r>
      </w:del>
    </w:p>
    <w:p w14:paraId="225F3231" w14:textId="19378380" w:rsidR="00BD06B5" w:rsidDel="00EF0CC0" w:rsidRDefault="00BD06B5">
      <w:pPr>
        <w:pStyle w:val="TOC4"/>
        <w:rPr>
          <w:del w:id="2840" w:author="Thomas Stockhammer" w:date="2021-11-25T15:50:00Z"/>
          <w:rFonts w:asciiTheme="minorHAnsi" w:eastAsiaTheme="minorEastAsia" w:hAnsiTheme="minorHAnsi" w:cstheme="minorBidi"/>
          <w:sz w:val="22"/>
          <w:szCs w:val="22"/>
          <w:lang w:val="en-US"/>
        </w:rPr>
      </w:pPr>
      <w:del w:id="2841" w:author="Thomas Stockhammer" w:date="2021-11-25T15:50:00Z">
        <w:r w:rsidDel="00EF0CC0">
          <w:delText>6.4.9.2</w:delText>
        </w:r>
        <w:r w:rsidDel="00EF0CC0">
          <w:rPr>
            <w:rFonts w:asciiTheme="minorHAnsi" w:eastAsiaTheme="minorEastAsia" w:hAnsiTheme="minorHAnsi" w:cstheme="minorBidi"/>
            <w:sz w:val="22"/>
            <w:szCs w:val="22"/>
            <w:lang w:val="en-US"/>
          </w:rPr>
          <w:tab/>
        </w:r>
        <w:r w:rsidDel="00EF0CC0">
          <w:delText>H.265/HEVC Anchors</w:delText>
        </w:r>
        <w:r w:rsidDel="00EF0CC0">
          <w:tab/>
          <w:delText>62</w:delText>
        </w:r>
      </w:del>
    </w:p>
    <w:p w14:paraId="39155280" w14:textId="5AB82FB1" w:rsidR="00BD06B5" w:rsidDel="00EF0CC0" w:rsidRDefault="00BD06B5">
      <w:pPr>
        <w:pStyle w:val="TOC3"/>
        <w:rPr>
          <w:del w:id="2842" w:author="Thomas Stockhammer" w:date="2021-11-25T15:50:00Z"/>
          <w:rFonts w:asciiTheme="minorHAnsi" w:eastAsiaTheme="minorEastAsia" w:hAnsiTheme="minorHAnsi" w:cstheme="minorBidi"/>
          <w:sz w:val="22"/>
          <w:szCs w:val="22"/>
          <w:lang w:val="en-US"/>
        </w:rPr>
      </w:pPr>
      <w:del w:id="2843" w:author="Thomas Stockhammer" w:date="2021-11-25T15:50:00Z">
        <w:r w:rsidDel="00EF0CC0">
          <w:delText>6.4.10</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62</w:delText>
        </w:r>
      </w:del>
    </w:p>
    <w:p w14:paraId="020AC408" w14:textId="45227421" w:rsidR="00BD06B5" w:rsidDel="00EF0CC0" w:rsidRDefault="00BD06B5">
      <w:pPr>
        <w:pStyle w:val="TOC2"/>
        <w:rPr>
          <w:del w:id="2844" w:author="Thomas Stockhammer" w:date="2021-11-25T15:50:00Z"/>
          <w:rFonts w:asciiTheme="minorHAnsi" w:eastAsiaTheme="minorEastAsia" w:hAnsiTheme="minorHAnsi" w:cstheme="minorBidi"/>
          <w:sz w:val="22"/>
          <w:szCs w:val="22"/>
          <w:lang w:val="en-US"/>
        </w:rPr>
      </w:pPr>
      <w:del w:id="2845" w:author="Thomas Stockhammer" w:date="2021-11-25T15:50:00Z">
        <w:r w:rsidDel="00EF0CC0">
          <w:delText>6.5</w:delText>
        </w:r>
        <w:r w:rsidDel="00EF0CC0">
          <w:rPr>
            <w:rFonts w:asciiTheme="minorHAnsi" w:eastAsiaTheme="minorEastAsia" w:hAnsiTheme="minorHAnsi" w:cstheme="minorBidi"/>
            <w:sz w:val="22"/>
            <w:szCs w:val="22"/>
            <w:lang w:val="en-US"/>
          </w:rPr>
          <w:tab/>
        </w:r>
        <w:r w:rsidDel="00EF0CC0">
          <w:delText>Scenario 4: Messaging and Social Sharing</w:delText>
        </w:r>
        <w:r w:rsidDel="00EF0CC0">
          <w:tab/>
          <w:delText>63</w:delText>
        </w:r>
      </w:del>
    </w:p>
    <w:p w14:paraId="720F1DFA" w14:textId="5B0CF225" w:rsidR="00BD06B5" w:rsidDel="00EF0CC0" w:rsidRDefault="00BD06B5">
      <w:pPr>
        <w:pStyle w:val="TOC3"/>
        <w:rPr>
          <w:del w:id="2846" w:author="Thomas Stockhammer" w:date="2021-11-25T15:50:00Z"/>
          <w:rFonts w:asciiTheme="minorHAnsi" w:eastAsiaTheme="minorEastAsia" w:hAnsiTheme="minorHAnsi" w:cstheme="minorBidi"/>
          <w:sz w:val="22"/>
          <w:szCs w:val="22"/>
          <w:lang w:val="en-US"/>
        </w:rPr>
      </w:pPr>
      <w:del w:id="2847" w:author="Thomas Stockhammer" w:date="2021-11-25T15:50:00Z">
        <w:r w:rsidDel="00EF0CC0">
          <w:delText>6.5.1</w:delText>
        </w:r>
        <w:r w:rsidDel="00EF0CC0">
          <w:rPr>
            <w:rFonts w:asciiTheme="minorHAnsi" w:eastAsiaTheme="minorEastAsia" w:hAnsiTheme="minorHAnsi" w:cstheme="minorBidi"/>
            <w:sz w:val="22"/>
            <w:szCs w:val="22"/>
            <w:lang w:val="en-US"/>
          </w:rPr>
          <w:tab/>
        </w:r>
        <w:r w:rsidDel="00EF0CC0">
          <w:delText>Motivation</w:delText>
        </w:r>
        <w:r w:rsidDel="00EF0CC0">
          <w:tab/>
          <w:delText>63</w:delText>
        </w:r>
      </w:del>
    </w:p>
    <w:p w14:paraId="48FDED11" w14:textId="3D5A7844" w:rsidR="00BD06B5" w:rsidDel="00EF0CC0" w:rsidRDefault="00BD06B5">
      <w:pPr>
        <w:pStyle w:val="TOC3"/>
        <w:rPr>
          <w:del w:id="2848" w:author="Thomas Stockhammer" w:date="2021-11-25T15:50:00Z"/>
          <w:rFonts w:asciiTheme="minorHAnsi" w:eastAsiaTheme="minorEastAsia" w:hAnsiTheme="minorHAnsi" w:cstheme="minorBidi"/>
          <w:sz w:val="22"/>
          <w:szCs w:val="22"/>
          <w:lang w:val="en-US"/>
        </w:rPr>
      </w:pPr>
      <w:del w:id="2849" w:author="Thomas Stockhammer" w:date="2021-11-25T15:50:00Z">
        <w:r w:rsidDel="00EF0CC0">
          <w:delText>6.5.2</w:delText>
        </w:r>
        <w:r w:rsidDel="00EF0CC0">
          <w:rPr>
            <w:rFonts w:asciiTheme="minorHAnsi" w:eastAsiaTheme="minorEastAsia" w:hAnsiTheme="minorHAnsi" w:cstheme="minorBidi"/>
            <w:sz w:val="22"/>
            <w:szCs w:val="22"/>
            <w:lang w:val="en-US"/>
          </w:rPr>
          <w:tab/>
        </w:r>
        <w:r w:rsidDel="00EF0CC0">
          <w:delText>Description of the Anticipated Application</w:delText>
        </w:r>
        <w:r w:rsidDel="00EF0CC0">
          <w:tab/>
          <w:delText>64</w:delText>
        </w:r>
      </w:del>
    </w:p>
    <w:p w14:paraId="507C8FA6" w14:textId="0DAD49A8" w:rsidR="00BD06B5" w:rsidDel="00EF0CC0" w:rsidRDefault="00BD06B5">
      <w:pPr>
        <w:pStyle w:val="TOC3"/>
        <w:rPr>
          <w:del w:id="2850" w:author="Thomas Stockhammer" w:date="2021-11-25T15:50:00Z"/>
          <w:rFonts w:asciiTheme="minorHAnsi" w:eastAsiaTheme="minorEastAsia" w:hAnsiTheme="minorHAnsi" w:cstheme="minorBidi"/>
          <w:sz w:val="22"/>
          <w:szCs w:val="22"/>
          <w:lang w:val="en-US"/>
        </w:rPr>
      </w:pPr>
      <w:del w:id="2851" w:author="Thomas Stockhammer" w:date="2021-11-25T15:50:00Z">
        <w:r w:rsidDel="00EF0CC0">
          <w:delText>6.5.3</w:delText>
        </w:r>
        <w:r w:rsidDel="00EF0CC0">
          <w:rPr>
            <w:rFonts w:asciiTheme="minorHAnsi" w:eastAsiaTheme="minorEastAsia" w:hAnsiTheme="minorHAnsi" w:cstheme="minorBidi"/>
            <w:sz w:val="22"/>
            <w:szCs w:val="22"/>
            <w:lang w:val="en-US"/>
          </w:rPr>
          <w:tab/>
        </w:r>
        <w:r w:rsidDel="00EF0CC0">
          <w:delText>Source Format Properties</w:delText>
        </w:r>
        <w:r w:rsidDel="00EF0CC0">
          <w:tab/>
          <w:delText>65</w:delText>
        </w:r>
      </w:del>
    </w:p>
    <w:p w14:paraId="559FB16A" w14:textId="6AF5311D" w:rsidR="00BD06B5" w:rsidDel="00EF0CC0" w:rsidRDefault="00BD06B5">
      <w:pPr>
        <w:pStyle w:val="TOC3"/>
        <w:rPr>
          <w:del w:id="2852" w:author="Thomas Stockhammer" w:date="2021-11-25T15:50:00Z"/>
          <w:rFonts w:asciiTheme="minorHAnsi" w:eastAsiaTheme="minorEastAsia" w:hAnsiTheme="minorHAnsi" w:cstheme="minorBidi"/>
          <w:sz w:val="22"/>
          <w:szCs w:val="22"/>
          <w:lang w:val="en-US"/>
        </w:rPr>
      </w:pPr>
      <w:del w:id="2853" w:author="Thomas Stockhammer" w:date="2021-11-25T15:50:00Z">
        <w:r w:rsidDel="00EF0CC0">
          <w:delText>6.5.4</w:delText>
        </w:r>
        <w:r w:rsidDel="00EF0CC0">
          <w:rPr>
            <w:rFonts w:asciiTheme="minorHAnsi" w:eastAsiaTheme="minorEastAsia" w:hAnsiTheme="minorHAnsi" w:cstheme="minorBidi"/>
            <w:sz w:val="22"/>
            <w:szCs w:val="22"/>
            <w:lang w:val="en-US"/>
          </w:rPr>
          <w:tab/>
        </w:r>
        <w:r w:rsidDel="00EF0CC0">
          <w:delText>Encoding and Decoding Constraints</w:delText>
        </w:r>
        <w:r w:rsidDel="00EF0CC0">
          <w:tab/>
          <w:delText>66</w:delText>
        </w:r>
      </w:del>
    </w:p>
    <w:p w14:paraId="6A660EBD" w14:textId="100242B7" w:rsidR="00BD06B5" w:rsidDel="00EF0CC0" w:rsidRDefault="00BD06B5">
      <w:pPr>
        <w:pStyle w:val="TOC3"/>
        <w:rPr>
          <w:del w:id="2854" w:author="Thomas Stockhammer" w:date="2021-11-25T15:50:00Z"/>
          <w:rFonts w:asciiTheme="minorHAnsi" w:eastAsiaTheme="minorEastAsia" w:hAnsiTheme="minorHAnsi" w:cstheme="minorBidi"/>
          <w:sz w:val="22"/>
          <w:szCs w:val="22"/>
          <w:lang w:val="en-US"/>
        </w:rPr>
      </w:pPr>
      <w:del w:id="2855" w:author="Thomas Stockhammer" w:date="2021-11-25T15:50:00Z">
        <w:r w:rsidDel="00EF0CC0">
          <w:delText>6.5.5</w:delText>
        </w:r>
        <w:r w:rsidDel="00EF0CC0">
          <w:rPr>
            <w:rFonts w:asciiTheme="minorHAnsi" w:eastAsiaTheme="minorEastAsia" w:hAnsiTheme="minorHAnsi" w:cstheme="minorBidi"/>
            <w:sz w:val="22"/>
            <w:szCs w:val="22"/>
            <w:lang w:val="en-US"/>
          </w:rPr>
          <w:tab/>
        </w:r>
        <w:r w:rsidDel="00EF0CC0">
          <w:delText>Performance Metrics</w:delText>
        </w:r>
        <w:r w:rsidDel="00EF0CC0">
          <w:tab/>
          <w:delText>66</w:delText>
        </w:r>
      </w:del>
    </w:p>
    <w:p w14:paraId="685063B1" w14:textId="6C2FD6BF" w:rsidR="00BD06B5" w:rsidDel="00EF0CC0" w:rsidRDefault="00BD06B5">
      <w:pPr>
        <w:pStyle w:val="TOC3"/>
        <w:rPr>
          <w:del w:id="2856" w:author="Thomas Stockhammer" w:date="2021-11-25T15:50:00Z"/>
          <w:rFonts w:asciiTheme="minorHAnsi" w:eastAsiaTheme="minorEastAsia" w:hAnsiTheme="minorHAnsi" w:cstheme="minorBidi"/>
          <w:sz w:val="22"/>
          <w:szCs w:val="22"/>
          <w:lang w:val="en-US"/>
        </w:rPr>
      </w:pPr>
      <w:del w:id="2857" w:author="Thomas Stockhammer" w:date="2021-11-25T15:50:00Z">
        <w:r w:rsidDel="00EF0CC0">
          <w:delText>6.5.6</w:delText>
        </w:r>
        <w:r w:rsidDel="00EF0CC0">
          <w:rPr>
            <w:rFonts w:asciiTheme="minorHAnsi" w:eastAsiaTheme="minorEastAsia" w:hAnsiTheme="minorHAnsi" w:cstheme="minorBidi"/>
            <w:sz w:val="22"/>
            <w:szCs w:val="22"/>
            <w:lang w:val="en-US"/>
          </w:rPr>
          <w:tab/>
        </w:r>
        <w:r w:rsidDel="00EF0CC0">
          <w:delText>Interoperability Considerations</w:delText>
        </w:r>
        <w:r w:rsidDel="00EF0CC0">
          <w:tab/>
          <w:delText>66</w:delText>
        </w:r>
      </w:del>
    </w:p>
    <w:p w14:paraId="6F0D60E1" w14:textId="4072A285" w:rsidR="00BD06B5" w:rsidDel="00EF0CC0" w:rsidRDefault="00BD06B5">
      <w:pPr>
        <w:pStyle w:val="TOC3"/>
        <w:rPr>
          <w:del w:id="2858" w:author="Thomas Stockhammer" w:date="2021-11-25T15:50:00Z"/>
          <w:rFonts w:asciiTheme="minorHAnsi" w:eastAsiaTheme="minorEastAsia" w:hAnsiTheme="minorHAnsi" w:cstheme="minorBidi"/>
          <w:sz w:val="22"/>
          <w:szCs w:val="22"/>
          <w:lang w:val="en-US"/>
        </w:rPr>
      </w:pPr>
      <w:del w:id="2859" w:author="Thomas Stockhammer" w:date="2021-11-25T15:50:00Z">
        <w:r w:rsidDel="00EF0CC0">
          <w:delText>6.5.7</w:delText>
        </w:r>
        <w:r w:rsidDel="00EF0CC0">
          <w:rPr>
            <w:rFonts w:asciiTheme="minorHAnsi" w:eastAsiaTheme="minorEastAsia" w:hAnsiTheme="minorHAnsi" w:cstheme="minorBidi"/>
            <w:sz w:val="22"/>
            <w:szCs w:val="22"/>
            <w:lang w:val="en-US"/>
          </w:rPr>
          <w:tab/>
        </w:r>
        <w:r w:rsidDel="00EF0CC0">
          <w:delText>Reference Sequences</w:delText>
        </w:r>
        <w:r w:rsidDel="00EF0CC0">
          <w:tab/>
          <w:delText>67</w:delText>
        </w:r>
      </w:del>
    </w:p>
    <w:p w14:paraId="6F4A80EF" w14:textId="79D272D7" w:rsidR="00BD06B5" w:rsidDel="00EF0CC0" w:rsidRDefault="00BD06B5">
      <w:pPr>
        <w:pStyle w:val="TOC3"/>
        <w:rPr>
          <w:del w:id="2860" w:author="Thomas Stockhammer" w:date="2021-11-25T15:50:00Z"/>
          <w:rFonts w:asciiTheme="minorHAnsi" w:eastAsiaTheme="minorEastAsia" w:hAnsiTheme="minorHAnsi" w:cstheme="minorBidi"/>
          <w:sz w:val="22"/>
          <w:szCs w:val="22"/>
          <w:lang w:val="en-US"/>
        </w:rPr>
      </w:pPr>
      <w:del w:id="2861" w:author="Thomas Stockhammer" w:date="2021-11-25T15:50:00Z">
        <w:r w:rsidDel="00EF0CC0">
          <w:delText>6.5.8</w:delText>
        </w:r>
        <w:r w:rsidDel="00EF0CC0">
          <w:rPr>
            <w:rFonts w:asciiTheme="minorHAnsi" w:eastAsiaTheme="minorEastAsia" w:hAnsiTheme="minorHAnsi" w:cstheme="minorBidi"/>
            <w:sz w:val="22"/>
            <w:szCs w:val="22"/>
            <w:lang w:val="en-US"/>
          </w:rPr>
          <w:tab/>
        </w:r>
        <w:r w:rsidDel="00EF0CC0">
          <w:delText>Anchor Definition</w:delText>
        </w:r>
        <w:r w:rsidDel="00EF0CC0">
          <w:tab/>
          <w:delText>67</w:delText>
        </w:r>
      </w:del>
    </w:p>
    <w:p w14:paraId="184151EE" w14:textId="5A07EE43" w:rsidR="00BD06B5" w:rsidDel="00EF0CC0" w:rsidRDefault="00BD06B5">
      <w:pPr>
        <w:pStyle w:val="TOC4"/>
        <w:rPr>
          <w:del w:id="2862" w:author="Thomas Stockhammer" w:date="2021-11-25T15:50:00Z"/>
          <w:rFonts w:asciiTheme="minorHAnsi" w:eastAsiaTheme="minorEastAsia" w:hAnsiTheme="minorHAnsi" w:cstheme="minorBidi"/>
          <w:sz w:val="22"/>
          <w:szCs w:val="22"/>
          <w:lang w:val="en-US"/>
        </w:rPr>
      </w:pPr>
      <w:del w:id="2863" w:author="Thomas Stockhammer" w:date="2021-11-25T15:50:00Z">
        <w:r w:rsidDel="00EF0CC0">
          <w:delText>6.5.8.1</w:delText>
        </w:r>
        <w:r w:rsidDel="00EF0CC0">
          <w:rPr>
            <w:rFonts w:asciiTheme="minorHAnsi" w:eastAsiaTheme="minorEastAsia" w:hAnsiTheme="minorHAnsi" w:cstheme="minorBidi"/>
            <w:sz w:val="22"/>
            <w:szCs w:val="22"/>
            <w:lang w:val="en-US"/>
          </w:rPr>
          <w:tab/>
        </w:r>
        <w:r w:rsidDel="00EF0CC0">
          <w:delText>Overview</w:delText>
        </w:r>
        <w:r w:rsidDel="00EF0CC0">
          <w:tab/>
          <w:delText>67</w:delText>
        </w:r>
      </w:del>
    </w:p>
    <w:p w14:paraId="1CF0C9BE" w14:textId="6863B797" w:rsidR="00BD06B5" w:rsidDel="00EF0CC0" w:rsidRDefault="00BD06B5">
      <w:pPr>
        <w:pStyle w:val="TOC4"/>
        <w:rPr>
          <w:del w:id="2864" w:author="Thomas Stockhammer" w:date="2021-11-25T15:50:00Z"/>
          <w:rFonts w:asciiTheme="minorHAnsi" w:eastAsiaTheme="minorEastAsia" w:hAnsiTheme="minorHAnsi" w:cstheme="minorBidi"/>
          <w:sz w:val="22"/>
          <w:szCs w:val="22"/>
          <w:lang w:val="en-US"/>
        </w:rPr>
      </w:pPr>
      <w:del w:id="2865" w:author="Thomas Stockhammer" w:date="2021-11-25T15:50:00Z">
        <w:r w:rsidDel="00EF0CC0">
          <w:delText>6.5.8.2</w:delText>
        </w:r>
        <w:r w:rsidDel="00EF0CC0">
          <w:rPr>
            <w:rFonts w:asciiTheme="minorHAnsi" w:eastAsiaTheme="minorEastAsia" w:hAnsiTheme="minorHAnsi" w:cstheme="minorBidi"/>
            <w:sz w:val="22"/>
            <w:szCs w:val="22"/>
            <w:lang w:val="en-US"/>
          </w:rPr>
          <w:tab/>
        </w:r>
        <w:r w:rsidDel="00EF0CC0">
          <w:delText>H.264/AVC Anchors</w:delText>
        </w:r>
        <w:r w:rsidDel="00EF0CC0">
          <w:tab/>
          <w:delText>67</w:delText>
        </w:r>
      </w:del>
    </w:p>
    <w:p w14:paraId="5C782CED" w14:textId="303D7C0D" w:rsidR="00BD06B5" w:rsidDel="00EF0CC0" w:rsidRDefault="00BD06B5">
      <w:pPr>
        <w:pStyle w:val="TOC5"/>
        <w:rPr>
          <w:del w:id="2866" w:author="Thomas Stockhammer" w:date="2021-11-25T15:50:00Z"/>
          <w:rFonts w:asciiTheme="minorHAnsi" w:eastAsiaTheme="minorEastAsia" w:hAnsiTheme="minorHAnsi" w:cstheme="minorBidi"/>
          <w:sz w:val="22"/>
          <w:szCs w:val="22"/>
          <w:lang w:val="en-US"/>
        </w:rPr>
      </w:pPr>
      <w:del w:id="2867" w:author="Thomas Stockhammer" w:date="2021-11-25T15:50:00Z">
        <w:r w:rsidDel="00EF0CC0">
          <w:delText>6.5.8.2.1</w:delText>
        </w:r>
        <w:r w:rsidDel="00EF0CC0">
          <w:rPr>
            <w:rFonts w:asciiTheme="minorHAnsi" w:eastAsiaTheme="minorEastAsia" w:hAnsiTheme="minorHAnsi" w:cstheme="minorBidi"/>
            <w:sz w:val="22"/>
            <w:szCs w:val="22"/>
            <w:lang w:val="en-US"/>
          </w:rPr>
          <w:tab/>
        </w:r>
        <w:r w:rsidDel="00EF0CC0">
          <w:delText>Overview</w:delText>
        </w:r>
        <w:r w:rsidDel="00EF0CC0">
          <w:tab/>
          <w:delText>67</w:delText>
        </w:r>
      </w:del>
    </w:p>
    <w:p w14:paraId="09607510" w14:textId="0C8C37F3" w:rsidR="00BD06B5" w:rsidDel="00EF0CC0" w:rsidRDefault="00BD06B5">
      <w:pPr>
        <w:pStyle w:val="TOC5"/>
        <w:rPr>
          <w:del w:id="2868" w:author="Thomas Stockhammer" w:date="2021-11-25T15:50:00Z"/>
          <w:rFonts w:asciiTheme="minorHAnsi" w:eastAsiaTheme="minorEastAsia" w:hAnsiTheme="minorHAnsi" w:cstheme="minorBidi"/>
          <w:sz w:val="22"/>
          <w:szCs w:val="22"/>
          <w:lang w:val="en-US"/>
        </w:rPr>
      </w:pPr>
      <w:del w:id="2869" w:author="Thomas Stockhammer" w:date="2021-11-25T15:50:00Z">
        <w:r w:rsidDel="00EF0CC0">
          <w:delText>6.5.8.2.2</w:delText>
        </w:r>
        <w:r w:rsidDel="00EF0CC0">
          <w:rPr>
            <w:rFonts w:asciiTheme="minorHAnsi" w:eastAsiaTheme="minorEastAsia" w:hAnsiTheme="minorHAnsi" w:cstheme="minorBidi"/>
            <w:sz w:val="22"/>
            <w:szCs w:val="22"/>
            <w:lang w:val="en-US"/>
          </w:rPr>
          <w:tab/>
        </w:r>
        <w:r w:rsidDel="00EF0CC0">
          <w:delText>Common Parameters</w:delText>
        </w:r>
        <w:r w:rsidDel="00EF0CC0">
          <w:tab/>
          <w:delText>67</w:delText>
        </w:r>
      </w:del>
    </w:p>
    <w:p w14:paraId="5477AF0B" w14:textId="46021101" w:rsidR="00BD06B5" w:rsidDel="00EF0CC0" w:rsidRDefault="00BD06B5">
      <w:pPr>
        <w:pStyle w:val="TOC5"/>
        <w:rPr>
          <w:del w:id="2870" w:author="Thomas Stockhammer" w:date="2021-11-25T15:50:00Z"/>
          <w:rFonts w:asciiTheme="minorHAnsi" w:eastAsiaTheme="minorEastAsia" w:hAnsiTheme="minorHAnsi" w:cstheme="minorBidi"/>
          <w:sz w:val="22"/>
          <w:szCs w:val="22"/>
          <w:lang w:val="en-US"/>
        </w:rPr>
      </w:pPr>
      <w:del w:id="2871" w:author="Thomas Stockhammer" w:date="2021-11-25T15:50:00Z">
        <w:r w:rsidDel="00EF0CC0">
          <w:delText>6.5.8.2.3</w:delText>
        </w:r>
        <w:r w:rsidDel="00EF0CC0">
          <w:rPr>
            <w:rFonts w:asciiTheme="minorHAnsi" w:eastAsiaTheme="minorEastAsia" w:hAnsiTheme="minorHAnsi" w:cstheme="minorBidi"/>
            <w:sz w:val="22"/>
            <w:szCs w:val="22"/>
            <w:lang w:val="en-US"/>
          </w:rPr>
          <w:tab/>
        </w:r>
        <w:r w:rsidDel="00EF0CC0">
          <w:delText>S4-JM-01: no Intra</w:delText>
        </w:r>
        <w:r w:rsidDel="00EF0CC0">
          <w:tab/>
          <w:delText>67</w:delText>
        </w:r>
      </w:del>
    </w:p>
    <w:p w14:paraId="0E8316BC" w14:textId="7FD62004" w:rsidR="00BD06B5" w:rsidDel="00EF0CC0" w:rsidRDefault="00BD06B5">
      <w:pPr>
        <w:pStyle w:val="TOC5"/>
        <w:rPr>
          <w:del w:id="2872" w:author="Thomas Stockhammer" w:date="2021-11-25T15:50:00Z"/>
          <w:rFonts w:asciiTheme="minorHAnsi" w:eastAsiaTheme="minorEastAsia" w:hAnsiTheme="minorHAnsi" w:cstheme="minorBidi"/>
          <w:sz w:val="22"/>
          <w:szCs w:val="22"/>
          <w:lang w:val="en-US"/>
        </w:rPr>
      </w:pPr>
      <w:del w:id="2873" w:author="Thomas Stockhammer" w:date="2021-11-25T15:50:00Z">
        <w:r w:rsidDel="00EF0CC0">
          <w:delText>6.5.8.2.4</w:delText>
        </w:r>
        <w:r w:rsidDel="00EF0CC0">
          <w:rPr>
            <w:rFonts w:asciiTheme="minorHAnsi" w:eastAsiaTheme="minorEastAsia" w:hAnsiTheme="minorHAnsi" w:cstheme="minorBidi"/>
            <w:sz w:val="22"/>
            <w:szCs w:val="22"/>
            <w:lang w:val="en-US"/>
          </w:rPr>
          <w:tab/>
        </w:r>
        <w:r w:rsidDel="00EF0CC0">
          <w:delText>S4-JM-02: Intra</w:delText>
        </w:r>
        <w:r w:rsidDel="00EF0CC0">
          <w:tab/>
          <w:delText>67</w:delText>
        </w:r>
      </w:del>
    </w:p>
    <w:p w14:paraId="560BE6B0" w14:textId="3F8A6CB2" w:rsidR="00BD06B5" w:rsidDel="00EF0CC0" w:rsidRDefault="00BD06B5">
      <w:pPr>
        <w:pStyle w:val="TOC4"/>
        <w:rPr>
          <w:del w:id="2874" w:author="Thomas Stockhammer" w:date="2021-11-25T15:50:00Z"/>
          <w:rFonts w:asciiTheme="minorHAnsi" w:eastAsiaTheme="minorEastAsia" w:hAnsiTheme="minorHAnsi" w:cstheme="minorBidi"/>
          <w:sz w:val="22"/>
          <w:szCs w:val="22"/>
          <w:lang w:val="en-US"/>
        </w:rPr>
      </w:pPr>
      <w:del w:id="2875" w:author="Thomas Stockhammer" w:date="2021-11-25T15:50:00Z">
        <w:r w:rsidDel="00EF0CC0">
          <w:delText>6.5.8.3</w:delText>
        </w:r>
        <w:r w:rsidDel="00EF0CC0">
          <w:rPr>
            <w:rFonts w:asciiTheme="minorHAnsi" w:eastAsiaTheme="minorEastAsia" w:hAnsiTheme="minorHAnsi" w:cstheme="minorBidi"/>
            <w:sz w:val="22"/>
            <w:szCs w:val="22"/>
            <w:lang w:val="en-US"/>
          </w:rPr>
          <w:tab/>
        </w:r>
        <w:r w:rsidDel="00EF0CC0">
          <w:delText>H.265/HEVC Anchors</w:delText>
        </w:r>
        <w:r w:rsidDel="00EF0CC0">
          <w:tab/>
          <w:delText>68</w:delText>
        </w:r>
      </w:del>
    </w:p>
    <w:p w14:paraId="219DD737" w14:textId="40753EB1" w:rsidR="00BD06B5" w:rsidDel="00EF0CC0" w:rsidRDefault="00BD06B5">
      <w:pPr>
        <w:pStyle w:val="TOC5"/>
        <w:rPr>
          <w:del w:id="2876" w:author="Thomas Stockhammer" w:date="2021-11-25T15:50:00Z"/>
          <w:rFonts w:asciiTheme="minorHAnsi" w:eastAsiaTheme="minorEastAsia" w:hAnsiTheme="minorHAnsi" w:cstheme="minorBidi"/>
          <w:sz w:val="22"/>
          <w:szCs w:val="22"/>
          <w:lang w:val="en-US"/>
        </w:rPr>
      </w:pPr>
      <w:del w:id="2877" w:author="Thomas Stockhammer" w:date="2021-11-25T15:50:00Z">
        <w:r w:rsidDel="00EF0CC0">
          <w:delText>6.5.8.3.1</w:delText>
        </w:r>
        <w:r w:rsidDel="00EF0CC0">
          <w:rPr>
            <w:rFonts w:asciiTheme="minorHAnsi" w:eastAsiaTheme="minorEastAsia" w:hAnsiTheme="minorHAnsi" w:cstheme="minorBidi"/>
            <w:sz w:val="22"/>
            <w:szCs w:val="22"/>
            <w:lang w:val="en-US"/>
          </w:rPr>
          <w:tab/>
        </w:r>
        <w:r w:rsidDel="00EF0CC0">
          <w:delText>Overview</w:delText>
        </w:r>
        <w:r w:rsidDel="00EF0CC0">
          <w:tab/>
          <w:delText>68</w:delText>
        </w:r>
      </w:del>
    </w:p>
    <w:p w14:paraId="3F561453" w14:textId="0CB62648" w:rsidR="00BD06B5" w:rsidDel="00EF0CC0" w:rsidRDefault="00BD06B5">
      <w:pPr>
        <w:pStyle w:val="TOC5"/>
        <w:rPr>
          <w:del w:id="2878" w:author="Thomas Stockhammer" w:date="2021-11-25T15:50:00Z"/>
          <w:rFonts w:asciiTheme="minorHAnsi" w:eastAsiaTheme="minorEastAsia" w:hAnsiTheme="minorHAnsi" w:cstheme="minorBidi"/>
          <w:sz w:val="22"/>
          <w:szCs w:val="22"/>
          <w:lang w:val="en-US"/>
        </w:rPr>
      </w:pPr>
      <w:del w:id="2879" w:author="Thomas Stockhammer" w:date="2021-11-25T15:50:00Z">
        <w:r w:rsidDel="00EF0CC0">
          <w:delText>6.5.8.3.2</w:delText>
        </w:r>
        <w:r w:rsidDel="00EF0CC0">
          <w:rPr>
            <w:rFonts w:asciiTheme="minorHAnsi" w:eastAsiaTheme="minorEastAsia" w:hAnsiTheme="minorHAnsi" w:cstheme="minorBidi"/>
            <w:sz w:val="22"/>
            <w:szCs w:val="22"/>
            <w:lang w:val="en-US"/>
          </w:rPr>
          <w:tab/>
        </w:r>
        <w:r w:rsidDel="00EF0CC0">
          <w:delText>Common Parameters</w:delText>
        </w:r>
        <w:r w:rsidDel="00EF0CC0">
          <w:tab/>
          <w:delText>68</w:delText>
        </w:r>
      </w:del>
    </w:p>
    <w:p w14:paraId="64568898" w14:textId="1E7334F3" w:rsidR="00BD06B5" w:rsidDel="00EF0CC0" w:rsidRDefault="00BD06B5">
      <w:pPr>
        <w:pStyle w:val="TOC5"/>
        <w:rPr>
          <w:del w:id="2880" w:author="Thomas Stockhammer" w:date="2021-11-25T15:50:00Z"/>
          <w:rFonts w:asciiTheme="minorHAnsi" w:eastAsiaTheme="minorEastAsia" w:hAnsiTheme="minorHAnsi" w:cstheme="minorBidi"/>
          <w:sz w:val="22"/>
          <w:szCs w:val="22"/>
          <w:lang w:val="en-US"/>
        </w:rPr>
      </w:pPr>
      <w:del w:id="2881" w:author="Thomas Stockhammer" w:date="2021-11-25T15:50:00Z">
        <w:r w:rsidDel="00EF0CC0">
          <w:delText>6.5.8.3.4</w:delText>
        </w:r>
        <w:r w:rsidDel="00EF0CC0">
          <w:rPr>
            <w:rFonts w:asciiTheme="minorHAnsi" w:eastAsiaTheme="minorEastAsia" w:hAnsiTheme="minorHAnsi" w:cstheme="minorBidi"/>
            <w:sz w:val="22"/>
            <w:szCs w:val="22"/>
            <w:lang w:val="en-US"/>
          </w:rPr>
          <w:tab/>
        </w:r>
        <w:r w:rsidDel="00EF0CC0">
          <w:delText>S4-HM-02: Intra</w:delText>
        </w:r>
        <w:r w:rsidDel="00EF0CC0">
          <w:tab/>
          <w:delText>68</w:delText>
        </w:r>
      </w:del>
    </w:p>
    <w:p w14:paraId="66C32441" w14:textId="17EB089D" w:rsidR="00BD06B5" w:rsidDel="00EF0CC0" w:rsidRDefault="00BD06B5">
      <w:pPr>
        <w:pStyle w:val="TOC3"/>
        <w:rPr>
          <w:del w:id="2882" w:author="Thomas Stockhammer" w:date="2021-11-25T15:50:00Z"/>
          <w:rFonts w:asciiTheme="minorHAnsi" w:eastAsiaTheme="minorEastAsia" w:hAnsiTheme="minorHAnsi" w:cstheme="minorBidi"/>
          <w:sz w:val="22"/>
          <w:szCs w:val="22"/>
          <w:lang w:val="en-US"/>
        </w:rPr>
      </w:pPr>
      <w:del w:id="2883" w:author="Thomas Stockhammer" w:date="2021-11-25T15:50:00Z">
        <w:r w:rsidDel="00EF0CC0">
          <w:delText>6.5.9</w:delText>
        </w:r>
        <w:r w:rsidDel="00EF0CC0">
          <w:rPr>
            <w:rFonts w:asciiTheme="minorHAnsi" w:eastAsiaTheme="minorEastAsia" w:hAnsiTheme="minorHAnsi" w:cstheme="minorBidi"/>
            <w:sz w:val="22"/>
            <w:szCs w:val="22"/>
            <w:lang w:val="en-US"/>
          </w:rPr>
          <w:tab/>
        </w:r>
        <w:r w:rsidDel="00EF0CC0">
          <w:delText>Anchor Results</w:delText>
        </w:r>
        <w:r w:rsidDel="00EF0CC0">
          <w:tab/>
          <w:delText>68</w:delText>
        </w:r>
      </w:del>
    </w:p>
    <w:p w14:paraId="6752C72C" w14:textId="40C8C7D1" w:rsidR="00BD06B5" w:rsidDel="00EF0CC0" w:rsidRDefault="00BD06B5">
      <w:pPr>
        <w:pStyle w:val="TOC4"/>
        <w:rPr>
          <w:del w:id="2884" w:author="Thomas Stockhammer" w:date="2021-11-25T15:50:00Z"/>
          <w:rFonts w:asciiTheme="minorHAnsi" w:eastAsiaTheme="minorEastAsia" w:hAnsiTheme="minorHAnsi" w:cstheme="minorBidi"/>
          <w:sz w:val="22"/>
          <w:szCs w:val="22"/>
          <w:lang w:val="en-US"/>
        </w:rPr>
      </w:pPr>
      <w:del w:id="2885" w:author="Thomas Stockhammer" w:date="2021-11-25T15:50:00Z">
        <w:r w:rsidDel="00EF0CC0">
          <w:delText>6.5.9.1</w:delText>
        </w:r>
        <w:r w:rsidDel="00EF0CC0">
          <w:rPr>
            <w:rFonts w:asciiTheme="minorHAnsi" w:eastAsiaTheme="minorEastAsia" w:hAnsiTheme="minorHAnsi" w:cstheme="minorBidi"/>
            <w:sz w:val="22"/>
            <w:szCs w:val="22"/>
            <w:lang w:val="en-US"/>
          </w:rPr>
          <w:tab/>
        </w:r>
        <w:r w:rsidDel="00EF0CC0">
          <w:delText>H.264/AVC Anchors</w:delText>
        </w:r>
        <w:r w:rsidDel="00EF0CC0">
          <w:tab/>
          <w:delText>68</w:delText>
        </w:r>
      </w:del>
    </w:p>
    <w:p w14:paraId="6DAFE2F6" w14:textId="5623B796" w:rsidR="00BD06B5" w:rsidDel="00EF0CC0" w:rsidRDefault="00BD06B5">
      <w:pPr>
        <w:pStyle w:val="TOC4"/>
        <w:rPr>
          <w:del w:id="2886" w:author="Thomas Stockhammer" w:date="2021-11-25T15:50:00Z"/>
          <w:rFonts w:asciiTheme="minorHAnsi" w:eastAsiaTheme="minorEastAsia" w:hAnsiTheme="minorHAnsi" w:cstheme="minorBidi"/>
          <w:sz w:val="22"/>
          <w:szCs w:val="22"/>
          <w:lang w:val="en-US"/>
        </w:rPr>
      </w:pPr>
      <w:del w:id="2887" w:author="Thomas Stockhammer" w:date="2021-11-25T15:50:00Z">
        <w:r w:rsidDel="00EF0CC0">
          <w:delText>6.5.9.2</w:delText>
        </w:r>
        <w:r w:rsidDel="00EF0CC0">
          <w:rPr>
            <w:rFonts w:asciiTheme="minorHAnsi" w:eastAsiaTheme="minorEastAsia" w:hAnsiTheme="minorHAnsi" w:cstheme="minorBidi"/>
            <w:sz w:val="22"/>
            <w:szCs w:val="22"/>
            <w:lang w:val="en-US"/>
          </w:rPr>
          <w:tab/>
        </w:r>
        <w:r w:rsidDel="00EF0CC0">
          <w:delText>H.265/HEVC Anchors</w:delText>
        </w:r>
        <w:r w:rsidDel="00EF0CC0">
          <w:tab/>
          <w:delText>68</w:delText>
        </w:r>
      </w:del>
    </w:p>
    <w:p w14:paraId="0FA2DA80" w14:textId="2AF09586" w:rsidR="00BD06B5" w:rsidDel="00EF0CC0" w:rsidRDefault="00BD06B5">
      <w:pPr>
        <w:pStyle w:val="TOC3"/>
        <w:rPr>
          <w:del w:id="2888" w:author="Thomas Stockhammer" w:date="2021-11-25T15:50:00Z"/>
          <w:rFonts w:asciiTheme="minorHAnsi" w:eastAsiaTheme="minorEastAsia" w:hAnsiTheme="minorHAnsi" w:cstheme="minorBidi"/>
          <w:sz w:val="22"/>
          <w:szCs w:val="22"/>
          <w:lang w:val="en-US"/>
        </w:rPr>
      </w:pPr>
      <w:del w:id="2889" w:author="Thomas Stockhammer" w:date="2021-11-25T15:50:00Z">
        <w:r w:rsidDel="00EF0CC0">
          <w:delText>6.5.10</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69</w:delText>
        </w:r>
      </w:del>
    </w:p>
    <w:p w14:paraId="75A51FF6" w14:textId="7CD883D1" w:rsidR="00BD06B5" w:rsidDel="00EF0CC0" w:rsidRDefault="00BD06B5">
      <w:pPr>
        <w:pStyle w:val="TOC2"/>
        <w:rPr>
          <w:del w:id="2890" w:author="Thomas Stockhammer" w:date="2021-11-25T15:50:00Z"/>
          <w:rFonts w:asciiTheme="minorHAnsi" w:eastAsiaTheme="minorEastAsia" w:hAnsiTheme="minorHAnsi" w:cstheme="minorBidi"/>
          <w:sz w:val="22"/>
          <w:szCs w:val="22"/>
          <w:lang w:val="en-US"/>
        </w:rPr>
      </w:pPr>
      <w:del w:id="2891" w:author="Thomas Stockhammer" w:date="2021-11-25T15:50:00Z">
        <w:r w:rsidDel="00EF0CC0">
          <w:delText>6.6</w:delText>
        </w:r>
        <w:r w:rsidDel="00EF0CC0">
          <w:rPr>
            <w:rFonts w:asciiTheme="minorHAnsi" w:eastAsiaTheme="minorEastAsia" w:hAnsiTheme="minorHAnsi" w:cstheme="minorBidi"/>
            <w:sz w:val="22"/>
            <w:szCs w:val="22"/>
            <w:lang w:val="en-US"/>
          </w:rPr>
          <w:tab/>
        </w:r>
        <w:r w:rsidDel="00EF0CC0">
          <w:delText>Scenario 5: Online Gaming</w:delText>
        </w:r>
        <w:r w:rsidDel="00EF0CC0">
          <w:tab/>
          <w:delText>69</w:delText>
        </w:r>
      </w:del>
    </w:p>
    <w:p w14:paraId="5AC81ACC" w14:textId="72F02D85" w:rsidR="00BD06B5" w:rsidDel="00EF0CC0" w:rsidRDefault="00BD06B5">
      <w:pPr>
        <w:pStyle w:val="TOC3"/>
        <w:rPr>
          <w:del w:id="2892" w:author="Thomas Stockhammer" w:date="2021-11-25T15:50:00Z"/>
          <w:rFonts w:asciiTheme="minorHAnsi" w:eastAsiaTheme="minorEastAsia" w:hAnsiTheme="minorHAnsi" w:cstheme="minorBidi"/>
          <w:sz w:val="22"/>
          <w:szCs w:val="22"/>
          <w:lang w:val="en-US"/>
        </w:rPr>
      </w:pPr>
      <w:del w:id="2893" w:author="Thomas Stockhammer" w:date="2021-11-25T15:50:00Z">
        <w:r w:rsidDel="00EF0CC0">
          <w:delText>6.6.1</w:delText>
        </w:r>
        <w:r w:rsidDel="00EF0CC0">
          <w:rPr>
            <w:rFonts w:asciiTheme="minorHAnsi" w:eastAsiaTheme="minorEastAsia" w:hAnsiTheme="minorHAnsi" w:cstheme="minorBidi"/>
            <w:sz w:val="22"/>
            <w:szCs w:val="22"/>
            <w:lang w:val="en-US"/>
          </w:rPr>
          <w:tab/>
        </w:r>
        <w:r w:rsidDel="00EF0CC0">
          <w:delText>Motivation</w:delText>
        </w:r>
        <w:r w:rsidDel="00EF0CC0">
          <w:tab/>
          <w:delText>69</w:delText>
        </w:r>
      </w:del>
    </w:p>
    <w:p w14:paraId="49B8FCD2" w14:textId="2F118EEA" w:rsidR="00BD06B5" w:rsidDel="00EF0CC0" w:rsidRDefault="00BD06B5">
      <w:pPr>
        <w:pStyle w:val="TOC3"/>
        <w:rPr>
          <w:del w:id="2894" w:author="Thomas Stockhammer" w:date="2021-11-25T15:50:00Z"/>
          <w:rFonts w:asciiTheme="minorHAnsi" w:eastAsiaTheme="minorEastAsia" w:hAnsiTheme="minorHAnsi" w:cstheme="minorBidi"/>
          <w:sz w:val="22"/>
          <w:szCs w:val="22"/>
          <w:lang w:val="en-US"/>
        </w:rPr>
      </w:pPr>
      <w:del w:id="2895" w:author="Thomas Stockhammer" w:date="2021-11-25T15:50:00Z">
        <w:r w:rsidDel="00EF0CC0">
          <w:delText>6.6.2</w:delText>
        </w:r>
        <w:r w:rsidDel="00EF0CC0">
          <w:rPr>
            <w:rFonts w:asciiTheme="minorHAnsi" w:eastAsiaTheme="minorEastAsia" w:hAnsiTheme="minorHAnsi" w:cstheme="minorBidi"/>
            <w:sz w:val="22"/>
            <w:szCs w:val="22"/>
            <w:lang w:val="en-US"/>
          </w:rPr>
          <w:tab/>
        </w:r>
        <w:r w:rsidDel="00EF0CC0">
          <w:delText>Description of the Anticipated Application</w:delText>
        </w:r>
        <w:r w:rsidDel="00EF0CC0">
          <w:tab/>
          <w:delText>70</w:delText>
        </w:r>
      </w:del>
    </w:p>
    <w:p w14:paraId="58C7CFAA" w14:textId="35C9791B" w:rsidR="00BD06B5" w:rsidDel="00EF0CC0" w:rsidRDefault="00BD06B5">
      <w:pPr>
        <w:pStyle w:val="TOC3"/>
        <w:rPr>
          <w:del w:id="2896" w:author="Thomas Stockhammer" w:date="2021-11-25T15:50:00Z"/>
          <w:rFonts w:asciiTheme="minorHAnsi" w:eastAsiaTheme="minorEastAsia" w:hAnsiTheme="minorHAnsi" w:cstheme="minorBidi"/>
          <w:sz w:val="22"/>
          <w:szCs w:val="22"/>
          <w:lang w:val="en-US"/>
        </w:rPr>
      </w:pPr>
      <w:del w:id="2897" w:author="Thomas Stockhammer" w:date="2021-11-25T15:50:00Z">
        <w:r w:rsidDel="00EF0CC0">
          <w:delText>6.6.3</w:delText>
        </w:r>
        <w:r w:rsidDel="00EF0CC0">
          <w:rPr>
            <w:rFonts w:asciiTheme="minorHAnsi" w:eastAsiaTheme="minorEastAsia" w:hAnsiTheme="minorHAnsi" w:cstheme="minorBidi"/>
            <w:sz w:val="22"/>
            <w:szCs w:val="22"/>
            <w:lang w:val="en-US"/>
          </w:rPr>
          <w:tab/>
        </w:r>
        <w:r w:rsidDel="00EF0CC0">
          <w:delText>Source Format Properties</w:delText>
        </w:r>
        <w:r w:rsidDel="00EF0CC0">
          <w:tab/>
          <w:delText>70</w:delText>
        </w:r>
      </w:del>
    </w:p>
    <w:p w14:paraId="0476A2A0" w14:textId="22B33D24" w:rsidR="00BD06B5" w:rsidDel="00EF0CC0" w:rsidRDefault="00BD06B5">
      <w:pPr>
        <w:pStyle w:val="TOC4"/>
        <w:rPr>
          <w:del w:id="2898" w:author="Thomas Stockhammer" w:date="2021-11-25T15:50:00Z"/>
          <w:rFonts w:asciiTheme="minorHAnsi" w:eastAsiaTheme="minorEastAsia" w:hAnsiTheme="minorHAnsi" w:cstheme="minorBidi"/>
          <w:sz w:val="22"/>
          <w:szCs w:val="22"/>
          <w:lang w:val="en-US"/>
        </w:rPr>
      </w:pPr>
      <w:del w:id="2899" w:author="Thomas Stockhammer" w:date="2021-11-25T15:50:00Z">
        <w:r w:rsidDel="00EF0CC0">
          <w:delText>6.6.3.1</w:delText>
        </w:r>
        <w:r w:rsidDel="00EF0CC0">
          <w:rPr>
            <w:rFonts w:asciiTheme="minorHAnsi" w:eastAsiaTheme="minorEastAsia" w:hAnsiTheme="minorHAnsi" w:cstheme="minorBidi"/>
            <w:sz w:val="22"/>
            <w:szCs w:val="22"/>
            <w:lang w:val="en-US"/>
          </w:rPr>
          <w:tab/>
        </w:r>
        <w:r w:rsidDel="00EF0CC0">
          <w:delText>Introduction</w:delText>
        </w:r>
        <w:r w:rsidDel="00EF0CC0">
          <w:tab/>
          <w:delText>70</w:delText>
        </w:r>
      </w:del>
    </w:p>
    <w:p w14:paraId="56497CE3" w14:textId="47459218" w:rsidR="00BD06B5" w:rsidDel="00EF0CC0" w:rsidRDefault="00BD06B5">
      <w:pPr>
        <w:pStyle w:val="TOC4"/>
        <w:rPr>
          <w:del w:id="2900" w:author="Thomas Stockhammer" w:date="2021-11-25T15:50:00Z"/>
          <w:rFonts w:asciiTheme="minorHAnsi" w:eastAsiaTheme="minorEastAsia" w:hAnsiTheme="minorHAnsi" w:cstheme="minorBidi"/>
          <w:sz w:val="22"/>
          <w:szCs w:val="22"/>
          <w:lang w:val="en-US"/>
        </w:rPr>
      </w:pPr>
      <w:del w:id="2901" w:author="Thomas Stockhammer" w:date="2021-11-25T15:50:00Z">
        <w:r w:rsidDel="00EF0CC0">
          <w:delText>6.6.3.2</w:delText>
        </w:r>
        <w:r w:rsidDel="00EF0CC0">
          <w:rPr>
            <w:rFonts w:asciiTheme="minorHAnsi" w:eastAsiaTheme="minorEastAsia" w:hAnsiTheme="minorHAnsi" w:cstheme="minorBidi"/>
            <w:sz w:val="22"/>
            <w:szCs w:val="22"/>
            <w:lang w:val="en-US"/>
          </w:rPr>
          <w:tab/>
        </w:r>
        <w:r w:rsidDel="00EF0CC0">
          <w:delText>Category A: Low/medium dynamicity with low/medium complexity.</w:delText>
        </w:r>
        <w:r w:rsidDel="00EF0CC0">
          <w:tab/>
          <w:delText>71</w:delText>
        </w:r>
      </w:del>
    </w:p>
    <w:p w14:paraId="5C48E31C" w14:textId="4EBFA1C9" w:rsidR="00BD06B5" w:rsidDel="00EF0CC0" w:rsidRDefault="00BD06B5">
      <w:pPr>
        <w:pStyle w:val="TOC4"/>
        <w:rPr>
          <w:del w:id="2902" w:author="Thomas Stockhammer" w:date="2021-11-25T15:50:00Z"/>
          <w:rFonts w:asciiTheme="minorHAnsi" w:eastAsiaTheme="minorEastAsia" w:hAnsiTheme="minorHAnsi" w:cstheme="minorBidi"/>
          <w:sz w:val="22"/>
          <w:szCs w:val="22"/>
          <w:lang w:val="en-US"/>
        </w:rPr>
      </w:pPr>
      <w:del w:id="2903" w:author="Thomas Stockhammer" w:date="2021-11-25T15:50:00Z">
        <w:r w:rsidDel="00EF0CC0">
          <w:delText>6.6.3.3</w:delText>
        </w:r>
        <w:r w:rsidDel="00EF0CC0">
          <w:rPr>
            <w:rFonts w:asciiTheme="minorHAnsi" w:eastAsiaTheme="minorEastAsia" w:hAnsiTheme="minorHAnsi" w:cstheme="minorBidi"/>
            <w:sz w:val="22"/>
            <w:szCs w:val="22"/>
            <w:lang w:val="en-US"/>
          </w:rPr>
          <w:tab/>
        </w:r>
        <w:r w:rsidDel="00EF0CC0">
          <w:delText>Category B: games with high dynamicity and low/medium complexity.</w:delText>
        </w:r>
        <w:r w:rsidDel="00EF0CC0">
          <w:tab/>
          <w:delText>71</w:delText>
        </w:r>
      </w:del>
    </w:p>
    <w:p w14:paraId="733D906C" w14:textId="5AC647ED" w:rsidR="00BD06B5" w:rsidDel="00EF0CC0" w:rsidRDefault="00BD06B5">
      <w:pPr>
        <w:pStyle w:val="TOC4"/>
        <w:rPr>
          <w:del w:id="2904" w:author="Thomas Stockhammer" w:date="2021-11-25T15:50:00Z"/>
          <w:rFonts w:asciiTheme="minorHAnsi" w:eastAsiaTheme="minorEastAsia" w:hAnsiTheme="minorHAnsi" w:cstheme="minorBidi"/>
          <w:sz w:val="22"/>
          <w:szCs w:val="22"/>
          <w:lang w:val="en-US"/>
        </w:rPr>
      </w:pPr>
      <w:del w:id="2905" w:author="Thomas Stockhammer" w:date="2021-11-25T15:50:00Z">
        <w:r w:rsidDel="00EF0CC0">
          <w:delText>6.6.3.4</w:delText>
        </w:r>
        <w:r w:rsidDel="00EF0CC0">
          <w:rPr>
            <w:rFonts w:asciiTheme="minorHAnsi" w:eastAsiaTheme="minorEastAsia" w:hAnsiTheme="minorHAnsi" w:cstheme="minorBidi"/>
            <w:sz w:val="22"/>
            <w:szCs w:val="22"/>
            <w:lang w:val="en-US"/>
          </w:rPr>
          <w:tab/>
        </w:r>
        <w:r w:rsidDel="00EF0CC0">
          <w:delText>Category C: games with high dynamicity and high complexity.</w:delText>
        </w:r>
        <w:r w:rsidDel="00EF0CC0">
          <w:tab/>
          <w:delText>71</w:delText>
        </w:r>
      </w:del>
    </w:p>
    <w:p w14:paraId="1BDA649D" w14:textId="3AD72FDA" w:rsidR="00BD06B5" w:rsidDel="00EF0CC0" w:rsidRDefault="00BD06B5">
      <w:pPr>
        <w:pStyle w:val="TOC4"/>
        <w:rPr>
          <w:del w:id="2906" w:author="Thomas Stockhammer" w:date="2021-11-25T15:50:00Z"/>
          <w:rFonts w:asciiTheme="minorHAnsi" w:eastAsiaTheme="minorEastAsia" w:hAnsiTheme="minorHAnsi" w:cstheme="minorBidi"/>
          <w:sz w:val="22"/>
          <w:szCs w:val="22"/>
          <w:lang w:val="en-US"/>
        </w:rPr>
      </w:pPr>
      <w:del w:id="2907" w:author="Thomas Stockhammer" w:date="2021-11-25T15:50:00Z">
        <w:r w:rsidDel="00EF0CC0">
          <w:delText>6.6.3.5</w:delText>
        </w:r>
        <w:r w:rsidDel="00EF0CC0">
          <w:rPr>
            <w:rFonts w:asciiTheme="minorHAnsi" w:eastAsiaTheme="minorEastAsia" w:hAnsiTheme="minorHAnsi" w:cstheme="minorBidi"/>
            <w:sz w:val="22"/>
            <w:szCs w:val="22"/>
            <w:lang w:val="en-US"/>
          </w:rPr>
          <w:tab/>
        </w:r>
        <w:r w:rsidDel="00EF0CC0">
          <w:delText>Category D: photo-realistic games or games based on natural images/video.</w:delText>
        </w:r>
        <w:r w:rsidDel="00EF0CC0">
          <w:tab/>
          <w:delText>71</w:delText>
        </w:r>
      </w:del>
    </w:p>
    <w:p w14:paraId="2452ABBC" w14:textId="01709100" w:rsidR="00BD06B5" w:rsidDel="00EF0CC0" w:rsidRDefault="00BD06B5">
      <w:pPr>
        <w:pStyle w:val="TOC4"/>
        <w:rPr>
          <w:del w:id="2908" w:author="Thomas Stockhammer" w:date="2021-11-25T15:50:00Z"/>
          <w:rFonts w:asciiTheme="minorHAnsi" w:eastAsiaTheme="minorEastAsia" w:hAnsiTheme="minorHAnsi" w:cstheme="minorBidi"/>
          <w:sz w:val="22"/>
          <w:szCs w:val="22"/>
          <w:lang w:val="en-US"/>
        </w:rPr>
      </w:pPr>
      <w:del w:id="2909" w:author="Thomas Stockhammer" w:date="2021-11-25T15:50:00Z">
        <w:r w:rsidDel="00EF0CC0">
          <w:delText>6.6.3.6</w:delText>
        </w:r>
        <w:r w:rsidDel="00EF0CC0">
          <w:rPr>
            <w:rFonts w:asciiTheme="minorHAnsi" w:eastAsiaTheme="minorEastAsia" w:hAnsiTheme="minorHAnsi" w:cstheme="minorBidi"/>
            <w:sz w:val="22"/>
            <w:szCs w:val="22"/>
            <w:lang w:val="en-US"/>
          </w:rPr>
          <w:tab/>
        </w:r>
        <w:r w:rsidDel="00EF0CC0">
          <w:delText>Category E: XR game content</w:delText>
        </w:r>
        <w:r w:rsidDel="00EF0CC0">
          <w:tab/>
          <w:delText>71</w:delText>
        </w:r>
      </w:del>
    </w:p>
    <w:p w14:paraId="129316D4" w14:textId="1F3ECA30" w:rsidR="00BD06B5" w:rsidDel="00EF0CC0" w:rsidRDefault="00BD06B5">
      <w:pPr>
        <w:pStyle w:val="TOC4"/>
        <w:rPr>
          <w:del w:id="2910" w:author="Thomas Stockhammer" w:date="2021-11-25T15:50:00Z"/>
          <w:rFonts w:asciiTheme="minorHAnsi" w:eastAsiaTheme="minorEastAsia" w:hAnsiTheme="minorHAnsi" w:cstheme="minorBidi"/>
          <w:sz w:val="22"/>
          <w:szCs w:val="22"/>
          <w:lang w:val="en-US"/>
        </w:rPr>
      </w:pPr>
      <w:del w:id="2911" w:author="Thomas Stockhammer" w:date="2021-11-25T15:50:00Z">
        <w:r w:rsidDel="00EF0CC0">
          <w:delText>6.6.3.7</w:delText>
        </w:r>
        <w:r w:rsidDel="00EF0CC0">
          <w:rPr>
            <w:rFonts w:asciiTheme="minorHAnsi" w:eastAsiaTheme="minorEastAsia" w:hAnsiTheme="minorHAnsi" w:cstheme="minorBidi"/>
            <w:sz w:val="22"/>
            <w:szCs w:val="22"/>
            <w:lang w:val="en-US"/>
          </w:rPr>
          <w:tab/>
        </w:r>
        <w:r w:rsidDel="00EF0CC0">
          <w:delText>Summary</w:delText>
        </w:r>
        <w:r w:rsidDel="00EF0CC0">
          <w:tab/>
          <w:delText>71</w:delText>
        </w:r>
      </w:del>
    </w:p>
    <w:p w14:paraId="2FDF7A17" w14:textId="624ED715" w:rsidR="00BD06B5" w:rsidDel="00EF0CC0" w:rsidRDefault="00BD06B5">
      <w:pPr>
        <w:pStyle w:val="TOC3"/>
        <w:rPr>
          <w:del w:id="2912" w:author="Thomas Stockhammer" w:date="2021-11-25T15:50:00Z"/>
          <w:rFonts w:asciiTheme="minorHAnsi" w:eastAsiaTheme="minorEastAsia" w:hAnsiTheme="minorHAnsi" w:cstheme="minorBidi"/>
          <w:sz w:val="22"/>
          <w:szCs w:val="22"/>
          <w:lang w:val="en-US"/>
        </w:rPr>
      </w:pPr>
      <w:del w:id="2913" w:author="Thomas Stockhammer" w:date="2021-11-25T15:50:00Z">
        <w:r w:rsidDel="00EF0CC0">
          <w:delText>6.6.4</w:delText>
        </w:r>
        <w:r w:rsidDel="00EF0CC0">
          <w:rPr>
            <w:rFonts w:asciiTheme="minorHAnsi" w:eastAsiaTheme="minorEastAsia" w:hAnsiTheme="minorHAnsi" w:cstheme="minorBidi"/>
            <w:sz w:val="22"/>
            <w:szCs w:val="22"/>
            <w:lang w:val="en-US"/>
          </w:rPr>
          <w:tab/>
        </w:r>
        <w:r w:rsidDel="00EF0CC0">
          <w:delText>Encoding and Decoding Constraints</w:delText>
        </w:r>
        <w:r w:rsidDel="00EF0CC0">
          <w:tab/>
          <w:delText>72</w:delText>
        </w:r>
      </w:del>
    </w:p>
    <w:p w14:paraId="2B5B8B3D" w14:textId="2A41A7EC" w:rsidR="00BD06B5" w:rsidDel="00EF0CC0" w:rsidRDefault="00BD06B5">
      <w:pPr>
        <w:pStyle w:val="TOC3"/>
        <w:rPr>
          <w:del w:id="2914" w:author="Thomas Stockhammer" w:date="2021-11-25T15:50:00Z"/>
          <w:rFonts w:asciiTheme="minorHAnsi" w:eastAsiaTheme="minorEastAsia" w:hAnsiTheme="minorHAnsi" w:cstheme="minorBidi"/>
          <w:sz w:val="22"/>
          <w:szCs w:val="22"/>
          <w:lang w:val="en-US"/>
        </w:rPr>
      </w:pPr>
      <w:del w:id="2915" w:author="Thomas Stockhammer" w:date="2021-11-25T15:50:00Z">
        <w:r w:rsidDel="00EF0CC0">
          <w:delText>6.6.5</w:delText>
        </w:r>
        <w:r w:rsidDel="00EF0CC0">
          <w:rPr>
            <w:rFonts w:asciiTheme="minorHAnsi" w:eastAsiaTheme="minorEastAsia" w:hAnsiTheme="minorHAnsi" w:cstheme="minorBidi"/>
            <w:sz w:val="22"/>
            <w:szCs w:val="22"/>
            <w:lang w:val="en-US"/>
          </w:rPr>
          <w:tab/>
        </w:r>
        <w:r w:rsidDel="00EF0CC0">
          <w:delText>Performance Metrics</w:delText>
        </w:r>
        <w:r w:rsidDel="00EF0CC0">
          <w:tab/>
          <w:delText>73</w:delText>
        </w:r>
      </w:del>
    </w:p>
    <w:p w14:paraId="71F9768D" w14:textId="5FF15DF1" w:rsidR="00BD06B5" w:rsidDel="00EF0CC0" w:rsidRDefault="00BD06B5">
      <w:pPr>
        <w:pStyle w:val="TOC3"/>
        <w:rPr>
          <w:del w:id="2916" w:author="Thomas Stockhammer" w:date="2021-11-25T15:50:00Z"/>
          <w:rFonts w:asciiTheme="minorHAnsi" w:eastAsiaTheme="minorEastAsia" w:hAnsiTheme="minorHAnsi" w:cstheme="minorBidi"/>
          <w:sz w:val="22"/>
          <w:szCs w:val="22"/>
          <w:lang w:val="en-US"/>
        </w:rPr>
      </w:pPr>
      <w:del w:id="2917" w:author="Thomas Stockhammer" w:date="2021-11-25T15:50:00Z">
        <w:r w:rsidDel="00EF0CC0">
          <w:delText>6.6.6</w:delText>
        </w:r>
        <w:r w:rsidDel="00EF0CC0">
          <w:rPr>
            <w:rFonts w:asciiTheme="minorHAnsi" w:eastAsiaTheme="minorEastAsia" w:hAnsiTheme="minorHAnsi" w:cstheme="minorBidi"/>
            <w:sz w:val="22"/>
            <w:szCs w:val="22"/>
            <w:lang w:val="en-US"/>
          </w:rPr>
          <w:tab/>
        </w:r>
        <w:r w:rsidDel="00EF0CC0">
          <w:delText>Interoperability Considerations</w:delText>
        </w:r>
        <w:r w:rsidDel="00EF0CC0">
          <w:tab/>
          <w:delText>73</w:delText>
        </w:r>
      </w:del>
    </w:p>
    <w:p w14:paraId="0A4605CC" w14:textId="09A21C55" w:rsidR="00BD06B5" w:rsidDel="00EF0CC0" w:rsidRDefault="00BD06B5">
      <w:pPr>
        <w:pStyle w:val="TOC3"/>
        <w:rPr>
          <w:del w:id="2918" w:author="Thomas Stockhammer" w:date="2021-11-25T15:50:00Z"/>
          <w:rFonts w:asciiTheme="minorHAnsi" w:eastAsiaTheme="minorEastAsia" w:hAnsiTheme="minorHAnsi" w:cstheme="minorBidi"/>
          <w:sz w:val="22"/>
          <w:szCs w:val="22"/>
          <w:lang w:val="en-US"/>
        </w:rPr>
      </w:pPr>
      <w:del w:id="2919" w:author="Thomas Stockhammer" w:date="2021-11-25T15:50:00Z">
        <w:r w:rsidDel="00EF0CC0">
          <w:delText>6.6.7</w:delText>
        </w:r>
        <w:r w:rsidDel="00EF0CC0">
          <w:rPr>
            <w:rFonts w:asciiTheme="minorHAnsi" w:eastAsiaTheme="minorEastAsia" w:hAnsiTheme="minorHAnsi" w:cstheme="minorBidi"/>
            <w:sz w:val="22"/>
            <w:szCs w:val="22"/>
            <w:lang w:val="en-US"/>
          </w:rPr>
          <w:tab/>
        </w:r>
        <w:r w:rsidDel="00EF0CC0">
          <w:delText>Reference Sequences</w:delText>
        </w:r>
        <w:r w:rsidDel="00EF0CC0">
          <w:tab/>
          <w:delText>73</w:delText>
        </w:r>
      </w:del>
    </w:p>
    <w:p w14:paraId="3B591F47" w14:textId="1F1209A9" w:rsidR="00BD06B5" w:rsidDel="00EF0CC0" w:rsidRDefault="00BD06B5">
      <w:pPr>
        <w:pStyle w:val="TOC3"/>
        <w:rPr>
          <w:del w:id="2920" w:author="Thomas Stockhammer" w:date="2021-11-25T15:50:00Z"/>
          <w:rFonts w:asciiTheme="minorHAnsi" w:eastAsiaTheme="minorEastAsia" w:hAnsiTheme="minorHAnsi" w:cstheme="minorBidi"/>
          <w:sz w:val="22"/>
          <w:szCs w:val="22"/>
          <w:lang w:val="en-US"/>
        </w:rPr>
      </w:pPr>
      <w:del w:id="2921" w:author="Thomas Stockhammer" w:date="2021-11-25T15:50:00Z">
        <w:r w:rsidDel="00EF0CC0">
          <w:delText>6.6.8</w:delText>
        </w:r>
        <w:r w:rsidDel="00EF0CC0">
          <w:rPr>
            <w:rFonts w:asciiTheme="minorHAnsi" w:eastAsiaTheme="minorEastAsia" w:hAnsiTheme="minorHAnsi" w:cstheme="minorBidi"/>
            <w:sz w:val="22"/>
            <w:szCs w:val="22"/>
            <w:lang w:val="en-US"/>
          </w:rPr>
          <w:tab/>
        </w:r>
        <w:r w:rsidDel="00EF0CC0">
          <w:delText>Anchor Definition</w:delText>
        </w:r>
        <w:r w:rsidDel="00EF0CC0">
          <w:tab/>
          <w:delText>74</w:delText>
        </w:r>
      </w:del>
    </w:p>
    <w:p w14:paraId="6511BB29" w14:textId="75695BF1" w:rsidR="00BD06B5" w:rsidDel="00EF0CC0" w:rsidRDefault="00BD06B5">
      <w:pPr>
        <w:pStyle w:val="TOC4"/>
        <w:rPr>
          <w:del w:id="2922" w:author="Thomas Stockhammer" w:date="2021-11-25T15:50:00Z"/>
          <w:rFonts w:asciiTheme="minorHAnsi" w:eastAsiaTheme="minorEastAsia" w:hAnsiTheme="minorHAnsi" w:cstheme="minorBidi"/>
          <w:sz w:val="22"/>
          <w:szCs w:val="22"/>
          <w:lang w:val="en-US"/>
        </w:rPr>
      </w:pPr>
      <w:del w:id="2923" w:author="Thomas Stockhammer" w:date="2021-11-25T15:50:00Z">
        <w:r w:rsidDel="00EF0CC0">
          <w:delText>6.6.8.1</w:delText>
        </w:r>
        <w:r w:rsidDel="00EF0CC0">
          <w:rPr>
            <w:rFonts w:asciiTheme="minorHAnsi" w:eastAsiaTheme="minorEastAsia" w:hAnsiTheme="minorHAnsi" w:cstheme="minorBidi"/>
            <w:sz w:val="22"/>
            <w:szCs w:val="22"/>
            <w:lang w:val="en-US"/>
          </w:rPr>
          <w:tab/>
        </w:r>
        <w:r w:rsidDel="00EF0CC0">
          <w:delText>Overview</w:delText>
        </w:r>
        <w:r w:rsidDel="00EF0CC0">
          <w:tab/>
          <w:delText>74</w:delText>
        </w:r>
      </w:del>
    </w:p>
    <w:p w14:paraId="744601F6" w14:textId="3ED636AB" w:rsidR="00BD06B5" w:rsidDel="00EF0CC0" w:rsidRDefault="00BD06B5">
      <w:pPr>
        <w:pStyle w:val="TOC4"/>
        <w:rPr>
          <w:del w:id="2924" w:author="Thomas Stockhammer" w:date="2021-11-25T15:50:00Z"/>
          <w:rFonts w:asciiTheme="minorHAnsi" w:eastAsiaTheme="minorEastAsia" w:hAnsiTheme="minorHAnsi" w:cstheme="minorBidi"/>
          <w:sz w:val="22"/>
          <w:szCs w:val="22"/>
          <w:lang w:val="en-US"/>
        </w:rPr>
      </w:pPr>
      <w:del w:id="2925" w:author="Thomas Stockhammer" w:date="2021-11-25T15:50:00Z">
        <w:r w:rsidDel="00EF0CC0">
          <w:delText>6.6.8.2</w:delText>
        </w:r>
        <w:r w:rsidDel="00EF0CC0">
          <w:rPr>
            <w:rFonts w:asciiTheme="minorHAnsi" w:eastAsiaTheme="minorEastAsia" w:hAnsiTheme="minorHAnsi" w:cstheme="minorBidi"/>
            <w:sz w:val="22"/>
            <w:szCs w:val="22"/>
            <w:lang w:val="en-US"/>
          </w:rPr>
          <w:tab/>
        </w:r>
        <w:r w:rsidDel="00EF0CC0">
          <w:delText>H.264/AVC Anchors</w:delText>
        </w:r>
        <w:r w:rsidDel="00EF0CC0">
          <w:tab/>
          <w:delText>74</w:delText>
        </w:r>
      </w:del>
    </w:p>
    <w:p w14:paraId="3CC6340D" w14:textId="5C9846E1" w:rsidR="00BD06B5" w:rsidDel="00EF0CC0" w:rsidRDefault="00BD06B5">
      <w:pPr>
        <w:pStyle w:val="TOC5"/>
        <w:rPr>
          <w:del w:id="2926" w:author="Thomas Stockhammer" w:date="2021-11-25T15:50:00Z"/>
          <w:rFonts w:asciiTheme="minorHAnsi" w:eastAsiaTheme="minorEastAsia" w:hAnsiTheme="minorHAnsi" w:cstheme="minorBidi"/>
          <w:sz w:val="22"/>
          <w:szCs w:val="22"/>
          <w:lang w:val="en-US"/>
        </w:rPr>
      </w:pPr>
      <w:del w:id="2927" w:author="Thomas Stockhammer" w:date="2021-11-25T15:50:00Z">
        <w:r w:rsidDel="00EF0CC0">
          <w:delText>6.6.8.2.1</w:delText>
        </w:r>
        <w:r w:rsidDel="00EF0CC0">
          <w:rPr>
            <w:rFonts w:asciiTheme="minorHAnsi" w:eastAsiaTheme="minorEastAsia" w:hAnsiTheme="minorHAnsi" w:cstheme="minorBidi"/>
            <w:sz w:val="22"/>
            <w:szCs w:val="22"/>
            <w:lang w:val="en-US"/>
          </w:rPr>
          <w:tab/>
        </w:r>
        <w:r w:rsidDel="00EF0CC0">
          <w:delText>Overview</w:delText>
        </w:r>
        <w:r w:rsidDel="00EF0CC0">
          <w:tab/>
          <w:delText>74</w:delText>
        </w:r>
      </w:del>
    </w:p>
    <w:p w14:paraId="1AC7AFF7" w14:textId="3CBFC617" w:rsidR="00BD06B5" w:rsidDel="00EF0CC0" w:rsidRDefault="00BD06B5">
      <w:pPr>
        <w:pStyle w:val="TOC5"/>
        <w:rPr>
          <w:del w:id="2928" w:author="Thomas Stockhammer" w:date="2021-11-25T15:50:00Z"/>
          <w:rFonts w:asciiTheme="minorHAnsi" w:eastAsiaTheme="minorEastAsia" w:hAnsiTheme="minorHAnsi" w:cstheme="minorBidi"/>
          <w:sz w:val="22"/>
          <w:szCs w:val="22"/>
          <w:lang w:val="en-US"/>
        </w:rPr>
      </w:pPr>
      <w:del w:id="2929" w:author="Thomas Stockhammer" w:date="2021-11-25T15:50:00Z">
        <w:r w:rsidDel="00EF0CC0">
          <w:delText>6.6.8.2.2</w:delText>
        </w:r>
        <w:r w:rsidDel="00EF0CC0">
          <w:rPr>
            <w:rFonts w:asciiTheme="minorHAnsi" w:eastAsiaTheme="minorEastAsia" w:hAnsiTheme="minorHAnsi" w:cstheme="minorBidi"/>
            <w:sz w:val="22"/>
            <w:szCs w:val="22"/>
            <w:lang w:val="en-US"/>
          </w:rPr>
          <w:tab/>
        </w:r>
        <w:r w:rsidDel="00EF0CC0">
          <w:delText>Common Parameters</w:delText>
        </w:r>
        <w:r w:rsidDel="00EF0CC0">
          <w:tab/>
          <w:delText>74</w:delText>
        </w:r>
      </w:del>
    </w:p>
    <w:p w14:paraId="79B65704" w14:textId="7874E7A2" w:rsidR="00BD06B5" w:rsidDel="00EF0CC0" w:rsidRDefault="00BD06B5">
      <w:pPr>
        <w:pStyle w:val="TOC5"/>
        <w:rPr>
          <w:del w:id="2930" w:author="Thomas Stockhammer" w:date="2021-11-25T15:50:00Z"/>
          <w:rFonts w:asciiTheme="minorHAnsi" w:eastAsiaTheme="minorEastAsia" w:hAnsiTheme="minorHAnsi" w:cstheme="minorBidi"/>
          <w:sz w:val="22"/>
          <w:szCs w:val="22"/>
          <w:lang w:val="en-US"/>
        </w:rPr>
      </w:pPr>
      <w:del w:id="2931" w:author="Thomas Stockhammer" w:date="2021-11-25T15:50:00Z">
        <w:r w:rsidDel="00EF0CC0">
          <w:delText>6.6.8.2.3</w:delText>
        </w:r>
        <w:r w:rsidDel="00EF0CC0">
          <w:rPr>
            <w:rFonts w:asciiTheme="minorHAnsi" w:eastAsiaTheme="minorEastAsia" w:hAnsiTheme="minorHAnsi" w:cstheme="minorBidi"/>
            <w:sz w:val="22"/>
            <w:szCs w:val="22"/>
            <w:lang w:val="en-US"/>
          </w:rPr>
          <w:tab/>
        </w:r>
        <w:r w:rsidDel="00EF0CC0">
          <w:delText>S5-JM-01: no Intra</w:delText>
        </w:r>
        <w:r w:rsidDel="00EF0CC0">
          <w:tab/>
          <w:delText>75</w:delText>
        </w:r>
      </w:del>
    </w:p>
    <w:p w14:paraId="63352ECF" w14:textId="067CC1F3" w:rsidR="00BD06B5" w:rsidDel="00EF0CC0" w:rsidRDefault="00BD06B5">
      <w:pPr>
        <w:pStyle w:val="TOC5"/>
        <w:rPr>
          <w:del w:id="2932" w:author="Thomas Stockhammer" w:date="2021-11-25T15:50:00Z"/>
          <w:rFonts w:asciiTheme="minorHAnsi" w:eastAsiaTheme="minorEastAsia" w:hAnsiTheme="minorHAnsi" w:cstheme="minorBidi"/>
          <w:sz w:val="22"/>
          <w:szCs w:val="22"/>
          <w:lang w:val="en-US"/>
        </w:rPr>
      </w:pPr>
      <w:del w:id="2933" w:author="Thomas Stockhammer" w:date="2021-11-25T15:50:00Z">
        <w:r w:rsidDel="00EF0CC0">
          <w:delText>6.6.8.2.4</w:delText>
        </w:r>
        <w:r w:rsidDel="00EF0CC0">
          <w:rPr>
            <w:rFonts w:asciiTheme="minorHAnsi" w:eastAsiaTheme="minorEastAsia" w:hAnsiTheme="minorHAnsi" w:cstheme="minorBidi"/>
            <w:sz w:val="22"/>
            <w:szCs w:val="22"/>
            <w:lang w:val="en-US"/>
          </w:rPr>
          <w:tab/>
        </w:r>
        <w:r w:rsidDel="00EF0CC0">
          <w:delText>S5-JM-02: Intra near 1 sec</w:delText>
        </w:r>
        <w:r w:rsidDel="00EF0CC0">
          <w:tab/>
          <w:delText>75</w:delText>
        </w:r>
      </w:del>
    </w:p>
    <w:p w14:paraId="0A51ACDE" w14:textId="37082432" w:rsidR="00BD06B5" w:rsidDel="00EF0CC0" w:rsidRDefault="00BD06B5">
      <w:pPr>
        <w:pStyle w:val="TOC4"/>
        <w:rPr>
          <w:del w:id="2934" w:author="Thomas Stockhammer" w:date="2021-11-25T15:50:00Z"/>
          <w:rFonts w:asciiTheme="minorHAnsi" w:eastAsiaTheme="minorEastAsia" w:hAnsiTheme="minorHAnsi" w:cstheme="minorBidi"/>
          <w:sz w:val="22"/>
          <w:szCs w:val="22"/>
          <w:lang w:val="en-US"/>
        </w:rPr>
      </w:pPr>
      <w:del w:id="2935" w:author="Thomas Stockhammer" w:date="2021-11-25T15:50:00Z">
        <w:r w:rsidDel="00EF0CC0">
          <w:delText>6.6.8.3</w:delText>
        </w:r>
        <w:r w:rsidDel="00EF0CC0">
          <w:rPr>
            <w:rFonts w:asciiTheme="minorHAnsi" w:eastAsiaTheme="minorEastAsia" w:hAnsiTheme="minorHAnsi" w:cstheme="minorBidi"/>
            <w:sz w:val="22"/>
            <w:szCs w:val="22"/>
            <w:lang w:val="en-US"/>
          </w:rPr>
          <w:tab/>
        </w:r>
        <w:r w:rsidDel="00EF0CC0">
          <w:delText>H.265/HEVC Anchors</w:delText>
        </w:r>
        <w:r w:rsidDel="00EF0CC0">
          <w:tab/>
          <w:delText>75</w:delText>
        </w:r>
      </w:del>
    </w:p>
    <w:p w14:paraId="7A61892D" w14:textId="0F6F9963" w:rsidR="00BD06B5" w:rsidDel="00EF0CC0" w:rsidRDefault="00BD06B5">
      <w:pPr>
        <w:pStyle w:val="TOC5"/>
        <w:rPr>
          <w:del w:id="2936" w:author="Thomas Stockhammer" w:date="2021-11-25T15:50:00Z"/>
          <w:rFonts w:asciiTheme="minorHAnsi" w:eastAsiaTheme="minorEastAsia" w:hAnsiTheme="minorHAnsi" w:cstheme="minorBidi"/>
          <w:sz w:val="22"/>
          <w:szCs w:val="22"/>
          <w:lang w:val="en-US"/>
        </w:rPr>
      </w:pPr>
      <w:del w:id="2937" w:author="Thomas Stockhammer" w:date="2021-11-25T15:50:00Z">
        <w:r w:rsidDel="00EF0CC0">
          <w:delText>6.6.8.3.1</w:delText>
        </w:r>
        <w:r w:rsidDel="00EF0CC0">
          <w:rPr>
            <w:rFonts w:asciiTheme="minorHAnsi" w:eastAsiaTheme="minorEastAsia" w:hAnsiTheme="minorHAnsi" w:cstheme="minorBidi"/>
            <w:sz w:val="22"/>
            <w:szCs w:val="22"/>
            <w:lang w:val="en-US"/>
          </w:rPr>
          <w:tab/>
        </w:r>
        <w:r w:rsidDel="00EF0CC0">
          <w:delText>Overview</w:delText>
        </w:r>
        <w:r w:rsidDel="00EF0CC0">
          <w:tab/>
          <w:delText>75</w:delText>
        </w:r>
      </w:del>
    </w:p>
    <w:p w14:paraId="0AD87CF6" w14:textId="311FF25A" w:rsidR="00BD06B5" w:rsidDel="00EF0CC0" w:rsidRDefault="00BD06B5">
      <w:pPr>
        <w:pStyle w:val="TOC5"/>
        <w:rPr>
          <w:del w:id="2938" w:author="Thomas Stockhammer" w:date="2021-11-25T15:50:00Z"/>
          <w:rFonts w:asciiTheme="minorHAnsi" w:eastAsiaTheme="minorEastAsia" w:hAnsiTheme="minorHAnsi" w:cstheme="minorBidi"/>
          <w:sz w:val="22"/>
          <w:szCs w:val="22"/>
          <w:lang w:val="en-US"/>
        </w:rPr>
      </w:pPr>
      <w:del w:id="2939" w:author="Thomas Stockhammer" w:date="2021-11-25T15:50:00Z">
        <w:r w:rsidDel="00EF0CC0">
          <w:delText>6.6.8.3.2</w:delText>
        </w:r>
        <w:r w:rsidDel="00EF0CC0">
          <w:rPr>
            <w:rFonts w:asciiTheme="minorHAnsi" w:eastAsiaTheme="minorEastAsia" w:hAnsiTheme="minorHAnsi" w:cstheme="minorBidi"/>
            <w:sz w:val="22"/>
            <w:szCs w:val="22"/>
            <w:lang w:val="en-US"/>
          </w:rPr>
          <w:tab/>
        </w:r>
        <w:r w:rsidDel="00EF0CC0">
          <w:delText>Common Parameters</w:delText>
        </w:r>
        <w:r w:rsidDel="00EF0CC0">
          <w:tab/>
          <w:delText>76</w:delText>
        </w:r>
      </w:del>
    </w:p>
    <w:p w14:paraId="2E3E955A" w14:textId="08CC982D" w:rsidR="00BD06B5" w:rsidDel="00EF0CC0" w:rsidRDefault="00BD06B5">
      <w:pPr>
        <w:pStyle w:val="TOC5"/>
        <w:rPr>
          <w:del w:id="2940" w:author="Thomas Stockhammer" w:date="2021-11-25T15:50:00Z"/>
          <w:rFonts w:asciiTheme="minorHAnsi" w:eastAsiaTheme="minorEastAsia" w:hAnsiTheme="minorHAnsi" w:cstheme="minorBidi"/>
          <w:sz w:val="22"/>
          <w:szCs w:val="22"/>
          <w:lang w:val="en-US"/>
        </w:rPr>
      </w:pPr>
      <w:del w:id="2941" w:author="Thomas Stockhammer" w:date="2021-11-25T15:50:00Z">
        <w:r w:rsidDel="00EF0CC0">
          <w:delText>6.6.8.3.3</w:delText>
        </w:r>
        <w:r w:rsidDel="00EF0CC0">
          <w:rPr>
            <w:rFonts w:asciiTheme="minorHAnsi" w:eastAsiaTheme="minorEastAsia" w:hAnsiTheme="minorHAnsi" w:cstheme="minorBidi"/>
            <w:sz w:val="22"/>
            <w:szCs w:val="22"/>
            <w:lang w:val="en-US"/>
          </w:rPr>
          <w:tab/>
        </w:r>
        <w:r w:rsidDel="00EF0CC0">
          <w:delText>S5-HM-01: Main 10 Profile with no fixed Intra</w:delText>
        </w:r>
        <w:r w:rsidDel="00EF0CC0">
          <w:tab/>
          <w:delText>77</w:delText>
        </w:r>
      </w:del>
    </w:p>
    <w:p w14:paraId="31F46913" w14:textId="7097C321" w:rsidR="00BD06B5" w:rsidDel="00EF0CC0" w:rsidRDefault="00BD06B5">
      <w:pPr>
        <w:pStyle w:val="TOC5"/>
        <w:rPr>
          <w:del w:id="2942" w:author="Thomas Stockhammer" w:date="2021-11-25T15:50:00Z"/>
          <w:rFonts w:asciiTheme="minorHAnsi" w:eastAsiaTheme="minorEastAsia" w:hAnsiTheme="minorHAnsi" w:cstheme="minorBidi"/>
          <w:sz w:val="22"/>
          <w:szCs w:val="22"/>
          <w:lang w:val="en-US"/>
        </w:rPr>
      </w:pPr>
      <w:del w:id="2943" w:author="Thomas Stockhammer" w:date="2021-11-25T15:50:00Z">
        <w:r w:rsidDel="00EF0CC0">
          <w:delText>6.6.8.3.4</w:delText>
        </w:r>
        <w:r w:rsidDel="00EF0CC0">
          <w:rPr>
            <w:rFonts w:asciiTheme="minorHAnsi" w:eastAsiaTheme="minorEastAsia" w:hAnsiTheme="minorHAnsi" w:cstheme="minorBidi"/>
            <w:sz w:val="22"/>
            <w:szCs w:val="22"/>
            <w:lang w:val="en-US"/>
          </w:rPr>
          <w:tab/>
        </w:r>
        <w:r w:rsidDel="00EF0CC0">
          <w:delText>S5-HM-02: Main 10 Profile with fixed Intra near 1 sec</w:delText>
        </w:r>
        <w:r w:rsidDel="00EF0CC0">
          <w:tab/>
          <w:delText>77</w:delText>
        </w:r>
      </w:del>
    </w:p>
    <w:p w14:paraId="086FCD68" w14:textId="0C19B226" w:rsidR="00BD06B5" w:rsidDel="00EF0CC0" w:rsidRDefault="00BD06B5">
      <w:pPr>
        <w:pStyle w:val="TOC5"/>
        <w:rPr>
          <w:del w:id="2944" w:author="Thomas Stockhammer" w:date="2021-11-25T15:50:00Z"/>
          <w:rFonts w:asciiTheme="minorHAnsi" w:eastAsiaTheme="minorEastAsia" w:hAnsiTheme="minorHAnsi" w:cstheme="minorBidi"/>
          <w:sz w:val="22"/>
          <w:szCs w:val="22"/>
          <w:lang w:val="en-US"/>
        </w:rPr>
      </w:pPr>
      <w:del w:id="2945" w:author="Thomas Stockhammer" w:date="2021-11-25T15:50:00Z">
        <w:r w:rsidDel="00EF0CC0">
          <w:delText>6.6.8.3.5</w:delText>
        </w:r>
        <w:r w:rsidDel="00EF0CC0">
          <w:rPr>
            <w:rFonts w:asciiTheme="minorHAnsi" w:eastAsiaTheme="minorEastAsia" w:hAnsiTheme="minorHAnsi" w:cstheme="minorBidi"/>
            <w:sz w:val="22"/>
            <w:szCs w:val="22"/>
            <w:lang w:val="en-US"/>
          </w:rPr>
          <w:tab/>
        </w:r>
        <w:r w:rsidDel="00EF0CC0">
          <w:delText>S5-SCC-01: Screen Content Profile with no fixed Intra</w:delText>
        </w:r>
        <w:r w:rsidDel="00EF0CC0">
          <w:tab/>
          <w:delText>77</w:delText>
        </w:r>
      </w:del>
    </w:p>
    <w:p w14:paraId="4427B78B" w14:textId="20451EB1" w:rsidR="00BD06B5" w:rsidDel="00EF0CC0" w:rsidRDefault="00BD06B5">
      <w:pPr>
        <w:pStyle w:val="TOC5"/>
        <w:rPr>
          <w:del w:id="2946" w:author="Thomas Stockhammer" w:date="2021-11-25T15:50:00Z"/>
          <w:rFonts w:asciiTheme="minorHAnsi" w:eastAsiaTheme="minorEastAsia" w:hAnsiTheme="minorHAnsi" w:cstheme="minorBidi"/>
          <w:sz w:val="22"/>
          <w:szCs w:val="22"/>
          <w:lang w:val="en-US"/>
        </w:rPr>
      </w:pPr>
      <w:del w:id="2947" w:author="Thomas Stockhammer" w:date="2021-11-25T15:50:00Z">
        <w:r w:rsidDel="00EF0CC0">
          <w:delText>6.6.8.3.6</w:delText>
        </w:r>
        <w:r w:rsidDel="00EF0CC0">
          <w:rPr>
            <w:rFonts w:asciiTheme="minorHAnsi" w:eastAsiaTheme="minorEastAsia" w:hAnsiTheme="minorHAnsi" w:cstheme="minorBidi"/>
            <w:sz w:val="22"/>
            <w:szCs w:val="22"/>
            <w:lang w:val="en-US"/>
          </w:rPr>
          <w:tab/>
        </w:r>
        <w:r w:rsidDel="00EF0CC0">
          <w:delText>S5-SCC-02: Screen Content Profile with Intra near 1 sec</w:delText>
        </w:r>
        <w:r w:rsidDel="00EF0CC0">
          <w:tab/>
          <w:delText>77</w:delText>
        </w:r>
      </w:del>
    </w:p>
    <w:p w14:paraId="42B92224" w14:textId="0FA34943" w:rsidR="00BD06B5" w:rsidDel="00EF0CC0" w:rsidRDefault="00BD06B5">
      <w:pPr>
        <w:pStyle w:val="TOC3"/>
        <w:rPr>
          <w:del w:id="2948" w:author="Thomas Stockhammer" w:date="2021-11-25T15:50:00Z"/>
          <w:rFonts w:asciiTheme="minorHAnsi" w:eastAsiaTheme="minorEastAsia" w:hAnsiTheme="minorHAnsi" w:cstheme="minorBidi"/>
          <w:sz w:val="22"/>
          <w:szCs w:val="22"/>
          <w:lang w:val="en-US"/>
        </w:rPr>
      </w:pPr>
      <w:del w:id="2949" w:author="Thomas Stockhammer" w:date="2021-11-25T15:50:00Z">
        <w:r w:rsidDel="00EF0CC0">
          <w:delText>6.6.9</w:delText>
        </w:r>
        <w:r w:rsidDel="00EF0CC0">
          <w:rPr>
            <w:rFonts w:asciiTheme="minorHAnsi" w:eastAsiaTheme="minorEastAsia" w:hAnsiTheme="minorHAnsi" w:cstheme="minorBidi"/>
            <w:sz w:val="22"/>
            <w:szCs w:val="22"/>
            <w:lang w:val="en-US"/>
          </w:rPr>
          <w:tab/>
        </w:r>
        <w:r w:rsidDel="00EF0CC0">
          <w:delText>Anchor Results</w:delText>
        </w:r>
        <w:r w:rsidDel="00EF0CC0">
          <w:tab/>
          <w:delText>78</w:delText>
        </w:r>
      </w:del>
    </w:p>
    <w:p w14:paraId="535FA654" w14:textId="022A7581" w:rsidR="00BD06B5" w:rsidDel="00EF0CC0" w:rsidRDefault="00BD06B5">
      <w:pPr>
        <w:pStyle w:val="TOC4"/>
        <w:rPr>
          <w:del w:id="2950" w:author="Thomas Stockhammer" w:date="2021-11-25T15:50:00Z"/>
          <w:rFonts w:asciiTheme="minorHAnsi" w:eastAsiaTheme="minorEastAsia" w:hAnsiTheme="minorHAnsi" w:cstheme="minorBidi"/>
          <w:sz w:val="22"/>
          <w:szCs w:val="22"/>
          <w:lang w:val="en-US"/>
        </w:rPr>
      </w:pPr>
      <w:del w:id="2951" w:author="Thomas Stockhammer" w:date="2021-11-25T15:50:00Z">
        <w:r w:rsidDel="00EF0CC0">
          <w:delText>6.6.9.1</w:delText>
        </w:r>
        <w:r w:rsidDel="00EF0CC0">
          <w:rPr>
            <w:rFonts w:asciiTheme="minorHAnsi" w:eastAsiaTheme="minorEastAsia" w:hAnsiTheme="minorHAnsi" w:cstheme="minorBidi"/>
            <w:sz w:val="22"/>
            <w:szCs w:val="22"/>
            <w:lang w:val="en-US"/>
          </w:rPr>
          <w:tab/>
        </w:r>
        <w:r w:rsidDel="00EF0CC0">
          <w:delText>H.264/AVC Anchors</w:delText>
        </w:r>
        <w:r w:rsidDel="00EF0CC0">
          <w:tab/>
          <w:delText>78</w:delText>
        </w:r>
      </w:del>
    </w:p>
    <w:p w14:paraId="177CC9E5" w14:textId="60CD766C" w:rsidR="00BD06B5" w:rsidDel="00EF0CC0" w:rsidRDefault="00BD06B5">
      <w:pPr>
        <w:pStyle w:val="TOC4"/>
        <w:rPr>
          <w:del w:id="2952" w:author="Thomas Stockhammer" w:date="2021-11-25T15:50:00Z"/>
          <w:rFonts w:asciiTheme="minorHAnsi" w:eastAsiaTheme="minorEastAsia" w:hAnsiTheme="minorHAnsi" w:cstheme="minorBidi"/>
          <w:sz w:val="22"/>
          <w:szCs w:val="22"/>
          <w:lang w:val="en-US"/>
        </w:rPr>
      </w:pPr>
      <w:del w:id="2953" w:author="Thomas Stockhammer" w:date="2021-11-25T15:50:00Z">
        <w:r w:rsidDel="00EF0CC0">
          <w:delText>6.6.9.2</w:delText>
        </w:r>
        <w:r w:rsidDel="00EF0CC0">
          <w:rPr>
            <w:rFonts w:asciiTheme="minorHAnsi" w:eastAsiaTheme="minorEastAsia" w:hAnsiTheme="minorHAnsi" w:cstheme="minorBidi"/>
            <w:sz w:val="22"/>
            <w:szCs w:val="22"/>
            <w:lang w:val="en-US"/>
          </w:rPr>
          <w:tab/>
        </w:r>
        <w:r w:rsidDel="00EF0CC0">
          <w:delText>H.265/HEVC Anchors</w:delText>
        </w:r>
        <w:r w:rsidDel="00EF0CC0">
          <w:tab/>
          <w:delText>78</w:delText>
        </w:r>
      </w:del>
    </w:p>
    <w:p w14:paraId="295A26D1" w14:textId="17E3244E" w:rsidR="00BD06B5" w:rsidDel="00EF0CC0" w:rsidRDefault="00BD06B5">
      <w:pPr>
        <w:pStyle w:val="TOC3"/>
        <w:rPr>
          <w:del w:id="2954" w:author="Thomas Stockhammer" w:date="2021-11-25T15:50:00Z"/>
          <w:rFonts w:asciiTheme="minorHAnsi" w:eastAsiaTheme="minorEastAsia" w:hAnsiTheme="minorHAnsi" w:cstheme="minorBidi"/>
          <w:sz w:val="22"/>
          <w:szCs w:val="22"/>
          <w:lang w:val="en-US"/>
        </w:rPr>
      </w:pPr>
      <w:del w:id="2955" w:author="Thomas Stockhammer" w:date="2021-11-25T15:50:00Z">
        <w:r w:rsidDel="00EF0CC0">
          <w:delText>6.6.10</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78</w:delText>
        </w:r>
      </w:del>
    </w:p>
    <w:p w14:paraId="028FE47D" w14:textId="03BFFB3B" w:rsidR="00BD06B5" w:rsidDel="00EF0CC0" w:rsidRDefault="00BD06B5">
      <w:pPr>
        <w:pStyle w:val="TOC1"/>
        <w:rPr>
          <w:del w:id="2956" w:author="Thomas Stockhammer" w:date="2021-11-25T15:50:00Z"/>
          <w:rFonts w:asciiTheme="minorHAnsi" w:eastAsiaTheme="minorEastAsia" w:hAnsiTheme="minorHAnsi" w:cstheme="minorBidi"/>
          <w:szCs w:val="22"/>
          <w:lang w:val="en-US"/>
        </w:rPr>
      </w:pPr>
      <w:del w:id="2957" w:author="Thomas Stockhammer" w:date="2021-11-25T15:50:00Z">
        <w:r w:rsidDel="00EF0CC0">
          <w:delText>7</w:delText>
        </w:r>
        <w:r w:rsidDel="00EF0CC0">
          <w:rPr>
            <w:rFonts w:asciiTheme="minorHAnsi" w:eastAsiaTheme="minorEastAsia" w:hAnsiTheme="minorHAnsi" w:cstheme="minorBidi"/>
            <w:szCs w:val="22"/>
            <w:lang w:val="en-US"/>
          </w:rPr>
          <w:tab/>
        </w:r>
        <w:r w:rsidDel="00EF0CC0">
          <w:delText>Characterization Framework</w:delText>
        </w:r>
        <w:r w:rsidDel="00EF0CC0">
          <w:tab/>
          <w:delText>78</w:delText>
        </w:r>
      </w:del>
    </w:p>
    <w:p w14:paraId="653D4A9A" w14:textId="7E50F782" w:rsidR="00BD06B5" w:rsidDel="00EF0CC0" w:rsidRDefault="00BD06B5">
      <w:pPr>
        <w:pStyle w:val="TOC2"/>
        <w:rPr>
          <w:del w:id="2958" w:author="Thomas Stockhammer" w:date="2021-11-25T15:50:00Z"/>
          <w:rFonts w:asciiTheme="minorHAnsi" w:eastAsiaTheme="minorEastAsia" w:hAnsiTheme="minorHAnsi" w:cstheme="minorBidi"/>
          <w:sz w:val="22"/>
          <w:szCs w:val="22"/>
          <w:lang w:val="en-US"/>
        </w:rPr>
      </w:pPr>
      <w:del w:id="2959" w:author="Thomas Stockhammer" w:date="2021-11-25T15:50:00Z">
        <w:r w:rsidDel="00EF0CC0">
          <w:delText>7.1</w:delText>
        </w:r>
        <w:r w:rsidDel="00EF0CC0">
          <w:rPr>
            <w:rFonts w:asciiTheme="minorHAnsi" w:eastAsiaTheme="minorEastAsia" w:hAnsiTheme="minorHAnsi" w:cstheme="minorBidi"/>
            <w:sz w:val="22"/>
            <w:szCs w:val="22"/>
            <w:lang w:val="en-US"/>
          </w:rPr>
          <w:tab/>
        </w:r>
        <w:r w:rsidDel="00EF0CC0">
          <w:delText>Introduction</w:delText>
        </w:r>
        <w:r w:rsidDel="00EF0CC0">
          <w:tab/>
          <w:delText>78</w:delText>
        </w:r>
      </w:del>
    </w:p>
    <w:p w14:paraId="7B63E2D1" w14:textId="34470235" w:rsidR="00BD06B5" w:rsidDel="00EF0CC0" w:rsidRDefault="00BD06B5">
      <w:pPr>
        <w:pStyle w:val="TOC2"/>
        <w:rPr>
          <w:del w:id="2960" w:author="Thomas Stockhammer" w:date="2021-11-25T15:50:00Z"/>
          <w:rFonts w:asciiTheme="minorHAnsi" w:eastAsiaTheme="minorEastAsia" w:hAnsiTheme="minorHAnsi" w:cstheme="minorBidi"/>
          <w:sz w:val="22"/>
          <w:szCs w:val="22"/>
          <w:lang w:val="en-US"/>
        </w:rPr>
      </w:pPr>
      <w:del w:id="2961" w:author="Thomas Stockhammer" w:date="2021-11-25T15:50:00Z">
        <w:r w:rsidDel="00EF0CC0">
          <w:delText>7.2</w:delText>
        </w:r>
        <w:r w:rsidDel="00EF0CC0">
          <w:rPr>
            <w:rFonts w:asciiTheme="minorHAnsi" w:eastAsiaTheme="minorEastAsia" w:hAnsiTheme="minorHAnsi" w:cstheme="minorBidi"/>
            <w:sz w:val="22"/>
            <w:szCs w:val="22"/>
            <w:lang w:val="en-US"/>
          </w:rPr>
          <w:tab/>
        </w:r>
        <w:r w:rsidDel="00EF0CC0">
          <w:delText>Characterization against 3GPP Anchor Codecs</w:delText>
        </w:r>
        <w:r w:rsidDel="00EF0CC0">
          <w:tab/>
          <w:delText>78</w:delText>
        </w:r>
      </w:del>
    </w:p>
    <w:p w14:paraId="420159D9" w14:textId="45D70B9F" w:rsidR="00BD06B5" w:rsidDel="00EF0CC0" w:rsidRDefault="00BD06B5">
      <w:pPr>
        <w:pStyle w:val="TOC2"/>
        <w:rPr>
          <w:del w:id="2962" w:author="Thomas Stockhammer" w:date="2021-11-25T15:50:00Z"/>
          <w:rFonts w:asciiTheme="minorHAnsi" w:eastAsiaTheme="minorEastAsia" w:hAnsiTheme="minorHAnsi" w:cstheme="minorBidi"/>
          <w:sz w:val="22"/>
          <w:szCs w:val="22"/>
          <w:lang w:val="en-US"/>
        </w:rPr>
      </w:pPr>
      <w:del w:id="2963" w:author="Thomas Stockhammer" w:date="2021-11-25T15:50:00Z">
        <w:r w:rsidDel="00EF0CC0">
          <w:delText>7.4</w:delText>
        </w:r>
        <w:r w:rsidDel="00EF0CC0">
          <w:rPr>
            <w:rFonts w:asciiTheme="minorHAnsi" w:eastAsiaTheme="minorEastAsia" w:hAnsiTheme="minorHAnsi" w:cstheme="minorBidi"/>
            <w:sz w:val="22"/>
            <w:szCs w:val="22"/>
            <w:lang w:val="en-US"/>
          </w:rPr>
          <w:tab/>
        </w:r>
        <w:r w:rsidDel="00EF0CC0">
          <w:delText>H.265/HEVC Characterization against H.264/AVC</w:delText>
        </w:r>
        <w:r w:rsidDel="00EF0CC0">
          <w:tab/>
          <w:delText>81</w:delText>
        </w:r>
      </w:del>
    </w:p>
    <w:p w14:paraId="48E09F4A" w14:textId="58B3627A" w:rsidR="00BD06B5" w:rsidDel="00EF0CC0" w:rsidRDefault="00BD06B5">
      <w:pPr>
        <w:pStyle w:val="TOC2"/>
        <w:rPr>
          <w:del w:id="2964" w:author="Thomas Stockhammer" w:date="2021-11-25T15:50:00Z"/>
          <w:rFonts w:asciiTheme="minorHAnsi" w:eastAsiaTheme="minorEastAsia" w:hAnsiTheme="minorHAnsi" w:cstheme="minorBidi"/>
          <w:sz w:val="22"/>
          <w:szCs w:val="22"/>
          <w:lang w:val="en-US"/>
        </w:rPr>
      </w:pPr>
      <w:del w:id="2965" w:author="Thomas Stockhammer" w:date="2021-11-25T15:50:00Z">
        <w:r w:rsidDel="00EF0CC0">
          <w:delText>7.5</w:delText>
        </w:r>
        <w:r w:rsidDel="00EF0CC0">
          <w:rPr>
            <w:rFonts w:asciiTheme="minorHAnsi" w:eastAsiaTheme="minorEastAsia" w:hAnsiTheme="minorHAnsi" w:cstheme="minorBidi"/>
            <w:sz w:val="22"/>
            <w:szCs w:val="22"/>
            <w:lang w:val="en-US"/>
          </w:rPr>
          <w:tab/>
        </w:r>
        <w:r w:rsidDel="00EF0CC0">
          <w:delText>Characterization of different HEVC modes</w:delText>
        </w:r>
        <w:r w:rsidDel="00EF0CC0">
          <w:tab/>
          <w:delText>81</w:delText>
        </w:r>
      </w:del>
    </w:p>
    <w:p w14:paraId="6C4BC255" w14:textId="48EEE60C" w:rsidR="00BD06B5" w:rsidDel="00EF0CC0" w:rsidRDefault="00BD06B5">
      <w:pPr>
        <w:pStyle w:val="TOC2"/>
        <w:rPr>
          <w:del w:id="2966" w:author="Thomas Stockhammer" w:date="2021-11-25T15:50:00Z"/>
          <w:rFonts w:asciiTheme="minorHAnsi" w:eastAsiaTheme="minorEastAsia" w:hAnsiTheme="minorHAnsi" w:cstheme="minorBidi"/>
          <w:sz w:val="22"/>
          <w:szCs w:val="22"/>
          <w:lang w:val="en-US"/>
        </w:rPr>
      </w:pPr>
      <w:del w:id="2967" w:author="Thomas Stockhammer" w:date="2021-11-25T15:50:00Z">
        <w:r w:rsidDel="00EF0CC0">
          <w:delText>7.6</w:delText>
        </w:r>
        <w:r w:rsidDel="00EF0CC0">
          <w:rPr>
            <w:rFonts w:asciiTheme="minorHAnsi" w:eastAsiaTheme="minorEastAsia" w:hAnsiTheme="minorHAnsi" w:cstheme="minorBidi"/>
            <w:sz w:val="22"/>
            <w:szCs w:val="22"/>
            <w:lang w:val="en-US"/>
          </w:rPr>
          <w:tab/>
        </w:r>
        <w:r w:rsidDel="00EF0CC0">
          <w:delText>External Characterization Results</w:delText>
        </w:r>
        <w:r w:rsidDel="00EF0CC0">
          <w:tab/>
          <w:delText>83</w:delText>
        </w:r>
      </w:del>
    </w:p>
    <w:p w14:paraId="316B18A9" w14:textId="1F83FED4" w:rsidR="00BD06B5" w:rsidDel="00EF0CC0" w:rsidRDefault="00BD06B5">
      <w:pPr>
        <w:pStyle w:val="TOC3"/>
        <w:rPr>
          <w:del w:id="2968" w:author="Thomas Stockhammer" w:date="2021-11-25T15:50:00Z"/>
          <w:rFonts w:asciiTheme="minorHAnsi" w:eastAsiaTheme="minorEastAsia" w:hAnsiTheme="minorHAnsi" w:cstheme="minorBidi"/>
          <w:sz w:val="22"/>
          <w:szCs w:val="22"/>
          <w:lang w:val="en-US"/>
        </w:rPr>
      </w:pPr>
      <w:del w:id="2969" w:author="Thomas Stockhammer" w:date="2021-11-25T15:50:00Z">
        <w:r w:rsidDel="00EF0CC0">
          <w:delText xml:space="preserve">7.6.1 </w:delText>
        </w:r>
        <w:r w:rsidDel="00EF0CC0">
          <w:rPr>
            <w:rFonts w:asciiTheme="minorHAnsi" w:eastAsiaTheme="minorEastAsia" w:hAnsiTheme="minorHAnsi" w:cstheme="minorBidi"/>
            <w:sz w:val="22"/>
            <w:szCs w:val="22"/>
            <w:lang w:val="en-US"/>
          </w:rPr>
          <w:tab/>
        </w:r>
        <w:r w:rsidDel="00EF0CC0">
          <w:delText>Introduction</w:delText>
        </w:r>
        <w:r w:rsidDel="00EF0CC0">
          <w:tab/>
          <w:delText>83</w:delText>
        </w:r>
      </w:del>
    </w:p>
    <w:p w14:paraId="749DE6E1" w14:textId="174269BA" w:rsidR="00BD06B5" w:rsidDel="00EF0CC0" w:rsidRDefault="00BD06B5">
      <w:pPr>
        <w:pStyle w:val="TOC3"/>
        <w:rPr>
          <w:del w:id="2970" w:author="Thomas Stockhammer" w:date="2021-11-25T15:50:00Z"/>
          <w:rFonts w:asciiTheme="minorHAnsi" w:eastAsiaTheme="minorEastAsia" w:hAnsiTheme="minorHAnsi" w:cstheme="minorBidi"/>
          <w:sz w:val="22"/>
          <w:szCs w:val="22"/>
          <w:lang w:val="en-US"/>
        </w:rPr>
      </w:pPr>
      <w:del w:id="2971" w:author="Thomas Stockhammer" w:date="2021-11-25T15:50:00Z">
        <w:r w:rsidDel="00EF0CC0">
          <w:delText>7.6.2 H.265/HEVC Characterization against H.264/AVC.</w:delText>
        </w:r>
        <w:r w:rsidDel="00EF0CC0">
          <w:tab/>
          <w:delText>83</w:delText>
        </w:r>
      </w:del>
    </w:p>
    <w:p w14:paraId="68AF3D9F" w14:textId="1B6481C0" w:rsidR="00BD06B5" w:rsidDel="00EF0CC0" w:rsidRDefault="00BD06B5">
      <w:pPr>
        <w:pStyle w:val="TOC1"/>
        <w:rPr>
          <w:del w:id="2972" w:author="Thomas Stockhammer" w:date="2021-11-25T15:50:00Z"/>
          <w:rFonts w:asciiTheme="minorHAnsi" w:eastAsiaTheme="minorEastAsia" w:hAnsiTheme="minorHAnsi" w:cstheme="minorBidi"/>
          <w:szCs w:val="22"/>
          <w:lang w:val="en-US"/>
        </w:rPr>
      </w:pPr>
      <w:del w:id="2973" w:author="Thomas Stockhammer" w:date="2021-11-25T15:50:00Z">
        <w:r w:rsidDel="00EF0CC0">
          <w:delText>8</w:delText>
        </w:r>
        <w:r w:rsidDel="00EF0CC0">
          <w:rPr>
            <w:rFonts w:asciiTheme="minorHAnsi" w:eastAsiaTheme="minorEastAsia" w:hAnsiTheme="minorHAnsi" w:cstheme="minorBidi"/>
            <w:szCs w:val="22"/>
            <w:lang w:val="en-US"/>
          </w:rPr>
          <w:tab/>
        </w:r>
        <w:r w:rsidDel="00EF0CC0">
          <w:delText>Initial Information on new Codecs</w:delText>
        </w:r>
        <w:r w:rsidDel="00EF0CC0">
          <w:tab/>
          <w:delText>84</w:delText>
        </w:r>
      </w:del>
    </w:p>
    <w:p w14:paraId="25DBEE94" w14:textId="07ED5434" w:rsidR="00BD06B5" w:rsidDel="00EF0CC0" w:rsidRDefault="00BD06B5">
      <w:pPr>
        <w:pStyle w:val="TOC2"/>
        <w:rPr>
          <w:del w:id="2974" w:author="Thomas Stockhammer" w:date="2021-11-25T15:50:00Z"/>
          <w:rFonts w:asciiTheme="minorHAnsi" w:eastAsiaTheme="minorEastAsia" w:hAnsiTheme="minorHAnsi" w:cstheme="minorBidi"/>
          <w:sz w:val="22"/>
          <w:szCs w:val="22"/>
          <w:lang w:val="en-US"/>
        </w:rPr>
      </w:pPr>
      <w:del w:id="2975" w:author="Thomas Stockhammer" w:date="2021-11-25T15:50:00Z">
        <w:r w:rsidDel="00EF0CC0">
          <w:delText>8.1</w:delText>
        </w:r>
        <w:r w:rsidDel="00EF0CC0">
          <w:rPr>
            <w:rFonts w:asciiTheme="minorHAnsi" w:eastAsiaTheme="minorEastAsia" w:hAnsiTheme="minorHAnsi" w:cstheme="minorBidi"/>
            <w:sz w:val="22"/>
            <w:szCs w:val="22"/>
            <w:lang w:val="en-US"/>
          </w:rPr>
          <w:tab/>
        </w:r>
        <w:r w:rsidDel="00EF0CC0">
          <w:delText>Introduction</w:delText>
        </w:r>
        <w:r w:rsidDel="00EF0CC0">
          <w:tab/>
          <w:delText>84</w:delText>
        </w:r>
      </w:del>
    </w:p>
    <w:p w14:paraId="015C7A3D" w14:textId="2D9C6B5C" w:rsidR="00BD06B5" w:rsidDel="00EF0CC0" w:rsidRDefault="00BD06B5">
      <w:pPr>
        <w:pStyle w:val="TOC2"/>
        <w:rPr>
          <w:del w:id="2976" w:author="Thomas Stockhammer" w:date="2021-11-25T15:50:00Z"/>
          <w:rFonts w:asciiTheme="minorHAnsi" w:eastAsiaTheme="minorEastAsia" w:hAnsiTheme="minorHAnsi" w:cstheme="minorBidi"/>
          <w:sz w:val="22"/>
          <w:szCs w:val="22"/>
          <w:lang w:val="en-US"/>
        </w:rPr>
      </w:pPr>
      <w:del w:id="2977" w:author="Thomas Stockhammer" w:date="2021-11-25T15:50:00Z">
        <w:r w:rsidDel="00EF0CC0">
          <w:delText>8.2</w:delText>
        </w:r>
        <w:r w:rsidDel="00EF0CC0">
          <w:rPr>
            <w:rFonts w:asciiTheme="minorHAnsi" w:eastAsiaTheme="minorEastAsia" w:hAnsiTheme="minorHAnsi" w:cstheme="minorBidi"/>
            <w:sz w:val="22"/>
            <w:szCs w:val="22"/>
            <w:lang w:val="en-US"/>
          </w:rPr>
          <w:tab/>
        </w:r>
        <w:r w:rsidDel="00EF0CC0">
          <w:delText>Versatile Video Coding (VVC)</w:delText>
        </w:r>
        <w:r w:rsidDel="00EF0CC0">
          <w:tab/>
          <w:delText>85</w:delText>
        </w:r>
      </w:del>
    </w:p>
    <w:p w14:paraId="53CA1ACD" w14:textId="3C7F4E34" w:rsidR="00BD06B5" w:rsidDel="00EF0CC0" w:rsidRDefault="00BD06B5">
      <w:pPr>
        <w:pStyle w:val="TOC3"/>
        <w:rPr>
          <w:del w:id="2978" w:author="Thomas Stockhammer" w:date="2021-11-25T15:50:00Z"/>
          <w:rFonts w:asciiTheme="minorHAnsi" w:eastAsiaTheme="minorEastAsia" w:hAnsiTheme="minorHAnsi" w:cstheme="minorBidi"/>
          <w:sz w:val="22"/>
          <w:szCs w:val="22"/>
          <w:lang w:val="en-US"/>
        </w:rPr>
      </w:pPr>
      <w:del w:id="2979" w:author="Thomas Stockhammer" w:date="2021-11-25T15:50:00Z">
        <w:r w:rsidDel="00EF0CC0">
          <w:delText>8.2.1</w:delText>
        </w:r>
        <w:r w:rsidDel="00EF0CC0">
          <w:rPr>
            <w:rFonts w:asciiTheme="minorHAnsi" w:eastAsiaTheme="minorEastAsia" w:hAnsiTheme="minorHAnsi" w:cstheme="minorBidi"/>
            <w:sz w:val="22"/>
            <w:szCs w:val="22"/>
            <w:lang w:val="en-US"/>
          </w:rPr>
          <w:tab/>
        </w:r>
        <w:r w:rsidDel="00EF0CC0">
          <w:delText>Overview</w:delText>
        </w:r>
        <w:r w:rsidDel="00EF0CC0">
          <w:tab/>
          <w:delText>85</w:delText>
        </w:r>
      </w:del>
    </w:p>
    <w:p w14:paraId="0B72FD7F" w14:textId="7FEA5BE0" w:rsidR="00BD06B5" w:rsidDel="00EF0CC0" w:rsidRDefault="00BD06B5">
      <w:pPr>
        <w:pStyle w:val="TOC3"/>
        <w:rPr>
          <w:del w:id="2980" w:author="Thomas Stockhammer" w:date="2021-11-25T15:50:00Z"/>
          <w:rFonts w:asciiTheme="minorHAnsi" w:eastAsiaTheme="minorEastAsia" w:hAnsiTheme="minorHAnsi" w:cstheme="minorBidi"/>
          <w:sz w:val="22"/>
          <w:szCs w:val="22"/>
          <w:lang w:val="en-US"/>
        </w:rPr>
      </w:pPr>
      <w:del w:id="2981" w:author="Thomas Stockhammer" w:date="2021-11-25T15:50:00Z">
        <w:r w:rsidDel="00EF0CC0">
          <w:delText>8.2.2</w:delText>
        </w:r>
        <w:r w:rsidDel="00EF0CC0">
          <w:rPr>
            <w:rFonts w:asciiTheme="minorHAnsi" w:eastAsiaTheme="minorEastAsia" w:hAnsiTheme="minorHAnsi" w:cstheme="minorBidi"/>
            <w:sz w:val="22"/>
            <w:szCs w:val="22"/>
            <w:lang w:val="en-US"/>
          </w:rPr>
          <w:tab/>
        </w:r>
        <w:r w:rsidDel="00EF0CC0">
          <w:delText>External subjective tests results</w:delText>
        </w:r>
        <w:r w:rsidDel="00EF0CC0">
          <w:tab/>
          <w:delText>85</w:delText>
        </w:r>
      </w:del>
    </w:p>
    <w:p w14:paraId="5573B9F7" w14:textId="4C92F8DF" w:rsidR="00BD06B5" w:rsidDel="00EF0CC0" w:rsidRDefault="00BD06B5">
      <w:pPr>
        <w:pStyle w:val="TOC3"/>
        <w:rPr>
          <w:del w:id="2982" w:author="Thomas Stockhammer" w:date="2021-11-25T15:50:00Z"/>
          <w:rFonts w:asciiTheme="minorHAnsi" w:eastAsiaTheme="minorEastAsia" w:hAnsiTheme="minorHAnsi" w:cstheme="minorBidi"/>
          <w:sz w:val="22"/>
          <w:szCs w:val="22"/>
          <w:lang w:val="en-US"/>
        </w:rPr>
      </w:pPr>
      <w:del w:id="2983" w:author="Thomas Stockhammer" w:date="2021-11-25T15:50:00Z">
        <w:r w:rsidDel="00EF0CC0">
          <w:delText>8.2.3</w:delText>
        </w:r>
        <w:r w:rsidDel="00EF0CC0">
          <w:rPr>
            <w:rFonts w:asciiTheme="minorHAnsi" w:eastAsiaTheme="minorEastAsia" w:hAnsiTheme="minorHAnsi" w:cstheme="minorBidi"/>
            <w:sz w:val="22"/>
            <w:szCs w:val="22"/>
            <w:lang w:val="en-US"/>
          </w:rPr>
          <w:tab/>
        </w:r>
        <w:r w:rsidDel="00EF0CC0">
          <w:delText>Test Configurations and Results for VTM</w:delText>
        </w:r>
        <w:r w:rsidDel="00EF0CC0">
          <w:tab/>
          <w:delText>86</w:delText>
        </w:r>
      </w:del>
    </w:p>
    <w:p w14:paraId="53B227D9" w14:textId="31A44446" w:rsidR="00BD06B5" w:rsidDel="00EF0CC0" w:rsidRDefault="00BD06B5">
      <w:pPr>
        <w:pStyle w:val="TOC4"/>
        <w:rPr>
          <w:del w:id="2984" w:author="Thomas Stockhammer" w:date="2021-11-25T15:50:00Z"/>
          <w:rFonts w:asciiTheme="minorHAnsi" w:eastAsiaTheme="minorEastAsia" w:hAnsiTheme="minorHAnsi" w:cstheme="minorBidi"/>
          <w:sz w:val="22"/>
          <w:szCs w:val="22"/>
          <w:lang w:val="en-US"/>
        </w:rPr>
      </w:pPr>
      <w:del w:id="2985" w:author="Thomas Stockhammer" w:date="2021-11-25T15:50:00Z">
        <w:r w:rsidDel="00EF0CC0">
          <w:delText>8.2.3.1</w:delText>
        </w:r>
        <w:r w:rsidDel="00EF0CC0">
          <w:rPr>
            <w:rFonts w:asciiTheme="minorHAnsi" w:eastAsiaTheme="minorEastAsia" w:hAnsiTheme="minorHAnsi" w:cstheme="minorBidi"/>
            <w:sz w:val="22"/>
            <w:szCs w:val="22"/>
            <w:lang w:val="en-US"/>
          </w:rPr>
          <w:tab/>
        </w:r>
        <w:r w:rsidDel="00EF0CC0">
          <w:delText>Introduction</w:delText>
        </w:r>
        <w:r w:rsidDel="00EF0CC0">
          <w:tab/>
          <w:delText>86</w:delText>
        </w:r>
      </w:del>
    </w:p>
    <w:p w14:paraId="74AF97FB" w14:textId="05DBFBB0" w:rsidR="00BD06B5" w:rsidDel="00EF0CC0" w:rsidRDefault="00BD06B5">
      <w:pPr>
        <w:pStyle w:val="TOC4"/>
        <w:rPr>
          <w:del w:id="2986" w:author="Thomas Stockhammer" w:date="2021-11-25T15:50:00Z"/>
          <w:rFonts w:asciiTheme="minorHAnsi" w:eastAsiaTheme="minorEastAsia" w:hAnsiTheme="minorHAnsi" w:cstheme="minorBidi"/>
          <w:sz w:val="22"/>
          <w:szCs w:val="22"/>
          <w:lang w:val="en-US"/>
        </w:rPr>
      </w:pPr>
      <w:del w:id="2987" w:author="Thomas Stockhammer" w:date="2021-11-25T15:50:00Z">
        <w:r w:rsidDel="00EF0CC0">
          <w:delText>8.2.3.2</w:delText>
        </w:r>
        <w:r w:rsidDel="00EF0CC0">
          <w:rPr>
            <w:rFonts w:asciiTheme="minorHAnsi" w:eastAsiaTheme="minorEastAsia" w:hAnsiTheme="minorHAnsi" w:cstheme="minorBidi"/>
            <w:sz w:val="22"/>
            <w:szCs w:val="22"/>
            <w:lang w:val="en-US"/>
          </w:rPr>
          <w:tab/>
        </w:r>
        <w:r w:rsidDel="00EF0CC0">
          <w:delText>Scenario 1: Full HD Streaming</w:delText>
        </w:r>
        <w:r w:rsidDel="00EF0CC0">
          <w:tab/>
          <w:delText>86</w:delText>
        </w:r>
      </w:del>
    </w:p>
    <w:p w14:paraId="0F666475" w14:textId="635342A3" w:rsidR="00BD06B5" w:rsidDel="00EF0CC0" w:rsidRDefault="00BD06B5">
      <w:pPr>
        <w:pStyle w:val="TOC5"/>
        <w:rPr>
          <w:del w:id="2988" w:author="Thomas Stockhammer" w:date="2021-11-25T15:50:00Z"/>
          <w:rFonts w:asciiTheme="minorHAnsi" w:eastAsiaTheme="minorEastAsia" w:hAnsiTheme="minorHAnsi" w:cstheme="minorBidi"/>
          <w:sz w:val="22"/>
          <w:szCs w:val="22"/>
          <w:lang w:val="en-US"/>
        </w:rPr>
      </w:pPr>
      <w:del w:id="2989" w:author="Thomas Stockhammer" w:date="2021-11-25T15:50:00Z">
        <w:r w:rsidDel="00EF0CC0">
          <w:delText>8.2.3.2.1</w:delText>
        </w:r>
        <w:r w:rsidDel="00EF0CC0">
          <w:rPr>
            <w:rFonts w:asciiTheme="minorHAnsi" w:eastAsiaTheme="minorEastAsia" w:hAnsiTheme="minorHAnsi" w:cstheme="minorBidi"/>
            <w:sz w:val="22"/>
            <w:szCs w:val="22"/>
            <w:lang w:val="en-US"/>
          </w:rPr>
          <w:tab/>
        </w:r>
        <w:r w:rsidDel="00EF0CC0">
          <w:delText>Overview</w:delText>
        </w:r>
        <w:r w:rsidDel="00EF0CC0">
          <w:tab/>
          <w:delText>86</w:delText>
        </w:r>
      </w:del>
    </w:p>
    <w:p w14:paraId="6628A21C" w14:textId="0C304DCC" w:rsidR="00BD06B5" w:rsidDel="00EF0CC0" w:rsidRDefault="00BD06B5">
      <w:pPr>
        <w:pStyle w:val="TOC5"/>
        <w:rPr>
          <w:del w:id="2990" w:author="Thomas Stockhammer" w:date="2021-11-25T15:50:00Z"/>
          <w:rFonts w:asciiTheme="minorHAnsi" w:eastAsiaTheme="minorEastAsia" w:hAnsiTheme="minorHAnsi" w:cstheme="minorBidi"/>
          <w:sz w:val="22"/>
          <w:szCs w:val="22"/>
          <w:lang w:val="en-US"/>
        </w:rPr>
      </w:pPr>
      <w:del w:id="2991" w:author="Thomas Stockhammer" w:date="2021-11-25T15:50:00Z">
        <w:r w:rsidDel="00EF0CC0">
          <w:delText>8.2.3.2.2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87</w:delText>
        </w:r>
      </w:del>
    </w:p>
    <w:p w14:paraId="3FE0028F" w14:textId="342531C6" w:rsidR="00BD06B5" w:rsidDel="00EF0CC0" w:rsidRDefault="00BD06B5">
      <w:pPr>
        <w:pStyle w:val="TOC5"/>
        <w:rPr>
          <w:del w:id="2992" w:author="Thomas Stockhammer" w:date="2021-11-25T15:50:00Z"/>
          <w:rFonts w:asciiTheme="minorHAnsi" w:eastAsiaTheme="minorEastAsia" w:hAnsiTheme="minorHAnsi" w:cstheme="minorBidi"/>
          <w:sz w:val="22"/>
          <w:szCs w:val="22"/>
          <w:lang w:val="en-US"/>
        </w:rPr>
      </w:pPr>
      <w:del w:id="2993" w:author="Thomas Stockhammer" w:date="2021-11-25T15:50:00Z">
        <w:r w:rsidDel="00EF0CC0">
          <w:delText>8.2.3.2.3</w:delText>
        </w:r>
        <w:r w:rsidDel="00EF0CC0">
          <w:rPr>
            <w:rFonts w:asciiTheme="minorHAnsi" w:eastAsiaTheme="minorEastAsia" w:hAnsiTheme="minorHAnsi" w:cstheme="minorBidi"/>
            <w:sz w:val="22"/>
            <w:szCs w:val="22"/>
            <w:lang w:val="en-US"/>
          </w:rPr>
          <w:tab/>
        </w:r>
        <w:r w:rsidDel="00EF0CC0">
          <w:delText>SDR Settings: S1-VTM-01</w:delText>
        </w:r>
        <w:r w:rsidDel="00EF0CC0">
          <w:tab/>
          <w:delText>87</w:delText>
        </w:r>
      </w:del>
    </w:p>
    <w:p w14:paraId="0FCF017E" w14:textId="11F34848" w:rsidR="00BD06B5" w:rsidDel="00EF0CC0" w:rsidRDefault="00BD06B5">
      <w:pPr>
        <w:pStyle w:val="TOC5"/>
        <w:rPr>
          <w:del w:id="2994" w:author="Thomas Stockhammer" w:date="2021-11-25T15:50:00Z"/>
          <w:rFonts w:asciiTheme="minorHAnsi" w:eastAsiaTheme="minorEastAsia" w:hAnsiTheme="minorHAnsi" w:cstheme="minorBidi"/>
          <w:sz w:val="22"/>
          <w:szCs w:val="22"/>
          <w:lang w:val="en-US"/>
        </w:rPr>
      </w:pPr>
      <w:del w:id="2995" w:author="Thomas Stockhammer" w:date="2021-11-25T15:50:00Z">
        <w:r w:rsidDel="00EF0CC0">
          <w:delText>8.2.3.2.4</w:delText>
        </w:r>
        <w:r w:rsidDel="00EF0CC0">
          <w:rPr>
            <w:rFonts w:asciiTheme="minorHAnsi" w:eastAsiaTheme="minorEastAsia" w:hAnsiTheme="minorHAnsi" w:cstheme="minorBidi"/>
            <w:sz w:val="22"/>
            <w:szCs w:val="22"/>
            <w:lang w:val="en-US"/>
          </w:rPr>
          <w:tab/>
        </w:r>
        <w:r w:rsidDel="00EF0CC0">
          <w:delText>HDR PQ Settings: S1-VTM-02</w:delText>
        </w:r>
        <w:r w:rsidDel="00EF0CC0">
          <w:tab/>
          <w:delText>87</w:delText>
        </w:r>
      </w:del>
    </w:p>
    <w:p w14:paraId="1378F493" w14:textId="3D28B358" w:rsidR="00BD06B5" w:rsidDel="00EF0CC0" w:rsidRDefault="00BD06B5">
      <w:pPr>
        <w:pStyle w:val="TOC5"/>
        <w:rPr>
          <w:del w:id="2996" w:author="Thomas Stockhammer" w:date="2021-11-25T15:50:00Z"/>
          <w:rFonts w:asciiTheme="minorHAnsi" w:eastAsiaTheme="minorEastAsia" w:hAnsiTheme="minorHAnsi" w:cstheme="minorBidi"/>
          <w:sz w:val="22"/>
          <w:szCs w:val="22"/>
          <w:lang w:val="en-US"/>
        </w:rPr>
      </w:pPr>
      <w:del w:id="2997" w:author="Thomas Stockhammer" w:date="2021-11-25T15:50:00Z">
        <w:r w:rsidDel="00EF0CC0">
          <w:delText>8.2.3.2.5</w:delText>
        </w:r>
        <w:r w:rsidDel="00EF0CC0">
          <w:rPr>
            <w:rFonts w:asciiTheme="minorHAnsi" w:eastAsiaTheme="minorEastAsia" w:hAnsiTheme="minorHAnsi" w:cstheme="minorBidi"/>
            <w:sz w:val="22"/>
            <w:szCs w:val="22"/>
            <w:lang w:val="en-US"/>
          </w:rPr>
          <w:tab/>
        </w:r>
        <w:r w:rsidDel="00EF0CC0">
          <w:delText>Test Results</w:delText>
        </w:r>
        <w:r w:rsidDel="00EF0CC0">
          <w:tab/>
          <w:delText>88</w:delText>
        </w:r>
      </w:del>
    </w:p>
    <w:p w14:paraId="224B6EEA" w14:textId="5D7511DB" w:rsidR="00BD06B5" w:rsidDel="00EF0CC0" w:rsidRDefault="00BD06B5">
      <w:pPr>
        <w:pStyle w:val="TOC5"/>
        <w:rPr>
          <w:del w:id="2998" w:author="Thomas Stockhammer" w:date="2021-11-25T15:50:00Z"/>
          <w:rFonts w:asciiTheme="minorHAnsi" w:eastAsiaTheme="minorEastAsia" w:hAnsiTheme="minorHAnsi" w:cstheme="minorBidi"/>
          <w:sz w:val="22"/>
          <w:szCs w:val="22"/>
          <w:lang w:val="en-US"/>
        </w:rPr>
      </w:pPr>
      <w:del w:id="2999" w:author="Thomas Stockhammer" w:date="2021-11-25T15:50:00Z">
        <w:r w:rsidDel="00EF0CC0">
          <w:delText>8.2.3.2.6</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88</w:delText>
        </w:r>
      </w:del>
    </w:p>
    <w:p w14:paraId="42EAD3BC" w14:textId="6F3AE50F" w:rsidR="00BD06B5" w:rsidDel="00EF0CC0" w:rsidRDefault="00BD06B5">
      <w:pPr>
        <w:pStyle w:val="TOC4"/>
        <w:rPr>
          <w:del w:id="3000" w:author="Thomas Stockhammer" w:date="2021-11-25T15:50:00Z"/>
          <w:rFonts w:asciiTheme="minorHAnsi" w:eastAsiaTheme="minorEastAsia" w:hAnsiTheme="minorHAnsi" w:cstheme="minorBidi"/>
          <w:sz w:val="22"/>
          <w:szCs w:val="22"/>
          <w:lang w:val="en-US"/>
        </w:rPr>
      </w:pPr>
      <w:del w:id="3001" w:author="Thomas Stockhammer" w:date="2021-11-25T15:50:00Z">
        <w:r w:rsidDel="00EF0CC0">
          <w:delText>8.2.3.3</w:delText>
        </w:r>
        <w:r w:rsidDel="00EF0CC0">
          <w:rPr>
            <w:rFonts w:asciiTheme="minorHAnsi" w:eastAsiaTheme="minorEastAsia" w:hAnsiTheme="minorHAnsi" w:cstheme="minorBidi"/>
            <w:sz w:val="22"/>
            <w:szCs w:val="22"/>
            <w:lang w:val="en-US"/>
          </w:rPr>
          <w:tab/>
        </w:r>
        <w:r w:rsidDel="00EF0CC0">
          <w:delText>Scenario 2: 4K-TV</w:delText>
        </w:r>
        <w:r w:rsidDel="00EF0CC0">
          <w:tab/>
          <w:delText>88</w:delText>
        </w:r>
      </w:del>
    </w:p>
    <w:p w14:paraId="45C9AD23" w14:textId="41725CDF" w:rsidR="00BD06B5" w:rsidDel="00EF0CC0" w:rsidRDefault="00BD06B5">
      <w:pPr>
        <w:pStyle w:val="TOC5"/>
        <w:rPr>
          <w:del w:id="3002" w:author="Thomas Stockhammer" w:date="2021-11-25T15:50:00Z"/>
          <w:rFonts w:asciiTheme="minorHAnsi" w:eastAsiaTheme="minorEastAsia" w:hAnsiTheme="minorHAnsi" w:cstheme="minorBidi"/>
          <w:sz w:val="22"/>
          <w:szCs w:val="22"/>
          <w:lang w:val="en-US"/>
        </w:rPr>
      </w:pPr>
      <w:del w:id="3003" w:author="Thomas Stockhammer" w:date="2021-11-25T15:50:00Z">
        <w:r w:rsidDel="00EF0CC0">
          <w:delText>8.2.3.3.1</w:delText>
        </w:r>
        <w:r w:rsidDel="00EF0CC0">
          <w:rPr>
            <w:rFonts w:asciiTheme="minorHAnsi" w:eastAsiaTheme="minorEastAsia" w:hAnsiTheme="minorHAnsi" w:cstheme="minorBidi"/>
            <w:sz w:val="22"/>
            <w:szCs w:val="22"/>
            <w:lang w:val="en-US"/>
          </w:rPr>
          <w:tab/>
        </w:r>
        <w:r w:rsidDel="00EF0CC0">
          <w:delText>Overview</w:delText>
        </w:r>
        <w:r w:rsidDel="00EF0CC0">
          <w:tab/>
          <w:delText>88</w:delText>
        </w:r>
      </w:del>
    </w:p>
    <w:p w14:paraId="6503E962" w14:textId="5B61AA8E" w:rsidR="00BD06B5" w:rsidDel="00EF0CC0" w:rsidRDefault="00BD06B5">
      <w:pPr>
        <w:pStyle w:val="TOC5"/>
        <w:rPr>
          <w:del w:id="3004" w:author="Thomas Stockhammer" w:date="2021-11-25T15:50:00Z"/>
          <w:rFonts w:asciiTheme="minorHAnsi" w:eastAsiaTheme="minorEastAsia" w:hAnsiTheme="minorHAnsi" w:cstheme="minorBidi"/>
          <w:sz w:val="22"/>
          <w:szCs w:val="22"/>
          <w:lang w:val="en-US"/>
        </w:rPr>
      </w:pPr>
      <w:del w:id="3005" w:author="Thomas Stockhammer" w:date="2021-11-25T15:50:00Z">
        <w:r w:rsidDel="00EF0CC0">
          <w:delText>8.2.3.3.2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88</w:delText>
        </w:r>
      </w:del>
    </w:p>
    <w:p w14:paraId="621D545A" w14:textId="4CD8F7BB" w:rsidR="00BD06B5" w:rsidDel="00EF0CC0" w:rsidRDefault="00BD06B5">
      <w:pPr>
        <w:pStyle w:val="TOC5"/>
        <w:rPr>
          <w:del w:id="3006" w:author="Thomas Stockhammer" w:date="2021-11-25T15:50:00Z"/>
          <w:rFonts w:asciiTheme="minorHAnsi" w:eastAsiaTheme="minorEastAsia" w:hAnsiTheme="minorHAnsi" w:cstheme="minorBidi"/>
          <w:sz w:val="22"/>
          <w:szCs w:val="22"/>
          <w:lang w:val="en-US"/>
        </w:rPr>
      </w:pPr>
      <w:del w:id="3007" w:author="Thomas Stockhammer" w:date="2021-11-25T15:50:00Z">
        <w:r w:rsidDel="00EF0CC0">
          <w:delText>8.2.3.3.3</w:delText>
        </w:r>
        <w:r w:rsidDel="00EF0CC0">
          <w:rPr>
            <w:rFonts w:asciiTheme="minorHAnsi" w:eastAsiaTheme="minorEastAsia" w:hAnsiTheme="minorHAnsi" w:cstheme="minorBidi"/>
            <w:sz w:val="22"/>
            <w:szCs w:val="22"/>
            <w:lang w:val="en-US"/>
          </w:rPr>
          <w:tab/>
        </w:r>
        <w:r w:rsidDel="00EF0CC0">
          <w:delText>SDR Settings: S2-VTM-01</w:delText>
        </w:r>
        <w:r w:rsidDel="00EF0CC0">
          <w:tab/>
          <w:delText>89</w:delText>
        </w:r>
      </w:del>
    </w:p>
    <w:p w14:paraId="1A39F549" w14:textId="3AA49B39" w:rsidR="00BD06B5" w:rsidDel="00EF0CC0" w:rsidRDefault="00BD06B5">
      <w:pPr>
        <w:pStyle w:val="TOC5"/>
        <w:rPr>
          <w:del w:id="3008" w:author="Thomas Stockhammer" w:date="2021-11-25T15:50:00Z"/>
          <w:rFonts w:asciiTheme="minorHAnsi" w:eastAsiaTheme="minorEastAsia" w:hAnsiTheme="minorHAnsi" w:cstheme="minorBidi"/>
          <w:sz w:val="22"/>
          <w:szCs w:val="22"/>
          <w:lang w:val="en-US"/>
        </w:rPr>
      </w:pPr>
      <w:del w:id="3009" w:author="Thomas Stockhammer" w:date="2021-11-25T15:50:00Z">
        <w:r w:rsidDel="00EF0CC0">
          <w:delText>8.2.3.3.4</w:delText>
        </w:r>
        <w:r w:rsidDel="00EF0CC0">
          <w:rPr>
            <w:rFonts w:asciiTheme="minorHAnsi" w:eastAsiaTheme="minorEastAsia" w:hAnsiTheme="minorHAnsi" w:cstheme="minorBidi"/>
            <w:sz w:val="22"/>
            <w:szCs w:val="22"/>
            <w:lang w:val="en-US"/>
          </w:rPr>
          <w:tab/>
        </w:r>
        <w:r w:rsidDel="00EF0CC0">
          <w:delText>HDR PQ Settings: S2-VTM-02</w:delText>
        </w:r>
        <w:r w:rsidDel="00EF0CC0">
          <w:tab/>
          <w:delText>89</w:delText>
        </w:r>
      </w:del>
    </w:p>
    <w:p w14:paraId="3C83BD46" w14:textId="57E3AED3" w:rsidR="00BD06B5" w:rsidDel="00EF0CC0" w:rsidRDefault="00BD06B5">
      <w:pPr>
        <w:pStyle w:val="TOC5"/>
        <w:rPr>
          <w:del w:id="3010" w:author="Thomas Stockhammer" w:date="2021-11-25T15:50:00Z"/>
          <w:rFonts w:asciiTheme="minorHAnsi" w:eastAsiaTheme="minorEastAsia" w:hAnsiTheme="minorHAnsi" w:cstheme="minorBidi"/>
          <w:sz w:val="22"/>
          <w:szCs w:val="22"/>
          <w:lang w:val="en-US"/>
        </w:rPr>
      </w:pPr>
      <w:del w:id="3011" w:author="Thomas Stockhammer" w:date="2021-11-25T15:50:00Z">
        <w:r w:rsidDel="00EF0CC0">
          <w:delText>8.2.3.3.5</w:delText>
        </w:r>
        <w:r w:rsidDel="00EF0CC0">
          <w:rPr>
            <w:rFonts w:asciiTheme="minorHAnsi" w:eastAsiaTheme="minorEastAsia" w:hAnsiTheme="minorHAnsi" w:cstheme="minorBidi"/>
            <w:sz w:val="22"/>
            <w:szCs w:val="22"/>
            <w:lang w:val="en-US"/>
          </w:rPr>
          <w:tab/>
        </w:r>
        <w:r w:rsidDel="00EF0CC0">
          <w:delText>Test Results</w:delText>
        </w:r>
        <w:r w:rsidDel="00EF0CC0">
          <w:tab/>
          <w:delText>89</w:delText>
        </w:r>
      </w:del>
    </w:p>
    <w:p w14:paraId="2500F269" w14:textId="54B6BBAE" w:rsidR="00BD06B5" w:rsidDel="00EF0CC0" w:rsidRDefault="00BD06B5">
      <w:pPr>
        <w:pStyle w:val="TOC5"/>
        <w:rPr>
          <w:del w:id="3012" w:author="Thomas Stockhammer" w:date="2021-11-25T15:50:00Z"/>
          <w:rFonts w:asciiTheme="minorHAnsi" w:eastAsiaTheme="minorEastAsia" w:hAnsiTheme="minorHAnsi" w:cstheme="minorBidi"/>
          <w:sz w:val="22"/>
          <w:szCs w:val="22"/>
          <w:lang w:val="en-US"/>
        </w:rPr>
      </w:pPr>
      <w:del w:id="3013" w:author="Thomas Stockhammer" w:date="2021-11-25T15:50:00Z">
        <w:r w:rsidDel="00EF0CC0">
          <w:delText>8.2.3.3.6</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90</w:delText>
        </w:r>
      </w:del>
    </w:p>
    <w:p w14:paraId="306060AA" w14:textId="014AD2B0" w:rsidR="00BD06B5" w:rsidDel="00EF0CC0" w:rsidRDefault="00BD06B5">
      <w:pPr>
        <w:pStyle w:val="TOC4"/>
        <w:rPr>
          <w:del w:id="3014" w:author="Thomas Stockhammer" w:date="2021-11-25T15:50:00Z"/>
          <w:rFonts w:asciiTheme="minorHAnsi" w:eastAsiaTheme="minorEastAsia" w:hAnsiTheme="minorHAnsi" w:cstheme="minorBidi"/>
          <w:sz w:val="22"/>
          <w:szCs w:val="22"/>
          <w:lang w:val="en-US"/>
        </w:rPr>
      </w:pPr>
      <w:del w:id="3015" w:author="Thomas Stockhammer" w:date="2021-11-25T15:50:00Z">
        <w:r w:rsidDel="00EF0CC0">
          <w:delText>8.2.3.4</w:delText>
        </w:r>
        <w:r w:rsidDel="00EF0CC0">
          <w:rPr>
            <w:rFonts w:asciiTheme="minorHAnsi" w:eastAsiaTheme="minorEastAsia" w:hAnsiTheme="minorHAnsi" w:cstheme="minorBidi"/>
            <w:sz w:val="22"/>
            <w:szCs w:val="22"/>
            <w:lang w:val="en-US"/>
          </w:rPr>
          <w:tab/>
        </w:r>
        <w:r w:rsidDel="00EF0CC0">
          <w:delText>Scenario 3: Screen Content Scenario</w:delText>
        </w:r>
        <w:r w:rsidDel="00EF0CC0">
          <w:tab/>
          <w:delText>90</w:delText>
        </w:r>
      </w:del>
    </w:p>
    <w:p w14:paraId="7C692E46" w14:textId="346237C0" w:rsidR="00BD06B5" w:rsidDel="00EF0CC0" w:rsidRDefault="00BD06B5">
      <w:pPr>
        <w:pStyle w:val="TOC5"/>
        <w:rPr>
          <w:del w:id="3016" w:author="Thomas Stockhammer" w:date="2021-11-25T15:50:00Z"/>
          <w:rFonts w:asciiTheme="minorHAnsi" w:eastAsiaTheme="minorEastAsia" w:hAnsiTheme="minorHAnsi" w:cstheme="minorBidi"/>
          <w:sz w:val="22"/>
          <w:szCs w:val="22"/>
          <w:lang w:val="en-US"/>
        </w:rPr>
      </w:pPr>
      <w:del w:id="3017" w:author="Thomas Stockhammer" w:date="2021-11-25T15:50:00Z">
        <w:r w:rsidDel="00EF0CC0">
          <w:delText>8.2.3.4.1</w:delText>
        </w:r>
        <w:r w:rsidDel="00EF0CC0">
          <w:rPr>
            <w:rFonts w:asciiTheme="minorHAnsi" w:eastAsiaTheme="minorEastAsia" w:hAnsiTheme="minorHAnsi" w:cstheme="minorBidi"/>
            <w:sz w:val="22"/>
            <w:szCs w:val="22"/>
            <w:lang w:val="en-US"/>
          </w:rPr>
          <w:tab/>
        </w:r>
        <w:r w:rsidDel="00EF0CC0">
          <w:delText>Overview</w:delText>
        </w:r>
        <w:r w:rsidDel="00EF0CC0">
          <w:tab/>
          <w:delText>90</w:delText>
        </w:r>
      </w:del>
    </w:p>
    <w:p w14:paraId="6A212F6F" w14:textId="37019203" w:rsidR="00BD06B5" w:rsidDel="00EF0CC0" w:rsidRDefault="00BD06B5">
      <w:pPr>
        <w:pStyle w:val="TOC5"/>
        <w:rPr>
          <w:del w:id="3018" w:author="Thomas Stockhammer" w:date="2021-11-25T15:50:00Z"/>
          <w:rFonts w:asciiTheme="minorHAnsi" w:eastAsiaTheme="minorEastAsia" w:hAnsiTheme="minorHAnsi" w:cstheme="minorBidi"/>
          <w:sz w:val="22"/>
          <w:szCs w:val="22"/>
          <w:lang w:val="en-US"/>
        </w:rPr>
      </w:pPr>
      <w:del w:id="3019" w:author="Thomas Stockhammer" w:date="2021-11-25T15:50:00Z">
        <w:r w:rsidDel="00EF0CC0">
          <w:delText>8.2.3.4.2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90</w:delText>
        </w:r>
      </w:del>
    </w:p>
    <w:p w14:paraId="1625A6D8" w14:textId="524B4356" w:rsidR="00BD06B5" w:rsidDel="00EF0CC0" w:rsidRDefault="00BD06B5">
      <w:pPr>
        <w:pStyle w:val="TOC6"/>
        <w:rPr>
          <w:del w:id="3020" w:author="Thomas Stockhammer" w:date="2021-11-25T15:50:00Z"/>
          <w:rFonts w:asciiTheme="minorHAnsi" w:eastAsiaTheme="minorEastAsia" w:hAnsiTheme="minorHAnsi" w:cstheme="minorBidi"/>
          <w:sz w:val="22"/>
          <w:szCs w:val="22"/>
          <w:lang w:val="en-US"/>
        </w:rPr>
      </w:pPr>
      <w:del w:id="3021" w:author="Thomas Stockhammer" w:date="2021-11-25T15:50:00Z">
        <w:r w:rsidDel="00EF0CC0">
          <w:delText>8.2.3.4.2.1</w:delText>
        </w:r>
        <w:r w:rsidDel="00EF0CC0">
          <w:rPr>
            <w:rFonts w:asciiTheme="minorHAnsi" w:eastAsiaTheme="minorEastAsia" w:hAnsiTheme="minorHAnsi" w:cstheme="minorBidi"/>
            <w:sz w:val="22"/>
            <w:szCs w:val="22"/>
            <w:lang w:val="en-US"/>
          </w:rPr>
          <w:tab/>
        </w:r>
        <w:r w:rsidDel="00EF0CC0">
          <w:delText>Common Parameters</w:delText>
        </w:r>
        <w:r w:rsidDel="00EF0CC0">
          <w:tab/>
          <w:delText>90</w:delText>
        </w:r>
      </w:del>
    </w:p>
    <w:p w14:paraId="3D7E6710" w14:textId="2C630BEA" w:rsidR="00BD06B5" w:rsidDel="00EF0CC0" w:rsidRDefault="00BD06B5">
      <w:pPr>
        <w:pStyle w:val="TOC6"/>
        <w:rPr>
          <w:del w:id="3022" w:author="Thomas Stockhammer" w:date="2021-11-25T15:50:00Z"/>
          <w:rFonts w:asciiTheme="minorHAnsi" w:eastAsiaTheme="minorEastAsia" w:hAnsiTheme="minorHAnsi" w:cstheme="minorBidi"/>
          <w:sz w:val="22"/>
          <w:szCs w:val="22"/>
          <w:lang w:val="en-US"/>
        </w:rPr>
      </w:pPr>
      <w:del w:id="3023" w:author="Thomas Stockhammer" w:date="2021-11-25T15:50:00Z">
        <w:r w:rsidDel="00EF0CC0">
          <w:delText>8.2.3.4.2.2</w:delText>
        </w:r>
        <w:r w:rsidDel="00EF0CC0">
          <w:rPr>
            <w:rFonts w:asciiTheme="minorHAnsi" w:eastAsiaTheme="minorEastAsia" w:hAnsiTheme="minorHAnsi" w:cstheme="minorBidi"/>
            <w:sz w:val="22"/>
            <w:szCs w:val="22"/>
            <w:lang w:val="en-US"/>
          </w:rPr>
          <w:tab/>
        </w:r>
        <w:r w:rsidDel="00EF0CC0">
          <w:delText>S3-VTM-01: Main 10 Profile with no fixed Intra</w:delText>
        </w:r>
        <w:r w:rsidDel="00EF0CC0">
          <w:tab/>
          <w:delText>91</w:delText>
        </w:r>
      </w:del>
    </w:p>
    <w:p w14:paraId="3544AC4D" w14:textId="6ECCE965" w:rsidR="00BD06B5" w:rsidDel="00EF0CC0" w:rsidRDefault="00BD06B5">
      <w:pPr>
        <w:pStyle w:val="TOC6"/>
        <w:rPr>
          <w:del w:id="3024" w:author="Thomas Stockhammer" w:date="2021-11-25T15:50:00Z"/>
          <w:rFonts w:asciiTheme="minorHAnsi" w:eastAsiaTheme="minorEastAsia" w:hAnsiTheme="minorHAnsi" w:cstheme="minorBidi"/>
          <w:sz w:val="22"/>
          <w:szCs w:val="22"/>
          <w:lang w:val="en-US"/>
        </w:rPr>
      </w:pPr>
      <w:del w:id="3025" w:author="Thomas Stockhammer" w:date="2021-11-25T15:50:00Z">
        <w:r w:rsidDel="00EF0CC0">
          <w:delText>8.2.3.4.2.3</w:delText>
        </w:r>
        <w:r w:rsidDel="00EF0CC0">
          <w:rPr>
            <w:rFonts w:asciiTheme="minorHAnsi" w:eastAsiaTheme="minorEastAsia" w:hAnsiTheme="minorHAnsi" w:cstheme="minorBidi"/>
            <w:sz w:val="22"/>
            <w:szCs w:val="22"/>
            <w:lang w:val="en-US"/>
          </w:rPr>
          <w:tab/>
        </w:r>
        <w:r w:rsidDel="00EF0CC0">
          <w:delText>S3-VTM-02: Main 10 Profile with fixed Intra every second</w:delText>
        </w:r>
        <w:r w:rsidDel="00EF0CC0">
          <w:tab/>
          <w:delText>91</w:delText>
        </w:r>
      </w:del>
    </w:p>
    <w:p w14:paraId="2692D77F" w14:textId="4622BC48" w:rsidR="00BD06B5" w:rsidDel="00EF0CC0" w:rsidRDefault="00BD06B5">
      <w:pPr>
        <w:pStyle w:val="TOC5"/>
        <w:rPr>
          <w:del w:id="3026" w:author="Thomas Stockhammer" w:date="2021-11-25T15:50:00Z"/>
          <w:rFonts w:asciiTheme="minorHAnsi" w:eastAsiaTheme="minorEastAsia" w:hAnsiTheme="minorHAnsi" w:cstheme="minorBidi"/>
          <w:sz w:val="22"/>
          <w:szCs w:val="22"/>
          <w:lang w:val="en-US"/>
        </w:rPr>
      </w:pPr>
      <w:del w:id="3027" w:author="Thomas Stockhammer" w:date="2021-11-25T15:50:00Z">
        <w:r w:rsidDel="00EF0CC0">
          <w:delText>8.2.3.4.3</w:delText>
        </w:r>
        <w:r w:rsidDel="00EF0CC0">
          <w:rPr>
            <w:rFonts w:asciiTheme="minorHAnsi" w:eastAsiaTheme="minorEastAsia" w:hAnsiTheme="minorHAnsi" w:cstheme="minorBidi"/>
            <w:sz w:val="22"/>
            <w:szCs w:val="22"/>
            <w:lang w:val="en-US"/>
          </w:rPr>
          <w:tab/>
        </w:r>
        <w:r w:rsidDel="00EF0CC0">
          <w:delText>Test Results</w:delText>
        </w:r>
        <w:r w:rsidDel="00EF0CC0">
          <w:tab/>
          <w:delText>91</w:delText>
        </w:r>
      </w:del>
    </w:p>
    <w:p w14:paraId="6A61EE96" w14:textId="3D9DE1E9" w:rsidR="00BD06B5" w:rsidDel="00EF0CC0" w:rsidRDefault="00BD06B5">
      <w:pPr>
        <w:pStyle w:val="TOC4"/>
        <w:rPr>
          <w:del w:id="3028" w:author="Thomas Stockhammer" w:date="2021-11-25T15:50:00Z"/>
          <w:rFonts w:asciiTheme="minorHAnsi" w:eastAsiaTheme="minorEastAsia" w:hAnsiTheme="minorHAnsi" w:cstheme="minorBidi"/>
          <w:sz w:val="22"/>
          <w:szCs w:val="22"/>
          <w:lang w:val="en-US"/>
        </w:rPr>
      </w:pPr>
      <w:del w:id="3029" w:author="Thomas Stockhammer" w:date="2021-11-25T15:50:00Z">
        <w:r w:rsidDel="00EF0CC0">
          <w:delText>8.2.3.5</w:delText>
        </w:r>
        <w:r w:rsidDel="00EF0CC0">
          <w:rPr>
            <w:rFonts w:asciiTheme="minorHAnsi" w:eastAsiaTheme="minorEastAsia" w:hAnsiTheme="minorHAnsi" w:cstheme="minorBidi"/>
            <w:sz w:val="22"/>
            <w:szCs w:val="22"/>
            <w:lang w:val="en-US"/>
          </w:rPr>
          <w:tab/>
        </w:r>
        <w:r w:rsidDel="00EF0CC0">
          <w:delText>Scenario 4: Messaging and Social Sharing</w:delText>
        </w:r>
        <w:r w:rsidDel="00EF0CC0">
          <w:tab/>
          <w:delText>91</w:delText>
        </w:r>
      </w:del>
    </w:p>
    <w:p w14:paraId="4A0AED53" w14:textId="6CF0739F" w:rsidR="00BD06B5" w:rsidDel="00EF0CC0" w:rsidRDefault="00BD06B5">
      <w:pPr>
        <w:pStyle w:val="TOC5"/>
        <w:rPr>
          <w:del w:id="3030" w:author="Thomas Stockhammer" w:date="2021-11-25T15:50:00Z"/>
          <w:rFonts w:asciiTheme="minorHAnsi" w:eastAsiaTheme="minorEastAsia" w:hAnsiTheme="minorHAnsi" w:cstheme="minorBidi"/>
          <w:sz w:val="22"/>
          <w:szCs w:val="22"/>
          <w:lang w:val="en-US"/>
        </w:rPr>
      </w:pPr>
      <w:del w:id="3031" w:author="Thomas Stockhammer" w:date="2021-11-25T15:50:00Z">
        <w:r w:rsidDel="00EF0CC0">
          <w:delText>8.2.3.5.1</w:delText>
        </w:r>
        <w:r w:rsidDel="00EF0CC0">
          <w:rPr>
            <w:rFonts w:asciiTheme="minorHAnsi" w:eastAsiaTheme="minorEastAsia" w:hAnsiTheme="minorHAnsi" w:cstheme="minorBidi"/>
            <w:sz w:val="22"/>
            <w:szCs w:val="22"/>
            <w:lang w:val="en-US"/>
          </w:rPr>
          <w:tab/>
        </w:r>
        <w:r w:rsidDel="00EF0CC0">
          <w:delText>Overview</w:delText>
        </w:r>
        <w:r w:rsidDel="00EF0CC0">
          <w:tab/>
          <w:delText>91</w:delText>
        </w:r>
      </w:del>
    </w:p>
    <w:p w14:paraId="203F5428" w14:textId="5F907BA4" w:rsidR="00BD06B5" w:rsidDel="00EF0CC0" w:rsidRDefault="00BD06B5">
      <w:pPr>
        <w:pStyle w:val="TOC5"/>
        <w:rPr>
          <w:del w:id="3032" w:author="Thomas Stockhammer" w:date="2021-11-25T15:50:00Z"/>
          <w:rFonts w:asciiTheme="minorHAnsi" w:eastAsiaTheme="minorEastAsia" w:hAnsiTheme="minorHAnsi" w:cstheme="minorBidi"/>
          <w:sz w:val="22"/>
          <w:szCs w:val="22"/>
          <w:lang w:val="en-US"/>
        </w:rPr>
      </w:pPr>
      <w:del w:id="3033" w:author="Thomas Stockhammer" w:date="2021-11-25T15:50:00Z">
        <w:r w:rsidDel="00EF0CC0">
          <w:delText>8.2.3.5.2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92</w:delText>
        </w:r>
      </w:del>
    </w:p>
    <w:p w14:paraId="388C558D" w14:textId="44E43D89" w:rsidR="00BD06B5" w:rsidDel="00EF0CC0" w:rsidRDefault="00BD06B5">
      <w:pPr>
        <w:pStyle w:val="TOC6"/>
        <w:rPr>
          <w:del w:id="3034" w:author="Thomas Stockhammer" w:date="2021-11-25T15:50:00Z"/>
          <w:rFonts w:asciiTheme="minorHAnsi" w:eastAsiaTheme="minorEastAsia" w:hAnsiTheme="minorHAnsi" w:cstheme="minorBidi"/>
          <w:sz w:val="22"/>
          <w:szCs w:val="22"/>
          <w:lang w:val="en-US"/>
        </w:rPr>
      </w:pPr>
      <w:del w:id="3035" w:author="Thomas Stockhammer" w:date="2021-11-25T15:50:00Z">
        <w:r w:rsidDel="00EF0CC0">
          <w:delText>8.2.3.5.2.1</w:delText>
        </w:r>
        <w:r w:rsidDel="00EF0CC0">
          <w:rPr>
            <w:rFonts w:asciiTheme="minorHAnsi" w:eastAsiaTheme="minorEastAsia" w:hAnsiTheme="minorHAnsi" w:cstheme="minorBidi"/>
            <w:sz w:val="22"/>
            <w:szCs w:val="22"/>
            <w:lang w:val="en-US"/>
          </w:rPr>
          <w:tab/>
        </w:r>
        <w:r w:rsidDel="00EF0CC0">
          <w:delText>Common Parameters</w:delText>
        </w:r>
        <w:r w:rsidDel="00EF0CC0">
          <w:tab/>
          <w:delText>92</w:delText>
        </w:r>
      </w:del>
    </w:p>
    <w:p w14:paraId="7ABAE5F3" w14:textId="03198D63" w:rsidR="00BD06B5" w:rsidDel="00EF0CC0" w:rsidRDefault="00BD06B5">
      <w:pPr>
        <w:pStyle w:val="TOC6"/>
        <w:rPr>
          <w:del w:id="3036" w:author="Thomas Stockhammer" w:date="2021-11-25T15:50:00Z"/>
          <w:rFonts w:asciiTheme="minorHAnsi" w:eastAsiaTheme="minorEastAsia" w:hAnsiTheme="minorHAnsi" w:cstheme="minorBidi"/>
          <w:sz w:val="22"/>
          <w:szCs w:val="22"/>
          <w:lang w:val="en-US"/>
        </w:rPr>
      </w:pPr>
      <w:del w:id="3037" w:author="Thomas Stockhammer" w:date="2021-11-25T15:50:00Z">
        <w:r w:rsidDel="00EF0CC0">
          <w:delText>8.2.3.5.2.2</w:delText>
        </w:r>
        <w:r w:rsidDel="00EF0CC0">
          <w:rPr>
            <w:rFonts w:asciiTheme="minorHAnsi" w:eastAsiaTheme="minorEastAsia" w:hAnsiTheme="minorHAnsi" w:cstheme="minorBidi"/>
            <w:sz w:val="22"/>
            <w:szCs w:val="22"/>
            <w:lang w:val="en-US"/>
          </w:rPr>
          <w:tab/>
        </w:r>
        <w:r w:rsidDel="00EF0CC0">
          <w:delText>S5-VTM-01: Main 10 Profile with no fixed Intra</w:delText>
        </w:r>
        <w:r w:rsidDel="00EF0CC0">
          <w:tab/>
          <w:delText>92</w:delText>
        </w:r>
      </w:del>
    </w:p>
    <w:p w14:paraId="6F149269" w14:textId="0651AF90" w:rsidR="00BD06B5" w:rsidDel="00EF0CC0" w:rsidRDefault="00BD06B5">
      <w:pPr>
        <w:pStyle w:val="TOC6"/>
        <w:rPr>
          <w:del w:id="3038" w:author="Thomas Stockhammer" w:date="2021-11-25T15:50:00Z"/>
          <w:rFonts w:asciiTheme="minorHAnsi" w:eastAsiaTheme="minorEastAsia" w:hAnsiTheme="minorHAnsi" w:cstheme="minorBidi"/>
          <w:sz w:val="22"/>
          <w:szCs w:val="22"/>
          <w:lang w:val="en-US"/>
        </w:rPr>
      </w:pPr>
      <w:del w:id="3039" w:author="Thomas Stockhammer" w:date="2021-11-25T15:50:00Z">
        <w:r w:rsidDel="00EF0CC0">
          <w:delText>8.2.3.5.2.3</w:delText>
        </w:r>
        <w:r w:rsidDel="00EF0CC0">
          <w:rPr>
            <w:rFonts w:asciiTheme="minorHAnsi" w:eastAsiaTheme="minorEastAsia" w:hAnsiTheme="minorHAnsi" w:cstheme="minorBidi"/>
            <w:sz w:val="22"/>
            <w:szCs w:val="22"/>
            <w:lang w:val="en-US"/>
          </w:rPr>
          <w:tab/>
        </w:r>
        <w:r w:rsidDel="00EF0CC0">
          <w:delText>S5-VTM-02: Main 10 Profile with fixed Intra every second</w:delText>
        </w:r>
        <w:r w:rsidDel="00EF0CC0">
          <w:tab/>
          <w:delText>92</w:delText>
        </w:r>
      </w:del>
    </w:p>
    <w:p w14:paraId="0341BF28" w14:textId="06C8DB52" w:rsidR="00BD06B5" w:rsidDel="00EF0CC0" w:rsidRDefault="00BD06B5">
      <w:pPr>
        <w:pStyle w:val="TOC5"/>
        <w:rPr>
          <w:del w:id="3040" w:author="Thomas Stockhammer" w:date="2021-11-25T15:50:00Z"/>
          <w:rFonts w:asciiTheme="minorHAnsi" w:eastAsiaTheme="minorEastAsia" w:hAnsiTheme="minorHAnsi" w:cstheme="minorBidi"/>
          <w:sz w:val="22"/>
          <w:szCs w:val="22"/>
          <w:lang w:val="en-US"/>
        </w:rPr>
      </w:pPr>
      <w:del w:id="3041" w:author="Thomas Stockhammer" w:date="2021-11-25T15:50:00Z">
        <w:r w:rsidDel="00EF0CC0">
          <w:delText>8.2.3.5.3</w:delText>
        </w:r>
        <w:r w:rsidDel="00EF0CC0">
          <w:rPr>
            <w:rFonts w:asciiTheme="minorHAnsi" w:eastAsiaTheme="minorEastAsia" w:hAnsiTheme="minorHAnsi" w:cstheme="minorBidi"/>
            <w:sz w:val="22"/>
            <w:szCs w:val="22"/>
            <w:lang w:val="en-US"/>
          </w:rPr>
          <w:tab/>
        </w:r>
        <w:r w:rsidDel="00EF0CC0">
          <w:delText>Test Results</w:delText>
        </w:r>
        <w:r w:rsidDel="00EF0CC0">
          <w:tab/>
          <w:delText>92</w:delText>
        </w:r>
      </w:del>
    </w:p>
    <w:p w14:paraId="0C4F227F" w14:textId="62927F24" w:rsidR="00BD06B5" w:rsidDel="00EF0CC0" w:rsidRDefault="00BD06B5">
      <w:pPr>
        <w:pStyle w:val="TOC4"/>
        <w:rPr>
          <w:del w:id="3042" w:author="Thomas Stockhammer" w:date="2021-11-25T15:50:00Z"/>
          <w:rFonts w:asciiTheme="minorHAnsi" w:eastAsiaTheme="minorEastAsia" w:hAnsiTheme="minorHAnsi" w:cstheme="minorBidi"/>
          <w:sz w:val="22"/>
          <w:szCs w:val="22"/>
          <w:lang w:val="en-US"/>
        </w:rPr>
      </w:pPr>
      <w:del w:id="3043" w:author="Thomas Stockhammer" w:date="2021-11-25T15:50:00Z">
        <w:r w:rsidDel="00EF0CC0">
          <w:delText>8.2.3.6</w:delText>
        </w:r>
        <w:r w:rsidDel="00EF0CC0">
          <w:rPr>
            <w:rFonts w:asciiTheme="minorHAnsi" w:eastAsiaTheme="minorEastAsia" w:hAnsiTheme="minorHAnsi" w:cstheme="minorBidi"/>
            <w:sz w:val="22"/>
            <w:szCs w:val="22"/>
            <w:lang w:val="en-US"/>
          </w:rPr>
          <w:tab/>
        </w:r>
        <w:r w:rsidDel="00EF0CC0">
          <w:delText>Scenario 5: Online Gaming</w:delText>
        </w:r>
        <w:r w:rsidDel="00EF0CC0">
          <w:tab/>
          <w:delText>93</w:delText>
        </w:r>
      </w:del>
    </w:p>
    <w:p w14:paraId="52EB281F" w14:textId="29247906" w:rsidR="00BD06B5" w:rsidDel="00EF0CC0" w:rsidRDefault="00BD06B5">
      <w:pPr>
        <w:pStyle w:val="TOC5"/>
        <w:rPr>
          <w:del w:id="3044" w:author="Thomas Stockhammer" w:date="2021-11-25T15:50:00Z"/>
          <w:rFonts w:asciiTheme="minorHAnsi" w:eastAsiaTheme="minorEastAsia" w:hAnsiTheme="minorHAnsi" w:cstheme="minorBidi"/>
          <w:sz w:val="22"/>
          <w:szCs w:val="22"/>
          <w:lang w:val="en-US"/>
        </w:rPr>
      </w:pPr>
      <w:del w:id="3045" w:author="Thomas Stockhammer" w:date="2021-11-25T15:50:00Z">
        <w:r w:rsidDel="00EF0CC0">
          <w:delText>8.2.3.6.1</w:delText>
        </w:r>
        <w:r w:rsidDel="00EF0CC0">
          <w:rPr>
            <w:rFonts w:asciiTheme="minorHAnsi" w:eastAsiaTheme="minorEastAsia" w:hAnsiTheme="minorHAnsi" w:cstheme="minorBidi"/>
            <w:sz w:val="22"/>
            <w:szCs w:val="22"/>
            <w:lang w:val="en-US"/>
          </w:rPr>
          <w:tab/>
        </w:r>
        <w:r w:rsidDel="00EF0CC0">
          <w:delText>Overview</w:delText>
        </w:r>
        <w:r w:rsidDel="00EF0CC0">
          <w:tab/>
          <w:delText>93</w:delText>
        </w:r>
      </w:del>
    </w:p>
    <w:p w14:paraId="226F10C2" w14:textId="7743B22B" w:rsidR="00BD06B5" w:rsidDel="00EF0CC0" w:rsidRDefault="00BD06B5">
      <w:pPr>
        <w:pStyle w:val="TOC5"/>
        <w:rPr>
          <w:del w:id="3046" w:author="Thomas Stockhammer" w:date="2021-11-25T15:50:00Z"/>
          <w:rFonts w:asciiTheme="minorHAnsi" w:eastAsiaTheme="minorEastAsia" w:hAnsiTheme="minorHAnsi" w:cstheme="minorBidi"/>
          <w:sz w:val="22"/>
          <w:szCs w:val="22"/>
          <w:lang w:val="en-US"/>
        </w:rPr>
      </w:pPr>
      <w:del w:id="3047" w:author="Thomas Stockhammer" w:date="2021-11-25T15:50:00Z">
        <w:r w:rsidDel="00EF0CC0">
          <w:delText>8.2.3.6.2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93</w:delText>
        </w:r>
      </w:del>
    </w:p>
    <w:p w14:paraId="19E2B56D" w14:textId="7B171766" w:rsidR="00BD06B5" w:rsidDel="00EF0CC0" w:rsidRDefault="00BD06B5">
      <w:pPr>
        <w:pStyle w:val="TOC6"/>
        <w:rPr>
          <w:del w:id="3048" w:author="Thomas Stockhammer" w:date="2021-11-25T15:50:00Z"/>
          <w:rFonts w:asciiTheme="minorHAnsi" w:eastAsiaTheme="minorEastAsia" w:hAnsiTheme="minorHAnsi" w:cstheme="minorBidi"/>
          <w:sz w:val="22"/>
          <w:szCs w:val="22"/>
          <w:lang w:val="en-US"/>
        </w:rPr>
      </w:pPr>
      <w:del w:id="3049" w:author="Thomas Stockhammer" w:date="2021-11-25T15:50:00Z">
        <w:r w:rsidDel="00EF0CC0">
          <w:delText>8.2.3.6.2.1</w:delText>
        </w:r>
        <w:r w:rsidDel="00EF0CC0">
          <w:rPr>
            <w:rFonts w:asciiTheme="minorHAnsi" w:eastAsiaTheme="minorEastAsia" w:hAnsiTheme="minorHAnsi" w:cstheme="minorBidi"/>
            <w:sz w:val="22"/>
            <w:szCs w:val="22"/>
            <w:lang w:val="en-US"/>
          </w:rPr>
          <w:tab/>
        </w:r>
        <w:r w:rsidDel="00EF0CC0">
          <w:delText>Common Parameters</w:delText>
        </w:r>
        <w:r w:rsidDel="00EF0CC0">
          <w:tab/>
          <w:delText>93</w:delText>
        </w:r>
      </w:del>
    </w:p>
    <w:p w14:paraId="2956CCFF" w14:textId="3FE9A6F4" w:rsidR="00BD06B5" w:rsidDel="00EF0CC0" w:rsidRDefault="00BD06B5">
      <w:pPr>
        <w:pStyle w:val="TOC6"/>
        <w:rPr>
          <w:del w:id="3050" w:author="Thomas Stockhammer" w:date="2021-11-25T15:50:00Z"/>
          <w:rFonts w:asciiTheme="minorHAnsi" w:eastAsiaTheme="minorEastAsia" w:hAnsiTheme="minorHAnsi" w:cstheme="minorBidi"/>
          <w:sz w:val="22"/>
          <w:szCs w:val="22"/>
          <w:lang w:val="en-US"/>
        </w:rPr>
      </w:pPr>
      <w:del w:id="3051" w:author="Thomas Stockhammer" w:date="2021-11-25T15:50:00Z">
        <w:r w:rsidDel="00EF0CC0">
          <w:delText>8.2.3.6.2.2</w:delText>
        </w:r>
        <w:r w:rsidDel="00EF0CC0">
          <w:rPr>
            <w:rFonts w:asciiTheme="minorHAnsi" w:eastAsiaTheme="minorEastAsia" w:hAnsiTheme="minorHAnsi" w:cstheme="minorBidi"/>
            <w:sz w:val="22"/>
            <w:szCs w:val="22"/>
            <w:lang w:val="en-US"/>
          </w:rPr>
          <w:tab/>
        </w:r>
        <w:r w:rsidDel="00EF0CC0">
          <w:delText>S5-VTM-01: Main 10 Profile with no fixed Intra</w:delText>
        </w:r>
        <w:r w:rsidDel="00EF0CC0">
          <w:tab/>
          <w:delText>94</w:delText>
        </w:r>
      </w:del>
    </w:p>
    <w:p w14:paraId="02032789" w14:textId="01B6C512" w:rsidR="00BD06B5" w:rsidDel="00EF0CC0" w:rsidRDefault="00BD06B5">
      <w:pPr>
        <w:pStyle w:val="TOC6"/>
        <w:rPr>
          <w:del w:id="3052" w:author="Thomas Stockhammer" w:date="2021-11-25T15:50:00Z"/>
          <w:rFonts w:asciiTheme="minorHAnsi" w:eastAsiaTheme="minorEastAsia" w:hAnsiTheme="minorHAnsi" w:cstheme="minorBidi"/>
          <w:sz w:val="22"/>
          <w:szCs w:val="22"/>
          <w:lang w:val="en-US"/>
        </w:rPr>
      </w:pPr>
      <w:del w:id="3053" w:author="Thomas Stockhammer" w:date="2021-11-25T15:50:00Z">
        <w:r w:rsidDel="00EF0CC0">
          <w:delText>8.2.3.6.2.3</w:delText>
        </w:r>
        <w:r w:rsidDel="00EF0CC0">
          <w:rPr>
            <w:rFonts w:asciiTheme="minorHAnsi" w:eastAsiaTheme="minorEastAsia" w:hAnsiTheme="minorHAnsi" w:cstheme="minorBidi"/>
            <w:sz w:val="22"/>
            <w:szCs w:val="22"/>
            <w:lang w:val="en-US"/>
          </w:rPr>
          <w:tab/>
        </w:r>
        <w:r w:rsidDel="00EF0CC0">
          <w:delText>S5-VTM-02: Main 10 Profile with fixed Intra every second</w:delText>
        </w:r>
        <w:r w:rsidDel="00EF0CC0">
          <w:tab/>
          <w:delText>94</w:delText>
        </w:r>
      </w:del>
    </w:p>
    <w:p w14:paraId="4E105E87" w14:textId="5BB302A1" w:rsidR="00BD06B5" w:rsidDel="00EF0CC0" w:rsidRDefault="00BD06B5">
      <w:pPr>
        <w:pStyle w:val="TOC5"/>
        <w:rPr>
          <w:del w:id="3054" w:author="Thomas Stockhammer" w:date="2021-11-25T15:50:00Z"/>
          <w:rFonts w:asciiTheme="minorHAnsi" w:eastAsiaTheme="minorEastAsia" w:hAnsiTheme="minorHAnsi" w:cstheme="minorBidi"/>
          <w:sz w:val="22"/>
          <w:szCs w:val="22"/>
          <w:lang w:val="en-US"/>
        </w:rPr>
      </w:pPr>
      <w:del w:id="3055" w:author="Thomas Stockhammer" w:date="2021-11-25T15:50:00Z">
        <w:r w:rsidDel="00EF0CC0">
          <w:delText>8.2.3.6.3</w:delText>
        </w:r>
        <w:r w:rsidDel="00EF0CC0">
          <w:rPr>
            <w:rFonts w:asciiTheme="minorHAnsi" w:eastAsiaTheme="minorEastAsia" w:hAnsiTheme="minorHAnsi" w:cstheme="minorBidi"/>
            <w:sz w:val="22"/>
            <w:szCs w:val="22"/>
            <w:lang w:val="en-US"/>
          </w:rPr>
          <w:tab/>
        </w:r>
        <w:r w:rsidDel="00EF0CC0">
          <w:delText>Test Results</w:delText>
        </w:r>
        <w:r w:rsidDel="00EF0CC0">
          <w:tab/>
          <w:delText>94</w:delText>
        </w:r>
      </w:del>
    </w:p>
    <w:p w14:paraId="65073DE1" w14:textId="2AAAE6F2" w:rsidR="00BD06B5" w:rsidDel="00EF0CC0" w:rsidRDefault="00BD06B5">
      <w:pPr>
        <w:pStyle w:val="TOC3"/>
        <w:rPr>
          <w:del w:id="3056" w:author="Thomas Stockhammer" w:date="2021-11-25T15:50:00Z"/>
          <w:rFonts w:asciiTheme="minorHAnsi" w:eastAsiaTheme="minorEastAsia" w:hAnsiTheme="minorHAnsi" w:cstheme="minorBidi"/>
          <w:sz w:val="22"/>
          <w:szCs w:val="22"/>
          <w:lang w:val="en-US"/>
        </w:rPr>
      </w:pPr>
      <w:del w:id="3057" w:author="Thomas Stockhammer" w:date="2021-11-25T15:50:00Z">
        <w:r w:rsidDel="00EF0CC0">
          <w:delText>8.2.4</w:delText>
        </w:r>
        <w:r w:rsidDel="00EF0CC0">
          <w:rPr>
            <w:rFonts w:asciiTheme="minorHAnsi" w:eastAsiaTheme="minorEastAsia" w:hAnsiTheme="minorHAnsi" w:cstheme="minorBidi"/>
            <w:sz w:val="22"/>
            <w:szCs w:val="22"/>
            <w:lang w:val="en-US"/>
          </w:rPr>
          <w:tab/>
        </w:r>
        <w:r w:rsidDel="00EF0CC0">
          <w:delText>Characterization</w:delText>
        </w:r>
        <w:r w:rsidDel="00EF0CC0">
          <w:tab/>
          <w:delText>94</w:delText>
        </w:r>
      </w:del>
    </w:p>
    <w:p w14:paraId="61DDD39A" w14:textId="779E94DA" w:rsidR="00BD06B5" w:rsidDel="00EF0CC0" w:rsidRDefault="00BD06B5">
      <w:pPr>
        <w:pStyle w:val="TOC2"/>
        <w:rPr>
          <w:del w:id="3058" w:author="Thomas Stockhammer" w:date="2021-11-25T15:50:00Z"/>
          <w:rFonts w:asciiTheme="minorHAnsi" w:eastAsiaTheme="minorEastAsia" w:hAnsiTheme="minorHAnsi" w:cstheme="minorBidi"/>
          <w:sz w:val="22"/>
          <w:szCs w:val="22"/>
          <w:lang w:val="en-US"/>
        </w:rPr>
      </w:pPr>
      <w:del w:id="3059" w:author="Thomas Stockhammer" w:date="2021-11-25T15:50:00Z">
        <w:r w:rsidDel="00EF0CC0">
          <w:delText>8.3</w:delText>
        </w:r>
        <w:r w:rsidDel="00EF0CC0">
          <w:rPr>
            <w:rFonts w:asciiTheme="minorHAnsi" w:eastAsiaTheme="minorEastAsia" w:hAnsiTheme="minorHAnsi" w:cstheme="minorBidi"/>
            <w:sz w:val="22"/>
            <w:szCs w:val="22"/>
            <w:lang w:val="en-US"/>
          </w:rPr>
          <w:tab/>
        </w:r>
        <w:r w:rsidDel="00EF0CC0">
          <w:delText>Essential Video Coding (EVC)</w:delText>
        </w:r>
        <w:r w:rsidDel="00EF0CC0">
          <w:tab/>
          <w:delText>95</w:delText>
        </w:r>
      </w:del>
    </w:p>
    <w:p w14:paraId="160BA63F" w14:textId="54C90F29" w:rsidR="00BD06B5" w:rsidDel="00EF0CC0" w:rsidRDefault="00BD06B5">
      <w:pPr>
        <w:pStyle w:val="TOC3"/>
        <w:rPr>
          <w:del w:id="3060" w:author="Thomas Stockhammer" w:date="2021-11-25T15:50:00Z"/>
          <w:rFonts w:asciiTheme="minorHAnsi" w:eastAsiaTheme="minorEastAsia" w:hAnsiTheme="minorHAnsi" w:cstheme="minorBidi"/>
          <w:sz w:val="22"/>
          <w:szCs w:val="22"/>
          <w:lang w:val="en-US"/>
        </w:rPr>
      </w:pPr>
      <w:del w:id="3061" w:author="Thomas Stockhammer" w:date="2021-11-25T15:50:00Z">
        <w:r w:rsidDel="00EF0CC0">
          <w:delText>8.3.1</w:delText>
        </w:r>
        <w:r w:rsidDel="00EF0CC0">
          <w:rPr>
            <w:rFonts w:asciiTheme="minorHAnsi" w:eastAsiaTheme="minorEastAsia" w:hAnsiTheme="minorHAnsi" w:cstheme="minorBidi"/>
            <w:sz w:val="22"/>
            <w:szCs w:val="22"/>
            <w:lang w:val="en-US"/>
          </w:rPr>
          <w:tab/>
        </w:r>
        <w:r w:rsidDel="00EF0CC0">
          <w:delText>Overview</w:delText>
        </w:r>
        <w:r w:rsidDel="00EF0CC0">
          <w:tab/>
          <w:delText>95</w:delText>
        </w:r>
      </w:del>
    </w:p>
    <w:p w14:paraId="57F5768F" w14:textId="72DD0511" w:rsidR="00BD06B5" w:rsidDel="00EF0CC0" w:rsidRDefault="00BD06B5">
      <w:pPr>
        <w:pStyle w:val="TOC3"/>
        <w:rPr>
          <w:del w:id="3062" w:author="Thomas Stockhammer" w:date="2021-11-25T15:50:00Z"/>
          <w:rFonts w:asciiTheme="minorHAnsi" w:eastAsiaTheme="minorEastAsia" w:hAnsiTheme="minorHAnsi" w:cstheme="minorBidi"/>
          <w:sz w:val="22"/>
          <w:szCs w:val="22"/>
          <w:lang w:val="en-US"/>
        </w:rPr>
      </w:pPr>
      <w:del w:id="3063" w:author="Thomas Stockhammer" w:date="2021-11-25T15:50:00Z">
        <w:r w:rsidDel="00EF0CC0">
          <w:delText>8.3.2</w:delText>
        </w:r>
        <w:r w:rsidDel="00EF0CC0">
          <w:rPr>
            <w:rFonts w:asciiTheme="minorHAnsi" w:eastAsiaTheme="minorEastAsia" w:hAnsiTheme="minorHAnsi" w:cstheme="minorBidi"/>
            <w:sz w:val="22"/>
            <w:szCs w:val="22"/>
            <w:lang w:val="en-US"/>
          </w:rPr>
          <w:tab/>
        </w:r>
        <w:r w:rsidDel="00EF0CC0">
          <w:delText>Test Configurations and Results for EVC</w:delText>
        </w:r>
        <w:r w:rsidDel="00EF0CC0">
          <w:tab/>
          <w:delText>95</w:delText>
        </w:r>
      </w:del>
    </w:p>
    <w:p w14:paraId="7ED22436" w14:textId="15547B0B" w:rsidR="00BD06B5" w:rsidDel="00EF0CC0" w:rsidRDefault="00BD06B5">
      <w:pPr>
        <w:pStyle w:val="TOC4"/>
        <w:rPr>
          <w:del w:id="3064" w:author="Thomas Stockhammer" w:date="2021-11-25T15:50:00Z"/>
          <w:rFonts w:asciiTheme="minorHAnsi" w:eastAsiaTheme="minorEastAsia" w:hAnsiTheme="minorHAnsi" w:cstheme="minorBidi"/>
          <w:sz w:val="22"/>
          <w:szCs w:val="22"/>
          <w:lang w:val="en-US"/>
        </w:rPr>
      </w:pPr>
      <w:del w:id="3065" w:author="Thomas Stockhammer" w:date="2021-11-25T15:50:00Z">
        <w:r w:rsidDel="00EF0CC0">
          <w:delText>8.3.2.1</w:delText>
        </w:r>
        <w:r w:rsidDel="00EF0CC0">
          <w:rPr>
            <w:rFonts w:asciiTheme="minorHAnsi" w:eastAsiaTheme="minorEastAsia" w:hAnsiTheme="minorHAnsi" w:cstheme="minorBidi"/>
            <w:sz w:val="22"/>
            <w:szCs w:val="22"/>
            <w:lang w:val="en-US"/>
          </w:rPr>
          <w:tab/>
        </w:r>
        <w:r w:rsidDel="00EF0CC0">
          <w:delText>Introduction</w:delText>
        </w:r>
        <w:r w:rsidDel="00EF0CC0">
          <w:tab/>
          <w:delText>95</w:delText>
        </w:r>
      </w:del>
    </w:p>
    <w:p w14:paraId="5EC42AC5" w14:textId="192D99BA" w:rsidR="00BD06B5" w:rsidDel="00EF0CC0" w:rsidRDefault="00BD06B5">
      <w:pPr>
        <w:pStyle w:val="TOC4"/>
        <w:rPr>
          <w:del w:id="3066" w:author="Thomas Stockhammer" w:date="2021-11-25T15:50:00Z"/>
          <w:rFonts w:asciiTheme="minorHAnsi" w:eastAsiaTheme="minorEastAsia" w:hAnsiTheme="minorHAnsi" w:cstheme="minorBidi"/>
          <w:sz w:val="22"/>
          <w:szCs w:val="22"/>
          <w:lang w:val="en-US"/>
        </w:rPr>
      </w:pPr>
      <w:del w:id="3067" w:author="Thomas Stockhammer" w:date="2021-11-25T15:50:00Z">
        <w:r w:rsidDel="00EF0CC0">
          <w:delText>8.3.2.2</w:delText>
        </w:r>
        <w:r w:rsidDel="00EF0CC0">
          <w:rPr>
            <w:rFonts w:asciiTheme="minorHAnsi" w:eastAsiaTheme="minorEastAsia" w:hAnsiTheme="minorHAnsi" w:cstheme="minorBidi"/>
            <w:sz w:val="22"/>
            <w:szCs w:val="22"/>
            <w:lang w:val="en-US"/>
          </w:rPr>
          <w:tab/>
        </w:r>
        <w:r w:rsidDel="00EF0CC0">
          <w:delText>Scenario 1: Full HD Streaming</w:delText>
        </w:r>
        <w:r w:rsidDel="00EF0CC0">
          <w:tab/>
          <w:delText>96</w:delText>
        </w:r>
      </w:del>
    </w:p>
    <w:p w14:paraId="26A9AAD9" w14:textId="474DBD69" w:rsidR="00BD06B5" w:rsidDel="00EF0CC0" w:rsidRDefault="00BD06B5">
      <w:pPr>
        <w:pStyle w:val="TOC5"/>
        <w:rPr>
          <w:del w:id="3068" w:author="Thomas Stockhammer" w:date="2021-11-25T15:50:00Z"/>
          <w:rFonts w:asciiTheme="minorHAnsi" w:eastAsiaTheme="minorEastAsia" w:hAnsiTheme="minorHAnsi" w:cstheme="minorBidi"/>
          <w:sz w:val="22"/>
          <w:szCs w:val="22"/>
          <w:lang w:val="en-US"/>
        </w:rPr>
      </w:pPr>
      <w:del w:id="3069" w:author="Thomas Stockhammer" w:date="2021-11-25T15:50:00Z">
        <w:r w:rsidDel="00EF0CC0">
          <w:delText xml:space="preserve">8.3.2.2.1 </w:delText>
        </w:r>
        <w:r w:rsidDel="00EF0CC0">
          <w:rPr>
            <w:rFonts w:asciiTheme="minorHAnsi" w:eastAsiaTheme="minorEastAsia" w:hAnsiTheme="minorHAnsi" w:cstheme="minorBidi"/>
            <w:sz w:val="22"/>
            <w:szCs w:val="22"/>
            <w:lang w:val="en-US"/>
          </w:rPr>
          <w:tab/>
        </w:r>
        <w:r w:rsidDel="00EF0CC0">
          <w:delText>Overview</w:delText>
        </w:r>
        <w:r w:rsidDel="00EF0CC0">
          <w:tab/>
          <w:delText>96</w:delText>
        </w:r>
      </w:del>
    </w:p>
    <w:p w14:paraId="560C1428" w14:textId="729B2018" w:rsidR="00BD06B5" w:rsidDel="00EF0CC0" w:rsidRDefault="00BD06B5">
      <w:pPr>
        <w:pStyle w:val="TOC5"/>
        <w:rPr>
          <w:del w:id="3070" w:author="Thomas Stockhammer" w:date="2021-11-25T15:50:00Z"/>
          <w:rFonts w:asciiTheme="minorHAnsi" w:eastAsiaTheme="minorEastAsia" w:hAnsiTheme="minorHAnsi" w:cstheme="minorBidi"/>
          <w:sz w:val="22"/>
          <w:szCs w:val="22"/>
          <w:lang w:val="en-US"/>
        </w:rPr>
      </w:pPr>
      <w:del w:id="3071" w:author="Thomas Stockhammer" w:date="2021-11-25T15:50:00Z">
        <w:r w:rsidDel="00EF0CC0">
          <w:delText>8.3.2.2.2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96</w:delText>
        </w:r>
      </w:del>
    </w:p>
    <w:p w14:paraId="286E2DC1" w14:textId="73C2748A" w:rsidR="00BD06B5" w:rsidDel="00EF0CC0" w:rsidRDefault="00BD06B5">
      <w:pPr>
        <w:pStyle w:val="TOC6"/>
        <w:rPr>
          <w:del w:id="3072" w:author="Thomas Stockhammer" w:date="2021-11-25T15:50:00Z"/>
          <w:rFonts w:asciiTheme="minorHAnsi" w:eastAsiaTheme="minorEastAsia" w:hAnsiTheme="minorHAnsi" w:cstheme="minorBidi"/>
          <w:sz w:val="22"/>
          <w:szCs w:val="22"/>
          <w:lang w:val="en-US"/>
        </w:rPr>
      </w:pPr>
      <w:del w:id="3073" w:author="Thomas Stockhammer" w:date="2021-11-25T15:50:00Z">
        <w:r w:rsidDel="00EF0CC0">
          <w:delText>8.3.2.2.2.1</w:delText>
        </w:r>
        <w:r w:rsidDel="00EF0CC0">
          <w:rPr>
            <w:rFonts w:asciiTheme="minorHAnsi" w:eastAsiaTheme="minorEastAsia" w:hAnsiTheme="minorHAnsi" w:cstheme="minorBidi"/>
            <w:sz w:val="22"/>
            <w:szCs w:val="22"/>
            <w:lang w:val="en-US"/>
          </w:rPr>
          <w:tab/>
        </w:r>
        <w:r w:rsidDel="00EF0CC0">
          <w:delText>S1-ETM-01: SDR Configuration</w:delText>
        </w:r>
        <w:r w:rsidDel="00EF0CC0">
          <w:tab/>
          <w:delText>96</w:delText>
        </w:r>
      </w:del>
    </w:p>
    <w:p w14:paraId="25DE1C2F" w14:textId="4C1B542D" w:rsidR="00BD06B5" w:rsidDel="00EF0CC0" w:rsidRDefault="00BD06B5">
      <w:pPr>
        <w:pStyle w:val="TOC6"/>
        <w:rPr>
          <w:del w:id="3074" w:author="Thomas Stockhammer" w:date="2021-11-25T15:50:00Z"/>
          <w:rFonts w:asciiTheme="minorHAnsi" w:eastAsiaTheme="minorEastAsia" w:hAnsiTheme="minorHAnsi" w:cstheme="minorBidi"/>
          <w:sz w:val="22"/>
          <w:szCs w:val="22"/>
          <w:lang w:val="en-US"/>
        </w:rPr>
      </w:pPr>
      <w:del w:id="3075" w:author="Thomas Stockhammer" w:date="2021-11-25T15:50:00Z">
        <w:r w:rsidDel="00EF0CC0">
          <w:delText>8.3.2.2.2.2</w:delText>
        </w:r>
        <w:r w:rsidDel="00EF0CC0">
          <w:rPr>
            <w:rFonts w:asciiTheme="minorHAnsi" w:eastAsiaTheme="minorEastAsia" w:hAnsiTheme="minorHAnsi" w:cstheme="minorBidi"/>
            <w:sz w:val="22"/>
            <w:szCs w:val="22"/>
            <w:lang w:val="en-US"/>
          </w:rPr>
          <w:tab/>
        </w:r>
        <w:r w:rsidDel="00EF0CC0">
          <w:delText>S2-ETM-01: HDR Configuration</w:delText>
        </w:r>
        <w:r w:rsidDel="00EF0CC0">
          <w:tab/>
          <w:delText>97</w:delText>
        </w:r>
      </w:del>
    </w:p>
    <w:p w14:paraId="54EBED19" w14:textId="03F2A097" w:rsidR="00BD06B5" w:rsidDel="00EF0CC0" w:rsidRDefault="00BD06B5">
      <w:pPr>
        <w:pStyle w:val="TOC5"/>
        <w:rPr>
          <w:del w:id="3076" w:author="Thomas Stockhammer" w:date="2021-11-25T15:50:00Z"/>
          <w:rFonts w:asciiTheme="minorHAnsi" w:eastAsiaTheme="minorEastAsia" w:hAnsiTheme="minorHAnsi" w:cstheme="minorBidi"/>
          <w:sz w:val="22"/>
          <w:szCs w:val="22"/>
          <w:lang w:val="en-US"/>
        </w:rPr>
      </w:pPr>
      <w:del w:id="3077" w:author="Thomas Stockhammer" w:date="2021-11-25T15:50:00Z">
        <w:r w:rsidDel="00EF0CC0">
          <w:delText>8.3.2.2.3</w:delText>
        </w:r>
        <w:r w:rsidDel="00EF0CC0">
          <w:rPr>
            <w:rFonts w:asciiTheme="minorHAnsi" w:eastAsiaTheme="minorEastAsia" w:hAnsiTheme="minorHAnsi" w:cstheme="minorBidi"/>
            <w:sz w:val="22"/>
            <w:szCs w:val="22"/>
            <w:lang w:val="en-US"/>
          </w:rPr>
          <w:tab/>
        </w:r>
        <w:r w:rsidDel="00EF0CC0">
          <w:delText>Test Results</w:delText>
        </w:r>
        <w:r w:rsidDel="00EF0CC0">
          <w:tab/>
          <w:delText>97</w:delText>
        </w:r>
      </w:del>
    </w:p>
    <w:p w14:paraId="79F3B07F" w14:textId="67A68610" w:rsidR="00BD06B5" w:rsidDel="00EF0CC0" w:rsidRDefault="00BD06B5">
      <w:pPr>
        <w:pStyle w:val="TOC4"/>
        <w:rPr>
          <w:del w:id="3078" w:author="Thomas Stockhammer" w:date="2021-11-25T15:50:00Z"/>
          <w:rFonts w:asciiTheme="minorHAnsi" w:eastAsiaTheme="minorEastAsia" w:hAnsiTheme="minorHAnsi" w:cstheme="minorBidi"/>
          <w:sz w:val="22"/>
          <w:szCs w:val="22"/>
          <w:lang w:val="en-US"/>
        </w:rPr>
      </w:pPr>
      <w:del w:id="3079" w:author="Thomas Stockhammer" w:date="2021-11-25T15:50:00Z">
        <w:r w:rsidDel="00EF0CC0">
          <w:delText>8.3.2.3</w:delText>
        </w:r>
        <w:r w:rsidDel="00EF0CC0">
          <w:rPr>
            <w:rFonts w:asciiTheme="minorHAnsi" w:eastAsiaTheme="minorEastAsia" w:hAnsiTheme="minorHAnsi" w:cstheme="minorBidi"/>
            <w:sz w:val="22"/>
            <w:szCs w:val="22"/>
            <w:lang w:val="en-US"/>
          </w:rPr>
          <w:tab/>
        </w:r>
        <w:r w:rsidDel="00EF0CC0">
          <w:delText>Scenario 2: 4K-TV</w:delText>
        </w:r>
        <w:r w:rsidDel="00EF0CC0">
          <w:tab/>
          <w:delText>97</w:delText>
        </w:r>
      </w:del>
    </w:p>
    <w:p w14:paraId="14C6DEDE" w14:textId="4BB90165" w:rsidR="00BD06B5" w:rsidDel="00EF0CC0" w:rsidRDefault="00BD06B5">
      <w:pPr>
        <w:pStyle w:val="TOC5"/>
        <w:rPr>
          <w:del w:id="3080" w:author="Thomas Stockhammer" w:date="2021-11-25T15:50:00Z"/>
          <w:rFonts w:asciiTheme="minorHAnsi" w:eastAsiaTheme="minorEastAsia" w:hAnsiTheme="minorHAnsi" w:cstheme="minorBidi"/>
          <w:sz w:val="22"/>
          <w:szCs w:val="22"/>
          <w:lang w:val="en-US"/>
        </w:rPr>
      </w:pPr>
      <w:del w:id="3081" w:author="Thomas Stockhammer" w:date="2021-11-25T15:50:00Z">
        <w:r w:rsidDel="00EF0CC0">
          <w:delText>8.3.2.3.1</w:delText>
        </w:r>
        <w:r w:rsidDel="00EF0CC0">
          <w:rPr>
            <w:rFonts w:asciiTheme="minorHAnsi" w:eastAsiaTheme="minorEastAsia" w:hAnsiTheme="minorHAnsi" w:cstheme="minorBidi"/>
            <w:sz w:val="22"/>
            <w:szCs w:val="22"/>
            <w:lang w:val="en-US"/>
          </w:rPr>
          <w:tab/>
        </w:r>
        <w:r w:rsidDel="00EF0CC0">
          <w:delText>Overview</w:delText>
        </w:r>
        <w:r w:rsidDel="00EF0CC0">
          <w:tab/>
          <w:delText>97</w:delText>
        </w:r>
      </w:del>
    </w:p>
    <w:p w14:paraId="2C609F53" w14:textId="5F74A9EB" w:rsidR="00BD06B5" w:rsidDel="00EF0CC0" w:rsidRDefault="00BD06B5">
      <w:pPr>
        <w:pStyle w:val="TOC5"/>
        <w:rPr>
          <w:del w:id="3082" w:author="Thomas Stockhammer" w:date="2021-11-25T15:50:00Z"/>
          <w:rFonts w:asciiTheme="minorHAnsi" w:eastAsiaTheme="minorEastAsia" w:hAnsiTheme="minorHAnsi" w:cstheme="minorBidi"/>
          <w:sz w:val="22"/>
          <w:szCs w:val="22"/>
          <w:lang w:val="en-US"/>
        </w:rPr>
      </w:pPr>
      <w:del w:id="3083" w:author="Thomas Stockhammer" w:date="2021-11-25T15:50:00Z">
        <w:r w:rsidDel="00EF0CC0">
          <w:delText>8.3.2.3.2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98</w:delText>
        </w:r>
      </w:del>
    </w:p>
    <w:p w14:paraId="11CD013B" w14:textId="55C96D1C" w:rsidR="00BD06B5" w:rsidDel="00EF0CC0" w:rsidRDefault="00BD06B5">
      <w:pPr>
        <w:pStyle w:val="TOC6"/>
        <w:rPr>
          <w:del w:id="3084" w:author="Thomas Stockhammer" w:date="2021-11-25T15:50:00Z"/>
          <w:rFonts w:asciiTheme="minorHAnsi" w:eastAsiaTheme="minorEastAsia" w:hAnsiTheme="minorHAnsi" w:cstheme="minorBidi"/>
          <w:sz w:val="22"/>
          <w:szCs w:val="22"/>
          <w:lang w:val="en-US"/>
        </w:rPr>
      </w:pPr>
      <w:del w:id="3085" w:author="Thomas Stockhammer" w:date="2021-11-25T15:50:00Z">
        <w:r w:rsidDel="00EF0CC0">
          <w:delText>8.3.2.3.2.1</w:delText>
        </w:r>
        <w:r w:rsidDel="00EF0CC0">
          <w:rPr>
            <w:rFonts w:asciiTheme="minorHAnsi" w:eastAsiaTheme="minorEastAsia" w:hAnsiTheme="minorHAnsi" w:cstheme="minorBidi"/>
            <w:sz w:val="22"/>
            <w:szCs w:val="22"/>
            <w:lang w:val="en-US"/>
          </w:rPr>
          <w:tab/>
        </w:r>
        <w:r w:rsidDel="00EF0CC0">
          <w:delText>S2-ETM-01: SDR Configuration</w:delText>
        </w:r>
        <w:r w:rsidDel="00EF0CC0">
          <w:tab/>
          <w:delText>98</w:delText>
        </w:r>
      </w:del>
    </w:p>
    <w:p w14:paraId="00B4F241" w14:textId="6D5464A6" w:rsidR="00BD06B5" w:rsidDel="00EF0CC0" w:rsidRDefault="00BD06B5">
      <w:pPr>
        <w:pStyle w:val="TOC6"/>
        <w:rPr>
          <w:del w:id="3086" w:author="Thomas Stockhammer" w:date="2021-11-25T15:50:00Z"/>
          <w:rFonts w:asciiTheme="minorHAnsi" w:eastAsiaTheme="minorEastAsia" w:hAnsiTheme="minorHAnsi" w:cstheme="minorBidi"/>
          <w:sz w:val="22"/>
          <w:szCs w:val="22"/>
          <w:lang w:val="en-US"/>
        </w:rPr>
      </w:pPr>
      <w:del w:id="3087" w:author="Thomas Stockhammer" w:date="2021-11-25T15:50:00Z">
        <w:r w:rsidDel="00EF0CC0">
          <w:delText>8.3.2.3.2.2</w:delText>
        </w:r>
        <w:r w:rsidDel="00EF0CC0">
          <w:rPr>
            <w:rFonts w:asciiTheme="minorHAnsi" w:eastAsiaTheme="minorEastAsia" w:hAnsiTheme="minorHAnsi" w:cstheme="minorBidi"/>
            <w:sz w:val="22"/>
            <w:szCs w:val="22"/>
            <w:lang w:val="en-US"/>
          </w:rPr>
          <w:tab/>
        </w:r>
        <w:r w:rsidDel="00EF0CC0">
          <w:delText>S2-ETM-01: HDR Configuration</w:delText>
        </w:r>
        <w:r w:rsidDel="00EF0CC0">
          <w:tab/>
          <w:delText>98</w:delText>
        </w:r>
      </w:del>
    </w:p>
    <w:p w14:paraId="38BE5578" w14:textId="29722E6D" w:rsidR="00BD06B5" w:rsidDel="00EF0CC0" w:rsidRDefault="00BD06B5">
      <w:pPr>
        <w:pStyle w:val="TOC5"/>
        <w:rPr>
          <w:del w:id="3088" w:author="Thomas Stockhammer" w:date="2021-11-25T15:50:00Z"/>
          <w:rFonts w:asciiTheme="minorHAnsi" w:eastAsiaTheme="minorEastAsia" w:hAnsiTheme="minorHAnsi" w:cstheme="minorBidi"/>
          <w:sz w:val="22"/>
          <w:szCs w:val="22"/>
          <w:lang w:val="en-US"/>
        </w:rPr>
      </w:pPr>
      <w:del w:id="3089" w:author="Thomas Stockhammer" w:date="2021-11-25T15:50:00Z">
        <w:r w:rsidDel="00EF0CC0">
          <w:delText>8.3.2.3.3</w:delText>
        </w:r>
        <w:r w:rsidDel="00EF0CC0">
          <w:rPr>
            <w:rFonts w:asciiTheme="minorHAnsi" w:eastAsiaTheme="minorEastAsia" w:hAnsiTheme="minorHAnsi" w:cstheme="minorBidi"/>
            <w:sz w:val="22"/>
            <w:szCs w:val="22"/>
            <w:lang w:val="en-US"/>
          </w:rPr>
          <w:tab/>
        </w:r>
        <w:r w:rsidDel="00EF0CC0">
          <w:delText>Test Results</w:delText>
        </w:r>
        <w:r w:rsidDel="00EF0CC0">
          <w:tab/>
          <w:delText>98</w:delText>
        </w:r>
      </w:del>
    </w:p>
    <w:p w14:paraId="78E1BCBA" w14:textId="69C232A0" w:rsidR="00BD06B5" w:rsidDel="00EF0CC0" w:rsidRDefault="00BD06B5">
      <w:pPr>
        <w:pStyle w:val="TOC4"/>
        <w:rPr>
          <w:del w:id="3090" w:author="Thomas Stockhammer" w:date="2021-11-25T15:50:00Z"/>
          <w:rFonts w:asciiTheme="minorHAnsi" w:eastAsiaTheme="minorEastAsia" w:hAnsiTheme="minorHAnsi" w:cstheme="minorBidi"/>
          <w:sz w:val="22"/>
          <w:szCs w:val="22"/>
          <w:lang w:val="en-US"/>
        </w:rPr>
      </w:pPr>
      <w:del w:id="3091" w:author="Thomas Stockhammer" w:date="2021-11-25T15:50:00Z">
        <w:r w:rsidDel="00EF0CC0">
          <w:delText>8.3.2.4</w:delText>
        </w:r>
        <w:r w:rsidDel="00EF0CC0">
          <w:rPr>
            <w:rFonts w:asciiTheme="minorHAnsi" w:eastAsiaTheme="minorEastAsia" w:hAnsiTheme="minorHAnsi" w:cstheme="minorBidi"/>
            <w:sz w:val="22"/>
            <w:szCs w:val="22"/>
            <w:lang w:val="en-US"/>
          </w:rPr>
          <w:tab/>
        </w:r>
        <w:r w:rsidDel="00EF0CC0">
          <w:delText>Scenario 3: Screen Content Scenario</w:delText>
        </w:r>
        <w:r w:rsidDel="00EF0CC0">
          <w:tab/>
          <w:delText>99</w:delText>
        </w:r>
      </w:del>
    </w:p>
    <w:p w14:paraId="0712129A" w14:textId="6BD91ED2" w:rsidR="00BD06B5" w:rsidDel="00EF0CC0" w:rsidRDefault="00BD06B5">
      <w:pPr>
        <w:pStyle w:val="TOC5"/>
        <w:rPr>
          <w:del w:id="3092" w:author="Thomas Stockhammer" w:date="2021-11-25T15:50:00Z"/>
          <w:rFonts w:asciiTheme="minorHAnsi" w:eastAsiaTheme="minorEastAsia" w:hAnsiTheme="minorHAnsi" w:cstheme="minorBidi"/>
          <w:sz w:val="22"/>
          <w:szCs w:val="22"/>
          <w:lang w:val="en-US"/>
        </w:rPr>
      </w:pPr>
      <w:del w:id="3093" w:author="Thomas Stockhammer" w:date="2021-11-25T15:50:00Z">
        <w:r w:rsidDel="00EF0CC0">
          <w:delText>8.3.2.4.1</w:delText>
        </w:r>
        <w:r w:rsidDel="00EF0CC0">
          <w:rPr>
            <w:rFonts w:asciiTheme="minorHAnsi" w:eastAsiaTheme="minorEastAsia" w:hAnsiTheme="minorHAnsi" w:cstheme="minorBidi"/>
            <w:sz w:val="22"/>
            <w:szCs w:val="22"/>
            <w:lang w:val="en-US"/>
          </w:rPr>
          <w:tab/>
        </w:r>
        <w:r w:rsidDel="00EF0CC0">
          <w:delText>Overview</w:delText>
        </w:r>
        <w:r w:rsidDel="00EF0CC0">
          <w:tab/>
          <w:delText>99</w:delText>
        </w:r>
      </w:del>
    </w:p>
    <w:p w14:paraId="5B604821" w14:textId="740104D3" w:rsidR="00BD06B5" w:rsidDel="00EF0CC0" w:rsidRDefault="00BD06B5">
      <w:pPr>
        <w:pStyle w:val="TOC5"/>
        <w:rPr>
          <w:del w:id="3094" w:author="Thomas Stockhammer" w:date="2021-11-25T15:50:00Z"/>
          <w:rFonts w:asciiTheme="minorHAnsi" w:eastAsiaTheme="minorEastAsia" w:hAnsiTheme="minorHAnsi" w:cstheme="minorBidi"/>
          <w:sz w:val="22"/>
          <w:szCs w:val="22"/>
          <w:lang w:val="en-US"/>
        </w:rPr>
      </w:pPr>
      <w:del w:id="3095" w:author="Thomas Stockhammer" w:date="2021-11-25T15:50:00Z">
        <w:r w:rsidDel="00EF0CC0">
          <w:delText>8.3.2.4.2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99</w:delText>
        </w:r>
      </w:del>
    </w:p>
    <w:p w14:paraId="17BBFDF2" w14:textId="0C362CA6" w:rsidR="00BD06B5" w:rsidDel="00EF0CC0" w:rsidRDefault="00BD06B5">
      <w:pPr>
        <w:pStyle w:val="TOC6"/>
        <w:rPr>
          <w:del w:id="3096" w:author="Thomas Stockhammer" w:date="2021-11-25T15:50:00Z"/>
          <w:rFonts w:asciiTheme="minorHAnsi" w:eastAsiaTheme="minorEastAsia" w:hAnsiTheme="minorHAnsi" w:cstheme="minorBidi"/>
          <w:sz w:val="22"/>
          <w:szCs w:val="22"/>
          <w:lang w:val="en-US"/>
        </w:rPr>
      </w:pPr>
      <w:del w:id="3097" w:author="Thomas Stockhammer" w:date="2021-11-25T15:50:00Z">
        <w:r w:rsidDel="00EF0CC0">
          <w:delText>8.3.2.4.2.1</w:delText>
        </w:r>
        <w:r w:rsidDel="00EF0CC0">
          <w:rPr>
            <w:rFonts w:asciiTheme="minorHAnsi" w:eastAsiaTheme="minorEastAsia" w:hAnsiTheme="minorHAnsi" w:cstheme="minorBidi"/>
            <w:sz w:val="22"/>
            <w:szCs w:val="22"/>
            <w:lang w:val="en-US"/>
          </w:rPr>
          <w:tab/>
        </w:r>
        <w:r w:rsidDel="00EF0CC0">
          <w:delText>S3-ETM-01: no fixed Intra</w:delText>
        </w:r>
        <w:r w:rsidDel="00EF0CC0">
          <w:tab/>
          <w:delText>99</w:delText>
        </w:r>
      </w:del>
    </w:p>
    <w:p w14:paraId="2209EC3B" w14:textId="4E28B9EA" w:rsidR="00BD06B5" w:rsidDel="00EF0CC0" w:rsidRDefault="00BD06B5">
      <w:pPr>
        <w:pStyle w:val="TOC6"/>
        <w:rPr>
          <w:del w:id="3098" w:author="Thomas Stockhammer" w:date="2021-11-25T15:50:00Z"/>
          <w:rFonts w:asciiTheme="minorHAnsi" w:eastAsiaTheme="minorEastAsia" w:hAnsiTheme="minorHAnsi" w:cstheme="minorBidi"/>
          <w:sz w:val="22"/>
          <w:szCs w:val="22"/>
          <w:lang w:val="en-US"/>
        </w:rPr>
      </w:pPr>
      <w:del w:id="3099" w:author="Thomas Stockhammer" w:date="2021-11-25T15:50:00Z">
        <w:r w:rsidDel="00EF0CC0">
          <w:delText>8.3.2.4.2.2</w:delText>
        </w:r>
        <w:r w:rsidDel="00EF0CC0">
          <w:rPr>
            <w:rFonts w:asciiTheme="minorHAnsi" w:eastAsiaTheme="minorEastAsia" w:hAnsiTheme="minorHAnsi" w:cstheme="minorBidi"/>
            <w:sz w:val="22"/>
            <w:szCs w:val="22"/>
            <w:lang w:val="en-US"/>
          </w:rPr>
          <w:tab/>
        </w:r>
        <w:r w:rsidDel="00EF0CC0">
          <w:delText>S3-ETM-02: fixed intra every second</w:delText>
        </w:r>
        <w:r w:rsidDel="00EF0CC0">
          <w:tab/>
          <w:delText>100</w:delText>
        </w:r>
      </w:del>
    </w:p>
    <w:p w14:paraId="71B85990" w14:textId="4C444509" w:rsidR="00BD06B5" w:rsidDel="00EF0CC0" w:rsidRDefault="00BD06B5">
      <w:pPr>
        <w:pStyle w:val="TOC5"/>
        <w:rPr>
          <w:del w:id="3100" w:author="Thomas Stockhammer" w:date="2021-11-25T15:50:00Z"/>
          <w:rFonts w:asciiTheme="minorHAnsi" w:eastAsiaTheme="minorEastAsia" w:hAnsiTheme="minorHAnsi" w:cstheme="minorBidi"/>
          <w:sz w:val="22"/>
          <w:szCs w:val="22"/>
          <w:lang w:val="en-US"/>
        </w:rPr>
      </w:pPr>
      <w:del w:id="3101" w:author="Thomas Stockhammer" w:date="2021-11-25T15:50:00Z">
        <w:r w:rsidDel="00EF0CC0">
          <w:delText>8.3.2.4.3</w:delText>
        </w:r>
        <w:r w:rsidDel="00EF0CC0">
          <w:rPr>
            <w:rFonts w:asciiTheme="minorHAnsi" w:eastAsiaTheme="minorEastAsia" w:hAnsiTheme="minorHAnsi" w:cstheme="minorBidi"/>
            <w:sz w:val="22"/>
            <w:szCs w:val="22"/>
            <w:lang w:val="en-US"/>
          </w:rPr>
          <w:tab/>
        </w:r>
        <w:r w:rsidDel="00EF0CC0">
          <w:delText>Test Results</w:delText>
        </w:r>
        <w:r w:rsidDel="00EF0CC0">
          <w:tab/>
          <w:delText>100</w:delText>
        </w:r>
      </w:del>
    </w:p>
    <w:p w14:paraId="4850EA1D" w14:textId="7D78B214" w:rsidR="00BD06B5" w:rsidDel="00EF0CC0" w:rsidRDefault="00BD06B5">
      <w:pPr>
        <w:pStyle w:val="TOC4"/>
        <w:rPr>
          <w:del w:id="3102" w:author="Thomas Stockhammer" w:date="2021-11-25T15:50:00Z"/>
          <w:rFonts w:asciiTheme="minorHAnsi" w:eastAsiaTheme="minorEastAsia" w:hAnsiTheme="minorHAnsi" w:cstheme="minorBidi"/>
          <w:sz w:val="22"/>
          <w:szCs w:val="22"/>
          <w:lang w:val="en-US"/>
        </w:rPr>
      </w:pPr>
      <w:del w:id="3103" w:author="Thomas Stockhammer" w:date="2021-11-25T15:50:00Z">
        <w:r w:rsidDel="00EF0CC0">
          <w:delText>8.2.3.5</w:delText>
        </w:r>
        <w:r w:rsidDel="00EF0CC0">
          <w:rPr>
            <w:rFonts w:asciiTheme="minorHAnsi" w:eastAsiaTheme="minorEastAsia" w:hAnsiTheme="minorHAnsi" w:cstheme="minorBidi"/>
            <w:sz w:val="22"/>
            <w:szCs w:val="22"/>
            <w:lang w:val="en-US"/>
          </w:rPr>
          <w:tab/>
        </w:r>
        <w:r w:rsidDel="00EF0CC0">
          <w:delText>Scenario 4: Messaging and Social Sharing</w:delText>
        </w:r>
        <w:r w:rsidDel="00EF0CC0">
          <w:tab/>
          <w:delText>100</w:delText>
        </w:r>
      </w:del>
    </w:p>
    <w:p w14:paraId="63323DAA" w14:textId="2FB6F4C3" w:rsidR="00BD06B5" w:rsidDel="00EF0CC0" w:rsidRDefault="00BD06B5">
      <w:pPr>
        <w:pStyle w:val="TOC5"/>
        <w:rPr>
          <w:del w:id="3104" w:author="Thomas Stockhammer" w:date="2021-11-25T15:50:00Z"/>
          <w:rFonts w:asciiTheme="minorHAnsi" w:eastAsiaTheme="minorEastAsia" w:hAnsiTheme="minorHAnsi" w:cstheme="minorBidi"/>
          <w:sz w:val="22"/>
          <w:szCs w:val="22"/>
          <w:lang w:val="en-US"/>
        </w:rPr>
      </w:pPr>
      <w:del w:id="3105" w:author="Thomas Stockhammer" w:date="2021-11-25T15:50:00Z">
        <w:r w:rsidDel="00EF0CC0">
          <w:delText>8.3.2.5.1</w:delText>
        </w:r>
        <w:r w:rsidDel="00EF0CC0">
          <w:rPr>
            <w:rFonts w:asciiTheme="minorHAnsi" w:eastAsiaTheme="minorEastAsia" w:hAnsiTheme="minorHAnsi" w:cstheme="minorBidi"/>
            <w:sz w:val="22"/>
            <w:szCs w:val="22"/>
            <w:lang w:val="en-US"/>
          </w:rPr>
          <w:tab/>
        </w:r>
        <w:r w:rsidDel="00EF0CC0">
          <w:delText>Overview</w:delText>
        </w:r>
        <w:r w:rsidDel="00EF0CC0">
          <w:tab/>
          <w:delText>100</w:delText>
        </w:r>
      </w:del>
    </w:p>
    <w:p w14:paraId="19748883" w14:textId="2EC88169" w:rsidR="00BD06B5" w:rsidDel="00EF0CC0" w:rsidRDefault="00BD06B5">
      <w:pPr>
        <w:pStyle w:val="TOC5"/>
        <w:rPr>
          <w:del w:id="3106" w:author="Thomas Stockhammer" w:date="2021-11-25T15:50:00Z"/>
          <w:rFonts w:asciiTheme="minorHAnsi" w:eastAsiaTheme="minorEastAsia" w:hAnsiTheme="minorHAnsi" w:cstheme="minorBidi"/>
          <w:sz w:val="22"/>
          <w:szCs w:val="22"/>
          <w:lang w:val="en-US"/>
        </w:rPr>
      </w:pPr>
      <w:del w:id="3107" w:author="Thomas Stockhammer" w:date="2021-11-25T15:50:00Z">
        <w:r w:rsidDel="00EF0CC0">
          <w:delText>8.3.2.5.2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101</w:delText>
        </w:r>
      </w:del>
    </w:p>
    <w:p w14:paraId="26A5D6B1" w14:textId="18EEC222" w:rsidR="00BD06B5" w:rsidDel="00EF0CC0" w:rsidRDefault="00BD06B5">
      <w:pPr>
        <w:pStyle w:val="TOC6"/>
        <w:rPr>
          <w:del w:id="3108" w:author="Thomas Stockhammer" w:date="2021-11-25T15:50:00Z"/>
          <w:rFonts w:asciiTheme="minorHAnsi" w:eastAsiaTheme="minorEastAsia" w:hAnsiTheme="minorHAnsi" w:cstheme="minorBidi"/>
          <w:sz w:val="22"/>
          <w:szCs w:val="22"/>
          <w:lang w:val="en-US"/>
        </w:rPr>
      </w:pPr>
      <w:del w:id="3109" w:author="Thomas Stockhammer" w:date="2021-11-25T15:50:00Z">
        <w:r w:rsidDel="00EF0CC0">
          <w:delText>8.3.2.5.2.1</w:delText>
        </w:r>
        <w:r w:rsidDel="00EF0CC0">
          <w:rPr>
            <w:rFonts w:asciiTheme="minorHAnsi" w:eastAsiaTheme="minorEastAsia" w:hAnsiTheme="minorHAnsi" w:cstheme="minorBidi"/>
            <w:sz w:val="22"/>
            <w:szCs w:val="22"/>
            <w:lang w:val="en-US"/>
          </w:rPr>
          <w:tab/>
        </w:r>
        <w:r w:rsidDel="00EF0CC0">
          <w:delText>S4-ETM-01: no intra</w:delText>
        </w:r>
        <w:r w:rsidDel="00EF0CC0">
          <w:tab/>
          <w:delText>101</w:delText>
        </w:r>
      </w:del>
    </w:p>
    <w:p w14:paraId="432A1A9E" w14:textId="47774F05" w:rsidR="00BD06B5" w:rsidDel="00EF0CC0" w:rsidRDefault="00BD06B5">
      <w:pPr>
        <w:pStyle w:val="TOC6"/>
        <w:rPr>
          <w:del w:id="3110" w:author="Thomas Stockhammer" w:date="2021-11-25T15:50:00Z"/>
          <w:rFonts w:asciiTheme="minorHAnsi" w:eastAsiaTheme="minorEastAsia" w:hAnsiTheme="minorHAnsi" w:cstheme="minorBidi"/>
          <w:sz w:val="22"/>
          <w:szCs w:val="22"/>
          <w:lang w:val="en-US"/>
        </w:rPr>
      </w:pPr>
      <w:del w:id="3111" w:author="Thomas Stockhammer" w:date="2021-11-25T15:50:00Z">
        <w:r w:rsidDel="00EF0CC0">
          <w:delText>8.3.2.5.2.2</w:delText>
        </w:r>
        <w:r w:rsidDel="00EF0CC0">
          <w:rPr>
            <w:rFonts w:asciiTheme="minorHAnsi" w:eastAsiaTheme="minorEastAsia" w:hAnsiTheme="minorHAnsi" w:cstheme="minorBidi"/>
            <w:sz w:val="22"/>
            <w:szCs w:val="22"/>
            <w:lang w:val="en-US"/>
          </w:rPr>
          <w:tab/>
        </w:r>
        <w:r w:rsidDel="00EF0CC0">
          <w:delText>S4-ETM-02: fixed intra every second</w:delText>
        </w:r>
        <w:r w:rsidDel="00EF0CC0">
          <w:tab/>
          <w:delText>101</w:delText>
        </w:r>
      </w:del>
    </w:p>
    <w:p w14:paraId="414C02D4" w14:textId="19D383D5" w:rsidR="00BD06B5" w:rsidDel="00EF0CC0" w:rsidRDefault="00BD06B5">
      <w:pPr>
        <w:pStyle w:val="TOC5"/>
        <w:rPr>
          <w:del w:id="3112" w:author="Thomas Stockhammer" w:date="2021-11-25T15:50:00Z"/>
          <w:rFonts w:asciiTheme="minorHAnsi" w:eastAsiaTheme="minorEastAsia" w:hAnsiTheme="minorHAnsi" w:cstheme="minorBidi"/>
          <w:sz w:val="22"/>
          <w:szCs w:val="22"/>
          <w:lang w:val="en-US"/>
        </w:rPr>
      </w:pPr>
      <w:del w:id="3113" w:author="Thomas Stockhammer" w:date="2021-11-25T15:50:00Z">
        <w:r w:rsidDel="00EF0CC0">
          <w:delText>8.3.2.5.3</w:delText>
        </w:r>
        <w:r w:rsidDel="00EF0CC0">
          <w:rPr>
            <w:rFonts w:asciiTheme="minorHAnsi" w:eastAsiaTheme="minorEastAsia" w:hAnsiTheme="minorHAnsi" w:cstheme="minorBidi"/>
            <w:sz w:val="22"/>
            <w:szCs w:val="22"/>
            <w:lang w:val="en-US"/>
          </w:rPr>
          <w:tab/>
        </w:r>
        <w:r w:rsidDel="00EF0CC0">
          <w:delText>Test Results</w:delText>
        </w:r>
        <w:r w:rsidDel="00EF0CC0">
          <w:tab/>
          <w:delText>101</w:delText>
        </w:r>
      </w:del>
    </w:p>
    <w:p w14:paraId="1C155A48" w14:textId="5400EFA9" w:rsidR="00BD06B5" w:rsidDel="00EF0CC0" w:rsidRDefault="00BD06B5">
      <w:pPr>
        <w:pStyle w:val="TOC4"/>
        <w:rPr>
          <w:del w:id="3114" w:author="Thomas Stockhammer" w:date="2021-11-25T15:50:00Z"/>
          <w:rFonts w:asciiTheme="minorHAnsi" w:eastAsiaTheme="minorEastAsia" w:hAnsiTheme="minorHAnsi" w:cstheme="minorBidi"/>
          <w:sz w:val="22"/>
          <w:szCs w:val="22"/>
          <w:lang w:val="en-US"/>
        </w:rPr>
      </w:pPr>
      <w:del w:id="3115" w:author="Thomas Stockhammer" w:date="2021-11-25T15:50:00Z">
        <w:r w:rsidDel="00EF0CC0">
          <w:delText>8.3.2.6</w:delText>
        </w:r>
        <w:r w:rsidDel="00EF0CC0">
          <w:rPr>
            <w:rFonts w:asciiTheme="minorHAnsi" w:eastAsiaTheme="minorEastAsia" w:hAnsiTheme="minorHAnsi" w:cstheme="minorBidi"/>
            <w:sz w:val="22"/>
            <w:szCs w:val="22"/>
            <w:lang w:val="en-US"/>
          </w:rPr>
          <w:tab/>
        </w:r>
        <w:r w:rsidDel="00EF0CC0">
          <w:delText>Scenario 5: Online Gaming</w:delText>
        </w:r>
        <w:r w:rsidDel="00EF0CC0">
          <w:tab/>
          <w:delText>102</w:delText>
        </w:r>
      </w:del>
    </w:p>
    <w:p w14:paraId="7A3538C5" w14:textId="2CBC5F29" w:rsidR="00BD06B5" w:rsidDel="00EF0CC0" w:rsidRDefault="00BD06B5">
      <w:pPr>
        <w:pStyle w:val="TOC5"/>
        <w:rPr>
          <w:del w:id="3116" w:author="Thomas Stockhammer" w:date="2021-11-25T15:50:00Z"/>
          <w:rFonts w:asciiTheme="minorHAnsi" w:eastAsiaTheme="minorEastAsia" w:hAnsiTheme="minorHAnsi" w:cstheme="minorBidi"/>
          <w:sz w:val="22"/>
          <w:szCs w:val="22"/>
          <w:lang w:val="en-US"/>
        </w:rPr>
      </w:pPr>
      <w:del w:id="3117" w:author="Thomas Stockhammer" w:date="2021-11-25T15:50:00Z">
        <w:r w:rsidDel="00EF0CC0">
          <w:delText>8.3.2.6.1</w:delText>
        </w:r>
        <w:r w:rsidDel="00EF0CC0">
          <w:rPr>
            <w:rFonts w:asciiTheme="minorHAnsi" w:eastAsiaTheme="minorEastAsia" w:hAnsiTheme="minorHAnsi" w:cstheme="minorBidi"/>
            <w:sz w:val="22"/>
            <w:szCs w:val="22"/>
            <w:lang w:val="en-US"/>
          </w:rPr>
          <w:tab/>
        </w:r>
        <w:r w:rsidDel="00EF0CC0">
          <w:delText>Overview</w:delText>
        </w:r>
        <w:r w:rsidDel="00EF0CC0">
          <w:tab/>
          <w:delText>102</w:delText>
        </w:r>
      </w:del>
    </w:p>
    <w:p w14:paraId="66CFDBBE" w14:textId="69E5ED31" w:rsidR="00BD06B5" w:rsidDel="00EF0CC0" w:rsidRDefault="00BD06B5">
      <w:pPr>
        <w:pStyle w:val="TOC5"/>
        <w:rPr>
          <w:del w:id="3118" w:author="Thomas Stockhammer" w:date="2021-11-25T15:50:00Z"/>
          <w:rFonts w:asciiTheme="minorHAnsi" w:eastAsiaTheme="minorEastAsia" w:hAnsiTheme="minorHAnsi" w:cstheme="minorBidi"/>
          <w:sz w:val="22"/>
          <w:szCs w:val="22"/>
          <w:lang w:val="en-US"/>
        </w:rPr>
      </w:pPr>
      <w:del w:id="3119" w:author="Thomas Stockhammer" w:date="2021-11-25T15:50:00Z">
        <w:r w:rsidDel="00EF0CC0">
          <w:delText>8.3.2.6.2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102</w:delText>
        </w:r>
      </w:del>
    </w:p>
    <w:p w14:paraId="4F2E03BB" w14:textId="0D0F260E" w:rsidR="00BD06B5" w:rsidDel="00EF0CC0" w:rsidRDefault="00BD06B5">
      <w:pPr>
        <w:pStyle w:val="TOC6"/>
        <w:rPr>
          <w:del w:id="3120" w:author="Thomas Stockhammer" w:date="2021-11-25T15:50:00Z"/>
          <w:rFonts w:asciiTheme="minorHAnsi" w:eastAsiaTheme="minorEastAsia" w:hAnsiTheme="minorHAnsi" w:cstheme="minorBidi"/>
          <w:sz w:val="22"/>
          <w:szCs w:val="22"/>
          <w:lang w:val="en-US"/>
        </w:rPr>
      </w:pPr>
      <w:del w:id="3121" w:author="Thomas Stockhammer" w:date="2021-11-25T15:50:00Z">
        <w:r w:rsidDel="00EF0CC0">
          <w:delText>8.3.2.6.2.1</w:delText>
        </w:r>
        <w:r w:rsidDel="00EF0CC0">
          <w:rPr>
            <w:rFonts w:asciiTheme="minorHAnsi" w:eastAsiaTheme="minorEastAsia" w:hAnsiTheme="minorHAnsi" w:cstheme="minorBidi"/>
            <w:sz w:val="22"/>
            <w:szCs w:val="22"/>
            <w:lang w:val="en-US"/>
          </w:rPr>
          <w:tab/>
        </w:r>
        <w:r w:rsidDel="00EF0CC0">
          <w:delText>S5-ETM-01: no intra</w:delText>
        </w:r>
        <w:r w:rsidDel="00EF0CC0">
          <w:tab/>
          <w:delText>102</w:delText>
        </w:r>
      </w:del>
    </w:p>
    <w:p w14:paraId="3351F281" w14:textId="4DF9E91D" w:rsidR="00BD06B5" w:rsidDel="00EF0CC0" w:rsidRDefault="00BD06B5">
      <w:pPr>
        <w:pStyle w:val="TOC6"/>
        <w:rPr>
          <w:del w:id="3122" w:author="Thomas Stockhammer" w:date="2021-11-25T15:50:00Z"/>
          <w:rFonts w:asciiTheme="minorHAnsi" w:eastAsiaTheme="minorEastAsia" w:hAnsiTheme="minorHAnsi" w:cstheme="minorBidi"/>
          <w:sz w:val="22"/>
          <w:szCs w:val="22"/>
          <w:lang w:val="en-US"/>
        </w:rPr>
      </w:pPr>
      <w:del w:id="3123" w:author="Thomas Stockhammer" w:date="2021-11-25T15:50:00Z">
        <w:r w:rsidDel="00EF0CC0">
          <w:delText>8.3.2.6.2.2</w:delText>
        </w:r>
        <w:r w:rsidDel="00EF0CC0">
          <w:rPr>
            <w:rFonts w:asciiTheme="minorHAnsi" w:eastAsiaTheme="minorEastAsia" w:hAnsiTheme="minorHAnsi" w:cstheme="minorBidi"/>
            <w:sz w:val="22"/>
            <w:szCs w:val="22"/>
            <w:lang w:val="en-US"/>
          </w:rPr>
          <w:tab/>
        </w:r>
        <w:r w:rsidDel="00EF0CC0">
          <w:delText>S5-ETM-02: fixed intra every second</w:delText>
        </w:r>
        <w:r w:rsidDel="00EF0CC0">
          <w:tab/>
          <w:delText>102</w:delText>
        </w:r>
      </w:del>
    </w:p>
    <w:p w14:paraId="69D102F9" w14:textId="1A54A713" w:rsidR="00BD06B5" w:rsidDel="00EF0CC0" w:rsidRDefault="00BD06B5">
      <w:pPr>
        <w:pStyle w:val="TOC5"/>
        <w:rPr>
          <w:del w:id="3124" w:author="Thomas Stockhammer" w:date="2021-11-25T15:50:00Z"/>
          <w:rFonts w:asciiTheme="minorHAnsi" w:eastAsiaTheme="minorEastAsia" w:hAnsiTheme="minorHAnsi" w:cstheme="minorBidi"/>
          <w:sz w:val="22"/>
          <w:szCs w:val="22"/>
          <w:lang w:val="en-US"/>
        </w:rPr>
      </w:pPr>
      <w:del w:id="3125" w:author="Thomas Stockhammer" w:date="2021-11-25T15:50:00Z">
        <w:r w:rsidDel="00EF0CC0">
          <w:delText>8.2.3.6.3</w:delText>
        </w:r>
        <w:r w:rsidDel="00EF0CC0">
          <w:rPr>
            <w:rFonts w:asciiTheme="minorHAnsi" w:eastAsiaTheme="minorEastAsia" w:hAnsiTheme="minorHAnsi" w:cstheme="minorBidi"/>
            <w:sz w:val="22"/>
            <w:szCs w:val="22"/>
            <w:lang w:val="en-US"/>
          </w:rPr>
          <w:tab/>
        </w:r>
        <w:r w:rsidDel="00EF0CC0">
          <w:delText>Test Results</w:delText>
        </w:r>
        <w:r w:rsidDel="00EF0CC0">
          <w:tab/>
          <w:delText>103</w:delText>
        </w:r>
      </w:del>
    </w:p>
    <w:p w14:paraId="126BE892" w14:textId="0551AA89" w:rsidR="00BD06B5" w:rsidDel="00EF0CC0" w:rsidRDefault="00BD06B5">
      <w:pPr>
        <w:pStyle w:val="TOC2"/>
        <w:rPr>
          <w:del w:id="3126" w:author="Thomas Stockhammer" w:date="2021-11-25T15:50:00Z"/>
          <w:rFonts w:asciiTheme="minorHAnsi" w:eastAsiaTheme="minorEastAsia" w:hAnsiTheme="minorHAnsi" w:cstheme="minorBidi"/>
          <w:sz w:val="22"/>
          <w:szCs w:val="22"/>
          <w:lang w:val="en-US"/>
        </w:rPr>
      </w:pPr>
      <w:del w:id="3127" w:author="Thomas Stockhammer" w:date="2021-11-25T15:50:00Z">
        <w:r w:rsidRPr="004738C5" w:rsidDel="00EF0CC0">
          <w:rPr>
            <w:rFonts w:eastAsia="Arial"/>
          </w:rPr>
          <w:delText>8.4</w:delText>
        </w:r>
        <w:r w:rsidDel="00EF0CC0">
          <w:rPr>
            <w:rFonts w:asciiTheme="minorHAnsi" w:eastAsiaTheme="minorEastAsia" w:hAnsiTheme="minorHAnsi" w:cstheme="minorBidi"/>
            <w:sz w:val="22"/>
            <w:szCs w:val="22"/>
            <w:lang w:val="en-US"/>
          </w:rPr>
          <w:tab/>
        </w:r>
        <w:r w:rsidRPr="004738C5" w:rsidDel="00EF0CC0">
          <w:rPr>
            <w:rFonts w:eastAsia="Arial"/>
          </w:rPr>
          <w:delText>AV1</w:delText>
        </w:r>
        <w:r w:rsidDel="00EF0CC0">
          <w:tab/>
          <w:delText>103</w:delText>
        </w:r>
      </w:del>
    </w:p>
    <w:p w14:paraId="50C5E1E9" w14:textId="3C7AB15C" w:rsidR="00BD06B5" w:rsidDel="00EF0CC0" w:rsidRDefault="00BD06B5">
      <w:pPr>
        <w:pStyle w:val="TOC3"/>
        <w:rPr>
          <w:del w:id="3128" w:author="Thomas Stockhammer" w:date="2021-11-25T15:50:00Z"/>
          <w:rFonts w:asciiTheme="minorHAnsi" w:eastAsiaTheme="minorEastAsia" w:hAnsiTheme="minorHAnsi" w:cstheme="minorBidi"/>
          <w:sz w:val="22"/>
          <w:szCs w:val="22"/>
          <w:lang w:val="en-US"/>
        </w:rPr>
      </w:pPr>
      <w:del w:id="3129" w:author="Thomas Stockhammer" w:date="2021-11-25T15:50:00Z">
        <w:r w:rsidRPr="004738C5" w:rsidDel="00EF0CC0">
          <w:rPr>
            <w:rFonts w:eastAsia="Arial"/>
          </w:rPr>
          <w:delText>8.4.1</w:delText>
        </w:r>
        <w:r w:rsidDel="00EF0CC0">
          <w:rPr>
            <w:rFonts w:asciiTheme="minorHAnsi" w:eastAsiaTheme="minorEastAsia" w:hAnsiTheme="minorHAnsi" w:cstheme="minorBidi"/>
            <w:sz w:val="22"/>
            <w:szCs w:val="22"/>
            <w:lang w:val="en-US"/>
          </w:rPr>
          <w:tab/>
        </w:r>
        <w:r w:rsidRPr="004738C5" w:rsidDel="00EF0CC0">
          <w:rPr>
            <w:rFonts w:eastAsia="Arial"/>
          </w:rPr>
          <w:delText>Overview</w:delText>
        </w:r>
        <w:r w:rsidDel="00EF0CC0">
          <w:tab/>
          <w:delText>103</w:delText>
        </w:r>
      </w:del>
    </w:p>
    <w:p w14:paraId="52787C50" w14:textId="0F41CC33" w:rsidR="00BD06B5" w:rsidDel="00EF0CC0" w:rsidRDefault="00BD06B5">
      <w:pPr>
        <w:pStyle w:val="TOC3"/>
        <w:rPr>
          <w:del w:id="3130" w:author="Thomas Stockhammer" w:date="2021-11-25T15:50:00Z"/>
          <w:rFonts w:asciiTheme="minorHAnsi" w:eastAsiaTheme="minorEastAsia" w:hAnsiTheme="minorHAnsi" w:cstheme="minorBidi"/>
          <w:sz w:val="22"/>
          <w:szCs w:val="22"/>
          <w:lang w:val="en-US"/>
        </w:rPr>
      </w:pPr>
      <w:del w:id="3131" w:author="Thomas Stockhammer" w:date="2021-11-25T15:50:00Z">
        <w:r w:rsidDel="00EF0CC0">
          <w:delText>8.4.2</w:delText>
        </w:r>
        <w:r w:rsidDel="00EF0CC0">
          <w:rPr>
            <w:rFonts w:asciiTheme="minorHAnsi" w:eastAsiaTheme="minorEastAsia" w:hAnsiTheme="minorHAnsi" w:cstheme="minorBidi"/>
            <w:sz w:val="22"/>
            <w:szCs w:val="22"/>
            <w:lang w:val="en-US"/>
          </w:rPr>
          <w:tab/>
        </w:r>
        <w:r w:rsidDel="00EF0CC0">
          <w:delText>External Test Results</w:delText>
        </w:r>
        <w:r w:rsidDel="00EF0CC0">
          <w:tab/>
          <w:delText>103</w:delText>
        </w:r>
      </w:del>
    </w:p>
    <w:p w14:paraId="7345ECA4" w14:textId="3BF186C3" w:rsidR="00BD06B5" w:rsidDel="00EF0CC0" w:rsidRDefault="00BD06B5">
      <w:pPr>
        <w:pStyle w:val="TOC3"/>
        <w:rPr>
          <w:del w:id="3132" w:author="Thomas Stockhammer" w:date="2021-11-25T15:50:00Z"/>
          <w:rFonts w:asciiTheme="minorHAnsi" w:eastAsiaTheme="minorEastAsia" w:hAnsiTheme="minorHAnsi" w:cstheme="minorBidi"/>
          <w:sz w:val="22"/>
          <w:szCs w:val="22"/>
          <w:lang w:val="en-US"/>
        </w:rPr>
      </w:pPr>
      <w:del w:id="3133" w:author="Thomas Stockhammer" w:date="2021-11-25T15:50:00Z">
        <w:r w:rsidDel="00EF0CC0">
          <w:delText>8.4.3</w:delText>
        </w:r>
        <w:r w:rsidDel="00EF0CC0">
          <w:rPr>
            <w:rFonts w:asciiTheme="minorHAnsi" w:eastAsiaTheme="minorEastAsia" w:hAnsiTheme="minorHAnsi" w:cstheme="minorBidi"/>
            <w:sz w:val="22"/>
            <w:szCs w:val="22"/>
            <w:lang w:val="en-US"/>
          </w:rPr>
          <w:tab/>
        </w:r>
        <w:r w:rsidDel="00EF0CC0">
          <w:delText>Test Configurations and Results for AV1</w:delText>
        </w:r>
        <w:r w:rsidDel="00EF0CC0">
          <w:tab/>
          <w:delText>103</w:delText>
        </w:r>
      </w:del>
    </w:p>
    <w:p w14:paraId="5C9438C7" w14:textId="05C87D04" w:rsidR="00BD06B5" w:rsidDel="00EF0CC0" w:rsidRDefault="00BD06B5">
      <w:pPr>
        <w:pStyle w:val="TOC4"/>
        <w:rPr>
          <w:del w:id="3134" w:author="Thomas Stockhammer" w:date="2021-11-25T15:50:00Z"/>
          <w:rFonts w:asciiTheme="minorHAnsi" w:eastAsiaTheme="minorEastAsia" w:hAnsiTheme="minorHAnsi" w:cstheme="minorBidi"/>
          <w:sz w:val="22"/>
          <w:szCs w:val="22"/>
          <w:lang w:val="en-US"/>
        </w:rPr>
      </w:pPr>
      <w:del w:id="3135" w:author="Thomas Stockhammer" w:date="2021-11-25T15:50:00Z">
        <w:r w:rsidDel="00EF0CC0">
          <w:delText>8.4.3.1</w:delText>
        </w:r>
        <w:r w:rsidDel="00EF0CC0">
          <w:rPr>
            <w:rFonts w:asciiTheme="minorHAnsi" w:eastAsiaTheme="minorEastAsia" w:hAnsiTheme="minorHAnsi" w:cstheme="minorBidi"/>
            <w:sz w:val="22"/>
            <w:szCs w:val="22"/>
            <w:lang w:val="en-US"/>
          </w:rPr>
          <w:tab/>
        </w:r>
        <w:r w:rsidDel="00EF0CC0">
          <w:delText>Introduction</w:delText>
        </w:r>
        <w:r w:rsidDel="00EF0CC0">
          <w:tab/>
          <w:delText>103</w:delText>
        </w:r>
      </w:del>
    </w:p>
    <w:p w14:paraId="3D530508" w14:textId="63C80408" w:rsidR="00BD06B5" w:rsidDel="00EF0CC0" w:rsidRDefault="00BD06B5">
      <w:pPr>
        <w:pStyle w:val="TOC4"/>
        <w:rPr>
          <w:del w:id="3136" w:author="Thomas Stockhammer" w:date="2021-11-25T15:50:00Z"/>
          <w:rFonts w:asciiTheme="minorHAnsi" w:eastAsiaTheme="minorEastAsia" w:hAnsiTheme="minorHAnsi" w:cstheme="minorBidi"/>
          <w:sz w:val="22"/>
          <w:szCs w:val="22"/>
          <w:lang w:val="en-US"/>
        </w:rPr>
      </w:pPr>
      <w:del w:id="3137" w:author="Thomas Stockhammer" w:date="2021-11-25T15:50:00Z">
        <w:r w:rsidDel="00EF0CC0">
          <w:delText>8.4.3.2</w:delText>
        </w:r>
        <w:r w:rsidDel="00EF0CC0">
          <w:rPr>
            <w:rFonts w:asciiTheme="minorHAnsi" w:eastAsiaTheme="minorEastAsia" w:hAnsiTheme="minorHAnsi" w:cstheme="minorBidi"/>
            <w:sz w:val="22"/>
            <w:szCs w:val="22"/>
            <w:lang w:val="en-US"/>
          </w:rPr>
          <w:tab/>
        </w:r>
        <w:r w:rsidDel="00EF0CC0">
          <w:delText>Scenario 1: Full HD Streaming</w:delText>
        </w:r>
        <w:r w:rsidDel="00EF0CC0">
          <w:tab/>
          <w:delText>105</w:delText>
        </w:r>
      </w:del>
    </w:p>
    <w:p w14:paraId="34F4DC79" w14:textId="44897F15" w:rsidR="00BD06B5" w:rsidDel="00EF0CC0" w:rsidRDefault="00BD06B5">
      <w:pPr>
        <w:pStyle w:val="TOC5"/>
        <w:rPr>
          <w:del w:id="3138" w:author="Thomas Stockhammer" w:date="2021-11-25T15:50:00Z"/>
          <w:rFonts w:asciiTheme="minorHAnsi" w:eastAsiaTheme="minorEastAsia" w:hAnsiTheme="minorHAnsi" w:cstheme="minorBidi"/>
          <w:sz w:val="22"/>
          <w:szCs w:val="22"/>
          <w:lang w:val="en-US"/>
        </w:rPr>
      </w:pPr>
      <w:del w:id="3139" w:author="Thomas Stockhammer" w:date="2021-11-25T15:50:00Z">
        <w:r w:rsidDel="00EF0CC0">
          <w:delText>8.4.3.2.1</w:delText>
        </w:r>
        <w:r w:rsidDel="00EF0CC0">
          <w:rPr>
            <w:rFonts w:asciiTheme="minorHAnsi" w:eastAsiaTheme="minorEastAsia" w:hAnsiTheme="minorHAnsi" w:cstheme="minorBidi"/>
            <w:sz w:val="22"/>
            <w:szCs w:val="22"/>
            <w:lang w:val="en-US"/>
          </w:rPr>
          <w:tab/>
        </w:r>
        <w:r w:rsidDel="00EF0CC0">
          <w:delText>Overview</w:delText>
        </w:r>
        <w:r w:rsidDel="00EF0CC0">
          <w:tab/>
          <w:delText>105</w:delText>
        </w:r>
      </w:del>
    </w:p>
    <w:p w14:paraId="30BADC42" w14:textId="1530CE30" w:rsidR="00BD06B5" w:rsidDel="00EF0CC0" w:rsidRDefault="00BD06B5">
      <w:pPr>
        <w:pStyle w:val="TOC5"/>
        <w:rPr>
          <w:del w:id="3140" w:author="Thomas Stockhammer" w:date="2021-11-25T15:50:00Z"/>
          <w:rFonts w:asciiTheme="minorHAnsi" w:eastAsiaTheme="minorEastAsia" w:hAnsiTheme="minorHAnsi" w:cstheme="minorBidi"/>
          <w:sz w:val="22"/>
          <w:szCs w:val="22"/>
          <w:lang w:val="en-US"/>
        </w:rPr>
      </w:pPr>
      <w:del w:id="3141" w:author="Thomas Stockhammer" w:date="2021-11-25T15:50:00Z">
        <w:r w:rsidDel="00EF0CC0">
          <w:delText>8.4.3.2.2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105</w:delText>
        </w:r>
      </w:del>
    </w:p>
    <w:p w14:paraId="0BA0A2B3" w14:textId="370DA10F" w:rsidR="00BD06B5" w:rsidDel="00EF0CC0" w:rsidRDefault="00BD06B5">
      <w:pPr>
        <w:pStyle w:val="TOC5"/>
        <w:rPr>
          <w:del w:id="3142" w:author="Thomas Stockhammer" w:date="2021-11-25T15:50:00Z"/>
          <w:rFonts w:asciiTheme="minorHAnsi" w:eastAsiaTheme="minorEastAsia" w:hAnsiTheme="minorHAnsi" w:cstheme="minorBidi"/>
          <w:sz w:val="22"/>
          <w:szCs w:val="22"/>
          <w:lang w:val="en-US"/>
        </w:rPr>
      </w:pPr>
      <w:del w:id="3143" w:author="Thomas Stockhammer" w:date="2021-11-25T15:50:00Z">
        <w:r w:rsidDel="00EF0CC0">
          <w:delText>8.4.3.2.3</w:delText>
        </w:r>
        <w:r w:rsidDel="00EF0CC0">
          <w:rPr>
            <w:rFonts w:asciiTheme="minorHAnsi" w:eastAsiaTheme="minorEastAsia" w:hAnsiTheme="minorHAnsi" w:cstheme="minorBidi"/>
            <w:sz w:val="22"/>
            <w:szCs w:val="22"/>
            <w:lang w:val="en-US"/>
          </w:rPr>
          <w:tab/>
        </w:r>
        <w:r w:rsidDel="00EF0CC0">
          <w:delText>S1-AV1-01: SDR Settings</w:delText>
        </w:r>
        <w:r w:rsidDel="00EF0CC0">
          <w:tab/>
          <w:delText>106</w:delText>
        </w:r>
      </w:del>
    </w:p>
    <w:p w14:paraId="2C8E74E3" w14:textId="4DB0EA8D" w:rsidR="00BD06B5" w:rsidDel="00EF0CC0" w:rsidRDefault="00BD06B5">
      <w:pPr>
        <w:pStyle w:val="TOC5"/>
        <w:rPr>
          <w:del w:id="3144" w:author="Thomas Stockhammer" w:date="2021-11-25T15:50:00Z"/>
          <w:rFonts w:asciiTheme="minorHAnsi" w:eastAsiaTheme="minorEastAsia" w:hAnsiTheme="minorHAnsi" w:cstheme="minorBidi"/>
          <w:sz w:val="22"/>
          <w:szCs w:val="22"/>
          <w:lang w:val="en-US"/>
        </w:rPr>
      </w:pPr>
      <w:del w:id="3145" w:author="Thomas Stockhammer" w:date="2021-11-25T15:50:00Z">
        <w:r w:rsidDel="00EF0CC0">
          <w:delText>8.4.3.2.4</w:delText>
        </w:r>
        <w:r w:rsidDel="00EF0CC0">
          <w:rPr>
            <w:rFonts w:asciiTheme="minorHAnsi" w:eastAsiaTheme="minorEastAsia" w:hAnsiTheme="minorHAnsi" w:cstheme="minorBidi"/>
            <w:sz w:val="22"/>
            <w:szCs w:val="22"/>
            <w:lang w:val="en-US"/>
          </w:rPr>
          <w:tab/>
        </w:r>
        <w:r w:rsidDel="00EF0CC0">
          <w:delText>S1-AV1-02: HDR PQ Settings</w:delText>
        </w:r>
        <w:r w:rsidDel="00EF0CC0">
          <w:tab/>
          <w:delText>106</w:delText>
        </w:r>
      </w:del>
    </w:p>
    <w:p w14:paraId="7026E35B" w14:textId="36DBB097" w:rsidR="00BD06B5" w:rsidDel="00EF0CC0" w:rsidRDefault="00BD06B5">
      <w:pPr>
        <w:pStyle w:val="TOC5"/>
        <w:rPr>
          <w:del w:id="3146" w:author="Thomas Stockhammer" w:date="2021-11-25T15:50:00Z"/>
          <w:rFonts w:asciiTheme="minorHAnsi" w:eastAsiaTheme="minorEastAsia" w:hAnsiTheme="minorHAnsi" w:cstheme="minorBidi"/>
          <w:sz w:val="22"/>
          <w:szCs w:val="22"/>
          <w:lang w:val="en-US"/>
        </w:rPr>
      </w:pPr>
      <w:del w:id="3147" w:author="Thomas Stockhammer" w:date="2021-11-25T15:50:00Z">
        <w:r w:rsidDel="00EF0CC0">
          <w:delText>8.4.3.2.5</w:delText>
        </w:r>
        <w:r w:rsidDel="00EF0CC0">
          <w:rPr>
            <w:rFonts w:asciiTheme="minorHAnsi" w:eastAsiaTheme="minorEastAsia" w:hAnsiTheme="minorHAnsi" w:cstheme="minorBidi"/>
            <w:sz w:val="22"/>
            <w:szCs w:val="22"/>
            <w:lang w:val="en-US"/>
          </w:rPr>
          <w:tab/>
        </w:r>
        <w:r w:rsidDel="00EF0CC0">
          <w:delText>AV1 Results</w:delText>
        </w:r>
        <w:r w:rsidDel="00EF0CC0">
          <w:tab/>
          <w:delText>106</w:delText>
        </w:r>
      </w:del>
    </w:p>
    <w:p w14:paraId="1EED116C" w14:textId="6D46A3A9" w:rsidR="00BD06B5" w:rsidDel="00EF0CC0" w:rsidRDefault="00BD06B5">
      <w:pPr>
        <w:pStyle w:val="TOC4"/>
        <w:rPr>
          <w:del w:id="3148" w:author="Thomas Stockhammer" w:date="2021-11-25T15:50:00Z"/>
          <w:rFonts w:asciiTheme="minorHAnsi" w:eastAsiaTheme="minorEastAsia" w:hAnsiTheme="minorHAnsi" w:cstheme="minorBidi"/>
          <w:sz w:val="22"/>
          <w:szCs w:val="22"/>
          <w:lang w:val="en-US"/>
        </w:rPr>
      </w:pPr>
      <w:del w:id="3149" w:author="Thomas Stockhammer" w:date="2021-11-25T15:50:00Z">
        <w:r w:rsidDel="00EF0CC0">
          <w:delText>8.4.3.3</w:delText>
        </w:r>
        <w:r w:rsidDel="00EF0CC0">
          <w:rPr>
            <w:rFonts w:asciiTheme="minorHAnsi" w:eastAsiaTheme="minorEastAsia" w:hAnsiTheme="minorHAnsi" w:cstheme="minorBidi"/>
            <w:sz w:val="22"/>
            <w:szCs w:val="22"/>
            <w:lang w:val="en-US"/>
          </w:rPr>
          <w:tab/>
        </w:r>
        <w:r w:rsidDel="00EF0CC0">
          <w:delText>Scenario 2: 4K-TV</w:delText>
        </w:r>
        <w:r w:rsidDel="00EF0CC0">
          <w:tab/>
          <w:delText>106</w:delText>
        </w:r>
      </w:del>
    </w:p>
    <w:p w14:paraId="07C21D5A" w14:textId="1ED66F91" w:rsidR="00BD06B5" w:rsidDel="00EF0CC0" w:rsidRDefault="00BD06B5">
      <w:pPr>
        <w:pStyle w:val="TOC5"/>
        <w:rPr>
          <w:del w:id="3150" w:author="Thomas Stockhammer" w:date="2021-11-25T15:50:00Z"/>
          <w:rFonts w:asciiTheme="minorHAnsi" w:eastAsiaTheme="minorEastAsia" w:hAnsiTheme="minorHAnsi" w:cstheme="minorBidi"/>
          <w:sz w:val="22"/>
          <w:szCs w:val="22"/>
          <w:lang w:val="en-US"/>
        </w:rPr>
      </w:pPr>
      <w:del w:id="3151" w:author="Thomas Stockhammer" w:date="2021-11-25T15:50:00Z">
        <w:r w:rsidDel="00EF0CC0">
          <w:delText>8.4.3.3.1</w:delText>
        </w:r>
        <w:r w:rsidDel="00EF0CC0">
          <w:rPr>
            <w:rFonts w:asciiTheme="minorHAnsi" w:eastAsiaTheme="minorEastAsia" w:hAnsiTheme="minorHAnsi" w:cstheme="minorBidi"/>
            <w:sz w:val="22"/>
            <w:szCs w:val="22"/>
            <w:lang w:val="en-US"/>
          </w:rPr>
          <w:tab/>
        </w:r>
        <w:r w:rsidDel="00EF0CC0">
          <w:delText>Overview</w:delText>
        </w:r>
        <w:r w:rsidDel="00EF0CC0">
          <w:tab/>
          <w:delText>106</w:delText>
        </w:r>
      </w:del>
    </w:p>
    <w:p w14:paraId="3CECB341" w14:textId="2A67CBF1" w:rsidR="00BD06B5" w:rsidDel="00EF0CC0" w:rsidRDefault="00BD06B5">
      <w:pPr>
        <w:pStyle w:val="TOC5"/>
        <w:rPr>
          <w:del w:id="3152" w:author="Thomas Stockhammer" w:date="2021-11-25T15:50:00Z"/>
          <w:rFonts w:asciiTheme="minorHAnsi" w:eastAsiaTheme="minorEastAsia" w:hAnsiTheme="minorHAnsi" w:cstheme="minorBidi"/>
          <w:sz w:val="22"/>
          <w:szCs w:val="22"/>
          <w:lang w:val="en-US"/>
        </w:rPr>
      </w:pPr>
      <w:del w:id="3153" w:author="Thomas Stockhammer" w:date="2021-11-25T15:50:00Z">
        <w:r w:rsidDel="00EF0CC0">
          <w:delText>8.4.3.3.2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107</w:delText>
        </w:r>
      </w:del>
    </w:p>
    <w:p w14:paraId="5FA588DF" w14:textId="67CC2B9C" w:rsidR="00BD06B5" w:rsidDel="00EF0CC0" w:rsidRDefault="00BD06B5">
      <w:pPr>
        <w:pStyle w:val="TOC5"/>
        <w:rPr>
          <w:del w:id="3154" w:author="Thomas Stockhammer" w:date="2021-11-25T15:50:00Z"/>
          <w:rFonts w:asciiTheme="minorHAnsi" w:eastAsiaTheme="minorEastAsia" w:hAnsiTheme="minorHAnsi" w:cstheme="minorBidi"/>
          <w:sz w:val="22"/>
          <w:szCs w:val="22"/>
          <w:lang w:val="en-US"/>
        </w:rPr>
      </w:pPr>
      <w:del w:id="3155" w:author="Thomas Stockhammer" w:date="2021-11-25T15:50:00Z">
        <w:r w:rsidDel="00EF0CC0">
          <w:delText>8.4.3.3.3</w:delText>
        </w:r>
        <w:r w:rsidDel="00EF0CC0">
          <w:rPr>
            <w:rFonts w:asciiTheme="minorHAnsi" w:eastAsiaTheme="minorEastAsia" w:hAnsiTheme="minorHAnsi" w:cstheme="minorBidi"/>
            <w:sz w:val="22"/>
            <w:szCs w:val="22"/>
            <w:lang w:val="en-US"/>
          </w:rPr>
          <w:tab/>
        </w:r>
        <w:r w:rsidDel="00EF0CC0">
          <w:delText>S2-AV1-01: SDR Settings</w:delText>
        </w:r>
        <w:r w:rsidDel="00EF0CC0">
          <w:tab/>
          <w:delText>107</w:delText>
        </w:r>
      </w:del>
    </w:p>
    <w:p w14:paraId="6C80BF0E" w14:textId="28E80199" w:rsidR="00BD06B5" w:rsidDel="00EF0CC0" w:rsidRDefault="00BD06B5">
      <w:pPr>
        <w:pStyle w:val="TOC5"/>
        <w:rPr>
          <w:del w:id="3156" w:author="Thomas Stockhammer" w:date="2021-11-25T15:50:00Z"/>
          <w:rFonts w:asciiTheme="minorHAnsi" w:eastAsiaTheme="minorEastAsia" w:hAnsiTheme="minorHAnsi" w:cstheme="minorBidi"/>
          <w:sz w:val="22"/>
          <w:szCs w:val="22"/>
          <w:lang w:val="en-US"/>
        </w:rPr>
      </w:pPr>
      <w:del w:id="3157" w:author="Thomas Stockhammer" w:date="2021-11-25T15:50:00Z">
        <w:r w:rsidDel="00EF0CC0">
          <w:delText>8.4.3.3.4</w:delText>
        </w:r>
        <w:r w:rsidDel="00EF0CC0">
          <w:rPr>
            <w:rFonts w:asciiTheme="minorHAnsi" w:eastAsiaTheme="minorEastAsia" w:hAnsiTheme="minorHAnsi" w:cstheme="minorBidi"/>
            <w:sz w:val="22"/>
            <w:szCs w:val="22"/>
            <w:lang w:val="en-US"/>
          </w:rPr>
          <w:tab/>
        </w:r>
        <w:r w:rsidDel="00EF0CC0">
          <w:delText>S2-AV1-02: HDR PQ Settings</w:delText>
        </w:r>
        <w:r w:rsidDel="00EF0CC0">
          <w:tab/>
          <w:delText>107</w:delText>
        </w:r>
      </w:del>
    </w:p>
    <w:p w14:paraId="222E7971" w14:textId="555E9FA9" w:rsidR="00BD06B5" w:rsidDel="00EF0CC0" w:rsidRDefault="00BD06B5">
      <w:pPr>
        <w:pStyle w:val="TOC5"/>
        <w:rPr>
          <w:del w:id="3158" w:author="Thomas Stockhammer" w:date="2021-11-25T15:50:00Z"/>
          <w:rFonts w:asciiTheme="minorHAnsi" w:eastAsiaTheme="minorEastAsia" w:hAnsiTheme="minorHAnsi" w:cstheme="minorBidi"/>
          <w:sz w:val="22"/>
          <w:szCs w:val="22"/>
          <w:lang w:val="en-US"/>
        </w:rPr>
      </w:pPr>
      <w:del w:id="3159" w:author="Thomas Stockhammer" w:date="2021-11-25T15:50:00Z">
        <w:r w:rsidDel="00EF0CC0">
          <w:delText>8.4.3.3.5</w:delText>
        </w:r>
        <w:r w:rsidDel="00EF0CC0">
          <w:rPr>
            <w:rFonts w:asciiTheme="minorHAnsi" w:eastAsiaTheme="minorEastAsia" w:hAnsiTheme="minorHAnsi" w:cstheme="minorBidi"/>
            <w:sz w:val="22"/>
            <w:szCs w:val="22"/>
            <w:lang w:val="en-US"/>
          </w:rPr>
          <w:tab/>
        </w:r>
        <w:r w:rsidDel="00EF0CC0">
          <w:delText>Test Results</w:delText>
        </w:r>
        <w:r w:rsidDel="00EF0CC0">
          <w:tab/>
          <w:delText>107</w:delText>
        </w:r>
      </w:del>
    </w:p>
    <w:p w14:paraId="6BF5B98B" w14:textId="364EFD0D" w:rsidR="00BD06B5" w:rsidDel="00EF0CC0" w:rsidRDefault="00BD06B5">
      <w:pPr>
        <w:pStyle w:val="TOC4"/>
        <w:rPr>
          <w:del w:id="3160" w:author="Thomas Stockhammer" w:date="2021-11-25T15:50:00Z"/>
          <w:rFonts w:asciiTheme="minorHAnsi" w:eastAsiaTheme="minorEastAsia" w:hAnsiTheme="minorHAnsi" w:cstheme="minorBidi"/>
          <w:sz w:val="22"/>
          <w:szCs w:val="22"/>
          <w:lang w:val="en-US"/>
        </w:rPr>
      </w:pPr>
      <w:del w:id="3161" w:author="Thomas Stockhammer" w:date="2021-11-25T15:50:00Z">
        <w:r w:rsidDel="00EF0CC0">
          <w:delText>8.4.3.4</w:delText>
        </w:r>
        <w:r w:rsidDel="00EF0CC0">
          <w:rPr>
            <w:rFonts w:asciiTheme="minorHAnsi" w:eastAsiaTheme="minorEastAsia" w:hAnsiTheme="minorHAnsi" w:cstheme="minorBidi"/>
            <w:sz w:val="22"/>
            <w:szCs w:val="22"/>
            <w:lang w:val="en-US"/>
          </w:rPr>
          <w:tab/>
        </w:r>
        <w:r w:rsidDel="00EF0CC0">
          <w:delText>Scenario 3: Screen Content Scenario</w:delText>
        </w:r>
        <w:r w:rsidDel="00EF0CC0">
          <w:tab/>
          <w:delText>107</w:delText>
        </w:r>
      </w:del>
    </w:p>
    <w:p w14:paraId="4CDBED00" w14:textId="003F4986" w:rsidR="00BD06B5" w:rsidDel="00EF0CC0" w:rsidRDefault="00BD06B5">
      <w:pPr>
        <w:pStyle w:val="TOC5"/>
        <w:rPr>
          <w:del w:id="3162" w:author="Thomas Stockhammer" w:date="2021-11-25T15:50:00Z"/>
          <w:rFonts w:asciiTheme="minorHAnsi" w:eastAsiaTheme="minorEastAsia" w:hAnsiTheme="minorHAnsi" w:cstheme="minorBidi"/>
          <w:sz w:val="22"/>
          <w:szCs w:val="22"/>
          <w:lang w:val="en-US"/>
        </w:rPr>
      </w:pPr>
      <w:del w:id="3163" w:author="Thomas Stockhammer" w:date="2021-11-25T15:50:00Z">
        <w:r w:rsidDel="00EF0CC0">
          <w:delText>8.4.3.4.1</w:delText>
        </w:r>
        <w:r w:rsidDel="00EF0CC0">
          <w:rPr>
            <w:rFonts w:asciiTheme="minorHAnsi" w:eastAsiaTheme="minorEastAsia" w:hAnsiTheme="minorHAnsi" w:cstheme="minorBidi"/>
            <w:sz w:val="22"/>
            <w:szCs w:val="22"/>
            <w:lang w:val="en-US"/>
          </w:rPr>
          <w:tab/>
        </w:r>
        <w:r w:rsidDel="00EF0CC0">
          <w:delText>Overview</w:delText>
        </w:r>
        <w:r w:rsidDel="00EF0CC0">
          <w:tab/>
          <w:delText>107</w:delText>
        </w:r>
      </w:del>
    </w:p>
    <w:p w14:paraId="2C1FFB3C" w14:textId="16F1DDFE" w:rsidR="00BD06B5" w:rsidDel="00EF0CC0" w:rsidRDefault="00BD06B5">
      <w:pPr>
        <w:pStyle w:val="TOC5"/>
        <w:rPr>
          <w:del w:id="3164" w:author="Thomas Stockhammer" w:date="2021-11-25T15:50:00Z"/>
          <w:rFonts w:asciiTheme="minorHAnsi" w:eastAsiaTheme="minorEastAsia" w:hAnsiTheme="minorHAnsi" w:cstheme="minorBidi"/>
          <w:sz w:val="22"/>
          <w:szCs w:val="22"/>
          <w:lang w:val="en-US"/>
        </w:rPr>
      </w:pPr>
      <w:del w:id="3165" w:author="Thomas Stockhammer" w:date="2021-11-25T15:50:00Z">
        <w:r w:rsidDel="00EF0CC0">
          <w:delText>8.4.3.4.2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109</w:delText>
        </w:r>
      </w:del>
    </w:p>
    <w:p w14:paraId="61F5E54B" w14:textId="37D9C2F0" w:rsidR="00BD06B5" w:rsidDel="00EF0CC0" w:rsidRDefault="00BD06B5">
      <w:pPr>
        <w:pStyle w:val="TOC5"/>
        <w:rPr>
          <w:del w:id="3166" w:author="Thomas Stockhammer" w:date="2021-11-25T15:50:00Z"/>
          <w:rFonts w:asciiTheme="minorHAnsi" w:eastAsiaTheme="minorEastAsia" w:hAnsiTheme="minorHAnsi" w:cstheme="minorBidi"/>
          <w:sz w:val="22"/>
          <w:szCs w:val="22"/>
          <w:lang w:val="en-US"/>
        </w:rPr>
      </w:pPr>
      <w:del w:id="3167" w:author="Thomas Stockhammer" w:date="2021-11-25T15:50:00Z">
        <w:r w:rsidDel="00EF0CC0">
          <w:delText>8.4.3.4.3</w:delText>
        </w:r>
        <w:r w:rsidDel="00EF0CC0">
          <w:rPr>
            <w:rFonts w:asciiTheme="minorHAnsi" w:eastAsiaTheme="minorEastAsia" w:hAnsiTheme="minorHAnsi" w:cstheme="minorBidi"/>
            <w:sz w:val="22"/>
            <w:szCs w:val="22"/>
            <w:lang w:val="en-US"/>
          </w:rPr>
          <w:tab/>
        </w:r>
        <w:r w:rsidDel="00EF0CC0">
          <w:delText>S3-AV1-01: Main 10 Profile with no fixed Intra</w:delText>
        </w:r>
        <w:r w:rsidDel="00EF0CC0">
          <w:tab/>
          <w:delText>109</w:delText>
        </w:r>
      </w:del>
    </w:p>
    <w:p w14:paraId="316A4670" w14:textId="41DEA361" w:rsidR="00BD06B5" w:rsidDel="00EF0CC0" w:rsidRDefault="00BD06B5">
      <w:pPr>
        <w:pStyle w:val="TOC5"/>
        <w:rPr>
          <w:del w:id="3168" w:author="Thomas Stockhammer" w:date="2021-11-25T15:50:00Z"/>
          <w:rFonts w:asciiTheme="minorHAnsi" w:eastAsiaTheme="minorEastAsia" w:hAnsiTheme="minorHAnsi" w:cstheme="minorBidi"/>
          <w:sz w:val="22"/>
          <w:szCs w:val="22"/>
          <w:lang w:val="en-US"/>
        </w:rPr>
      </w:pPr>
      <w:del w:id="3169" w:author="Thomas Stockhammer" w:date="2021-11-25T15:50:00Z">
        <w:r w:rsidDel="00EF0CC0">
          <w:delText>8.4.3.4.4</w:delText>
        </w:r>
        <w:r w:rsidDel="00EF0CC0">
          <w:rPr>
            <w:rFonts w:asciiTheme="minorHAnsi" w:eastAsiaTheme="minorEastAsia" w:hAnsiTheme="minorHAnsi" w:cstheme="minorBidi"/>
            <w:sz w:val="22"/>
            <w:szCs w:val="22"/>
            <w:lang w:val="en-US"/>
          </w:rPr>
          <w:tab/>
        </w:r>
        <w:r w:rsidDel="00EF0CC0">
          <w:delText>S3-AV1-02: Main 10 Profile with fixed Intra every second</w:delText>
        </w:r>
        <w:r w:rsidDel="00EF0CC0">
          <w:tab/>
          <w:delText>109</w:delText>
        </w:r>
      </w:del>
    </w:p>
    <w:p w14:paraId="551D0882" w14:textId="31E43590" w:rsidR="00BD06B5" w:rsidDel="00EF0CC0" w:rsidRDefault="00BD06B5">
      <w:pPr>
        <w:pStyle w:val="TOC5"/>
        <w:rPr>
          <w:del w:id="3170" w:author="Thomas Stockhammer" w:date="2021-11-25T15:50:00Z"/>
          <w:rFonts w:asciiTheme="minorHAnsi" w:eastAsiaTheme="minorEastAsia" w:hAnsiTheme="minorHAnsi" w:cstheme="minorBidi"/>
          <w:sz w:val="22"/>
          <w:szCs w:val="22"/>
          <w:lang w:val="en-US"/>
        </w:rPr>
      </w:pPr>
      <w:del w:id="3171" w:author="Thomas Stockhammer" w:date="2021-11-25T15:50:00Z">
        <w:r w:rsidDel="00EF0CC0">
          <w:delText>8.4.3.4.5</w:delText>
        </w:r>
        <w:r w:rsidDel="00EF0CC0">
          <w:rPr>
            <w:rFonts w:asciiTheme="minorHAnsi" w:eastAsiaTheme="minorEastAsia" w:hAnsiTheme="minorHAnsi" w:cstheme="minorBidi"/>
            <w:sz w:val="22"/>
            <w:szCs w:val="22"/>
            <w:lang w:val="en-US"/>
          </w:rPr>
          <w:tab/>
        </w:r>
        <w:r w:rsidDel="00EF0CC0">
          <w:delText>S3-AV1-SCC-01: Screen Content Profile with no fixed Intra</w:delText>
        </w:r>
        <w:r w:rsidDel="00EF0CC0">
          <w:tab/>
          <w:delText>109</w:delText>
        </w:r>
      </w:del>
    </w:p>
    <w:p w14:paraId="55DC4A8D" w14:textId="452CF624" w:rsidR="00BD06B5" w:rsidDel="00EF0CC0" w:rsidRDefault="00BD06B5">
      <w:pPr>
        <w:pStyle w:val="TOC5"/>
        <w:rPr>
          <w:del w:id="3172" w:author="Thomas Stockhammer" w:date="2021-11-25T15:50:00Z"/>
          <w:rFonts w:asciiTheme="minorHAnsi" w:eastAsiaTheme="minorEastAsia" w:hAnsiTheme="minorHAnsi" w:cstheme="minorBidi"/>
          <w:sz w:val="22"/>
          <w:szCs w:val="22"/>
          <w:lang w:val="en-US"/>
        </w:rPr>
      </w:pPr>
      <w:del w:id="3173" w:author="Thomas Stockhammer" w:date="2021-11-25T15:50:00Z">
        <w:r w:rsidDel="00EF0CC0">
          <w:delText>8.4.3.4.6</w:delText>
        </w:r>
        <w:r w:rsidDel="00EF0CC0">
          <w:rPr>
            <w:rFonts w:asciiTheme="minorHAnsi" w:eastAsiaTheme="minorEastAsia" w:hAnsiTheme="minorHAnsi" w:cstheme="minorBidi"/>
            <w:sz w:val="22"/>
            <w:szCs w:val="22"/>
            <w:lang w:val="en-US"/>
          </w:rPr>
          <w:tab/>
        </w:r>
        <w:r w:rsidDel="00EF0CC0">
          <w:delText>S3-AV1-SCC-02: Screen Content Profile with fixed Intra every second</w:delText>
        </w:r>
        <w:r w:rsidDel="00EF0CC0">
          <w:tab/>
          <w:delText>110</w:delText>
        </w:r>
      </w:del>
    </w:p>
    <w:p w14:paraId="7F24EF91" w14:textId="1174E1E2" w:rsidR="00BD06B5" w:rsidDel="00EF0CC0" w:rsidRDefault="00BD06B5">
      <w:pPr>
        <w:pStyle w:val="TOC5"/>
        <w:rPr>
          <w:del w:id="3174" w:author="Thomas Stockhammer" w:date="2021-11-25T15:50:00Z"/>
          <w:rFonts w:asciiTheme="minorHAnsi" w:eastAsiaTheme="minorEastAsia" w:hAnsiTheme="minorHAnsi" w:cstheme="minorBidi"/>
          <w:sz w:val="22"/>
          <w:szCs w:val="22"/>
          <w:lang w:val="en-US"/>
        </w:rPr>
      </w:pPr>
      <w:del w:id="3175" w:author="Thomas Stockhammer" w:date="2021-11-25T15:50:00Z">
        <w:r w:rsidDel="00EF0CC0">
          <w:delText>8.4.3.4.7</w:delText>
        </w:r>
        <w:r w:rsidDel="00EF0CC0">
          <w:rPr>
            <w:rFonts w:asciiTheme="minorHAnsi" w:eastAsiaTheme="minorEastAsia" w:hAnsiTheme="minorHAnsi" w:cstheme="minorBidi"/>
            <w:sz w:val="22"/>
            <w:szCs w:val="22"/>
            <w:lang w:val="en-US"/>
          </w:rPr>
          <w:tab/>
        </w:r>
        <w:r w:rsidDel="00EF0CC0">
          <w:delText>Test Results</w:delText>
        </w:r>
        <w:r w:rsidDel="00EF0CC0">
          <w:tab/>
          <w:delText>110</w:delText>
        </w:r>
      </w:del>
    </w:p>
    <w:p w14:paraId="4707808A" w14:textId="38A179D5" w:rsidR="00BD06B5" w:rsidDel="00EF0CC0" w:rsidRDefault="00BD06B5">
      <w:pPr>
        <w:pStyle w:val="TOC4"/>
        <w:rPr>
          <w:del w:id="3176" w:author="Thomas Stockhammer" w:date="2021-11-25T15:50:00Z"/>
          <w:rFonts w:asciiTheme="minorHAnsi" w:eastAsiaTheme="minorEastAsia" w:hAnsiTheme="minorHAnsi" w:cstheme="minorBidi"/>
          <w:sz w:val="22"/>
          <w:szCs w:val="22"/>
          <w:lang w:val="en-US"/>
        </w:rPr>
      </w:pPr>
      <w:del w:id="3177" w:author="Thomas Stockhammer" w:date="2021-11-25T15:50:00Z">
        <w:r w:rsidDel="00EF0CC0">
          <w:delText>8.4.3.5</w:delText>
        </w:r>
        <w:r w:rsidDel="00EF0CC0">
          <w:rPr>
            <w:rFonts w:asciiTheme="minorHAnsi" w:eastAsiaTheme="minorEastAsia" w:hAnsiTheme="minorHAnsi" w:cstheme="minorBidi"/>
            <w:sz w:val="22"/>
            <w:szCs w:val="22"/>
            <w:lang w:val="en-US"/>
          </w:rPr>
          <w:tab/>
        </w:r>
        <w:r w:rsidDel="00EF0CC0">
          <w:delText>Scenario 4: Messaging and Social Sharing</w:delText>
        </w:r>
        <w:r w:rsidDel="00EF0CC0">
          <w:tab/>
          <w:delText>110</w:delText>
        </w:r>
      </w:del>
    </w:p>
    <w:p w14:paraId="05DB1982" w14:textId="78F88EAF" w:rsidR="00BD06B5" w:rsidDel="00EF0CC0" w:rsidRDefault="00BD06B5">
      <w:pPr>
        <w:pStyle w:val="TOC5"/>
        <w:rPr>
          <w:del w:id="3178" w:author="Thomas Stockhammer" w:date="2021-11-25T15:50:00Z"/>
          <w:rFonts w:asciiTheme="minorHAnsi" w:eastAsiaTheme="minorEastAsia" w:hAnsiTheme="minorHAnsi" w:cstheme="minorBidi"/>
          <w:sz w:val="22"/>
          <w:szCs w:val="22"/>
          <w:lang w:val="en-US"/>
        </w:rPr>
      </w:pPr>
      <w:del w:id="3179" w:author="Thomas Stockhammer" w:date="2021-11-25T15:50:00Z">
        <w:r w:rsidDel="00EF0CC0">
          <w:delText>8.4.3.5.1</w:delText>
        </w:r>
        <w:r w:rsidDel="00EF0CC0">
          <w:rPr>
            <w:rFonts w:asciiTheme="minorHAnsi" w:eastAsiaTheme="minorEastAsia" w:hAnsiTheme="minorHAnsi" w:cstheme="minorBidi"/>
            <w:sz w:val="22"/>
            <w:szCs w:val="22"/>
            <w:lang w:val="en-US"/>
          </w:rPr>
          <w:tab/>
        </w:r>
        <w:r w:rsidDel="00EF0CC0">
          <w:delText>Overview</w:delText>
        </w:r>
        <w:r w:rsidDel="00EF0CC0">
          <w:tab/>
          <w:delText>110</w:delText>
        </w:r>
      </w:del>
    </w:p>
    <w:p w14:paraId="416E4EDE" w14:textId="70ECA733" w:rsidR="00BD06B5" w:rsidDel="00EF0CC0" w:rsidRDefault="00BD06B5">
      <w:pPr>
        <w:pStyle w:val="TOC5"/>
        <w:rPr>
          <w:del w:id="3180" w:author="Thomas Stockhammer" w:date="2021-11-25T15:50:00Z"/>
          <w:rFonts w:asciiTheme="minorHAnsi" w:eastAsiaTheme="minorEastAsia" w:hAnsiTheme="minorHAnsi" w:cstheme="minorBidi"/>
          <w:sz w:val="22"/>
          <w:szCs w:val="22"/>
          <w:lang w:val="en-US"/>
        </w:rPr>
      </w:pPr>
      <w:del w:id="3181" w:author="Thomas Stockhammer" w:date="2021-11-25T15:50:00Z">
        <w:r w:rsidDel="00EF0CC0">
          <w:delText>8.4.3.5.2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110</w:delText>
        </w:r>
      </w:del>
    </w:p>
    <w:p w14:paraId="3FD46ECB" w14:textId="2EF95C6F" w:rsidR="00BD06B5" w:rsidDel="00EF0CC0" w:rsidRDefault="00BD06B5">
      <w:pPr>
        <w:pStyle w:val="TOC5"/>
        <w:rPr>
          <w:del w:id="3182" w:author="Thomas Stockhammer" w:date="2021-11-25T15:50:00Z"/>
          <w:rFonts w:asciiTheme="minorHAnsi" w:eastAsiaTheme="minorEastAsia" w:hAnsiTheme="minorHAnsi" w:cstheme="minorBidi"/>
          <w:sz w:val="22"/>
          <w:szCs w:val="22"/>
          <w:lang w:val="en-US"/>
        </w:rPr>
      </w:pPr>
      <w:del w:id="3183" w:author="Thomas Stockhammer" w:date="2021-11-25T15:50:00Z">
        <w:r w:rsidDel="00EF0CC0">
          <w:delText>8.4.3.5.3</w:delText>
        </w:r>
        <w:r w:rsidDel="00EF0CC0">
          <w:rPr>
            <w:rFonts w:asciiTheme="minorHAnsi" w:eastAsiaTheme="minorEastAsia" w:hAnsiTheme="minorHAnsi" w:cstheme="minorBidi"/>
            <w:sz w:val="22"/>
            <w:szCs w:val="22"/>
            <w:lang w:val="en-US"/>
          </w:rPr>
          <w:tab/>
        </w:r>
        <w:r w:rsidDel="00EF0CC0">
          <w:delText>S4-AV1-01: no Intra</w:delText>
        </w:r>
        <w:r w:rsidDel="00EF0CC0">
          <w:tab/>
          <w:delText>110</w:delText>
        </w:r>
      </w:del>
    </w:p>
    <w:p w14:paraId="53AB3AE9" w14:textId="547D25C9" w:rsidR="00BD06B5" w:rsidDel="00EF0CC0" w:rsidRDefault="00BD06B5">
      <w:pPr>
        <w:pStyle w:val="TOC5"/>
        <w:rPr>
          <w:del w:id="3184" w:author="Thomas Stockhammer" w:date="2021-11-25T15:50:00Z"/>
          <w:rFonts w:asciiTheme="minorHAnsi" w:eastAsiaTheme="minorEastAsia" w:hAnsiTheme="minorHAnsi" w:cstheme="minorBidi"/>
          <w:sz w:val="22"/>
          <w:szCs w:val="22"/>
          <w:lang w:val="en-US"/>
        </w:rPr>
      </w:pPr>
      <w:del w:id="3185" w:author="Thomas Stockhammer" w:date="2021-11-25T15:50:00Z">
        <w:r w:rsidDel="00EF0CC0">
          <w:delText>8.4.3.5.4</w:delText>
        </w:r>
        <w:r w:rsidDel="00EF0CC0">
          <w:rPr>
            <w:rFonts w:asciiTheme="minorHAnsi" w:eastAsiaTheme="minorEastAsia" w:hAnsiTheme="minorHAnsi" w:cstheme="minorBidi"/>
            <w:sz w:val="22"/>
            <w:szCs w:val="22"/>
            <w:lang w:val="en-US"/>
          </w:rPr>
          <w:tab/>
        </w:r>
        <w:r w:rsidDel="00EF0CC0">
          <w:delText>S4-AV1-02: Intra</w:delText>
        </w:r>
        <w:r w:rsidDel="00EF0CC0">
          <w:tab/>
          <w:delText>111</w:delText>
        </w:r>
      </w:del>
    </w:p>
    <w:p w14:paraId="6AFFDC53" w14:textId="03FB984D" w:rsidR="00BD06B5" w:rsidDel="00EF0CC0" w:rsidRDefault="00BD06B5">
      <w:pPr>
        <w:pStyle w:val="TOC5"/>
        <w:rPr>
          <w:del w:id="3186" w:author="Thomas Stockhammer" w:date="2021-11-25T15:50:00Z"/>
          <w:rFonts w:asciiTheme="minorHAnsi" w:eastAsiaTheme="minorEastAsia" w:hAnsiTheme="minorHAnsi" w:cstheme="minorBidi"/>
          <w:sz w:val="22"/>
          <w:szCs w:val="22"/>
          <w:lang w:val="en-US"/>
        </w:rPr>
      </w:pPr>
      <w:del w:id="3187" w:author="Thomas Stockhammer" w:date="2021-11-25T15:50:00Z">
        <w:r w:rsidDel="00EF0CC0">
          <w:delText>8.4.3.5.5</w:delText>
        </w:r>
        <w:r w:rsidDel="00EF0CC0">
          <w:rPr>
            <w:rFonts w:asciiTheme="minorHAnsi" w:eastAsiaTheme="minorEastAsia" w:hAnsiTheme="minorHAnsi" w:cstheme="minorBidi"/>
            <w:sz w:val="22"/>
            <w:szCs w:val="22"/>
            <w:lang w:val="en-US"/>
          </w:rPr>
          <w:tab/>
        </w:r>
        <w:r w:rsidDel="00EF0CC0">
          <w:delText>Test Results</w:delText>
        </w:r>
        <w:r w:rsidDel="00EF0CC0">
          <w:tab/>
          <w:delText>111</w:delText>
        </w:r>
      </w:del>
    </w:p>
    <w:p w14:paraId="74B45AA1" w14:textId="1248A295" w:rsidR="00BD06B5" w:rsidDel="00EF0CC0" w:rsidRDefault="00BD06B5">
      <w:pPr>
        <w:pStyle w:val="TOC4"/>
        <w:rPr>
          <w:del w:id="3188" w:author="Thomas Stockhammer" w:date="2021-11-25T15:50:00Z"/>
          <w:rFonts w:asciiTheme="minorHAnsi" w:eastAsiaTheme="minorEastAsia" w:hAnsiTheme="minorHAnsi" w:cstheme="minorBidi"/>
          <w:sz w:val="22"/>
          <w:szCs w:val="22"/>
          <w:lang w:val="en-US"/>
        </w:rPr>
      </w:pPr>
      <w:del w:id="3189" w:author="Thomas Stockhammer" w:date="2021-11-25T15:50:00Z">
        <w:r w:rsidDel="00EF0CC0">
          <w:delText>8.4.3.6</w:delText>
        </w:r>
        <w:r w:rsidDel="00EF0CC0">
          <w:rPr>
            <w:rFonts w:asciiTheme="minorHAnsi" w:eastAsiaTheme="minorEastAsia" w:hAnsiTheme="minorHAnsi" w:cstheme="minorBidi"/>
            <w:sz w:val="22"/>
            <w:szCs w:val="22"/>
            <w:lang w:val="en-US"/>
          </w:rPr>
          <w:tab/>
        </w:r>
        <w:r w:rsidDel="00EF0CC0">
          <w:delText>Scenario 5: Online Gaming</w:delText>
        </w:r>
        <w:r w:rsidDel="00EF0CC0">
          <w:tab/>
          <w:delText>111</w:delText>
        </w:r>
      </w:del>
    </w:p>
    <w:p w14:paraId="4605C3B4" w14:textId="4599213F" w:rsidR="00BD06B5" w:rsidDel="00EF0CC0" w:rsidRDefault="00BD06B5">
      <w:pPr>
        <w:pStyle w:val="TOC5"/>
        <w:rPr>
          <w:del w:id="3190" w:author="Thomas Stockhammer" w:date="2021-11-25T15:50:00Z"/>
          <w:rFonts w:asciiTheme="minorHAnsi" w:eastAsiaTheme="minorEastAsia" w:hAnsiTheme="minorHAnsi" w:cstheme="minorBidi"/>
          <w:sz w:val="22"/>
          <w:szCs w:val="22"/>
          <w:lang w:val="en-US"/>
        </w:rPr>
      </w:pPr>
      <w:del w:id="3191" w:author="Thomas Stockhammer" w:date="2021-11-25T15:50:00Z">
        <w:r w:rsidDel="00EF0CC0">
          <w:delText>8.4.3.6.1</w:delText>
        </w:r>
        <w:r w:rsidDel="00EF0CC0">
          <w:rPr>
            <w:rFonts w:asciiTheme="minorHAnsi" w:eastAsiaTheme="minorEastAsia" w:hAnsiTheme="minorHAnsi" w:cstheme="minorBidi"/>
            <w:sz w:val="22"/>
            <w:szCs w:val="22"/>
            <w:lang w:val="en-US"/>
          </w:rPr>
          <w:tab/>
        </w:r>
        <w:r w:rsidDel="00EF0CC0">
          <w:delText>Overview</w:delText>
        </w:r>
        <w:r w:rsidDel="00EF0CC0">
          <w:tab/>
          <w:delText>111</w:delText>
        </w:r>
      </w:del>
    </w:p>
    <w:p w14:paraId="6631BBE9" w14:textId="6D6656EC" w:rsidR="00BD06B5" w:rsidDel="00EF0CC0" w:rsidRDefault="00BD06B5">
      <w:pPr>
        <w:pStyle w:val="TOC5"/>
        <w:rPr>
          <w:del w:id="3192" w:author="Thomas Stockhammer" w:date="2021-11-25T15:50:00Z"/>
          <w:rFonts w:asciiTheme="minorHAnsi" w:eastAsiaTheme="minorEastAsia" w:hAnsiTheme="minorHAnsi" w:cstheme="minorBidi"/>
          <w:sz w:val="22"/>
          <w:szCs w:val="22"/>
          <w:lang w:val="en-US"/>
        </w:rPr>
      </w:pPr>
      <w:del w:id="3193" w:author="Thomas Stockhammer" w:date="2021-11-25T15:50:00Z">
        <w:r w:rsidDel="00EF0CC0">
          <w:delText>8.4.3.6.2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112</w:delText>
        </w:r>
      </w:del>
    </w:p>
    <w:p w14:paraId="1D02CC96" w14:textId="12C5597B" w:rsidR="00BD06B5" w:rsidDel="00EF0CC0" w:rsidRDefault="00BD06B5">
      <w:pPr>
        <w:pStyle w:val="TOC5"/>
        <w:rPr>
          <w:del w:id="3194" w:author="Thomas Stockhammer" w:date="2021-11-25T15:50:00Z"/>
          <w:rFonts w:asciiTheme="minorHAnsi" w:eastAsiaTheme="minorEastAsia" w:hAnsiTheme="minorHAnsi" w:cstheme="minorBidi"/>
          <w:sz w:val="22"/>
          <w:szCs w:val="22"/>
          <w:lang w:val="en-US"/>
        </w:rPr>
      </w:pPr>
      <w:del w:id="3195" w:author="Thomas Stockhammer" w:date="2021-11-25T15:50:00Z">
        <w:r w:rsidDel="00EF0CC0">
          <w:delText>8.4.3.6.3</w:delText>
        </w:r>
        <w:r w:rsidDel="00EF0CC0">
          <w:rPr>
            <w:rFonts w:asciiTheme="minorHAnsi" w:eastAsiaTheme="minorEastAsia" w:hAnsiTheme="minorHAnsi" w:cstheme="minorBidi"/>
            <w:sz w:val="22"/>
            <w:szCs w:val="22"/>
            <w:lang w:val="en-US"/>
          </w:rPr>
          <w:tab/>
        </w:r>
        <w:r w:rsidDel="00EF0CC0">
          <w:delText>S5-AV1-01: Main 10 Profile with no fixed Intra</w:delText>
        </w:r>
        <w:r w:rsidDel="00EF0CC0">
          <w:tab/>
          <w:delText>112</w:delText>
        </w:r>
      </w:del>
    </w:p>
    <w:p w14:paraId="0F6F6266" w14:textId="00920F66" w:rsidR="00BD06B5" w:rsidDel="00EF0CC0" w:rsidRDefault="00BD06B5">
      <w:pPr>
        <w:pStyle w:val="TOC5"/>
        <w:rPr>
          <w:del w:id="3196" w:author="Thomas Stockhammer" w:date="2021-11-25T15:50:00Z"/>
          <w:rFonts w:asciiTheme="minorHAnsi" w:eastAsiaTheme="minorEastAsia" w:hAnsiTheme="minorHAnsi" w:cstheme="minorBidi"/>
          <w:sz w:val="22"/>
          <w:szCs w:val="22"/>
          <w:lang w:val="en-US"/>
        </w:rPr>
      </w:pPr>
      <w:del w:id="3197" w:author="Thomas Stockhammer" w:date="2021-11-25T15:50:00Z">
        <w:r w:rsidDel="00EF0CC0">
          <w:delText>8.4.3.6.4</w:delText>
        </w:r>
        <w:r w:rsidDel="00EF0CC0">
          <w:rPr>
            <w:rFonts w:asciiTheme="minorHAnsi" w:eastAsiaTheme="minorEastAsia" w:hAnsiTheme="minorHAnsi" w:cstheme="minorBidi"/>
            <w:sz w:val="22"/>
            <w:szCs w:val="22"/>
            <w:lang w:val="en-US"/>
          </w:rPr>
          <w:tab/>
        </w:r>
        <w:r w:rsidDel="00EF0CC0">
          <w:delText>S5-AV1-02: Main 10 Profile with fixed Intra every second</w:delText>
        </w:r>
        <w:r w:rsidDel="00EF0CC0">
          <w:tab/>
          <w:delText>112</w:delText>
        </w:r>
      </w:del>
    </w:p>
    <w:p w14:paraId="3F1E969B" w14:textId="0659102D" w:rsidR="00BD06B5" w:rsidDel="00EF0CC0" w:rsidRDefault="00BD06B5">
      <w:pPr>
        <w:pStyle w:val="TOC5"/>
        <w:rPr>
          <w:del w:id="3198" w:author="Thomas Stockhammer" w:date="2021-11-25T15:50:00Z"/>
          <w:rFonts w:asciiTheme="minorHAnsi" w:eastAsiaTheme="minorEastAsia" w:hAnsiTheme="minorHAnsi" w:cstheme="minorBidi"/>
          <w:sz w:val="22"/>
          <w:szCs w:val="22"/>
          <w:lang w:val="en-US"/>
        </w:rPr>
      </w:pPr>
      <w:del w:id="3199" w:author="Thomas Stockhammer" w:date="2021-11-25T15:50:00Z">
        <w:r w:rsidDel="00EF0CC0">
          <w:delText>8.4.3.6.5</w:delText>
        </w:r>
        <w:r w:rsidDel="00EF0CC0">
          <w:rPr>
            <w:rFonts w:asciiTheme="minorHAnsi" w:eastAsiaTheme="minorEastAsia" w:hAnsiTheme="minorHAnsi" w:cstheme="minorBidi"/>
            <w:sz w:val="22"/>
            <w:szCs w:val="22"/>
            <w:lang w:val="en-US"/>
          </w:rPr>
          <w:tab/>
        </w:r>
        <w:r w:rsidDel="00EF0CC0">
          <w:delText>S5-SCC-01: Screen Content Profile with no fixed Intra</w:delText>
        </w:r>
        <w:r w:rsidDel="00EF0CC0">
          <w:tab/>
          <w:delText>113</w:delText>
        </w:r>
      </w:del>
    </w:p>
    <w:p w14:paraId="138490F4" w14:textId="270E60A9" w:rsidR="00BD06B5" w:rsidDel="00EF0CC0" w:rsidRDefault="00BD06B5">
      <w:pPr>
        <w:pStyle w:val="TOC5"/>
        <w:rPr>
          <w:del w:id="3200" w:author="Thomas Stockhammer" w:date="2021-11-25T15:50:00Z"/>
          <w:rFonts w:asciiTheme="minorHAnsi" w:eastAsiaTheme="minorEastAsia" w:hAnsiTheme="minorHAnsi" w:cstheme="minorBidi"/>
          <w:sz w:val="22"/>
          <w:szCs w:val="22"/>
          <w:lang w:val="en-US"/>
        </w:rPr>
      </w:pPr>
      <w:del w:id="3201" w:author="Thomas Stockhammer" w:date="2021-11-25T15:50:00Z">
        <w:r w:rsidDel="00EF0CC0">
          <w:delText>8.4.3.6.6</w:delText>
        </w:r>
        <w:r w:rsidDel="00EF0CC0">
          <w:rPr>
            <w:rFonts w:asciiTheme="minorHAnsi" w:eastAsiaTheme="minorEastAsia" w:hAnsiTheme="minorHAnsi" w:cstheme="minorBidi"/>
            <w:sz w:val="22"/>
            <w:szCs w:val="22"/>
            <w:lang w:val="en-US"/>
          </w:rPr>
          <w:tab/>
        </w:r>
        <w:r w:rsidDel="00EF0CC0">
          <w:delText>S5-SCC-02: Screen Content Profile with fixed Intra</w:delText>
        </w:r>
        <w:r w:rsidDel="00EF0CC0">
          <w:tab/>
          <w:delText>113</w:delText>
        </w:r>
      </w:del>
    </w:p>
    <w:p w14:paraId="5FB98F8B" w14:textId="13C78470" w:rsidR="00BD06B5" w:rsidDel="00EF0CC0" w:rsidRDefault="00BD06B5">
      <w:pPr>
        <w:pStyle w:val="TOC5"/>
        <w:rPr>
          <w:del w:id="3202" w:author="Thomas Stockhammer" w:date="2021-11-25T15:50:00Z"/>
          <w:rFonts w:asciiTheme="minorHAnsi" w:eastAsiaTheme="minorEastAsia" w:hAnsiTheme="minorHAnsi" w:cstheme="minorBidi"/>
          <w:sz w:val="22"/>
          <w:szCs w:val="22"/>
          <w:lang w:val="en-US"/>
        </w:rPr>
      </w:pPr>
      <w:del w:id="3203" w:author="Thomas Stockhammer" w:date="2021-11-25T15:50:00Z">
        <w:r w:rsidDel="00EF0CC0">
          <w:delText>8.4.3.6.7</w:delText>
        </w:r>
        <w:r w:rsidDel="00EF0CC0">
          <w:rPr>
            <w:rFonts w:asciiTheme="minorHAnsi" w:eastAsiaTheme="minorEastAsia" w:hAnsiTheme="minorHAnsi" w:cstheme="minorBidi"/>
            <w:sz w:val="22"/>
            <w:szCs w:val="22"/>
            <w:lang w:val="en-US"/>
          </w:rPr>
          <w:tab/>
        </w:r>
        <w:r w:rsidDel="00EF0CC0">
          <w:delText>Test Results</w:delText>
        </w:r>
        <w:r w:rsidDel="00EF0CC0">
          <w:tab/>
          <w:delText>113</w:delText>
        </w:r>
      </w:del>
    </w:p>
    <w:p w14:paraId="6CC4BC75" w14:textId="003F2604" w:rsidR="00BD06B5" w:rsidDel="00EF0CC0" w:rsidRDefault="00BD06B5">
      <w:pPr>
        <w:pStyle w:val="TOC1"/>
        <w:rPr>
          <w:del w:id="3204" w:author="Thomas Stockhammer" w:date="2021-11-25T15:50:00Z"/>
          <w:rFonts w:asciiTheme="minorHAnsi" w:eastAsiaTheme="minorEastAsia" w:hAnsiTheme="minorHAnsi" w:cstheme="minorBidi"/>
          <w:szCs w:val="22"/>
          <w:lang w:val="en-US"/>
        </w:rPr>
      </w:pPr>
      <w:del w:id="3205" w:author="Thomas Stockhammer" w:date="2021-11-25T15:50:00Z">
        <w:r w:rsidDel="00EF0CC0">
          <w:delText>9</w:delText>
        </w:r>
        <w:r w:rsidDel="00EF0CC0">
          <w:rPr>
            <w:rFonts w:asciiTheme="minorHAnsi" w:eastAsiaTheme="minorEastAsia" w:hAnsiTheme="minorHAnsi" w:cstheme="minorBidi"/>
            <w:szCs w:val="22"/>
            <w:lang w:val="en-US"/>
          </w:rPr>
          <w:tab/>
        </w:r>
        <w:r w:rsidDel="00EF0CC0">
          <w:delText>Gaps and Optimization Potential</w:delText>
        </w:r>
        <w:r w:rsidDel="00EF0CC0">
          <w:tab/>
          <w:delText>113</w:delText>
        </w:r>
      </w:del>
    </w:p>
    <w:p w14:paraId="527EC319" w14:textId="7D8DBDC4" w:rsidR="00BD06B5" w:rsidDel="00EF0CC0" w:rsidRDefault="00BD06B5">
      <w:pPr>
        <w:pStyle w:val="TOC2"/>
        <w:rPr>
          <w:del w:id="3206" w:author="Thomas Stockhammer" w:date="2021-11-25T15:50:00Z"/>
          <w:rFonts w:asciiTheme="minorHAnsi" w:eastAsiaTheme="minorEastAsia" w:hAnsiTheme="minorHAnsi" w:cstheme="minorBidi"/>
          <w:sz w:val="22"/>
          <w:szCs w:val="22"/>
          <w:lang w:val="en-US"/>
        </w:rPr>
      </w:pPr>
      <w:del w:id="3207" w:author="Thomas Stockhammer" w:date="2021-11-25T15:50:00Z">
        <w:r w:rsidDel="00EF0CC0">
          <w:delText>9.1</w:delText>
        </w:r>
        <w:r w:rsidDel="00EF0CC0">
          <w:rPr>
            <w:rFonts w:asciiTheme="minorHAnsi" w:eastAsiaTheme="minorEastAsia" w:hAnsiTheme="minorHAnsi" w:cstheme="minorBidi"/>
            <w:sz w:val="22"/>
            <w:szCs w:val="22"/>
            <w:lang w:val="en-US"/>
          </w:rPr>
          <w:tab/>
        </w:r>
        <w:r w:rsidDel="00EF0CC0">
          <w:delText>Identified Gaps and Deficiencies with Existing Codecs</w:delText>
        </w:r>
        <w:r w:rsidDel="00EF0CC0">
          <w:tab/>
          <w:delText>113</w:delText>
        </w:r>
      </w:del>
    </w:p>
    <w:p w14:paraId="640F73D1" w14:textId="3287358B" w:rsidR="00BD06B5" w:rsidDel="00EF0CC0" w:rsidRDefault="00BD06B5">
      <w:pPr>
        <w:pStyle w:val="TOC2"/>
        <w:rPr>
          <w:del w:id="3208" w:author="Thomas Stockhammer" w:date="2021-11-25T15:50:00Z"/>
          <w:rFonts w:asciiTheme="minorHAnsi" w:eastAsiaTheme="minorEastAsia" w:hAnsiTheme="minorHAnsi" w:cstheme="minorBidi"/>
          <w:sz w:val="22"/>
          <w:szCs w:val="22"/>
          <w:lang w:val="en-US"/>
        </w:rPr>
      </w:pPr>
      <w:del w:id="3209" w:author="Thomas Stockhammer" w:date="2021-11-25T15:50:00Z">
        <w:r w:rsidDel="00EF0CC0">
          <w:delText>9.2</w:delText>
        </w:r>
        <w:r w:rsidDel="00EF0CC0">
          <w:rPr>
            <w:rFonts w:asciiTheme="minorHAnsi" w:eastAsiaTheme="minorEastAsia" w:hAnsiTheme="minorHAnsi" w:cstheme="minorBidi"/>
            <w:sz w:val="22"/>
            <w:szCs w:val="22"/>
            <w:lang w:val="en-US"/>
          </w:rPr>
          <w:tab/>
        </w:r>
        <w:r w:rsidDel="00EF0CC0">
          <w:delText>Potential Requirements for New Codecs</w:delText>
        </w:r>
        <w:r w:rsidDel="00EF0CC0">
          <w:tab/>
          <w:delText>114</w:delText>
        </w:r>
      </w:del>
    </w:p>
    <w:p w14:paraId="3FDAFBAE" w14:textId="118FB1C6" w:rsidR="00BD06B5" w:rsidDel="00EF0CC0" w:rsidRDefault="00BD06B5">
      <w:pPr>
        <w:pStyle w:val="TOC1"/>
        <w:rPr>
          <w:del w:id="3210" w:author="Thomas Stockhammer" w:date="2021-11-25T15:50:00Z"/>
          <w:rFonts w:asciiTheme="minorHAnsi" w:eastAsiaTheme="minorEastAsia" w:hAnsiTheme="minorHAnsi" w:cstheme="minorBidi"/>
          <w:szCs w:val="22"/>
          <w:lang w:val="en-US"/>
        </w:rPr>
      </w:pPr>
      <w:del w:id="3211" w:author="Thomas Stockhammer" w:date="2021-11-25T15:50:00Z">
        <w:r w:rsidDel="00EF0CC0">
          <w:delText>10</w:delText>
        </w:r>
        <w:r w:rsidDel="00EF0CC0">
          <w:rPr>
            <w:rFonts w:asciiTheme="minorHAnsi" w:eastAsiaTheme="minorEastAsia" w:hAnsiTheme="minorHAnsi" w:cstheme="minorBidi"/>
            <w:szCs w:val="22"/>
            <w:lang w:val="en-US"/>
          </w:rPr>
          <w:tab/>
        </w:r>
        <w:r w:rsidDel="00EF0CC0">
          <w:delText>Conclusions and Proposed Next Steps</w:delText>
        </w:r>
        <w:r w:rsidDel="00EF0CC0">
          <w:tab/>
          <w:delText>114</w:delText>
        </w:r>
      </w:del>
    </w:p>
    <w:p w14:paraId="4EF62B7C" w14:textId="66C73260" w:rsidR="00BD06B5" w:rsidDel="00EF0CC0" w:rsidRDefault="00BD06B5">
      <w:pPr>
        <w:pStyle w:val="TOC8"/>
        <w:rPr>
          <w:del w:id="3212" w:author="Thomas Stockhammer" w:date="2021-11-25T15:50:00Z"/>
          <w:rFonts w:asciiTheme="minorHAnsi" w:eastAsiaTheme="minorEastAsia" w:hAnsiTheme="minorHAnsi" w:cstheme="minorBidi"/>
          <w:b w:val="0"/>
          <w:szCs w:val="22"/>
          <w:lang w:val="en-US"/>
        </w:rPr>
      </w:pPr>
      <w:del w:id="3213" w:author="Thomas Stockhammer" w:date="2021-11-25T15:50:00Z">
        <w:r w:rsidDel="00EF0CC0">
          <w:delText>Annex A: Scenario Template</w:delText>
        </w:r>
        <w:r w:rsidDel="00EF0CC0">
          <w:tab/>
          <w:delText>115</w:delText>
        </w:r>
      </w:del>
    </w:p>
    <w:p w14:paraId="54EF15C1" w14:textId="7A501BE9" w:rsidR="00BD06B5" w:rsidDel="00EF0CC0" w:rsidRDefault="00BD06B5">
      <w:pPr>
        <w:pStyle w:val="TOC1"/>
        <w:rPr>
          <w:del w:id="3214" w:author="Thomas Stockhammer" w:date="2021-11-25T15:50:00Z"/>
          <w:rFonts w:asciiTheme="minorHAnsi" w:eastAsiaTheme="minorEastAsia" w:hAnsiTheme="minorHAnsi" w:cstheme="minorBidi"/>
          <w:szCs w:val="22"/>
          <w:lang w:val="en-US"/>
        </w:rPr>
      </w:pPr>
      <w:del w:id="3215" w:author="Thomas Stockhammer" w:date="2021-11-25T15:50:00Z">
        <w:r w:rsidDel="00EF0CC0">
          <w:delText>A.1</w:delText>
        </w:r>
        <w:r w:rsidDel="00EF0CC0">
          <w:rPr>
            <w:rFonts w:asciiTheme="minorHAnsi" w:eastAsiaTheme="minorEastAsia" w:hAnsiTheme="minorHAnsi" w:cstheme="minorBidi"/>
            <w:szCs w:val="22"/>
            <w:lang w:val="en-US"/>
          </w:rPr>
          <w:tab/>
        </w:r>
        <w:r w:rsidDel="00EF0CC0">
          <w:delText>Introduction</w:delText>
        </w:r>
        <w:r w:rsidDel="00EF0CC0">
          <w:tab/>
          <w:delText>115</w:delText>
        </w:r>
      </w:del>
    </w:p>
    <w:p w14:paraId="7322618E" w14:textId="22E4B3C2" w:rsidR="00BD06B5" w:rsidDel="00EF0CC0" w:rsidRDefault="00BD06B5">
      <w:pPr>
        <w:pStyle w:val="TOC1"/>
        <w:rPr>
          <w:del w:id="3216" w:author="Thomas Stockhammer" w:date="2021-11-25T15:50:00Z"/>
          <w:rFonts w:asciiTheme="minorHAnsi" w:eastAsiaTheme="minorEastAsia" w:hAnsiTheme="minorHAnsi" w:cstheme="minorBidi"/>
          <w:szCs w:val="22"/>
          <w:lang w:val="en-US"/>
        </w:rPr>
      </w:pPr>
      <w:del w:id="3217" w:author="Thomas Stockhammer" w:date="2021-11-25T15:50:00Z">
        <w:r w:rsidDel="00EF0CC0">
          <w:delText>A.2</w:delText>
        </w:r>
        <w:r w:rsidDel="00EF0CC0">
          <w:rPr>
            <w:rFonts w:asciiTheme="minorHAnsi" w:eastAsiaTheme="minorEastAsia" w:hAnsiTheme="minorHAnsi" w:cstheme="minorBidi"/>
            <w:szCs w:val="22"/>
            <w:lang w:val="en-US"/>
          </w:rPr>
          <w:tab/>
        </w:r>
        <w:r w:rsidDel="00EF0CC0">
          <w:delText>Template</w:delText>
        </w:r>
        <w:r w:rsidDel="00EF0CC0">
          <w:tab/>
          <w:delText>115</w:delText>
        </w:r>
      </w:del>
    </w:p>
    <w:p w14:paraId="090579A1" w14:textId="460B6FCA" w:rsidR="00BD06B5" w:rsidDel="00EF0CC0" w:rsidRDefault="00BD06B5">
      <w:pPr>
        <w:pStyle w:val="TOC8"/>
        <w:rPr>
          <w:del w:id="3218" w:author="Thomas Stockhammer" w:date="2021-11-25T15:50:00Z"/>
          <w:rFonts w:asciiTheme="minorHAnsi" w:eastAsiaTheme="minorEastAsia" w:hAnsiTheme="minorHAnsi" w:cstheme="minorBidi"/>
          <w:b w:val="0"/>
          <w:szCs w:val="22"/>
          <w:lang w:val="en-US"/>
        </w:rPr>
      </w:pPr>
      <w:del w:id="3219" w:author="Thomas Stockhammer" w:date="2021-11-25T15:50:00Z">
        <w:r w:rsidDel="00EF0CC0">
          <w:delText>Annex B: Data Formats and Metrics</w:delText>
        </w:r>
        <w:r w:rsidDel="00EF0CC0">
          <w:tab/>
          <w:delText>117</w:delText>
        </w:r>
      </w:del>
    </w:p>
    <w:p w14:paraId="3217BE7A" w14:textId="112B31B3" w:rsidR="00BD06B5" w:rsidDel="00EF0CC0" w:rsidRDefault="00BD06B5">
      <w:pPr>
        <w:pStyle w:val="TOC1"/>
        <w:rPr>
          <w:del w:id="3220" w:author="Thomas Stockhammer" w:date="2021-11-25T15:50:00Z"/>
          <w:rFonts w:asciiTheme="minorHAnsi" w:eastAsiaTheme="minorEastAsia" w:hAnsiTheme="minorHAnsi" w:cstheme="minorBidi"/>
          <w:szCs w:val="22"/>
          <w:lang w:val="en-US"/>
        </w:rPr>
      </w:pPr>
      <w:del w:id="3221" w:author="Thomas Stockhammer" w:date="2021-11-25T15:50:00Z">
        <w:r w:rsidDel="00EF0CC0">
          <w:delText>B.1</w:delText>
        </w:r>
        <w:r w:rsidDel="00EF0CC0">
          <w:rPr>
            <w:rFonts w:asciiTheme="minorHAnsi" w:eastAsiaTheme="minorEastAsia" w:hAnsiTheme="minorHAnsi" w:cstheme="minorBidi"/>
            <w:szCs w:val="22"/>
            <w:lang w:val="en-US"/>
          </w:rPr>
          <w:tab/>
        </w:r>
        <w:r w:rsidDel="00EF0CC0">
          <w:delText>Introduction</w:delText>
        </w:r>
        <w:r w:rsidDel="00EF0CC0">
          <w:tab/>
          <w:delText>117</w:delText>
        </w:r>
      </w:del>
    </w:p>
    <w:p w14:paraId="53F30F82" w14:textId="14F13E14" w:rsidR="00BD06B5" w:rsidDel="00EF0CC0" w:rsidRDefault="00BD06B5">
      <w:pPr>
        <w:pStyle w:val="TOC1"/>
        <w:rPr>
          <w:del w:id="3222" w:author="Thomas Stockhammer" w:date="2021-11-25T15:50:00Z"/>
          <w:rFonts w:asciiTheme="minorHAnsi" w:eastAsiaTheme="minorEastAsia" w:hAnsiTheme="minorHAnsi" w:cstheme="minorBidi"/>
          <w:szCs w:val="22"/>
          <w:lang w:val="en-US"/>
        </w:rPr>
      </w:pPr>
      <w:del w:id="3223" w:author="Thomas Stockhammer" w:date="2021-11-25T15:50:00Z">
        <w:r w:rsidDel="00EF0CC0">
          <w:delText>B.2</w:delText>
        </w:r>
        <w:r w:rsidDel="00EF0CC0">
          <w:rPr>
            <w:rFonts w:asciiTheme="minorHAnsi" w:eastAsiaTheme="minorEastAsia" w:hAnsiTheme="minorHAnsi" w:cstheme="minorBidi"/>
            <w:szCs w:val="22"/>
            <w:lang w:val="en-US"/>
          </w:rPr>
          <w:tab/>
        </w:r>
        <w:r w:rsidDel="00EF0CC0">
          <w:delText>Raw Video Sequences</w:delText>
        </w:r>
        <w:r w:rsidDel="00EF0CC0">
          <w:tab/>
          <w:delText>117</w:delText>
        </w:r>
      </w:del>
    </w:p>
    <w:p w14:paraId="2EA6C91E" w14:textId="2343521F" w:rsidR="00BD06B5" w:rsidDel="00EF0CC0" w:rsidRDefault="00BD06B5">
      <w:pPr>
        <w:pStyle w:val="TOC3"/>
        <w:rPr>
          <w:del w:id="3224" w:author="Thomas Stockhammer" w:date="2021-11-25T15:50:00Z"/>
          <w:rFonts w:asciiTheme="minorHAnsi" w:eastAsiaTheme="minorEastAsia" w:hAnsiTheme="minorHAnsi" w:cstheme="minorBidi"/>
          <w:sz w:val="22"/>
          <w:szCs w:val="22"/>
          <w:lang w:val="en-US"/>
        </w:rPr>
      </w:pPr>
      <w:del w:id="3225" w:author="Thomas Stockhammer" w:date="2021-11-25T15:50:00Z">
        <w:r w:rsidDel="00EF0CC0">
          <w:delText xml:space="preserve">B.2.1 </w:delText>
        </w:r>
        <w:r w:rsidRPr="004738C5" w:rsidDel="00EF0CC0">
          <w:rPr>
            <w:lang w:val="en-US"/>
          </w:rPr>
          <w:delText>Ov</w:delText>
        </w:r>
        <w:r w:rsidDel="00EF0CC0">
          <w:delText>erview</w:delText>
        </w:r>
        <w:r w:rsidDel="00EF0CC0">
          <w:tab/>
          <w:delText>117</w:delText>
        </w:r>
      </w:del>
    </w:p>
    <w:p w14:paraId="4F7E4409" w14:textId="668A23D0" w:rsidR="00BD06B5" w:rsidDel="00EF0CC0" w:rsidRDefault="00BD06B5">
      <w:pPr>
        <w:pStyle w:val="TOC3"/>
        <w:rPr>
          <w:del w:id="3226" w:author="Thomas Stockhammer" w:date="2021-11-25T15:50:00Z"/>
          <w:rFonts w:asciiTheme="minorHAnsi" w:eastAsiaTheme="minorEastAsia" w:hAnsiTheme="minorHAnsi" w:cstheme="minorBidi"/>
          <w:sz w:val="22"/>
          <w:szCs w:val="22"/>
          <w:lang w:val="en-US"/>
        </w:rPr>
      </w:pPr>
      <w:del w:id="3227" w:author="Thomas Stockhammer" w:date="2021-11-25T15:50:00Z">
        <w:r w:rsidDel="00EF0CC0">
          <w:delText>B.2.2 JSON Schema</w:delText>
        </w:r>
        <w:r w:rsidDel="00EF0CC0">
          <w:tab/>
          <w:delText>118</w:delText>
        </w:r>
      </w:del>
    </w:p>
    <w:p w14:paraId="3A04F9B1" w14:textId="66F438A2" w:rsidR="00BD06B5" w:rsidDel="00EF0CC0" w:rsidRDefault="00BD06B5">
      <w:pPr>
        <w:pStyle w:val="TOC3"/>
        <w:rPr>
          <w:del w:id="3228" w:author="Thomas Stockhammer" w:date="2021-11-25T15:50:00Z"/>
          <w:rFonts w:asciiTheme="minorHAnsi" w:eastAsiaTheme="minorEastAsia" w:hAnsiTheme="minorHAnsi" w:cstheme="minorBidi"/>
          <w:sz w:val="22"/>
          <w:szCs w:val="22"/>
          <w:lang w:val="en-US"/>
        </w:rPr>
      </w:pPr>
      <w:del w:id="3229" w:author="Thomas Stockhammer" w:date="2021-11-25T15:50:00Z">
        <w:r w:rsidDel="00EF0CC0">
          <w:delText>B.2.3 Example</w:delText>
        </w:r>
        <w:r w:rsidDel="00EF0CC0">
          <w:tab/>
          <w:delText>118</w:delText>
        </w:r>
      </w:del>
    </w:p>
    <w:p w14:paraId="6BEBCEC5" w14:textId="42D79EB3" w:rsidR="00BD06B5" w:rsidDel="00EF0CC0" w:rsidRDefault="00BD06B5">
      <w:pPr>
        <w:pStyle w:val="TOC1"/>
        <w:rPr>
          <w:del w:id="3230" w:author="Thomas Stockhammer" w:date="2021-11-25T15:50:00Z"/>
          <w:rFonts w:asciiTheme="minorHAnsi" w:eastAsiaTheme="minorEastAsia" w:hAnsiTheme="minorHAnsi" w:cstheme="minorBidi"/>
          <w:szCs w:val="22"/>
          <w:lang w:val="en-US"/>
        </w:rPr>
      </w:pPr>
      <w:del w:id="3231" w:author="Thomas Stockhammer" w:date="2021-11-25T15:50:00Z">
        <w:r w:rsidRPr="004738C5" w:rsidDel="00EF0CC0">
          <w:rPr>
            <w:lang w:val="en-US"/>
          </w:rPr>
          <w:delText>B.</w:delText>
        </w:r>
        <w:r w:rsidDel="00EF0CC0">
          <w:delText>3</w:delText>
        </w:r>
        <w:r w:rsidDel="00EF0CC0">
          <w:rPr>
            <w:rFonts w:asciiTheme="minorHAnsi" w:eastAsiaTheme="minorEastAsia" w:hAnsiTheme="minorHAnsi" w:cstheme="minorBidi"/>
            <w:szCs w:val="22"/>
            <w:lang w:val="en-US"/>
          </w:rPr>
          <w:tab/>
        </w:r>
        <w:r w:rsidDel="00EF0CC0">
          <w:delText>Encoded</w:delText>
        </w:r>
        <w:r w:rsidRPr="004738C5" w:rsidDel="00EF0CC0">
          <w:rPr>
            <w:lang w:val="en-US"/>
          </w:rPr>
          <w:delText xml:space="preserve"> Video Sequences</w:delText>
        </w:r>
        <w:r w:rsidDel="00EF0CC0">
          <w:tab/>
          <w:delText>119</w:delText>
        </w:r>
      </w:del>
    </w:p>
    <w:p w14:paraId="506842BE" w14:textId="72172706" w:rsidR="00BD06B5" w:rsidDel="00EF0CC0" w:rsidRDefault="00BD06B5">
      <w:pPr>
        <w:pStyle w:val="TOC3"/>
        <w:rPr>
          <w:del w:id="3232" w:author="Thomas Stockhammer" w:date="2021-11-25T15:50:00Z"/>
          <w:rFonts w:asciiTheme="minorHAnsi" w:eastAsiaTheme="minorEastAsia" w:hAnsiTheme="minorHAnsi" w:cstheme="minorBidi"/>
          <w:sz w:val="22"/>
          <w:szCs w:val="22"/>
          <w:lang w:val="en-US"/>
        </w:rPr>
      </w:pPr>
      <w:del w:id="3233" w:author="Thomas Stockhammer" w:date="2021-11-25T15:50:00Z">
        <w:r w:rsidRPr="004738C5" w:rsidDel="00EF0CC0">
          <w:rPr>
            <w:lang w:val="en-US"/>
          </w:rPr>
          <w:delText xml:space="preserve">B.2.1 </w:delText>
        </w:r>
        <w:r w:rsidDel="00EF0CC0">
          <w:delText>Overview</w:delText>
        </w:r>
        <w:r w:rsidDel="00EF0CC0">
          <w:tab/>
          <w:delText>119</w:delText>
        </w:r>
      </w:del>
    </w:p>
    <w:p w14:paraId="4AD55182" w14:textId="6570495D" w:rsidR="00BD06B5" w:rsidDel="00EF0CC0" w:rsidRDefault="00BD06B5">
      <w:pPr>
        <w:pStyle w:val="TOC3"/>
        <w:rPr>
          <w:del w:id="3234" w:author="Thomas Stockhammer" w:date="2021-11-25T15:50:00Z"/>
          <w:rFonts w:asciiTheme="minorHAnsi" w:eastAsiaTheme="minorEastAsia" w:hAnsiTheme="minorHAnsi" w:cstheme="minorBidi"/>
          <w:sz w:val="22"/>
          <w:szCs w:val="22"/>
          <w:lang w:val="en-US"/>
        </w:rPr>
      </w:pPr>
      <w:del w:id="3235" w:author="Thomas Stockhammer" w:date="2021-11-25T15:50:00Z">
        <w:r w:rsidDel="00EF0CC0">
          <w:delText>B.3.2 JSON Schema</w:delText>
        </w:r>
        <w:r w:rsidDel="00EF0CC0">
          <w:tab/>
          <w:delText>119</w:delText>
        </w:r>
      </w:del>
    </w:p>
    <w:p w14:paraId="74A4C3F0" w14:textId="78837A68" w:rsidR="00BD06B5" w:rsidDel="00EF0CC0" w:rsidRDefault="00BD06B5">
      <w:pPr>
        <w:pStyle w:val="TOC3"/>
        <w:rPr>
          <w:del w:id="3236" w:author="Thomas Stockhammer" w:date="2021-11-25T15:50:00Z"/>
          <w:rFonts w:asciiTheme="minorHAnsi" w:eastAsiaTheme="minorEastAsia" w:hAnsiTheme="minorHAnsi" w:cstheme="minorBidi"/>
          <w:sz w:val="22"/>
          <w:szCs w:val="22"/>
          <w:lang w:val="en-US"/>
        </w:rPr>
      </w:pPr>
      <w:del w:id="3237" w:author="Thomas Stockhammer" w:date="2021-11-25T15:50:00Z">
        <w:r w:rsidDel="00EF0CC0">
          <w:delText>B.3.3 Example</w:delText>
        </w:r>
        <w:r w:rsidDel="00EF0CC0">
          <w:tab/>
          <w:delText>119</w:delText>
        </w:r>
      </w:del>
    </w:p>
    <w:p w14:paraId="6FFDB49D" w14:textId="57930CEE" w:rsidR="00BD06B5" w:rsidDel="00EF0CC0" w:rsidRDefault="00BD06B5">
      <w:pPr>
        <w:pStyle w:val="TOC1"/>
        <w:rPr>
          <w:del w:id="3238" w:author="Thomas Stockhammer" w:date="2021-11-25T15:50:00Z"/>
          <w:rFonts w:asciiTheme="minorHAnsi" w:eastAsiaTheme="minorEastAsia" w:hAnsiTheme="minorHAnsi" w:cstheme="minorBidi"/>
          <w:szCs w:val="22"/>
          <w:lang w:val="en-US"/>
        </w:rPr>
      </w:pPr>
      <w:del w:id="3239" w:author="Thomas Stockhammer" w:date="2021-11-25T15:50:00Z">
        <w:r w:rsidRPr="004738C5" w:rsidDel="00EF0CC0">
          <w:rPr>
            <w:lang w:val="en-US"/>
          </w:rPr>
          <w:delText>B.</w:delText>
        </w:r>
        <w:r w:rsidDel="00EF0CC0">
          <w:delText>4</w:delText>
        </w:r>
        <w:r w:rsidRPr="004738C5" w:rsidDel="00EF0CC0">
          <w:rPr>
            <w:lang w:val="en-US"/>
          </w:rPr>
          <w:delText>Verification</w:delText>
        </w:r>
        <w:r w:rsidDel="00EF0CC0">
          <w:tab/>
          <w:delText>120</w:delText>
        </w:r>
      </w:del>
    </w:p>
    <w:p w14:paraId="7306D08F" w14:textId="013B8D3E" w:rsidR="00BD06B5" w:rsidDel="00EF0CC0" w:rsidRDefault="00BD06B5">
      <w:pPr>
        <w:pStyle w:val="TOC3"/>
        <w:rPr>
          <w:del w:id="3240" w:author="Thomas Stockhammer" w:date="2021-11-25T15:50:00Z"/>
          <w:rFonts w:asciiTheme="minorHAnsi" w:eastAsiaTheme="minorEastAsia" w:hAnsiTheme="minorHAnsi" w:cstheme="minorBidi"/>
          <w:sz w:val="22"/>
          <w:szCs w:val="22"/>
          <w:lang w:val="en-US"/>
        </w:rPr>
      </w:pPr>
      <w:del w:id="3241" w:author="Thomas Stockhammer" w:date="2021-11-25T15:50:00Z">
        <w:r w:rsidRPr="004738C5" w:rsidDel="00EF0CC0">
          <w:rPr>
            <w:lang w:val="en-US"/>
          </w:rPr>
          <w:delText xml:space="preserve">B.4.1 </w:delText>
        </w:r>
        <w:r w:rsidDel="00EF0CC0">
          <w:delText>Overview</w:delText>
        </w:r>
        <w:r w:rsidDel="00EF0CC0">
          <w:tab/>
          <w:delText>120</w:delText>
        </w:r>
      </w:del>
    </w:p>
    <w:p w14:paraId="677C02F2" w14:textId="5FF6739F" w:rsidR="00BD06B5" w:rsidDel="00EF0CC0" w:rsidRDefault="00BD06B5">
      <w:pPr>
        <w:pStyle w:val="TOC3"/>
        <w:rPr>
          <w:del w:id="3242" w:author="Thomas Stockhammer" w:date="2021-11-25T15:50:00Z"/>
          <w:rFonts w:asciiTheme="minorHAnsi" w:eastAsiaTheme="minorEastAsia" w:hAnsiTheme="minorHAnsi" w:cstheme="minorBidi"/>
          <w:sz w:val="22"/>
          <w:szCs w:val="22"/>
          <w:lang w:val="en-US"/>
        </w:rPr>
      </w:pPr>
      <w:del w:id="3243" w:author="Thomas Stockhammer" w:date="2021-11-25T15:50:00Z">
        <w:r w:rsidDel="00EF0CC0">
          <w:delText>B.4.2 JSON Schema</w:delText>
        </w:r>
        <w:r w:rsidDel="00EF0CC0">
          <w:tab/>
          <w:delText>120</w:delText>
        </w:r>
      </w:del>
    </w:p>
    <w:p w14:paraId="1B89E7A4" w14:textId="5BC03702" w:rsidR="00BD06B5" w:rsidDel="00EF0CC0" w:rsidRDefault="00BD06B5">
      <w:pPr>
        <w:pStyle w:val="TOC3"/>
        <w:rPr>
          <w:del w:id="3244" w:author="Thomas Stockhammer" w:date="2021-11-25T15:50:00Z"/>
          <w:rFonts w:asciiTheme="minorHAnsi" w:eastAsiaTheme="minorEastAsia" w:hAnsiTheme="minorHAnsi" w:cstheme="minorBidi"/>
          <w:sz w:val="22"/>
          <w:szCs w:val="22"/>
          <w:lang w:val="en-US"/>
        </w:rPr>
      </w:pPr>
      <w:del w:id="3245" w:author="Thomas Stockhammer" w:date="2021-11-25T15:50:00Z">
        <w:r w:rsidDel="00EF0CC0">
          <w:delText>B.4.3 Example</w:delText>
        </w:r>
        <w:r w:rsidDel="00EF0CC0">
          <w:tab/>
          <w:delText>120</w:delText>
        </w:r>
      </w:del>
    </w:p>
    <w:p w14:paraId="14883D5F" w14:textId="084A3E41" w:rsidR="00BD06B5" w:rsidDel="00EF0CC0" w:rsidRDefault="00BD06B5">
      <w:pPr>
        <w:pStyle w:val="TOC3"/>
        <w:rPr>
          <w:del w:id="3246" w:author="Thomas Stockhammer" w:date="2021-11-25T15:50:00Z"/>
          <w:rFonts w:asciiTheme="minorHAnsi" w:eastAsiaTheme="minorEastAsia" w:hAnsiTheme="minorHAnsi" w:cstheme="minorBidi"/>
          <w:sz w:val="22"/>
          <w:szCs w:val="22"/>
          <w:lang w:val="en-US"/>
        </w:rPr>
      </w:pPr>
      <w:del w:id="3247" w:author="Thomas Stockhammer" w:date="2021-11-25T15:50:00Z">
        <w:r w:rsidDel="00EF0CC0">
          <w:delText>B.4.4 Cross-check Report</w:delText>
        </w:r>
        <w:r w:rsidDel="00EF0CC0">
          <w:tab/>
          <w:delText>121</w:delText>
        </w:r>
      </w:del>
    </w:p>
    <w:p w14:paraId="49A7213B" w14:textId="29483F9A" w:rsidR="00BD06B5" w:rsidDel="00EF0CC0" w:rsidRDefault="00BD06B5">
      <w:pPr>
        <w:pStyle w:val="TOC8"/>
        <w:rPr>
          <w:del w:id="3248" w:author="Thomas Stockhammer" w:date="2021-11-25T15:50:00Z"/>
          <w:rFonts w:asciiTheme="minorHAnsi" w:eastAsiaTheme="minorEastAsia" w:hAnsiTheme="minorHAnsi" w:cstheme="minorBidi"/>
          <w:b w:val="0"/>
          <w:szCs w:val="22"/>
          <w:lang w:val="en-US"/>
        </w:rPr>
      </w:pPr>
      <w:del w:id="3249" w:author="Thomas Stockhammer" w:date="2021-11-25T15:50:00Z">
        <w:r w:rsidDel="00EF0CC0">
          <w:delText>Annex C: Reference Sequences</w:delText>
        </w:r>
        <w:r w:rsidDel="00EF0CC0">
          <w:tab/>
          <w:delText>123</w:delText>
        </w:r>
      </w:del>
    </w:p>
    <w:p w14:paraId="2BB2A55C" w14:textId="428290A8" w:rsidR="00BD06B5" w:rsidDel="00EF0CC0" w:rsidRDefault="00BD06B5">
      <w:pPr>
        <w:pStyle w:val="TOC1"/>
        <w:rPr>
          <w:del w:id="3250" w:author="Thomas Stockhammer" w:date="2021-11-25T15:50:00Z"/>
          <w:rFonts w:asciiTheme="minorHAnsi" w:eastAsiaTheme="minorEastAsia" w:hAnsiTheme="minorHAnsi" w:cstheme="minorBidi"/>
          <w:szCs w:val="22"/>
          <w:lang w:val="en-US"/>
        </w:rPr>
      </w:pPr>
      <w:del w:id="3251" w:author="Thomas Stockhammer" w:date="2021-11-25T15:50:00Z">
        <w:r w:rsidDel="00EF0CC0">
          <w:delText>C.1</w:delText>
        </w:r>
        <w:r w:rsidDel="00EF0CC0">
          <w:rPr>
            <w:rFonts w:asciiTheme="minorHAnsi" w:eastAsiaTheme="minorEastAsia" w:hAnsiTheme="minorHAnsi" w:cstheme="minorBidi"/>
            <w:szCs w:val="22"/>
            <w:lang w:val="en-US"/>
          </w:rPr>
          <w:tab/>
        </w:r>
        <w:r w:rsidDel="00EF0CC0">
          <w:delText>Introduction</w:delText>
        </w:r>
        <w:r w:rsidDel="00EF0CC0">
          <w:tab/>
          <w:delText>123</w:delText>
        </w:r>
      </w:del>
    </w:p>
    <w:p w14:paraId="7F7E747D" w14:textId="498BD091" w:rsidR="00BD06B5" w:rsidDel="00EF0CC0" w:rsidRDefault="00BD06B5">
      <w:pPr>
        <w:pStyle w:val="TOC1"/>
        <w:rPr>
          <w:del w:id="3252" w:author="Thomas Stockhammer" w:date="2021-11-25T15:50:00Z"/>
          <w:rFonts w:asciiTheme="minorHAnsi" w:eastAsiaTheme="minorEastAsia" w:hAnsiTheme="minorHAnsi" w:cstheme="minorBidi"/>
          <w:szCs w:val="22"/>
          <w:lang w:val="en-US"/>
        </w:rPr>
      </w:pPr>
      <w:del w:id="3253" w:author="Thomas Stockhammer" w:date="2021-11-25T15:50:00Z">
        <w:r w:rsidDel="00EF0CC0">
          <w:delText>C.2</w:delText>
        </w:r>
        <w:r w:rsidDel="00EF0CC0">
          <w:rPr>
            <w:rFonts w:asciiTheme="minorHAnsi" w:eastAsiaTheme="minorEastAsia" w:hAnsiTheme="minorHAnsi" w:cstheme="minorBidi"/>
            <w:szCs w:val="22"/>
            <w:lang w:val="en-US"/>
          </w:rPr>
          <w:tab/>
        </w:r>
        <w:r w:rsidDel="00EF0CC0">
          <w:delText xml:space="preserve"> Gaming Test Sequences</w:delText>
        </w:r>
        <w:r w:rsidDel="00EF0CC0">
          <w:tab/>
          <w:delText>123</w:delText>
        </w:r>
      </w:del>
    </w:p>
    <w:p w14:paraId="3147D6D9" w14:textId="366298B5" w:rsidR="00BD06B5" w:rsidDel="00EF0CC0" w:rsidRDefault="00BD06B5">
      <w:pPr>
        <w:pStyle w:val="TOC2"/>
        <w:rPr>
          <w:del w:id="3254" w:author="Thomas Stockhammer" w:date="2021-11-25T15:50:00Z"/>
          <w:rFonts w:asciiTheme="minorHAnsi" w:eastAsiaTheme="minorEastAsia" w:hAnsiTheme="minorHAnsi" w:cstheme="minorBidi"/>
          <w:sz w:val="22"/>
          <w:szCs w:val="22"/>
          <w:lang w:val="en-US"/>
        </w:rPr>
      </w:pPr>
      <w:del w:id="3255" w:author="Thomas Stockhammer" w:date="2021-11-25T15:50:00Z">
        <w:r w:rsidDel="00EF0CC0">
          <w:delText xml:space="preserve">C.2.1 </w:delText>
        </w:r>
        <w:r w:rsidDel="00EF0CC0">
          <w:rPr>
            <w:rFonts w:asciiTheme="minorHAnsi" w:eastAsiaTheme="minorEastAsia" w:hAnsiTheme="minorHAnsi" w:cstheme="minorBidi"/>
            <w:sz w:val="22"/>
            <w:szCs w:val="22"/>
            <w:lang w:val="en-US"/>
          </w:rPr>
          <w:tab/>
        </w:r>
        <w:r w:rsidDel="00EF0CC0">
          <w:delText>Overview</w:delText>
        </w:r>
        <w:r w:rsidDel="00EF0CC0">
          <w:tab/>
          <w:delText>123</w:delText>
        </w:r>
      </w:del>
    </w:p>
    <w:p w14:paraId="2C0A0AFD" w14:textId="7512C173" w:rsidR="00BD06B5" w:rsidDel="00EF0CC0" w:rsidRDefault="00BD06B5">
      <w:pPr>
        <w:pStyle w:val="TOC2"/>
        <w:rPr>
          <w:del w:id="3256" w:author="Thomas Stockhammer" w:date="2021-11-25T15:50:00Z"/>
          <w:rFonts w:asciiTheme="minorHAnsi" w:eastAsiaTheme="minorEastAsia" w:hAnsiTheme="minorHAnsi" w:cstheme="minorBidi"/>
          <w:sz w:val="22"/>
          <w:szCs w:val="22"/>
          <w:lang w:val="en-US"/>
        </w:rPr>
      </w:pPr>
      <w:del w:id="3257" w:author="Thomas Stockhammer" w:date="2021-11-25T15:50:00Z">
        <w:r w:rsidDel="00EF0CC0">
          <w:delText>C.2.2</w:delText>
        </w:r>
        <w:r w:rsidDel="00EF0CC0">
          <w:rPr>
            <w:rFonts w:asciiTheme="minorHAnsi" w:eastAsiaTheme="minorEastAsia" w:hAnsiTheme="minorHAnsi" w:cstheme="minorBidi"/>
            <w:sz w:val="22"/>
            <w:szCs w:val="22"/>
            <w:lang w:val="en-US"/>
          </w:rPr>
          <w:tab/>
        </w:r>
        <w:r w:rsidDel="00EF0CC0">
          <w:delText>AOV</w:delText>
        </w:r>
        <w:r w:rsidDel="00EF0CC0">
          <w:tab/>
          <w:delText>124</w:delText>
        </w:r>
      </w:del>
    </w:p>
    <w:p w14:paraId="185462AE" w14:textId="3EF4B959" w:rsidR="00BD06B5" w:rsidDel="00EF0CC0" w:rsidRDefault="00BD06B5">
      <w:pPr>
        <w:pStyle w:val="TOC3"/>
        <w:rPr>
          <w:del w:id="3258" w:author="Thomas Stockhammer" w:date="2021-11-25T15:50:00Z"/>
          <w:rFonts w:asciiTheme="minorHAnsi" w:eastAsiaTheme="minorEastAsia" w:hAnsiTheme="minorHAnsi" w:cstheme="minorBidi"/>
          <w:sz w:val="22"/>
          <w:szCs w:val="22"/>
          <w:lang w:val="en-US"/>
        </w:rPr>
      </w:pPr>
      <w:del w:id="3259" w:author="Thomas Stockhammer" w:date="2021-11-25T15:50:00Z">
        <w:r w:rsidDel="00EF0CC0">
          <w:delText>C.2.2.1</w:delText>
        </w:r>
        <w:r w:rsidDel="00EF0CC0">
          <w:rPr>
            <w:rFonts w:asciiTheme="minorHAnsi" w:eastAsiaTheme="minorEastAsia" w:hAnsiTheme="minorHAnsi" w:cstheme="minorBidi"/>
            <w:sz w:val="22"/>
            <w:szCs w:val="22"/>
            <w:lang w:val="en-US"/>
          </w:rPr>
          <w:tab/>
        </w:r>
        <w:r w:rsidDel="00EF0CC0">
          <w:delText>Introduction</w:delText>
        </w:r>
        <w:r w:rsidDel="00EF0CC0">
          <w:tab/>
          <w:delText>124</w:delText>
        </w:r>
      </w:del>
    </w:p>
    <w:p w14:paraId="785A6DB9" w14:textId="1C1B7139" w:rsidR="00BD06B5" w:rsidDel="00EF0CC0" w:rsidRDefault="00BD06B5">
      <w:pPr>
        <w:pStyle w:val="TOC3"/>
        <w:rPr>
          <w:del w:id="3260" w:author="Thomas Stockhammer" w:date="2021-11-25T15:50:00Z"/>
          <w:rFonts w:asciiTheme="minorHAnsi" w:eastAsiaTheme="minorEastAsia" w:hAnsiTheme="minorHAnsi" w:cstheme="minorBidi"/>
          <w:sz w:val="22"/>
          <w:szCs w:val="22"/>
          <w:lang w:val="en-US"/>
        </w:rPr>
      </w:pPr>
      <w:del w:id="3261" w:author="Thomas Stockhammer" w:date="2021-11-25T15:50:00Z">
        <w:r w:rsidDel="00EF0CC0">
          <w:delText>C.2.2.2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125</w:delText>
        </w:r>
      </w:del>
    </w:p>
    <w:p w14:paraId="40303B1B" w14:textId="46AAB109" w:rsidR="00BD06B5" w:rsidDel="00EF0CC0" w:rsidRDefault="00BD06B5">
      <w:pPr>
        <w:pStyle w:val="TOC3"/>
        <w:rPr>
          <w:del w:id="3262" w:author="Thomas Stockhammer" w:date="2021-11-25T15:50:00Z"/>
          <w:rFonts w:asciiTheme="minorHAnsi" w:eastAsiaTheme="minorEastAsia" w:hAnsiTheme="minorHAnsi" w:cstheme="minorBidi"/>
          <w:sz w:val="22"/>
          <w:szCs w:val="22"/>
          <w:lang w:val="en-US"/>
        </w:rPr>
      </w:pPr>
      <w:del w:id="3263" w:author="Thomas Stockhammer" w:date="2021-11-25T15:50:00Z">
        <w:r w:rsidDel="00EF0CC0">
          <w:delText>C.2.2.3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125</w:delText>
        </w:r>
      </w:del>
    </w:p>
    <w:p w14:paraId="1558600A" w14:textId="45FD1C79" w:rsidR="00BD06B5" w:rsidDel="00EF0CC0" w:rsidRDefault="00BD06B5">
      <w:pPr>
        <w:pStyle w:val="TOC2"/>
        <w:rPr>
          <w:del w:id="3264" w:author="Thomas Stockhammer" w:date="2021-11-25T15:50:00Z"/>
          <w:rFonts w:asciiTheme="minorHAnsi" w:eastAsiaTheme="minorEastAsia" w:hAnsiTheme="minorHAnsi" w:cstheme="minorBidi"/>
          <w:sz w:val="22"/>
          <w:szCs w:val="22"/>
          <w:lang w:val="en-US"/>
        </w:rPr>
      </w:pPr>
      <w:del w:id="3265" w:author="Thomas Stockhammer" w:date="2021-11-25T15:50:00Z">
        <w:r w:rsidDel="00EF0CC0">
          <w:delText>C.2.3</w:delText>
        </w:r>
        <w:r w:rsidDel="00EF0CC0">
          <w:rPr>
            <w:rFonts w:asciiTheme="minorHAnsi" w:eastAsiaTheme="minorEastAsia" w:hAnsiTheme="minorHAnsi" w:cstheme="minorBidi"/>
            <w:sz w:val="22"/>
            <w:szCs w:val="22"/>
            <w:lang w:val="en-US"/>
          </w:rPr>
          <w:tab/>
        </w:r>
        <w:r w:rsidDel="00EF0CC0">
          <w:delText>Baolei-Man</w:delText>
        </w:r>
        <w:r w:rsidDel="00EF0CC0">
          <w:tab/>
          <w:delText>125</w:delText>
        </w:r>
      </w:del>
    </w:p>
    <w:p w14:paraId="7A692251" w14:textId="19CEAA22" w:rsidR="00BD06B5" w:rsidDel="00EF0CC0" w:rsidRDefault="00BD06B5">
      <w:pPr>
        <w:pStyle w:val="TOC3"/>
        <w:rPr>
          <w:del w:id="3266" w:author="Thomas Stockhammer" w:date="2021-11-25T15:50:00Z"/>
          <w:rFonts w:asciiTheme="minorHAnsi" w:eastAsiaTheme="minorEastAsia" w:hAnsiTheme="minorHAnsi" w:cstheme="minorBidi"/>
          <w:sz w:val="22"/>
          <w:szCs w:val="22"/>
          <w:lang w:val="en-US"/>
        </w:rPr>
      </w:pPr>
      <w:del w:id="3267" w:author="Thomas Stockhammer" w:date="2021-11-25T15:50:00Z">
        <w:r w:rsidDel="00EF0CC0">
          <w:delText>C.2.3.1</w:delText>
        </w:r>
        <w:r w:rsidDel="00EF0CC0">
          <w:rPr>
            <w:rFonts w:asciiTheme="minorHAnsi" w:eastAsiaTheme="minorEastAsia" w:hAnsiTheme="minorHAnsi" w:cstheme="minorBidi"/>
            <w:sz w:val="22"/>
            <w:szCs w:val="22"/>
            <w:lang w:val="en-US"/>
          </w:rPr>
          <w:tab/>
        </w:r>
        <w:r w:rsidDel="00EF0CC0">
          <w:delText>Introduction</w:delText>
        </w:r>
        <w:r w:rsidDel="00EF0CC0">
          <w:tab/>
          <w:delText>125</w:delText>
        </w:r>
      </w:del>
    </w:p>
    <w:p w14:paraId="2E567098" w14:textId="320F3935" w:rsidR="00BD06B5" w:rsidDel="00EF0CC0" w:rsidRDefault="00BD06B5">
      <w:pPr>
        <w:pStyle w:val="TOC3"/>
        <w:rPr>
          <w:del w:id="3268" w:author="Thomas Stockhammer" w:date="2021-11-25T15:50:00Z"/>
          <w:rFonts w:asciiTheme="minorHAnsi" w:eastAsiaTheme="minorEastAsia" w:hAnsiTheme="minorHAnsi" w:cstheme="minorBidi"/>
          <w:sz w:val="22"/>
          <w:szCs w:val="22"/>
          <w:lang w:val="en-US"/>
        </w:rPr>
      </w:pPr>
      <w:del w:id="3269" w:author="Thomas Stockhammer" w:date="2021-11-25T15:50:00Z">
        <w:r w:rsidDel="00EF0CC0">
          <w:delText>C.2.3.2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126</w:delText>
        </w:r>
      </w:del>
    </w:p>
    <w:p w14:paraId="452A31BD" w14:textId="374991B0" w:rsidR="00BD06B5" w:rsidDel="00EF0CC0" w:rsidRDefault="00BD06B5">
      <w:pPr>
        <w:pStyle w:val="TOC3"/>
        <w:rPr>
          <w:del w:id="3270" w:author="Thomas Stockhammer" w:date="2021-11-25T15:50:00Z"/>
          <w:rFonts w:asciiTheme="minorHAnsi" w:eastAsiaTheme="minorEastAsia" w:hAnsiTheme="minorHAnsi" w:cstheme="minorBidi"/>
          <w:sz w:val="22"/>
          <w:szCs w:val="22"/>
          <w:lang w:val="en-US"/>
        </w:rPr>
      </w:pPr>
      <w:del w:id="3271" w:author="Thomas Stockhammer" w:date="2021-11-25T15:50:00Z">
        <w:r w:rsidDel="00EF0CC0">
          <w:delText>C.2.3.3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126</w:delText>
        </w:r>
      </w:del>
    </w:p>
    <w:p w14:paraId="7EC2F42D" w14:textId="0C5EBB0A" w:rsidR="00BD06B5" w:rsidDel="00EF0CC0" w:rsidRDefault="00BD06B5">
      <w:pPr>
        <w:pStyle w:val="TOC2"/>
        <w:rPr>
          <w:del w:id="3272" w:author="Thomas Stockhammer" w:date="2021-11-25T15:50:00Z"/>
          <w:rFonts w:asciiTheme="minorHAnsi" w:eastAsiaTheme="minorEastAsia" w:hAnsiTheme="minorHAnsi" w:cstheme="minorBidi"/>
          <w:sz w:val="22"/>
          <w:szCs w:val="22"/>
          <w:lang w:val="en-US"/>
        </w:rPr>
      </w:pPr>
      <w:del w:id="3273" w:author="Thomas Stockhammer" w:date="2021-11-25T15:50:00Z">
        <w:r w:rsidDel="00EF0CC0">
          <w:delText>C.2.4</w:delText>
        </w:r>
        <w:r w:rsidDel="00EF0CC0">
          <w:rPr>
            <w:rFonts w:asciiTheme="minorHAnsi" w:eastAsiaTheme="minorEastAsia" w:hAnsiTheme="minorHAnsi" w:cstheme="minorBidi"/>
            <w:sz w:val="22"/>
            <w:szCs w:val="22"/>
            <w:lang w:val="en-US"/>
          </w:rPr>
          <w:tab/>
        </w:r>
        <w:r w:rsidDel="00EF0CC0">
          <w:delText>Baolei-Woman</w:delText>
        </w:r>
        <w:r w:rsidDel="00EF0CC0">
          <w:tab/>
          <w:delText>126</w:delText>
        </w:r>
      </w:del>
    </w:p>
    <w:p w14:paraId="181E5E5B" w14:textId="469046CB" w:rsidR="00BD06B5" w:rsidDel="00EF0CC0" w:rsidRDefault="00BD06B5">
      <w:pPr>
        <w:pStyle w:val="TOC3"/>
        <w:rPr>
          <w:del w:id="3274" w:author="Thomas Stockhammer" w:date="2021-11-25T15:50:00Z"/>
          <w:rFonts w:asciiTheme="minorHAnsi" w:eastAsiaTheme="minorEastAsia" w:hAnsiTheme="minorHAnsi" w:cstheme="minorBidi"/>
          <w:sz w:val="22"/>
          <w:szCs w:val="22"/>
          <w:lang w:val="en-US"/>
        </w:rPr>
      </w:pPr>
      <w:del w:id="3275" w:author="Thomas Stockhammer" w:date="2021-11-25T15:50:00Z">
        <w:r w:rsidDel="00EF0CC0">
          <w:delText>C.2.4.1</w:delText>
        </w:r>
        <w:r w:rsidDel="00EF0CC0">
          <w:rPr>
            <w:rFonts w:asciiTheme="minorHAnsi" w:eastAsiaTheme="minorEastAsia" w:hAnsiTheme="minorHAnsi" w:cstheme="minorBidi"/>
            <w:sz w:val="22"/>
            <w:szCs w:val="22"/>
            <w:lang w:val="en-US"/>
          </w:rPr>
          <w:tab/>
        </w:r>
        <w:r w:rsidDel="00EF0CC0">
          <w:delText>Introduction</w:delText>
        </w:r>
        <w:r w:rsidDel="00EF0CC0">
          <w:tab/>
          <w:delText>126</w:delText>
        </w:r>
      </w:del>
    </w:p>
    <w:p w14:paraId="60169436" w14:textId="50C3D1B3" w:rsidR="00BD06B5" w:rsidDel="00EF0CC0" w:rsidRDefault="00BD06B5">
      <w:pPr>
        <w:pStyle w:val="TOC3"/>
        <w:rPr>
          <w:del w:id="3276" w:author="Thomas Stockhammer" w:date="2021-11-25T15:50:00Z"/>
          <w:rFonts w:asciiTheme="minorHAnsi" w:eastAsiaTheme="minorEastAsia" w:hAnsiTheme="minorHAnsi" w:cstheme="minorBidi"/>
          <w:sz w:val="22"/>
          <w:szCs w:val="22"/>
          <w:lang w:val="en-US"/>
        </w:rPr>
      </w:pPr>
      <w:del w:id="3277" w:author="Thomas Stockhammer" w:date="2021-11-25T15:50:00Z">
        <w:r w:rsidDel="00EF0CC0">
          <w:delText>C.2.4.2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127</w:delText>
        </w:r>
      </w:del>
    </w:p>
    <w:p w14:paraId="5D40BC93" w14:textId="4ADB097C" w:rsidR="00BD06B5" w:rsidDel="00EF0CC0" w:rsidRDefault="00BD06B5">
      <w:pPr>
        <w:pStyle w:val="TOC3"/>
        <w:rPr>
          <w:del w:id="3278" w:author="Thomas Stockhammer" w:date="2021-11-25T15:50:00Z"/>
          <w:rFonts w:asciiTheme="minorHAnsi" w:eastAsiaTheme="minorEastAsia" w:hAnsiTheme="minorHAnsi" w:cstheme="minorBidi"/>
          <w:sz w:val="22"/>
          <w:szCs w:val="22"/>
          <w:lang w:val="en-US"/>
        </w:rPr>
      </w:pPr>
      <w:del w:id="3279" w:author="Thomas Stockhammer" w:date="2021-11-25T15:50:00Z">
        <w:r w:rsidDel="00EF0CC0">
          <w:delText>C.2.4.3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127</w:delText>
        </w:r>
      </w:del>
    </w:p>
    <w:p w14:paraId="178F2EE5" w14:textId="553A7FE3" w:rsidR="00BD06B5" w:rsidDel="00EF0CC0" w:rsidRDefault="00BD06B5">
      <w:pPr>
        <w:pStyle w:val="TOC2"/>
        <w:rPr>
          <w:del w:id="3280" w:author="Thomas Stockhammer" w:date="2021-11-25T15:50:00Z"/>
          <w:rFonts w:asciiTheme="minorHAnsi" w:eastAsiaTheme="minorEastAsia" w:hAnsiTheme="minorHAnsi" w:cstheme="minorBidi"/>
          <w:sz w:val="22"/>
          <w:szCs w:val="22"/>
          <w:lang w:val="en-US"/>
        </w:rPr>
      </w:pPr>
      <w:del w:id="3281" w:author="Thomas Stockhammer" w:date="2021-11-25T15:50:00Z">
        <w:r w:rsidDel="00EF0CC0">
          <w:delText>C.2.5</w:delText>
        </w:r>
        <w:r w:rsidDel="00EF0CC0">
          <w:rPr>
            <w:rFonts w:asciiTheme="minorHAnsi" w:eastAsiaTheme="minorEastAsia" w:hAnsiTheme="minorHAnsi" w:cstheme="minorBidi"/>
            <w:sz w:val="22"/>
            <w:szCs w:val="22"/>
            <w:lang w:val="en-US"/>
          </w:rPr>
          <w:tab/>
        </w:r>
        <w:r w:rsidDel="00EF0CC0">
          <w:delText>Baolei-Balloon</w:delText>
        </w:r>
        <w:r w:rsidDel="00EF0CC0">
          <w:tab/>
          <w:delText>127</w:delText>
        </w:r>
      </w:del>
    </w:p>
    <w:p w14:paraId="6B06B259" w14:textId="434B8498" w:rsidR="00BD06B5" w:rsidDel="00EF0CC0" w:rsidRDefault="00BD06B5">
      <w:pPr>
        <w:pStyle w:val="TOC3"/>
        <w:rPr>
          <w:del w:id="3282" w:author="Thomas Stockhammer" w:date="2021-11-25T15:50:00Z"/>
          <w:rFonts w:asciiTheme="minorHAnsi" w:eastAsiaTheme="minorEastAsia" w:hAnsiTheme="minorHAnsi" w:cstheme="minorBidi"/>
          <w:sz w:val="22"/>
          <w:szCs w:val="22"/>
          <w:lang w:val="en-US"/>
        </w:rPr>
      </w:pPr>
      <w:del w:id="3283" w:author="Thomas Stockhammer" w:date="2021-11-25T15:50:00Z">
        <w:r w:rsidDel="00EF0CC0">
          <w:delText>C.2.5.1</w:delText>
        </w:r>
        <w:r w:rsidDel="00EF0CC0">
          <w:rPr>
            <w:rFonts w:asciiTheme="minorHAnsi" w:eastAsiaTheme="minorEastAsia" w:hAnsiTheme="minorHAnsi" w:cstheme="minorBidi"/>
            <w:sz w:val="22"/>
            <w:szCs w:val="22"/>
            <w:lang w:val="en-US"/>
          </w:rPr>
          <w:tab/>
        </w:r>
        <w:r w:rsidDel="00EF0CC0">
          <w:delText>Introduction</w:delText>
        </w:r>
        <w:r w:rsidDel="00EF0CC0">
          <w:tab/>
          <w:delText>127</w:delText>
        </w:r>
      </w:del>
    </w:p>
    <w:p w14:paraId="7AF4F225" w14:textId="4D6446AE" w:rsidR="00BD06B5" w:rsidDel="00EF0CC0" w:rsidRDefault="00BD06B5">
      <w:pPr>
        <w:pStyle w:val="TOC3"/>
        <w:rPr>
          <w:del w:id="3284" w:author="Thomas Stockhammer" w:date="2021-11-25T15:50:00Z"/>
          <w:rFonts w:asciiTheme="minorHAnsi" w:eastAsiaTheme="minorEastAsia" w:hAnsiTheme="minorHAnsi" w:cstheme="minorBidi"/>
          <w:sz w:val="22"/>
          <w:szCs w:val="22"/>
          <w:lang w:val="en-US"/>
        </w:rPr>
      </w:pPr>
      <w:del w:id="3285" w:author="Thomas Stockhammer" w:date="2021-11-25T15:50:00Z">
        <w:r w:rsidDel="00EF0CC0">
          <w:delText>C.2.5.2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128</w:delText>
        </w:r>
      </w:del>
    </w:p>
    <w:p w14:paraId="21FA7259" w14:textId="7888F197" w:rsidR="00BD06B5" w:rsidDel="00EF0CC0" w:rsidRDefault="00BD06B5">
      <w:pPr>
        <w:pStyle w:val="TOC3"/>
        <w:rPr>
          <w:del w:id="3286" w:author="Thomas Stockhammer" w:date="2021-11-25T15:50:00Z"/>
          <w:rFonts w:asciiTheme="minorHAnsi" w:eastAsiaTheme="minorEastAsia" w:hAnsiTheme="minorHAnsi" w:cstheme="minorBidi"/>
          <w:sz w:val="22"/>
          <w:szCs w:val="22"/>
          <w:lang w:val="en-US"/>
        </w:rPr>
      </w:pPr>
      <w:del w:id="3287" w:author="Thomas Stockhammer" w:date="2021-11-25T15:50:00Z">
        <w:r w:rsidDel="00EF0CC0">
          <w:delText>C.2.5.3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128</w:delText>
        </w:r>
      </w:del>
    </w:p>
    <w:p w14:paraId="20019261" w14:textId="043E89F2" w:rsidR="00BD06B5" w:rsidDel="00EF0CC0" w:rsidRDefault="00BD06B5">
      <w:pPr>
        <w:pStyle w:val="TOC2"/>
        <w:rPr>
          <w:del w:id="3288" w:author="Thomas Stockhammer" w:date="2021-11-25T15:50:00Z"/>
          <w:rFonts w:asciiTheme="minorHAnsi" w:eastAsiaTheme="minorEastAsia" w:hAnsiTheme="minorHAnsi" w:cstheme="minorBidi"/>
          <w:sz w:val="22"/>
          <w:szCs w:val="22"/>
          <w:lang w:val="en-US"/>
        </w:rPr>
      </w:pPr>
      <w:del w:id="3289" w:author="Thomas Stockhammer" w:date="2021-11-25T15:50:00Z">
        <w:r w:rsidDel="00EF0CC0">
          <w:delText>C.2.6</w:delText>
        </w:r>
        <w:r w:rsidDel="00EF0CC0">
          <w:rPr>
            <w:rFonts w:asciiTheme="minorHAnsi" w:eastAsiaTheme="minorEastAsia" w:hAnsiTheme="minorHAnsi" w:cstheme="minorBidi"/>
            <w:sz w:val="22"/>
            <w:szCs w:val="22"/>
            <w:lang w:val="en-US"/>
          </w:rPr>
          <w:tab/>
        </w:r>
        <w:r w:rsidDel="00EF0CC0">
          <w:delText>Baolei-Yard</w:delText>
        </w:r>
        <w:r w:rsidDel="00EF0CC0">
          <w:tab/>
          <w:delText>128</w:delText>
        </w:r>
      </w:del>
    </w:p>
    <w:p w14:paraId="7759691A" w14:textId="05ABDAA6" w:rsidR="00BD06B5" w:rsidDel="00EF0CC0" w:rsidRDefault="00BD06B5">
      <w:pPr>
        <w:pStyle w:val="TOC3"/>
        <w:rPr>
          <w:del w:id="3290" w:author="Thomas Stockhammer" w:date="2021-11-25T15:50:00Z"/>
          <w:rFonts w:asciiTheme="minorHAnsi" w:eastAsiaTheme="minorEastAsia" w:hAnsiTheme="minorHAnsi" w:cstheme="minorBidi"/>
          <w:sz w:val="22"/>
          <w:szCs w:val="22"/>
          <w:lang w:val="en-US"/>
        </w:rPr>
      </w:pPr>
      <w:del w:id="3291" w:author="Thomas Stockhammer" w:date="2021-11-25T15:50:00Z">
        <w:r w:rsidDel="00EF0CC0">
          <w:delText>C.2.6.1</w:delText>
        </w:r>
        <w:r w:rsidDel="00EF0CC0">
          <w:rPr>
            <w:rFonts w:asciiTheme="minorHAnsi" w:eastAsiaTheme="minorEastAsia" w:hAnsiTheme="minorHAnsi" w:cstheme="minorBidi"/>
            <w:sz w:val="22"/>
            <w:szCs w:val="22"/>
            <w:lang w:val="en-US"/>
          </w:rPr>
          <w:tab/>
        </w:r>
        <w:r w:rsidDel="00EF0CC0">
          <w:delText>Introduction</w:delText>
        </w:r>
        <w:r w:rsidDel="00EF0CC0">
          <w:tab/>
          <w:delText>128</w:delText>
        </w:r>
      </w:del>
    </w:p>
    <w:p w14:paraId="3C2210CB" w14:textId="21CC9383" w:rsidR="00BD06B5" w:rsidDel="00EF0CC0" w:rsidRDefault="00BD06B5">
      <w:pPr>
        <w:pStyle w:val="TOC3"/>
        <w:rPr>
          <w:del w:id="3292" w:author="Thomas Stockhammer" w:date="2021-11-25T15:50:00Z"/>
          <w:rFonts w:asciiTheme="minorHAnsi" w:eastAsiaTheme="minorEastAsia" w:hAnsiTheme="minorHAnsi" w:cstheme="minorBidi"/>
          <w:sz w:val="22"/>
          <w:szCs w:val="22"/>
          <w:lang w:val="en-US"/>
        </w:rPr>
      </w:pPr>
      <w:del w:id="3293" w:author="Thomas Stockhammer" w:date="2021-11-25T15:50:00Z">
        <w:r w:rsidDel="00EF0CC0">
          <w:delText>C.2.6.2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129</w:delText>
        </w:r>
      </w:del>
    </w:p>
    <w:p w14:paraId="01EB0973" w14:textId="3303D2BD" w:rsidR="00BD06B5" w:rsidDel="00EF0CC0" w:rsidRDefault="00BD06B5">
      <w:pPr>
        <w:pStyle w:val="TOC3"/>
        <w:rPr>
          <w:del w:id="3294" w:author="Thomas Stockhammer" w:date="2021-11-25T15:50:00Z"/>
          <w:rFonts w:asciiTheme="minorHAnsi" w:eastAsiaTheme="minorEastAsia" w:hAnsiTheme="minorHAnsi" w:cstheme="minorBidi"/>
          <w:sz w:val="22"/>
          <w:szCs w:val="22"/>
          <w:lang w:val="en-US"/>
        </w:rPr>
      </w:pPr>
      <w:del w:id="3295" w:author="Thomas Stockhammer" w:date="2021-11-25T15:50:00Z">
        <w:r w:rsidDel="00EF0CC0">
          <w:delText>C.2.6.3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129</w:delText>
        </w:r>
      </w:del>
    </w:p>
    <w:p w14:paraId="30D6421E" w14:textId="0F4E3AD7" w:rsidR="00BD06B5" w:rsidDel="00EF0CC0" w:rsidRDefault="00BD06B5">
      <w:pPr>
        <w:pStyle w:val="TOC2"/>
        <w:rPr>
          <w:del w:id="3296" w:author="Thomas Stockhammer" w:date="2021-11-25T15:50:00Z"/>
          <w:rFonts w:asciiTheme="minorHAnsi" w:eastAsiaTheme="minorEastAsia" w:hAnsiTheme="minorHAnsi" w:cstheme="minorBidi"/>
          <w:sz w:val="22"/>
          <w:szCs w:val="22"/>
          <w:lang w:val="en-US"/>
        </w:rPr>
      </w:pPr>
      <w:del w:id="3297" w:author="Thomas Stockhammer" w:date="2021-11-25T15:50:00Z">
        <w:r w:rsidDel="00EF0CC0">
          <w:delText>C.2.7</w:delText>
        </w:r>
        <w:r w:rsidDel="00EF0CC0">
          <w:rPr>
            <w:rFonts w:asciiTheme="minorHAnsi" w:eastAsiaTheme="minorEastAsia" w:hAnsiTheme="minorHAnsi" w:cstheme="minorBidi"/>
            <w:sz w:val="22"/>
            <w:szCs w:val="22"/>
            <w:lang w:val="en-US"/>
          </w:rPr>
          <w:tab/>
        </w:r>
        <w:r w:rsidDel="00EF0CC0">
          <w:delText>Jianling-Temple</w:delText>
        </w:r>
        <w:r w:rsidDel="00EF0CC0">
          <w:tab/>
          <w:delText>129</w:delText>
        </w:r>
      </w:del>
    </w:p>
    <w:p w14:paraId="26B33B5D" w14:textId="2C879116" w:rsidR="00BD06B5" w:rsidDel="00EF0CC0" w:rsidRDefault="00BD06B5">
      <w:pPr>
        <w:pStyle w:val="TOC3"/>
        <w:rPr>
          <w:del w:id="3298" w:author="Thomas Stockhammer" w:date="2021-11-25T15:50:00Z"/>
          <w:rFonts w:asciiTheme="minorHAnsi" w:eastAsiaTheme="minorEastAsia" w:hAnsiTheme="minorHAnsi" w:cstheme="minorBidi"/>
          <w:sz w:val="22"/>
          <w:szCs w:val="22"/>
          <w:lang w:val="en-US"/>
        </w:rPr>
      </w:pPr>
      <w:del w:id="3299" w:author="Thomas Stockhammer" w:date="2021-11-25T15:50:00Z">
        <w:r w:rsidDel="00EF0CC0">
          <w:delText>C.2.7.1</w:delText>
        </w:r>
        <w:r w:rsidDel="00EF0CC0">
          <w:rPr>
            <w:rFonts w:asciiTheme="minorHAnsi" w:eastAsiaTheme="minorEastAsia" w:hAnsiTheme="minorHAnsi" w:cstheme="minorBidi"/>
            <w:sz w:val="22"/>
            <w:szCs w:val="22"/>
            <w:lang w:val="en-US"/>
          </w:rPr>
          <w:tab/>
        </w:r>
        <w:r w:rsidDel="00EF0CC0">
          <w:delText>Introduction</w:delText>
        </w:r>
        <w:r w:rsidDel="00EF0CC0">
          <w:tab/>
          <w:delText>129</w:delText>
        </w:r>
      </w:del>
    </w:p>
    <w:p w14:paraId="44F92DAF" w14:textId="1AC1E073" w:rsidR="00BD06B5" w:rsidDel="00EF0CC0" w:rsidRDefault="00BD06B5">
      <w:pPr>
        <w:pStyle w:val="TOC3"/>
        <w:rPr>
          <w:del w:id="3300" w:author="Thomas Stockhammer" w:date="2021-11-25T15:50:00Z"/>
          <w:rFonts w:asciiTheme="minorHAnsi" w:eastAsiaTheme="minorEastAsia" w:hAnsiTheme="minorHAnsi" w:cstheme="minorBidi"/>
          <w:sz w:val="22"/>
          <w:szCs w:val="22"/>
          <w:lang w:val="en-US"/>
        </w:rPr>
      </w:pPr>
      <w:del w:id="3301" w:author="Thomas Stockhammer" w:date="2021-11-25T15:50:00Z">
        <w:r w:rsidDel="00EF0CC0">
          <w:delText>C.2.7.2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130</w:delText>
        </w:r>
      </w:del>
    </w:p>
    <w:p w14:paraId="265A76AE" w14:textId="480A3D06" w:rsidR="00BD06B5" w:rsidDel="00EF0CC0" w:rsidRDefault="00BD06B5">
      <w:pPr>
        <w:pStyle w:val="TOC3"/>
        <w:rPr>
          <w:del w:id="3302" w:author="Thomas Stockhammer" w:date="2021-11-25T15:50:00Z"/>
          <w:rFonts w:asciiTheme="minorHAnsi" w:eastAsiaTheme="minorEastAsia" w:hAnsiTheme="minorHAnsi" w:cstheme="minorBidi"/>
          <w:sz w:val="22"/>
          <w:szCs w:val="22"/>
          <w:lang w:val="en-US"/>
        </w:rPr>
      </w:pPr>
      <w:del w:id="3303" w:author="Thomas Stockhammer" w:date="2021-11-25T15:50:00Z">
        <w:r w:rsidDel="00EF0CC0">
          <w:delText>C.2.7.3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130</w:delText>
        </w:r>
      </w:del>
    </w:p>
    <w:p w14:paraId="7787BE75" w14:textId="55F463FC" w:rsidR="00BD06B5" w:rsidDel="00EF0CC0" w:rsidRDefault="00BD06B5">
      <w:pPr>
        <w:pStyle w:val="TOC2"/>
        <w:rPr>
          <w:del w:id="3304" w:author="Thomas Stockhammer" w:date="2021-11-25T15:50:00Z"/>
          <w:rFonts w:asciiTheme="minorHAnsi" w:eastAsiaTheme="minorEastAsia" w:hAnsiTheme="minorHAnsi" w:cstheme="minorBidi"/>
          <w:sz w:val="22"/>
          <w:szCs w:val="22"/>
          <w:lang w:val="en-US"/>
        </w:rPr>
      </w:pPr>
      <w:del w:id="3305" w:author="Thomas Stockhammer" w:date="2021-11-25T15:50:00Z">
        <w:r w:rsidDel="00EF0CC0">
          <w:delText>C.2.8</w:delText>
        </w:r>
        <w:r w:rsidDel="00EF0CC0">
          <w:rPr>
            <w:rFonts w:asciiTheme="minorHAnsi" w:eastAsiaTheme="minorEastAsia" w:hAnsiTheme="minorHAnsi" w:cstheme="minorBidi"/>
            <w:sz w:val="22"/>
            <w:szCs w:val="22"/>
            <w:lang w:val="en-US"/>
          </w:rPr>
          <w:tab/>
        </w:r>
        <w:r w:rsidDel="00EF0CC0">
          <w:delText>Jianling-Beach</w:delText>
        </w:r>
        <w:r w:rsidDel="00EF0CC0">
          <w:tab/>
          <w:delText>130</w:delText>
        </w:r>
      </w:del>
    </w:p>
    <w:p w14:paraId="2DA2991F" w14:textId="6B40A314" w:rsidR="00BD06B5" w:rsidDel="00EF0CC0" w:rsidRDefault="00BD06B5">
      <w:pPr>
        <w:pStyle w:val="TOC3"/>
        <w:rPr>
          <w:del w:id="3306" w:author="Thomas Stockhammer" w:date="2021-11-25T15:50:00Z"/>
          <w:rFonts w:asciiTheme="minorHAnsi" w:eastAsiaTheme="minorEastAsia" w:hAnsiTheme="minorHAnsi" w:cstheme="minorBidi"/>
          <w:sz w:val="22"/>
          <w:szCs w:val="22"/>
          <w:lang w:val="en-US"/>
        </w:rPr>
      </w:pPr>
      <w:del w:id="3307" w:author="Thomas Stockhammer" w:date="2021-11-25T15:50:00Z">
        <w:r w:rsidDel="00EF0CC0">
          <w:delText>C.2.8.1</w:delText>
        </w:r>
        <w:r w:rsidDel="00EF0CC0">
          <w:rPr>
            <w:rFonts w:asciiTheme="minorHAnsi" w:eastAsiaTheme="minorEastAsia" w:hAnsiTheme="minorHAnsi" w:cstheme="minorBidi"/>
            <w:sz w:val="22"/>
            <w:szCs w:val="22"/>
            <w:lang w:val="en-US"/>
          </w:rPr>
          <w:tab/>
        </w:r>
        <w:r w:rsidDel="00EF0CC0">
          <w:delText>Introduction</w:delText>
        </w:r>
        <w:r w:rsidDel="00EF0CC0">
          <w:tab/>
          <w:delText>130</w:delText>
        </w:r>
      </w:del>
    </w:p>
    <w:p w14:paraId="51D91599" w14:textId="42E3F958" w:rsidR="00BD06B5" w:rsidDel="00EF0CC0" w:rsidRDefault="00BD06B5">
      <w:pPr>
        <w:pStyle w:val="TOC3"/>
        <w:rPr>
          <w:del w:id="3308" w:author="Thomas Stockhammer" w:date="2021-11-25T15:50:00Z"/>
          <w:rFonts w:asciiTheme="minorHAnsi" w:eastAsiaTheme="minorEastAsia" w:hAnsiTheme="minorHAnsi" w:cstheme="minorBidi"/>
          <w:sz w:val="22"/>
          <w:szCs w:val="22"/>
          <w:lang w:val="en-US"/>
        </w:rPr>
      </w:pPr>
      <w:del w:id="3309" w:author="Thomas Stockhammer" w:date="2021-11-25T15:50:00Z">
        <w:r w:rsidDel="00EF0CC0">
          <w:delText>C.2.8.2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131</w:delText>
        </w:r>
      </w:del>
    </w:p>
    <w:p w14:paraId="101E7889" w14:textId="62A051E7" w:rsidR="00BD06B5" w:rsidDel="00EF0CC0" w:rsidRDefault="00BD06B5">
      <w:pPr>
        <w:pStyle w:val="TOC3"/>
        <w:rPr>
          <w:del w:id="3310" w:author="Thomas Stockhammer" w:date="2021-11-25T15:50:00Z"/>
          <w:rFonts w:asciiTheme="minorHAnsi" w:eastAsiaTheme="minorEastAsia" w:hAnsiTheme="minorHAnsi" w:cstheme="minorBidi"/>
          <w:sz w:val="22"/>
          <w:szCs w:val="22"/>
          <w:lang w:val="en-US"/>
        </w:rPr>
      </w:pPr>
      <w:del w:id="3311" w:author="Thomas Stockhammer" w:date="2021-11-25T15:50:00Z">
        <w:r w:rsidDel="00EF0CC0">
          <w:delText>C.2.8.3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131</w:delText>
        </w:r>
      </w:del>
    </w:p>
    <w:p w14:paraId="7C02CD19" w14:textId="55999801" w:rsidR="00BD06B5" w:rsidDel="00EF0CC0" w:rsidRDefault="00BD06B5">
      <w:pPr>
        <w:pStyle w:val="TOC2"/>
        <w:rPr>
          <w:del w:id="3312" w:author="Thomas Stockhammer" w:date="2021-11-25T15:50:00Z"/>
          <w:rFonts w:asciiTheme="minorHAnsi" w:eastAsiaTheme="minorEastAsia" w:hAnsiTheme="minorHAnsi" w:cstheme="minorBidi"/>
          <w:sz w:val="22"/>
          <w:szCs w:val="22"/>
          <w:lang w:val="en-US"/>
        </w:rPr>
      </w:pPr>
      <w:del w:id="3313" w:author="Thomas Stockhammer" w:date="2021-11-25T15:50:00Z">
        <w:r w:rsidDel="00EF0CC0">
          <w:delText>C.2.9</w:delText>
        </w:r>
        <w:r w:rsidDel="00EF0CC0">
          <w:rPr>
            <w:rFonts w:asciiTheme="minorHAnsi" w:eastAsiaTheme="minorEastAsia" w:hAnsiTheme="minorHAnsi" w:cstheme="minorBidi"/>
            <w:sz w:val="22"/>
            <w:szCs w:val="22"/>
            <w:lang w:val="en-US"/>
          </w:rPr>
          <w:tab/>
        </w:r>
        <w:r w:rsidDel="00EF0CC0">
          <w:delText>Heroes of the Storm</w:delText>
        </w:r>
        <w:r w:rsidDel="00EF0CC0">
          <w:tab/>
          <w:delText>131</w:delText>
        </w:r>
      </w:del>
    </w:p>
    <w:p w14:paraId="1283342B" w14:textId="06D9DF81" w:rsidR="00BD06B5" w:rsidDel="00EF0CC0" w:rsidRDefault="00BD06B5">
      <w:pPr>
        <w:pStyle w:val="TOC3"/>
        <w:rPr>
          <w:del w:id="3314" w:author="Thomas Stockhammer" w:date="2021-11-25T15:50:00Z"/>
          <w:rFonts w:asciiTheme="minorHAnsi" w:eastAsiaTheme="minorEastAsia" w:hAnsiTheme="minorHAnsi" w:cstheme="minorBidi"/>
          <w:sz w:val="22"/>
          <w:szCs w:val="22"/>
          <w:lang w:val="en-US"/>
        </w:rPr>
      </w:pPr>
      <w:del w:id="3315" w:author="Thomas Stockhammer" w:date="2021-11-25T15:50:00Z">
        <w:r w:rsidDel="00EF0CC0">
          <w:delText>C.2.9.1</w:delText>
        </w:r>
        <w:r w:rsidDel="00EF0CC0">
          <w:rPr>
            <w:rFonts w:asciiTheme="minorHAnsi" w:eastAsiaTheme="minorEastAsia" w:hAnsiTheme="minorHAnsi" w:cstheme="minorBidi"/>
            <w:sz w:val="22"/>
            <w:szCs w:val="22"/>
            <w:lang w:val="en-US"/>
          </w:rPr>
          <w:tab/>
        </w:r>
        <w:r w:rsidDel="00EF0CC0">
          <w:delText>Introduction</w:delText>
        </w:r>
        <w:r w:rsidDel="00EF0CC0">
          <w:tab/>
          <w:delText>131</w:delText>
        </w:r>
      </w:del>
    </w:p>
    <w:p w14:paraId="4E75014E" w14:textId="5B43A39B" w:rsidR="00BD06B5" w:rsidDel="00EF0CC0" w:rsidRDefault="00BD06B5">
      <w:pPr>
        <w:pStyle w:val="TOC3"/>
        <w:rPr>
          <w:del w:id="3316" w:author="Thomas Stockhammer" w:date="2021-11-25T15:50:00Z"/>
          <w:rFonts w:asciiTheme="minorHAnsi" w:eastAsiaTheme="minorEastAsia" w:hAnsiTheme="minorHAnsi" w:cstheme="minorBidi"/>
          <w:sz w:val="22"/>
          <w:szCs w:val="22"/>
          <w:lang w:val="en-US"/>
        </w:rPr>
      </w:pPr>
      <w:del w:id="3317" w:author="Thomas Stockhammer" w:date="2021-11-25T15:50:00Z">
        <w:r w:rsidDel="00EF0CC0">
          <w:delText>C.2.9.2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132</w:delText>
        </w:r>
      </w:del>
    </w:p>
    <w:p w14:paraId="79BFE333" w14:textId="1BAC7E9A" w:rsidR="00BD06B5" w:rsidDel="00EF0CC0" w:rsidRDefault="00BD06B5">
      <w:pPr>
        <w:pStyle w:val="TOC3"/>
        <w:rPr>
          <w:del w:id="3318" w:author="Thomas Stockhammer" w:date="2021-11-25T15:50:00Z"/>
          <w:rFonts w:asciiTheme="minorHAnsi" w:eastAsiaTheme="minorEastAsia" w:hAnsiTheme="minorHAnsi" w:cstheme="minorBidi"/>
          <w:sz w:val="22"/>
          <w:szCs w:val="22"/>
          <w:lang w:val="en-US"/>
        </w:rPr>
      </w:pPr>
      <w:del w:id="3319" w:author="Thomas Stockhammer" w:date="2021-11-25T15:50:00Z">
        <w:r w:rsidDel="00EF0CC0">
          <w:delText>C.2.9.3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132</w:delText>
        </w:r>
      </w:del>
    </w:p>
    <w:p w14:paraId="517C21DF" w14:textId="10CE0165" w:rsidR="00BD06B5" w:rsidDel="00EF0CC0" w:rsidRDefault="00BD06B5">
      <w:pPr>
        <w:pStyle w:val="TOC2"/>
        <w:rPr>
          <w:del w:id="3320" w:author="Thomas Stockhammer" w:date="2021-11-25T15:50:00Z"/>
          <w:rFonts w:asciiTheme="minorHAnsi" w:eastAsiaTheme="minorEastAsia" w:hAnsiTheme="minorHAnsi" w:cstheme="minorBidi"/>
          <w:sz w:val="22"/>
          <w:szCs w:val="22"/>
          <w:lang w:val="en-US"/>
        </w:rPr>
      </w:pPr>
      <w:del w:id="3321" w:author="Thomas Stockhammer" w:date="2021-11-25T15:50:00Z">
        <w:r w:rsidDel="00EF0CC0">
          <w:delText>C.2.10</w:delText>
        </w:r>
        <w:r w:rsidDel="00EF0CC0">
          <w:rPr>
            <w:rFonts w:asciiTheme="minorHAnsi" w:eastAsiaTheme="minorEastAsia" w:hAnsiTheme="minorHAnsi" w:cstheme="minorBidi"/>
            <w:sz w:val="22"/>
            <w:szCs w:val="22"/>
            <w:lang w:val="en-US"/>
          </w:rPr>
          <w:tab/>
        </w:r>
        <w:r w:rsidDel="00EF0CC0">
          <w:delText>Project CARS</w:delText>
        </w:r>
        <w:r w:rsidDel="00EF0CC0">
          <w:tab/>
          <w:delText>132</w:delText>
        </w:r>
      </w:del>
    </w:p>
    <w:p w14:paraId="222C5C14" w14:textId="17F2A778" w:rsidR="00BD06B5" w:rsidDel="00EF0CC0" w:rsidRDefault="00BD06B5">
      <w:pPr>
        <w:pStyle w:val="TOC3"/>
        <w:rPr>
          <w:del w:id="3322" w:author="Thomas Stockhammer" w:date="2021-11-25T15:50:00Z"/>
          <w:rFonts w:asciiTheme="minorHAnsi" w:eastAsiaTheme="minorEastAsia" w:hAnsiTheme="minorHAnsi" w:cstheme="minorBidi"/>
          <w:sz w:val="22"/>
          <w:szCs w:val="22"/>
          <w:lang w:val="en-US"/>
        </w:rPr>
      </w:pPr>
      <w:del w:id="3323" w:author="Thomas Stockhammer" w:date="2021-11-25T15:50:00Z">
        <w:r w:rsidDel="00EF0CC0">
          <w:delText>C.2.10.1</w:delText>
        </w:r>
        <w:r w:rsidDel="00EF0CC0">
          <w:rPr>
            <w:rFonts w:asciiTheme="minorHAnsi" w:eastAsiaTheme="minorEastAsia" w:hAnsiTheme="minorHAnsi" w:cstheme="minorBidi"/>
            <w:sz w:val="22"/>
            <w:szCs w:val="22"/>
            <w:lang w:val="en-US"/>
          </w:rPr>
          <w:tab/>
        </w:r>
        <w:r w:rsidDel="00EF0CC0">
          <w:delText>Introduction</w:delText>
        </w:r>
        <w:r w:rsidDel="00EF0CC0">
          <w:tab/>
          <w:delText>132</w:delText>
        </w:r>
      </w:del>
    </w:p>
    <w:p w14:paraId="1AD52C9B" w14:textId="2FF66352" w:rsidR="00BD06B5" w:rsidDel="00EF0CC0" w:rsidRDefault="00BD06B5">
      <w:pPr>
        <w:pStyle w:val="TOC3"/>
        <w:rPr>
          <w:del w:id="3324" w:author="Thomas Stockhammer" w:date="2021-11-25T15:50:00Z"/>
          <w:rFonts w:asciiTheme="minorHAnsi" w:eastAsiaTheme="minorEastAsia" w:hAnsiTheme="minorHAnsi" w:cstheme="minorBidi"/>
          <w:sz w:val="22"/>
          <w:szCs w:val="22"/>
          <w:lang w:val="en-US"/>
        </w:rPr>
      </w:pPr>
      <w:del w:id="3325" w:author="Thomas Stockhammer" w:date="2021-11-25T15:50:00Z">
        <w:r w:rsidDel="00EF0CC0">
          <w:delText>C.2.10.2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133</w:delText>
        </w:r>
      </w:del>
    </w:p>
    <w:p w14:paraId="7F1CF8C4" w14:textId="73603F61" w:rsidR="00BD06B5" w:rsidDel="00EF0CC0" w:rsidRDefault="00BD06B5">
      <w:pPr>
        <w:pStyle w:val="TOC3"/>
        <w:rPr>
          <w:del w:id="3326" w:author="Thomas Stockhammer" w:date="2021-11-25T15:50:00Z"/>
          <w:rFonts w:asciiTheme="minorHAnsi" w:eastAsiaTheme="minorEastAsia" w:hAnsiTheme="minorHAnsi" w:cstheme="minorBidi"/>
          <w:sz w:val="22"/>
          <w:szCs w:val="22"/>
          <w:lang w:val="en-US"/>
        </w:rPr>
      </w:pPr>
      <w:del w:id="3327" w:author="Thomas Stockhammer" w:date="2021-11-25T15:50:00Z">
        <w:r w:rsidDel="00EF0CC0">
          <w:delText>C.2.10.3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133</w:delText>
        </w:r>
      </w:del>
    </w:p>
    <w:p w14:paraId="15807BD4" w14:textId="573CAF7A" w:rsidR="00BD06B5" w:rsidDel="00EF0CC0" w:rsidRDefault="00BD06B5">
      <w:pPr>
        <w:pStyle w:val="TOC2"/>
        <w:rPr>
          <w:del w:id="3328" w:author="Thomas Stockhammer" w:date="2021-11-25T15:50:00Z"/>
          <w:rFonts w:asciiTheme="minorHAnsi" w:eastAsiaTheme="minorEastAsia" w:hAnsiTheme="minorHAnsi" w:cstheme="minorBidi"/>
          <w:sz w:val="22"/>
          <w:szCs w:val="22"/>
          <w:lang w:val="en-US"/>
        </w:rPr>
      </w:pPr>
      <w:del w:id="3329" w:author="Thomas Stockhammer" w:date="2021-11-25T15:50:00Z">
        <w:r w:rsidDel="00EF0CC0">
          <w:delText>C.2.11</w:delText>
        </w:r>
        <w:r w:rsidDel="00EF0CC0">
          <w:rPr>
            <w:rFonts w:asciiTheme="minorHAnsi" w:eastAsiaTheme="minorEastAsia" w:hAnsiTheme="minorHAnsi" w:cstheme="minorBidi"/>
            <w:sz w:val="22"/>
            <w:szCs w:val="22"/>
            <w:lang w:val="en-US"/>
          </w:rPr>
          <w:tab/>
        </w:r>
        <w:r w:rsidDel="00EF0CC0">
          <w:delText>World of WarCraft: WoW</w:delText>
        </w:r>
        <w:r w:rsidDel="00EF0CC0">
          <w:tab/>
          <w:delText>133</w:delText>
        </w:r>
      </w:del>
    </w:p>
    <w:p w14:paraId="7D1B3AF8" w14:textId="78C14EBE" w:rsidR="00BD06B5" w:rsidDel="00EF0CC0" w:rsidRDefault="00BD06B5">
      <w:pPr>
        <w:pStyle w:val="TOC3"/>
        <w:rPr>
          <w:del w:id="3330" w:author="Thomas Stockhammer" w:date="2021-11-25T15:50:00Z"/>
          <w:rFonts w:asciiTheme="minorHAnsi" w:eastAsiaTheme="minorEastAsia" w:hAnsiTheme="minorHAnsi" w:cstheme="minorBidi"/>
          <w:sz w:val="22"/>
          <w:szCs w:val="22"/>
          <w:lang w:val="en-US"/>
        </w:rPr>
      </w:pPr>
      <w:del w:id="3331" w:author="Thomas Stockhammer" w:date="2021-11-25T15:50:00Z">
        <w:r w:rsidDel="00EF0CC0">
          <w:delText>C.2.11.1</w:delText>
        </w:r>
        <w:r w:rsidDel="00EF0CC0">
          <w:rPr>
            <w:rFonts w:asciiTheme="minorHAnsi" w:eastAsiaTheme="minorEastAsia" w:hAnsiTheme="minorHAnsi" w:cstheme="minorBidi"/>
            <w:sz w:val="22"/>
            <w:szCs w:val="22"/>
            <w:lang w:val="en-US"/>
          </w:rPr>
          <w:tab/>
        </w:r>
        <w:r w:rsidDel="00EF0CC0">
          <w:delText>Introduction</w:delText>
        </w:r>
        <w:r w:rsidDel="00EF0CC0">
          <w:tab/>
          <w:delText>133</w:delText>
        </w:r>
      </w:del>
    </w:p>
    <w:p w14:paraId="18B23CD3" w14:textId="7A00F525" w:rsidR="00BD06B5" w:rsidDel="00EF0CC0" w:rsidRDefault="00BD06B5">
      <w:pPr>
        <w:pStyle w:val="TOC3"/>
        <w:rPr>
          <w:del w:id="3332" w:author="Thomas Stockhammer" w:date="2021-11-25T15:50:00Z"/>
          <w:rFonts w:asciiTheme="minorHAnsi" w:eastAsiaTheme="minorEastAsia" w:hAnsiTheme="minorHAnsi" w:cstheme="minorBidi"/>
          <w:sz w:val="22"/>
          <w:szCs w:val="22"/>
          <w:lang w:val="en-US"/>
        </w:rPr>
      </w:pPr>
      <w:del w:id="3333" w:author="Thomas Stockhammer" w:date="2021-11-25T15:50:00Z">
        <w:r w:rsidDel="00EF0CC0">
          <w:delText>C.2.11.2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134</w:delText>
        </w:r>
      </w:del>
    </w:p>
    <w:p w14:paraId="08D42088" w14:textId="090F9632" w:rsidR="00BD06B5" w:rsidDel="00EF0CC0" w:rsidRDefault="00BD06B5">
      <w:pPr>
        <w:pStyle w:val="TOC3"/>
        <w:rPr>
          <w:del w:id="3334" w:author="Thomas Stockhammer" w:date="2021-11-25T15:50:00Z"/>
          <w:rFonts w:asciiTheme="minorHAnsi" w:eastAsiaTheme="minorEastAsia" w:hAnsiTheme="minorHAnsi" w:cstheme="minorBidi"/>
          <w:sz w:val="22"/>
          <w:szCs w:val="22"/>
          <w:lang w:val="en-US"/>
        </w:rPr>
      </w:pPr>
      <w:del w:id="3335" w:author="Thomas Stockhammer" w:date="2021-11-25T15:50:00Z">
        <w:r w:rsidDel="00EF0CC0">
          <w:delText>C.2.11.3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134</w:delText>
        </w:r>
      </w:del>
    </w:p>
    <w:p w14:paraId="4CF0A585" w14:textId="1A53FCF6" w:rsidR="00BD06B5" w:rsidDel="00EF0CC0" w:rsidRDefault="00BD06B5">
      <w:pPr>
        <w:pStyle w:val="TOC2"/>
        <w:rPr>
          <w:del w:id="3336" w:author="Thomas Stockhammer" w:date="2021-11-25T15:50:00Z"/>
          <w:rFonts w:asciiTheme="minorHAnsi" w:eastAsiaTheme="minorEastAsia" w:hAnsiTheme="minorHAnsi" w:cstheme="minorBidi"/>
          <w:sz w:val="22"/>
          <w:szCs w:val="22"/>
          <w:lang w:val="en-US"/>
        </w:rPr>
      </w:pPr>
      <w:del w:id="3337" w:author="Thomas Stockhammer" w:date="2021-11-25T15:50:00Z">
        <w:r w:rsidDel="00EF0CC0">
          <w:delText>C.2.12</w:delText>
        </w:r>
        <w:r w:rsidDel="00EF0CC0">
          <w:rPr>
            <w:rFonts w:asciiTheme="minorHAnsi" w:eastAsiaTheme="minorEastAsia" w:hAnsiTheme="minorHAnsi" w:cstheme="minorBidi"/>
            <w:sz w:val="22"/>
            <w:szCs w:val="22"/>
            <w:lang w:val="en-US"/>
          </w:rPr>
          <w:tab/>
        </w:r>
        <w:r w:rsidDel="00EF0CC0">
          <w:delText>Minecraft</w:delText>
        </w:r>
        <w:r w:rsidDel="00EF0CC0">
          <w:tab/>
          <w:delText>134</w:delText>
        </w:r>
      </w:del>
    </w:p>
    <w:p w14:paraId="470ACE49" w14:textId="7B4DE95C" w:rsidR="00BD06B5" w:rsidDel="00EF0CC0" w:rsidRDefault="00BD06B5">
      <w:pPr>
        <w:pStyle w:val="TOC3"/>
        <w:rPr>
          <w:del w:id="3338" w:author="Thomas Stockhammer" w:date="2021-11-25T15:50:00Z"/>
          <w:rFonts w:asciiTheme="minorHAnsi" w:eastAsiaTheme="minorEastAsia" w:hAnsiTheme="minorHAnsi" w:cstheme="minorBidi"/>
          <w:sz w:val="22"/>
          <w:szCs w:val="22"/>
          <w:lang w:val="en-US"/>
        </w:rPr>
      </w:pPr>
      <w:del w:id="3339" w:author="Thomas Stockhammer" w:date="2021-11-25T15:50:00Z">
        <w:r w:rsidDel="00EF0CC0">
          <w:delText>C.2.12.1</w:delText>
        </w:r>
        <w:r w:rsidDel="00EF0CC0">
          <w:rPr>
            <w:rFonts w:asciiTheme="minorHAnsi" w:eastAsiaTheme="minorEastAsia" w:hAnsiTheme="minorHAnsi" w:cstheme="minorBidi"/>
            <w:sz w:val="22"/>
            <w:szCs w:val="22"/>
            <w:lang w:val="en-US"/>
          </w:rPr>
          <w:tab/>
        </w:r>
        <w:r w:rsidDel="00EF0CC0">
          <w:delText>Introduction</w:delText>
        </w:r>
        <w:r w:rsidDel="00EF0CC0">
          <w:tab/>
          <w:delText>134</w:delText>
        </w:r>
      </w:del>
    </w:p>
    <w:p w14:paraId="0498A0BD" w14:textId="0A5F9939" w:rsidR="00BD06B5" w:rsidDel="00EF0CC0" w:rsidRDefault="00BD06B5">
      <w:pPr>
        <w:pStyle w:val="TOC3"/>
        <w:rPr>
          <w:del w:id="3340" w:author="Thomas Stockhammer" w:date="2021-11-25T15:50:00Z"/>
          <w:rFonts w:asciiTheme="minorHAnsi" w:eastAsiaTheme="minorEastAsia" w:hAnsiTheme="minorHAnsi" w:cstheme="minorBidi"/>
          <w:sz w:val="22"/>
          <w:szCs w:val="22"/>
          <w:lang w:val="en-US"/>
        </w:rPr>
      </w:pPr>
      <w:del w:id="3341" w:author="Thomas Stockhammer" w:date="2021-11-25T15:50:00Z">
        <w:r w:rsidDel="00EF0CC0">
          <w:delText>C.2.12.2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135</w:delText>
        </w:r>
      </w:del>
    </w:p>
    <w:p w14:paraId="6E5B1A72" w14:textId="61A55666" w:rsidR="00BD06B5" w:rsidDel="00EF0CC0" w:rsidRDefault="00BD06B5">
      <w:pPr>
        <w:pStyle w:val="TOC3"/>
        <w:rPr>
          <w:del w:id="3342" w:author="Thomas Stockhammer" w:date="2021-11-25T15:50:00Z"/>
          <w:rFonts w:asciiTheme="minorHAnsi" w:eastAsiaTheme="minorEastAsia" w:hAnsiTheme="minorHAnsi" w:cstheme="minorBidi"/>
          <w:sz w:val="22"/>
          <w:szCs w:val="22"/>
          <w:lang w:val="en-US"/>
        </w:rPr>
      </w:pPr>
      <w:del w:id="3343" w:author="Thomas Stockhammer" w:date="2021-11-25T15:50:00Z">
        <w:r w:rsidDel="00EF0CC0">
          <w:delText>C.2.12.3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135</w:delText>
        </w:r>
      </w:del>
    </w:p>
    <w:p w14:paraId="38127290" w14:textId="22915DA5" w:rsidR="00BD06B5" w:rsidDel="00EF0CC0" w:rsidRDefault="00BD06B5">
      <w:pPr>
        <w:pStyle w:val="TOC2"/>
        <w:rPr>
          <w:del w:id="3344" w:author="Thomas Stockhammer" w:date="2021-11-25T15:50:00Z"/>
          <w:rFonts w:asciiTheme="minorHAnsi" w:eastAsiaTheme="minorEastAsia" w:hAnsiTheme="minorHAnsi" w:cstheme="minorBidi"/>
          <w:sz w:val="22"/>
          <w:szCs w:val="22"/>
          <w:lang w:val="en-US"/>
        </w:rPr>
      </w:pPr>
      <w:del w:id="3345" w:author="Thomas Stockhammer" w:date="2021-11-25T15:50:00Z">
        <w:r w:rsidDel="00EF0CC0">
          <w:delText>C.2.13</w:delText>
        </w:r>
        <w:r w:rsidDel="00EF0CC0">
          <w:rPr>
            <w:rFonts w:asciiTheme="minorHAnsi" w:eastAsiaTheme="minorEastAsia" w:hAnsiTheme="minorHAnsi" w:cstheme="minorBidi"/>
            <w:sz w:val="22"/>
            <w:szCs w:val="22"/>
            <w:lang w:val="en-US"/>
          </w:rPr>
          <w:tab/>
        </w:r>
        <w:r w:rsidDel="00EF0CC0">
          <w:delText>CS:GO</w:delText>
        </w:r>
        <w:r w:rsidDel="00EF0CC0">
          <w:tab/>
          <w:delText>135</w:delText>
        </w:r>
      </w:del>
    </w:p>
    <w:p w14:paraId="36C1CE90" w14:textId="71D475D4" w:rsidR="00BD06B5" w:rsidDel="00EF0CC0" w:rsidRDefault="00BD06B5">
      <w:pPr>
        <w:pStyle w:val="TOC3"/>
        <w:rPr>
          <w:del w:id="3346" w:author="Thomas Stockhammer" w:date="2021-11-25T15:50:00Z"/>
          <w:rFonts w:asciiTheme="minorHAnsi" w:eastAsiaTheme="minorEastAsia" w:hAnsiTheme="minorHAnsi" w:cstheme="minorBidi"/>
          <w:sz w:val="22"/>
          <w:szCs w:val="22"/>
          <w:lang w:val="en-US"/>
        </w:rPr>
      </w:pPr>
      <w:del w:id="3347" w:author="Thomas Stockhammer" w:date="2021-11-25T15:50:00Z">
        <w:r w:rsidDel="00EF0CC0">
          <w:delText>C.2.13.1</w:delText>
        </w:r>
        <w:r w:rsidDel="00EF0CC0">
          <w:rPr>
            <w:rFonts w:asciiTheme="minorHAnsi" w:eastAsiaTheme="minorEastAsia" w:hAnsiTheme="minorHAnsi" w:cstheme="minorBidi"/>
            <w:sz w:val="22"/>
            <w:szCs w:val="22"/>
            <w:lang w:val="en-US"/>
          </w:rPr>
          <w:tab/>
        </w:r>
        <w:r w:rsidDel="00EF0CC0">
          <w:delText>Introduction</w:delText>
        </w:r>
        <w:r w:rsidDel="00EF0CC0">
          <w:tab/>
          <w:delText>135</w:delText>
        </w:r>
      </w:del>
    </w:p>
    <w:p w14:paraId="441E3265" w14:textId="4243C267" w:rsidR="00BD06B5" w:rsidDel="00EF0CC0" w:rsidRDefault="00BD06B5">
      <w:pPr>
        <w:pStyle w:val="TOC3"/>
        <w:rPr>
          <w:del w:id="3348" w:author="Thomas Stockhammer" w:date="2021-11-25T15:50:00Z"/>
          <w:rFonts w:asciiTheme="minorHAnsi" w:eastAsiaTheme="minorEastAsia" w:hAnsiTheme="minorHAnsi" w:cstheme="minorBidi"/>
          <w:sz w:val="22"/>
          <w:szCs w:val="22"/>
          <w:lang w:val="en-US"/>
        </w:rPr>
      </w:pPr>
      <w:del w:id="3349" w:author="Thomas Stockhammer" w:date="2021-11-25T15:50:00Z">
        <w:r w:rsidDel="00EF0CC0">
          <w:delText>C.2.13.2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136</w:delText>
        </w:r>
      </w:del>
    </w:p>
    <w:p w14:paraId="55801C7D" w14:textId="27492B9B" w:rsidR="00BD06B5" w:rsidDel="00EF0CC0" w:rsidRDefault="00BD06B5">
      <w:pPr>
        <w:pStyle w:val="TOC3"/>
        <w:rPr>
          <w:del w:id="3350" w:author="Thomas Stockhammer" w:date="2021-11-25T15:50:00Z"/>
          <w:rFonts w:asciiTheme="minorHAnsi" w:eastAsiaTheme="minorEastAsia" w:hAnsiTheme="minorHAnsi" w:cstheme="minorBidi"/>
          <w:sz w:val="22"/>
          <w:szCs w:val="22"/>
          <w:lang w:val="en-US"/>
        </w:rPr>
      </w:pPr>
      <w:del w:id="3351" w:author="Thomas Stockhammer" w:date="2021-11-25T15:50:00Z">
        <w:r w:rsidDel="00EF0CC0">
          <w:delText>C.2.13.3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136</w:delText>
        </w:r>
      </w:del>
    </w:p>
    <w:p w14:paraId="2ED1D269" w14:textId="7F9CE598" w:rsidR="00BD06B5" w:rsidDel="00EF0CC0" w:rsidRDefault="00BD06B5">
      <w:pPr>
        <w:pStyle w:val="TOC2"/>
        <w:rPr>
          <w:del w:id="3352" w:author="Thomas Stockhammer" w:date="2021-11-25T15:50:00Z"/>
          <w:rFonts w:asciiTheme="minorHAnsi" w:eastAsiaTheme="minorEastAsia" w:hAnsiTheme="minorHAnsi" w:cstheme="minorBidi"/>
          <w:sz w:val="22"/>
          <w:szCs w:val="22"/>
          <w:lang w:val="en-US"/>
        </w:rPr>
      </w:pPr>
      <w:del w:id="3353" w:author="Thomas Stockhammer" w:date="2021-11-25T15:50:00Z">
        <w:r w:rsidDel="00EF0CC0">
          <w:delText>C.2.14</w:delText>
        </w:r>
        <w:r w:rsidDel="00EF0CC0">
          <w:rPr>
            <w:rFonts w:asciiTheme="minorHAnsi" w:eastAsiaTheme="minorEastAsia" w:hAnsiTheme="minorHAnsi" w:cstheme="minorBidi"/>
            <w:sz w:val="22"/>
            <w:szCs w:val="22"/>
            <w:lang w:val="en-US"/>
          </w:rPr>
          <w:tab/>
        </w:r>
        <w:r w:rsidDel="00EF0CC0">
          <w:delText>StarCraft</w:delText>
        </w:r>
        <w:r w:rsidDel="00EF0CC0">
          <w:tab/>
          <w:delText>136</w:delText>
        </w:r>
      </w:del>
    </w:p>
    <w:p w14:paraId="4281C84E" w14:textId="4F8D8F85" w:rsidR="00BD06B5" w:rsidDel="00EF0CC0" w:rsidRDefault="00BD06B5">
      <w:pPr>
        <w:pStyle w:val="TOC3"/>
        <w:rPr>
          <w:del w:id="3354" w:author="Thomas Stockhammer" w:date="2021-11-25T15:50:00Z"/>
          <w:rFonts w:asciiTheme="minorHAnsi" w:eastAsiaTheme="minorEastAsia" w:hAnsiTheme="minorHAnsi" w:cstheme="minorBidi"/>
          <w:sz w:val="22"/>
          <w:szCs w:val="22"/>
          <w:lang w:val="en-US"/>
        </w:rPr>
      </w:pPr>
      <w:del w:id="3355" w:author="Thomas Stockhammer" w:date="2021-11-25T15:50:00Z">
        <w:r w:rsidDel="00EF0CC0">
          <w:delText>C.2.14.1</w:delText>
        </w:r>
        <w:r w:rsidDel="00EF0CC0">
          <w:rPr>
            <w:rFonts w:asciiTheme="minorHAnsi" w:eastAsiaTheme="minorEastAsia" w:hAnsiTheme="minorHAnsi" w:cstheme="minorBidi"/>
            <w:sz w:val="22"/>
            <w:szCs w:val="22"/>
            <w:lang w:val="en-US"/>
          </w:rPr>
          <w:tab/>
        </w:r>
        <w:r w:rsidDel="00EF0CC0">
          <w:delText>Introduction</w:delText>
        </w:r>
        <w:r w:rsidDel="00EF0CC0">
          <w:tab/>
          <w:delText>136</w:delText>
        </w:r>
      </w:del>
    </w:p>
    <w:p w14:paraId="07EE4117" w14:textId="3FEA6C06" w:rsidR="00BD06B5" w:rsidDel="00EF0CC0" w:rsidRDefault="00BD06B5">
      <w:pPr>
        <w:pStyle w:val="TOC3"/>
        <w:rPr>
          <w:del w:id="3356" w:author="Thomas Stockhammer" w:date="2021-11-25T15:50:00Z"/>
          <w:rFonts w:asciiTheme="minorHAnsi" w:eastAsiaTheme="minorEastAsia" w:hAnsiTheme="minorHAnsi" w:cstheme="minorBidi"/>
          <w:sz w:val="22"/>
          <w:szCs w:val="22"/>
          <w:lang w:val="en-US"/>
        </w:rPr>
      </w:pPr>
      <w:del w:id="3357" w:author="Thomas Stockhammer" w:date="2021-11-25T15:50:00Z">
        <w:r w:rsidDel="00EF0CC0">
          <w:delText>C.2.14.2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137</w:delText>
        </w:r>
      </w:del>
    </w:p>
    <w:p w14:paraId="5A43C048" w14:textId="102FD56F" w:rsidR="00BD06B5" w:rsidDel="00EF0CC0" w:rsidRDefault="00BD06B5">
      <w:pPr>
        <w:pStyle w:val="TOC3"/>
        <w:rPr>
          <w:del w:id="3358" w:author="Thomas Stockhammer" w:date="2021-11-25T15:50:00Z"/>
          <w:rFonts w:asciiTheme="minorHAnsi" w:eastAsiaTheme="minorEastAsia" w:hAnsiTheme="minorHAnsi" w:cstheme="minorBidi"/>
          <w:sz w:val="22"/>
          <w:szCs w:val="22"/>
          <w:lang w:val="en-US"/>
        </w:rPr>
      </w:pPr>
      <w:del w:id="3359" w:author="Thomas Stockhammer" w:date="2021-11-25T15:50:00Z">
        <w:r w:rsidDel="00EF0CC0">
          <w:delText>C.2.14.3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137</w:delText>
        </w:r>
      </w:del>
    </w:p>
    <w:p w14:paraId="74347B72" w14:textId="651045D9" w:rsidR="00BD06B5" w:rsidDel="00EF0CC0" w:rsidRDefault="00BD06B5">
      <w:pPr>
        <w:pStyle w:val="TOC1"/>
        <w:rPr>
          <w:del w:id="3360" w:author="Thomas Stockhammer" w:date="2021-11-25T15:50:00Z"/>
          <w:rFonts w:asciiTheme="minorHAnsi" w:eastAsiaTheme="minorEastAsia" w:hAnsiTheme="minorHAnsi" w:cstheme="minorBidi"/>
          <w:szCs w:val="22"/>
          <w:lang w:val="en-US"/>
        </w:rPr>
      </w:pPr>
      <w:del w:id="3361" w:author="Thomas Stockhammer" w:date="2021-11-25T15:50:00Z">
        <w:r w:rsidDel="00EF0CC0">
          <w:delText>C.3</w:delText>
        </w:r>
        <w:r w:rsidDel="00EF0CC0">
          <w:rPr>
            <w:rFonts w:asciiTheme="minorHAnsi" w:eastAsiaTheme="minorEastAsia" w:hAnsiTheme="minorHAnsi" w:cstheme="minorBidi"/>
            <w:szCs w:val="22"/>
            <w:lang w:val="en-US"/>
          </w:rPr>
          <w:tab/>
        </w:r>
        <w:r w:rsidDel="00EF0CC0">
          <w:delText>4K-TV Sequences</w:delText>
        </w:r>
        <w:r w:rsidDel="00EF0CC0">
          <w:tab/>
          <w:delText>137</w:delText>
        </w:r>
      </w:del>
    </w:p>
    <w:p w14:paraId="1C70B6D5" w14:textId="5FA575DF" w:rsidR="00BD06B5" w:rsidDel="00EF0CC0" w:rsidRDefault="00BD06B5">
      <w:pPr>
        <w:pStyle w:val="TOC2"/>
        <w:rPr>
          <w:del w:id="3362" w:author="Thomas Stockhammer" w:date="2021-11-25T15:50:00Z"/>
          <w:rFonts w:asciiTheme="minorHAnsi" w:eastAsiaTheme="minorEastAsia" w:hAnsiTheme="minorHAnsi" w:cstheme="minorBidi"/>
          <w:sz w:val="22"/>
          <w:szCs w:val="22"/>
          <w:lang w:val="en-US"/>
        </w:rPr>
      </w:pPr>
      <w:del w:id="3363" w:author="Thomas Stockhammer" w:date="2021-11-25T15:50:00Z">
        <w:r w:rsidDel="00EF0CC0">
          <w:delText xml:space="preserve">C.3.1 </w:delText>
        </w:r>
        <w:r w:rsidDel="00EF0CC0">
          <w:rPr>
            <w:rFonts w:asciiTheme="minorHAnsi" w:eastAsiaTheme="minorEastAsia" w:hAnsiTheme="minorHAnsi" w:cstheme="minorBidi"/>
            <w:sz w:val="22"/>
            <w:szCs w:val="22"/>
            <w:lang w:val="en-US"/>
          </w:rPr>
          <w:tab/>
        </w:r>
        <w:r w:rsidDel="00EF0CC0">
          <w:delText>SDR Category</w:delText>
        </w:r>
        <w:r w:rsidDel="00EF0CC0">
          <w:tab/>
          <w:delText>137</w:delText>
        </w:r>
      </w:del>
    </w:p>
    <w:p w14:paraId="2B22CAF1" w14:textId="316E904A" w:rsidR="00BD06B5" w:rsidDel="00EF0CC0" w:rsidRDefault="00BD06B5">
      <w:pPr>
        <w:pStyle w:val="TOC3"/>
        <w:rPr>
          <w:del w:id="3364" w:author="Thomas Stockhammer" w:date="2021-11-25T15:50:00Z"/>
          <w:rFonts w:asciiTheme="minorHAnsi" w:eastAsiaTheme="minorEastAsia" w:hAnsiTheme="minorHAnsi" w:cstheme="minorBidi"/>
          <w:sz w:val="22"/>
          <w:szCs w:val="22"/>
          <w:lang w:val="en-US"/>
        </w:rPr>
      </w:pPr>
      <w:del w:id="3365" w:author="Thomas Stockhammer" w:date="2021-11-25T15:50:00Z">
        <w:r w:rsidDel="00EF0CC0">
          <w:delText>C.3.1.1</w:delText>
        </w:r>
        <w:r w:rsidDel="00EF0CC0">
          <w:rPr>
            <w:rFonts w:asciiTheme="minorHAnsi" w:eastAsiaTheme="minorEastAsia" w:hAnsiTheme="minorHAnsi" w:cstheme="minorBidi"/>
            <w:sz w:val="22"/>
            <w:szCs w:val="22"/>
            <w:lang w:val="en-US"/>
          </w:rPr>
          <w:tab/>
        </w:r>
        <w:r w:rsidDel="00EF0CC0">
          <w:delText>Candidate Test Sequences</w:delText>
        </w:r>
        <w:r w:rsidDel="00EF0CC0">
          <w:tab/>
          <w:delText>137</w:delText>
        </w:r>
      </w:del>
    </w:p>
    <w:p w14:paraId="70D056EA" w14:textId="30EE036F" w:rsidR="00BD06B5" w:rsidDel="00EF0CC0" w:rsidRDefault="00BD06B5">
      <w:pPr>
        <w:pStyle w:val="TOC4"/>
        <w:rPr>
          <w:del w:id="3366" w:author="Thomas Stockhammer" w:date="2021-11-25T15:50:00Z"/>
          <w:rFonts w:asciiTheme="minorHAnsi" w:eastAsiaTheme="minorEastAsia" w:hAnsiTheme="minorHAnsi" w:cstheme="minorBidi"/>
          <w:sz w:val="22"/>
          <w:szCs w:val="22"/>
          <w:lang w:val="en-US"/>
        </w:rPr>
      </w:pPr>
      <w:del w:id="3367" w:author="Thomas Stockhammer" w:date="2021-11-25T15:50:00Z">
        <w:r w:rsidDel="00EF0CC0">
          <w:delText>C.3.1.1.1</w:delText>
        </w:r>
        <w:r w:rsidDel="00EF0CC0">
          <w:rPr>
            <w:rFonts w:asciiTheme="minorHAnsi" w:eastAsiaTheme="minorEastAsia" w:hAnsiTheme="minorHAnsi" w:cstheme="minorBidi"/>
            <w:sz w:val="22"/>
            <w:szCs w:val="22"/>
            <w:lang w:val="en-US"/>
          </w:rPr>
          <w:tab/>
        </w:r>
        <w:r w:rsidDel="00EF0CC0">
          <w:delText>Introduction</w:delText>
        </w:r>
        <w:r w:rsidDel="00EF0CC0">
          <w:tab/>
          <w:delText>137</w:delText>
        </w:r>
      </w:del>
    </w:p>
    <w:p w14:paraId="03A34746" w14:textId="52BEFAC2" w:rsidR="00BD06B5" w:rsidDel="00EF0CC0" w:rsidRDefault="00BD06B5">
      <w:pPr>
        <w:pStyle w:val="TOC4"/>
        <w:rPr>
          <w:del w:id="3368" w:author="Thomas Stockhammer" w:date="2021-11-25T15:50:00Z"/>
          <w:rFonts w:asciiTheme="minorHAnsi" w:eastAsiaTheme="minorEastAsia" w:hAnsiTheme="minorHAnsi" w:cstheme="minorBidi"/>
          <w:sz w:val="22"/>
          <w:szCs w:val="22"/>
          <w:lang w:val="en-US"/>
        </w:rPr>
      </w:pPr>
      <w:del w:id="3369" w:author="Thomas Stockhammer" w:date="2021-11-25T15:50:00Z">
        <w:r w:rsidDel="00EF0CC0">
          <w:delText>C.3.1.1.2</w:delText>
        </w:r>
        <w:r w:rsidDel="00EF0CC0">
          <w:rPr>
            <w:rFonts w:asciiTheme="minorHAnsi" w:eastAsiaTheme="minorEastAsia" w:hAnsiTheme="minorHAnsi" w:cstheme="minorBidi"/>
            <w:sz w:val="22"/>
            <w:szCs w:val="22"/>
            <w:lang w:val="en-US"/>
          </w:rPr>
          <w:tab/>
        </w:r>
        <w:r w:rsidDel="00EF0CC0">
          <w:delText>Ultra Video Group Sequences</w:delText>
        </w:r>
        <w:r w:rsidDel="00EF0CC0">
          <w:tab/>
          <w:delText>138</w:delText>
        </w:r>
      </w:del>
    </w:p>
    <w:p w14:paraId="29F1EA13" w14:textId="6C2B2C0F" w:rsidR="00BD06B5" w:rsidDel="00EF0CC0" w:rsidRDefault="00BD06B5">
      <w:pPr>
        <w:pStyle w:val="TOC4"/>
        <w:rPr>
          <w:del w:id="3370" w:author="Thomas Stockhammer" w:date="2021-11-25T15:50:00Z"/>
          <w:rFonts w:asciiTheme="minorHAnsi" w:eastAsiaTheme="minorEastAsia" w:hAnsiTheme="minorHAnsi" w:cstheme="minorBidi"/>
          <w:sz w:val="22"/>
          <w:szCs w:val="22"/>
          <w:lang w:val="en-US"/>
        </w:rPr>
      </w:pPr>
      <w:del w:id="3371" w:author="Thomas Stockhammer" w:date="2021-11-25T15:50:00Z">
        <w:r w:rsidDel="00EF0CC0">
          <w:delText>C.3.1.1.3</w:delText>
        </w:r>
        <w:r w:rsidDel="00EF0CC0">
          <w:rPr>
            <w:rFonts w:asciiTheme="minorHAnsi" w:eastAsiaTheme="minorEastAsia" w:hAnsiTheme="minorHAnsi" w:cstheme="minorBidi"/>
            <w:sz w:val="22"/>
            <w:szCs w:val="22"/>
            <w:lang w:val="en-US"/>
          </w:rPr>
          <w:tab/>
        </w:r>
        <w:r w:rsidDel="00EF0CC0">
          <w:delText>JVET Sequences</w:delText>
        </w:r>
        <w:r w:rsidDel="00EF0CC0">
          <w:tab/>
          <w:delText>138</w:delText>
        </w:r>
      </w:del>
    </w:p>
    <w:p w14:paraId="40ADA3BC" w14:textId="76E6CE74" w:rsidR="00BD06B5" w:rsidDel="00EF0CC0" w:rsidRDefault="00BD06B5">
      <w:pPr>
        <w:pStyle w:val="TOC4"/>
        <w:rPr>
          <w:del w:id="3372" w:author="Thomas Stockhammer" w:date="2021-11-25T15:50:00Z"/>
          <w:rFonts w:asciiTheme="minorHAnsi" w:eastAsiaTheme="minorEastAsia" w:hAnsiTheme="minorHAnsi" w:cstheme="minorBidi"/>
          <w:sz w:val="22"/>
          <w:szCs w:val="22"/>
          <w:lang w:val="en-US"/>
        </w:rPr>
      </w:pPr>
      <w:del w:id="3373" w:author="Thomas Stockhammer" w:date="2021-11-25T15:50:00Z">
        <w:r w:rsidDel="00EF0CC0">
          <w:delText>C.3.1.1.4</w:delText>
        </w:r>
        <w:r w:rsidDel="00EF0CC0">
          <w:rPr>
            <w:rFonts w:asciiTheme="minorHAnsi" w:eastAsiaTheme="minorEastAsia" w:hAnsiTheme="minorHAnsi" w:cstheme="minorBidi"/>
            <w:sz w:val="22"/>
            <w:szCs w:val="22"/>
            <w:lang w:val="en-US"/>
          </w:rPr>
          <w:tab/>
        </w:r>
        <w:r w:rsidDel="00EF0CC0">
          <w:delText>Netflix Sequences</w:delText>
        </w:r>
        <w:r w:rsidDel="00EF0CC0">
          <w:tab/>
          <w:delText>138</w:delText>
        </w:r>
      </w:del>
    </w:p>
    <w:p w14:paraId="606F2C0D" w14:textId="37540782" w:rsidR="00BD06B5" w:rsidDel="00EF0CC0" w:rsidRDefault="00BD06B5">
      <w:pPr>
        <w:pStyle w:val="TOC4"/>
        <w:rPr>
          <w:del w:id="3374" w:author="Thomas Stockhammer" w:date="2021-11-25T15:50:00Z"/>
          <w:rFonts w:asciiTheme="minorHAnsi" w:eastAsiaTheme="minorEastAsia" w:hAnsiTheme="minorHAnsi" w:cstheme="minorBidi"/>
          <w:sz w:val="22"/>
          <w:szCs w:val="22"/>
          <w:lang w:val="en-US"/>
        </w:rPr>
      </w:pPr>
      <w:del w:id="3375" w:author="Thomas Stockhammer" w:date="2021-11-25T15:50:00Z">
        <w:r w:rsidDel="00EF0CC0">
          <w:delText>C.3.1.1.5</w:delText>
        </w:r>
        <w:r w:rsidDel="00EF0CC0">
          <w:rPr>
            <w:rFonts w:asciiTheme="minorHAnsi" w:eastAsiaTheme="minorEastAsia" w:hAnsiTheme="minorHAnsi" w:cstheme="minorBidi"/>
            <w:sz w:val="22"/>
            <w:szCs w:val="22"/>
            <w:lang w:val="en-US"/>
          </w:rPr>
          <w:tab/>
        </w:r>
        <w:r w:rsidDel="00EF0CC0">
          <w:delText>EBU Sequences</w:delText>
        </w:r>
        <w:r w:rsidDel="00EF0CC0">
          <w:tab/>
          <w:delText>139</w:delText>
        </w:r>
      </w:del>
    </w:p>
    <w:p w14:paraId="23F9D6E0" w14:textId="174FB71F" w:rsidR="00BD06B5" w:rsidDel="00EF0CC0" w:rsidRDefault="00BD06B5">
      <w:pPr>
        <w:pStyle w:val="TOC4"/>
        <w:rPr>
          <w:del w:id="3376" w:author="Thomas Stockhammer" w:date="2021-11-25T15:50:00Z"/>
          <w:rFonts w:asciiTheme="minorHAnsi" w:eastAsiaTheme="minorEastAsia" w:hAnsiTheme="minorHAnsi" w:cstheme="minorBidi"/>
          <w:sz w:val="22"/>
          <w:szCs w:val="22"/>
          <w:lang w:val="en-US"/>
        </w:rPr>
      </w:pPr>
      <w:del w:id="3377" w:author="Thomas Stockhammer" w:date="2021-11-25T15:50:00Z">
        <w:r w:rsidDel="00EF0CC0">
          <w:delText>C.3.1.1.6</w:delText>
        </w:r>
        <w:r w:rsidDel="00EF0CC0">
          <w:rPr>
            <w:rFonts w:asciiTheme="minorHAnsi" w:eastAsiaTheme="minorEastAsia" w:hAnsiTheme="minorHAnsi" w:cstheme="minorBidi"/>
            <w:sz w:val="22"/>
            <w:szCs w:val="22"/>
            <w:lang w:val="en-US"/>
          </w:rPr>
          <w:tab/>
        </w:r>
        <w:r w:rsidDel="00EF0CC0">
          <w:delText>SVT Sequences</w:delText>
        </w:r>
        <w:r w:rsidDel="00EF0CC0">
          <w:tab/>
          <w:delText>139</w:delText>
        </w:r>
      </w:del>
    </w:p>
    <w:p w14:paraId="42B51549" w14:textId="2272D6D4" w:rsidR="00BD06B5" w:rsidDel="00EF0CC0" w:rsidRDefault="00BD06B5">
      <w:pPr>
        <w:pStyle w:val="TOC4"/>
        <w:rPr>
          <w:del w:id="3378" w:author="Thomas Stockhammer" w:date="2021-11-25T15:50:00Z"/>
          <w:rFonts w:asciiTheme="minorHAnsi" w:eastAsiaTheme="minorEastAsia" w:hAnsiTheme="minorHAnsi" w:cstheme="minorBidi"/>
          <w:sz w:val="22"/>
          <w:szCs w:val="22"/>
          <w:lang w:val="en-US"/>
        </w:rPr>
      </w:pPr>
      <w:del w:id="3379" w:author="Thomas Stockhammer" w:date="2021-11-25T15:50:00Z">
        <w:r w:rsidDel="00EF0CC0">
          <w:delText>C.3.1.1.7</w:delText>
        </w:r>
        <w:r w:rsidDel="00EF0CC0">
          <w:rPr>
            <w:rFonts w:asciiTheme="minorHAnsi" w:eastAsiaTheme="minorEastAsia" w:hAnsiTheme="minorHAnsi" w:cstheme="minorBidi"/>
            <w:sz w:val="22"/>
            <w:szCs w:val="22"/>
            <w:lang w:val="en-US"/>
          </w:rPr>
          <w:tab/>
        </w:r>
        <w:r w:rsidDel="00EF0CC0">
          <w:delText>4ever Sequences</w:delText>
        </w:r>
        <w:r w:rsidDel="00EF0CC0">
          <w:tab/>
          <w:delText>139</w:delText>
        </w:r>
      </w:del>
    </w:p>
    <w:p w14:paraId="37FE570E" w14:textId="4653D5BE" w:rsidR="00BD06B5" w:rsidDel="00EF0CC0" w:rsidRDefault="00BD06B5">
      <w:pPr>
        <w:pStyle w:val="TOC4"/>
        <w:rPr>
          <w:del w:id="3380" w:author="Thomas Stockhammer" w:date="2021-11-25T15:50:00Z"/>
          <w:rFonts w:asciiTheme="minorHAnsi" w:eastAsiaTheme="minorEastAsia" w:hAnsiTheme="minorHAnsi" w:cstheme="minorBidi"/>
          <w:sz w:val="22"/>
          <w:szCs w:val="22"/>
          <w:lang w:val="en-US"/>
        </w:rPr>
      </w:pPr>
      <w:del w:id="3381" w:author="Thomas Stockhammer" w:date="2021-11-25T15:50:00Z">
        <w:r w:rsidDel="00EF0CC0">
          <w:delText>C.3.1.1.8</w:delText>
        </w:r>
        <w:r w:rsidDel="00EF0CC0">
          <w:rPr>
            <w:rFonts w:asciiTheme="minorHAnsi" w:eastAsiaTheme="minorEastAsia" w:hAnsiTheme="minorHAnsi" w:cstheme="minorBidi"/>
            <w:sz w:val="22"/>
            <w:szCs w:val="22"/>
            <w:lang w:val="en-US"/>
          </w:rPr>
          <w:tab/>
        </w:r>
        <w:r w:rsidDel="00EF0CC0">
          <w:delText>CableLabs Sequences</w:delText>
        </w:r>
        <w:r w:rsidDel="00EF0CC0">
          <w:tab/>
          <w:delText>140</w:delText>
        </w:r>
      </w:del>
    </w:p>
    <w:p w14:paraId="335E7D24" w14:textId="588C4CFA" w:rsidR="00BD06B5" w:rsidDel="00EF0CC0" w:rsidRDefault="00BD06B5">
      <w:pPr>
        <w:pStyle w:val="TOC3"/>
        <w:rPr>
          <w:del w:id="3382" w:author="Thomas Stockhammer" w:date="2021-11-25T15:50:00Z"/>
          <w:rFonts w:asciiTheme="minorHAnsi" w:eastAsiaTheme="minorEastAsia" w:hAnsiTheme="minorHAnsi" w:cstheme="minorBidi"/>
          <w:sz w:val="22"/>
          <w:szCs w:val="22"/>
          <w:lang w:val="en-US"/>
        </w:rPr>
      </w:pPr>
      <w:del w:id="3383" w:author="Thomas Stockhammer" w:date="2021-11-25T15:50:00Z">
        <w:r w:rsidDel="00EF0CC0">
          <w:delText>C.3.1.2</w:delText>
        </w:r>
        <w:r w:rsidDel="00EF0CC0">
          <w:rPr>
            <w:rFonts w:asciiTheme="minorHAnsi" w:eastAsiaTheme="minorEastAsia" w:hAnsiTheme="minorHAnsi" w:cstheme="minorBidi"/>
            <w:sz w:val="22"/>
            <w:szCs w:val="22"/>
            <w:lang w:val="en-US"/>
          </w:rPr>
          <w:tab/>
        </w:r>
        <w:r w:rsidDel="00EF0CC0">
          <w:delText>Test Sequence Selection Process</w:delText>
        </w:r>
        <w:r w:rsidDel="00EF0CC0">
          <w:tab/>
          <w:delText>141</w:delText>
        </w:r>
      </w:del>
    </w:p>
    <w:p w14:paraId="4AF3ABBD" w14:textId="71F897AA" w:rsidR="00BD06B5" w:rsidDel="00EF0CC0" w:rsidRDefault="00BD06B5">
      <w:pPr>
        <w:pStyle w:val="TOC4"/>
        <w:rPr>
          <w:del w:id="3384" w:author="Thomas Stockhammer" w:date="2021-11-25T15:50:00Z"/>
          <w:rFonts w:asciiTheme="minorHAnsi" w:eastAsiaTheme="minorEastAsia" w:hAnsiTheme="minorHAnsi" w:cstheme="minorBidi"/>
          <w:sz w:val="22"/>
          <w:szCs w:val="22"/>
          <w:lang w:val="en-US"/>
        </w:rPr>
      </w:pPr>
      <w:del w:id="3385" w:author="Thomas Stockhammer" w:date="2021-11-25T15:50:00Z">
        <w:r w:rsidDel="00EF0CC0">
          <w:delText>C.3.1.2.1</w:delText>
        </w:r>
        <w:r w:rsidDel="00EF0CC0">
          <w:rPr>
            <w:rFonts w:asciiTheme="minorHAnsi" w:eastAsiaTheme="minorEastAsia" w:hAnsiTheme="minorHAnsi" w:cstheme="minorBidi"/>
            <w:sz w:val="22"/>
            <w:szCs w:val="22"/>
            <w:lang w:val="en-US"/>
          </w:rPr>
          <w:tab/>
        </w:r>
        <w:r w:rsidDel="00EF0CC0">
          <w:delText>Introduction</w:delText>
        </w:r>
        <w:r w:rsidDel="00EF0CC0">
          <w:tab/>
          <w:delText>141</w:delText>
        </w:r>
      </w:del>
    </w:p>
    <w:p w14:paraId="01104D74" w14:textId="231A602B" w:rsidR="00BD06B5" w:rsidDel="00EF0CC0" w:rsidRDefault="00BD06B5">
      <w:pPr>
        <w:pStyle w:val="TOC4"/>
        <w:rPr>
          <w:del w:id="3386" w:author="Thomas Stockhammer" w:date="2021-11-25T15:50:00Z"/>
          <w:rFonts w:asciiTheme="minorHAnsi" w:eastAsiaTheme="minorEastAsia" w:hAnsiTheme="minorHAnsi" w:cstheme="minorBidi"/>
          <w:sz w:val="22"/>
          <w:szCs w:val="22"/>
          <w:lang w:val="en-US"/>
        </w:rPr>
      </w:pPr>
      <w:del w:id="3387" w:author="Thomas Stockhammer" w:date="2021-11-25T15:50:00Z">
        <w:r w:rsidDel="00EF0CC0">
          <w:delText>C.3.1.2.2</w:delText>
        </w:r>
        <w:r w:rsidDel="00EF0CC0">
          <w:rPr>
            <w:rFonts w:asciiTheme="minorHAnsi" w:eastAsiaTheme="minorEastAsia" w:hAnsiTheme="minorHAnsi" w:cstheme="minorBidi"/>
            <w:sz w:val="22"/>
            <w:szCs w:val="22"/>
            <w:lang w:val="en-US"/>
          </w:rPr>
          <w:tab/>
        </w:r>
        <w:r w:rsidDel="00EF0CC0">
          <w:delText>x265 Encoding</w:delText>
        </w:r>
        <w:r w:rsidDel="00EF0CC0">
          <w:tab/>
          <w:delText>141</w:delText>
        </w:r>
      </w:del>
    </w:p>
    <w:p w14:paraId="6977FBCF" w14:textId="12E8D698" w:rsidR="00BD06B5" w:rsidDel="00EF0CC0" w:rsidRDefault="00BD06B5">
      <w:pPr>
        <w:pStyle w:val="TOC4"/>
        <w:rPr>
          <w:del w:id="3388" w:author="Thomas Stockhammer" w:date="2021-11-25T15:50:00Z"/>
          <w:rFonts w:asciiTheme="minorHAnsi" w:eastAsiaTheme="minorEastAsia" w:hAnsiTheme="minorHAnsi" w:cstheme="minorBidi"/>
          <w:sz w:val="22"/>
          <w:szCs w:val="22"/>
          <w:lang w:val="en-US"/>
        </w:rPr>
      </w:pPr>
      <w:del w:id="3389" w:author="Thomas Stockhammer" w:date="2021-11-25T15:50:00Z">
        <w:r w:rsidDel="00EF0CC0">
          <w:delText>C.3.1.2.3</w:delText>
        </w:r>
        <w:r w:rsidDel="00EF0CC0">
          <w:rPr>
            <w:rFonts w:asciiTheme="minorHAnsi" w:eastAsiaTheme="minorEastAsia" w:hAnsiTheme="minorHAnsi" w:cstheme="minorBidi"/>
            <w:sz w:val="22"/>
            <w:szCs w:val="22"/>
            <w:lang w:val="en-US"/>
          </w:rPr>
          <w:tab/>
        </w:r>
        <w:r w:rsidDel="00EF0CC0">
          <w:delText>SI-TI Metrics</w:delText>
        </w:r>
        <w:r w:rsidDel="00EF0CC0">
          <w:tab/>
          <w:delText>143</w:delText>
        </w:r>
      </w:del>
    </w:p>
    <w:p w14:paraId="3B041588" w14:textId="56DA32FB" w:rsidR="00BD06B5" w:rsidDel="00EF0CC0" w:rsidRDefault="00BD06B5">
      <w:pPr>
        <w:pStyle w:val="TOC4"/>
        <w:rPr>
          <w:del w:id="3390" w:author="Thomas Stockhammer" w:date="2021-11-25T15:50:00Z"/>
          <w:rFonts w:asciiTheme="minorHAnsi" w:eastAsiaTheme="minorEastAsia" w:hAnsiTheme="minorHAnsi" w:cstheme="minorBidi"/>
          <w:sz w:val="22"/>
          <w:szCs w:val="22"/>
          <w:lang w:val="en-US"/>
        </w:rPr>
      </w:pPr>
      <w:del w:id="3391" w:author="Thomas Stockhammer" w:date="2021-11-25T15:50:00Z">
        <w:r w:rsidDel="00EF0CC0">
          <w:delText>C.3.1.2.4</w:delText>
        </w:r>
        <w:r w:rsidDel="00EF0CC0">
          <w:rPr>
            <w:rFonts w:asciiTheme="minorHAnsi" w:eastAsiaTheme="minorEastAsia" w:hAnsiTheme="minorHAnsi" w:cstheme="minorBidi"/>
            <w:sz w:val="22"/>
            <w:szCs w:val="22"/>
            <w:lang w:val="en-US"/>
          </w:rPr>
          <w:tab/>
        </w:r>
        <w:r w:rsidDel="00EF0CC0">
          <w:delText>SDR Sequence Selection</w:delText>
        </w:r>
        <w:r w:rsidDel="00EF0CC0">
          <w:tab/>
          <w:delText>145</w:delText>
        </w:r>
      </w:del>
    </w:p>
    <w:p w14:paraId="26BAE5D7" w14:textId="1BD05B6D" w:rsidR="00BD06B5" w:rsidDel="00EF0CC0" w:rsidRDefault="00BD06B5">
      <w:pPr>
        <w:pStyle w:val="TOC3"/>
        <w:rPr>
          <w:del w:id="3392" w:author="Thomas Stockhammer" w:date="2021-11-25T15:50:00Z"/>
          <w:rFonts w:asciiTheme="minorHAnsi" w:eastAsiaTheme="minorEastAsia" w:hAnsiTheme="minorHAnsi" w:cstheme="minorBidi"/>
          <w:sz w:val="22"/>
          <w:szCs w:val="22"/>
          <w:lang w:val="en-US"/>
        </w:rPr>
      </w:pPr>
      <w:del w:id="3393" w:author="Thomas Stockhammer" w:date="2021-11-25T15:50:00Z">
        <w:r w:rsidDel="00EF0CC0">
          <w:delText>C.3.1.3</w:delText>
        </w:r>
        <w:r w:rsidDel="00EF0CC0">
          <w:rPr>
            <w:rFonts w:asciiTheme="minorHAnsi" w:eastAsiaTheme="minorEastAsia" w:hAnsiTheme="minorHAnsi" w:cstheme="minorBidi"/>
            <w:sz w:val="22"/>
            <w:szCs w:val="22"/>
            <w:lang w:val="en-US"/>
          </w:rPr>
          <w:tab/>
        </w:r>
        <w:r w:rsidDel="00EF0CC0">
          <w:delText>Selected Sequences</w:delText>
        </w:r>
        <w:r w:rsidDel="00EF0CC0">
          <w:tab/>
          <w:delText>147</w:delText>
        </w:r>
      </w:del>
    </w:p>
    <w:p w14:paraId="6B101E01" w14:textId="274095CD" w:rsidR="00BD06B5" w:rsidDel="00EF0CC0" w:rsidRDefault="00BD06B5">
      <w:pPr>
        <w:pStyle w:val="TOC4"/>
        <w:rPr>
          <w:del w:id="3394" w:author="Thomas Stockhammer" w:date="2021-11-25T15:50:00Z"/>
          <w:rFonts w:asciiTheme="minorHAnsi" w:eastAsiaTheme="minorEastAsia" w:hAnsiTheme="minorHAnsi" w:cstheme="minorBidi"/>
          <w:sz w:val="22"/>
          <w:szCs w:val="22"/>
          <w:lang w:val="en-US"/>
        </w:rPr>
      </w:pPr>
      <w:del w:id="3395" w:author="Thomas Stockhammer" w:date="2021-11-25T15:50:00Z">
        <w:r w:rsidDel="00EF0CC0">
          <w:delText>C.3.1.3.1</w:delText>
        </w:r>
        <w:r w:rsidDel="00EF0CC0">
          <w:rPr>
            <w:rFonts w:asciiTheme="minorHAnsi" w:eastAsiaTheme="minorEastAsia" w:hAnsiTheme="minorHAnsi" w:cstheme="minorBidi"/>
            <w:sz w:val="22"/>
            <w:szCs w:val="22"/>
            <w:lang w:val="en-US"/>
          </w:rPr>
          <w:tab/>
        </w:r>
        <w:r w:rsidDel="00EF0CC0">
          <w:delText>Brest-Sedof</w:delText>
        </w:r>
        <w:r w:rsidDel="00EF0CC0">
          <w:tab/>
          <w:delText>147</w:delText>
        </w:r>
      </w:del>
    </w:p>
    <w:p w14:paraId="645BEF57" w14:textId="4A870A49" w:rsidR="00BD06B5" w:rsidDel="00EF0CC0" w:rsidRDefault="00BD06B5">
      <w:pPr>
        <w:pStyle w:val="TOC4"/>
        <w:rPr>
          <w:del w:id="3396" w:author="Thomas Stockhammer" w:date="2021-11-25T15:50:00Z"/>
          <w:rFonts w:asciiTheme="minorHAnsi" w:eastAsiaTheme="minorEastAsia" w:hAnsiTheme="minorHAnsi" w:cstheme="minorBidi"/>
          <w:sz w:val="22"/>
          <w:szCs w:val="22"/>
          <w:lang w:val="en-US"/>
        </w:rPr>
      </w:pPr>
      <w:del w:id="3397" w:author="Thomas Stockhammer" w:date="2021-11-25T15:50:00Z">
        <w:r w:rsidDel="00EF0CC0">
          <w:delText>C.3.1.3.2</w:delText>
        </w:r>
        <w:r w:rsidDel="00EF0CC0">
          <w:rPr>
            <w:rFonts w:asciiTheme="minorHAnsi" w:eastAsiaTheme="minorEastAsia" w:hAnsiTheme="minorHAnsi" w:cstheme="minorBidi"/>
            <w:sz w:val="22"/>
            <w:szCs w:val="22"/>
            <w:lang w:val="en-US"/>
          </w:rPr>
          <w:tab/>
        </w:r>
        <w:r w:rsidDel="00EF0CC0">
          <w:delText>Rain Fruits</w:delText>
        </w:r>
        <w:r w:rsidDel="00EF0CC0">
          <w:tab/>
          <w:delText>149</w:delText>
        </w:r>
      </w:del>
    </w:p>
    <w:p w14:paraId="35F9DADC" w14:textId="47CE3FD6" w:rsidR="00BD06B5" w:rsidDel="00EF0CC0" w:rsidRDefault="00BD06B5">
      <w:pPr>
        <w:pStyle w:val="TOC4"/>
        <w:rPr>
          <w:del w:id="3398" w:author="Thomas Stockhammer" w:date="2021-11-25T15:50:00Z"/>
          <w:rFonts w:asciiTheme="minorHAnsi" w:eastAsiaTheme="minorEastAsia" w:hAnsiTheme="minorHAnsi" w:cstheme="minorBidi"/>
          <w:sz w:val="22"/>
          <w:szCs w:val="22"/>
          <w:lang w:val="en-US"/>
        </w:rPr>
      </w:pPr>
      <w:del w:id="3399" w:author="Thomas Stockhammer" w:date="2021-11-25T15:50:00Z">
        <w:r w:rsidDel="00EF0CC0">
          <w:delText>C.3.1.3.3</w:delText>
        </w:r>
        <w:r w:rsidDel="00EF0CC0">
          <w:rPr>
            <w:rFonts w:asciiTheme="minorHAnsi" w:eastAsiaTheme="minorEastAsia" w:hAnsiTheme="minorHAnsi" w:cstheme="minorBidi"/>
            <w:sz w:val="22"/>
            <w:szCs w:val="22"/>
            <w:lang w:val="en-US"/>
          </w:rPr>
          <w:tab/>
        </w:r>
        <w:r w:rsidDel="00EF0CC0">
          <w:delText>Park Joy</w:delText>
        </w:r>
        <w:r w:rsidDel="00EF0CC0">
          <w:tab/>
          <w:delText>150</w:delText>
        </w:r>
      </w:del>
    </w:p>
    <w:p w14:paraId="4D4E063C" w14:textId="0FB52123" w:rsidR="00BD06B5" w:rsidDel="00EF0CC0" w:rsidRDefault="00BD06B5">
      <w:pPr>
        <w:pStyle w:val="TOC4"/>
        <w:rPr>
          <w:del w:id="3400" w:author="Thomas Stockhammer" w:date="2021-11-25T15:50:00Z"/>
          <w:rFonts w:asciiTheme="minorHAnsi" w:eastAsiaTheme="minorEastAsia" w:hAnsiTheme="minorHAnsi" w:cstheme="minorBidi"/>
          <w:sz w:val="22"/>
          <w:szCs w:val="22"/>
          <w:lang w:val="en-US"/>
        </w:rPr>
      </w:pPr>
      <w:del w:id="3401" w:author="Thomas Stockhammer" w:date="2021-11-25T15:50:00Z">
        <w:r w:rsidDel="00EF0CC0">
          <w:delText>C.3.1.3.4</w:delText>
        </w:r>
        <w:r w:rsidDel="00EF0CC0">
          <w:rPr>
            <w:rFonts w:asciiTheme="minorHAnsi" w:eastAsiaTheme="minorEastAsia" w:hAnsiTheme="minorHAnsi" w:cstheme="minorBidi"/>
            <w:sz w:val="22"/>
            <w:szCs w:val="22"/>
            <w:lang w:val="en-US"/>
          </w:rPr>
          <w:tab/>
        </w:r>
        <w:r w:rsidDel="00EF0CC0">
          <w:delText>Soccer</w:delText>
        </w:r>
        <w:r w:rsidDel="00EF0CC0">
          <w:tab/>
          <w:delText>151</w:delText>
        </w:r>
      </w:del>
    </w:p>
    <w:p w14:paraId="4551FD3E" w14:textId="0AB133C7" w:rsidR="00BD06B5" w:rsidDel="00EF0CC0" w:rsidRDefault="00BD06B5">
      <w:pPr>
        <w:pStyle w:val="TOC4"/>
        <w:rPr>
          <w:del w:id="3402" w:author="Thomas Stockhammer" w:date="2021-11-25T15:50:00Z"/>
          <w:rFonts w:asciiTheme="minorHAnsi" w:eastAsiaTheme="minorEastAsia" w:hAnsiTheme="minorHAnsi" w:cstheme="minorBidi"/>
          <w:sz w:val="22"/>
          <w:szCs w:val="22"/>
          <w:lang w:val="en-US"/>
        </w:rPr>
      </w:pPr>
      <w:del w:id="3403" w:author="Thomas Stockhammer" w:date="2021-11-25T15:50:00Z">
        <w:r w:rsidDel="00EF0CC0">
          <w:delText>C.3.1.3.5</w:delText>
        </w:r>
        <w:r w:rsidDel="00EF0CC0">
          <w:rPr>
            <w:rFonts w:asciiTheme="minorHAnsi" w:eastAsiaTheme="minorEastAsia" w:hAnsiTheme="minorHAnsi" w:cstheme="minorBidi"/>
            <w:sz w:val="22"/>
            <w:szCs w:val="22"/>
            <w:lang w:val="en-US"/>
          </w:rPr>
          <w:tab/>
        </w:r>
        <w:r w:rsidDel="00EF0CC0">
          <w:delText>Tunnel Flag</w:delText>
        </w:r>
        <w:r w:rsidDel="00EF0CC0">
          <w:tab/>
          <w:delText>152</w:delText>
        </w:r>
      </w:del>
    </w:p>
    <w:p w14:paraId="756D1E5E" w14:textId="3E3AEDF6" w:rsidR="00BD06B5" w:rsidDel="00EF0CC0" w:rsidRDefault="00BD06B5">
      <w:pPr>
        <w:pStyle w:val="TOC4"/>
        <w:rPr>
          <w:del w:id="3404" w:author="Thomas Stockhammer" w:date="2021-11-25T15:50:00Z"/>
          <w:rFonts w:asciiTheme="minorHAnsi" w:eastAsiaTheme="minorEastAsia" w:hAnsiTheme="minorHAnsi" w:cstheme="minorBidi"/>
          <w:sz w:val="22"/>
          <w:szCs w:val="22"/>
          <w:lang w:val="en-US"/>
        </w:rPr>
      </w:pPr>
      <w:del w:id="3405" w:author="Thomas Stockhammer" w:date="2021-11-25T15:50:00Z">
        <w:r w:rsidDel="00EF0CC0">
          <w:delText>C.3.1.3.6</w:delText>
        </w:r>
        <w:r w:rsidDel="00EF0CC0">
          <w:rPr>
            <w:rFonts w:asciiTheme="minorHAnsi" w:eastAsiaTheme="minorEastAsia" w:hAnsiTheme="minorHAnsi" w:cstheme="minorBidi"/>
            <w:sz w:val="22"/>
            <w:szCs w:val="22"/>
            <w:lang w:val="en-US"/>
          </w:rPr>
          <w:tab/>
        </w:r>
        <w:r w:rsidDel="00EF0CC0">
          <w:delText>Boat</w:delText>
        </w:r>
        <w:r w:rsidDel="00EF0CC0">
          <w:tab/>
          <w:delText>153</w:delText>
        </w:r>
      </w:del>
    </w:p>
    <w:p w14:paraId="7632FD19" w14:textId="41A076AC" w:rsidR="00BD06B5" w:rsidDel="00EF0CC0" w:rsidRDefault="00BD06B5">
      <w:pPr>
        <w:pStyle w:val="TOC4"/>
        <w:rPr>
          <w:del w:id="3406" w:author="Thomas Stockhammer" w:date="2021-11-25T15:50:00Z"/>
          <w:rFonts w:asciiTheme="minorHAnsi" w:eastAsiaTheme="minorEastAsia" w:hAnsiTheme="minorHAnsi" w:cstheme="minorBidi"/>
          <w:sz w:val="22"/>
          <w:szCs w:val="22"/>
          <w:lang w:val="en-US"/>
        </w:rPr>
      </w:pPr>
      <w:del w:id="3407" w:author="Thomas Stockhammer" w:date="2021-11-25T15:50:00Z">
        <w:r w:rsidDel="00EF0CC0">
          <w:delText>C.3.1.3.7</w:delText>
        </w:r>
        <w:r w:rsidDel="00EF0CC0">
          <w:rPr>
            <w:rFonts w:asciiTheme="minorHAnsi" w:eastAsiaTheme="minorEastAsia" w:hAnsiTheme="minorHAnsi" w:cstheme="minorBidi"/>
            <w:sz w:val="22"/>
            <w:szCs w:val="22"/>
            <w:lang w:val="en-US"/>
          </w:rPr>
          <w:tab/>
        </w:r>
        <w:r w:rsidDel="00EF0CC0">
          <w:delText>Fountain</w:delText>
        </w:r>
        <w:r w:rsidDel="00EF0CC0">
          <w:tab/>
          <w:delText>154</w:delText>
        </w:r>
      </w:del>
    </w:p>
    <w:p w14:paraId="1D249927" w14:textId="62E7A175" w:rsidR="00BD06B5" w:rsidDel="00EF0CC0" w:rsidRDefault="00BD06B5">
      <w:pPr>
        <w:pStyle w:val="TOC4"/>
        <w:rPr>
          <w:del w:id="3408" w:author="Thomas Stockhammer" w:date="2021-11-25T15:50:00Z"/>
          <w:rFonts w:asciiTheme="minorHAnsi" w:eastAsiaTheme="minorEastAsia" w:hAnsiTheme="minorHAnsi" w:cstheme="minorBidi"/>
          <w:sz w:val="22"/>
          <w:szCs w:val="22"/>
          <w:lang w:val="en-US"/>
        </w:rPr>
      </w:pPr>
      <w:del w:id="3409" w:author="Thomas Stockhammer" w:date="2021-11-25T15:50:00Z">
        <w:r w:rsidDel="00EF0CC0">
          <w:delText>C.3.1.3.8</w:delText>
        </w:r>
        <w:r w:rsidDel="00EF0CC0">
          <w:rPr>
            <w:rFonts w:asciiTheme="minorHAnsi" w:eastAsiaTheme="minorEastAsia" w:hAnsiTheme="minorHAnsi" w:cstheme="minorBidi"/>
            <w:sz w:val="22"/>
            <w:szCs w:val="22"/>
            <w:lang w:val="en-US"/>
          </w:rPr>
          <w:tab/>
        </w:r>
        <w:r w:rsidDel="00EF0CC0">
          <w:delText>Riverbank</w:delText>
        </w:r>
        <w:r w:rsidDel="00EF0CC0">
          <w:tab/>
          <w:delText>155</w:delText>
        </w:r>
      </w:del>
    </w:p>
    <w:p w14:paraId="20142464" w14:textId="3D666AE5" w:rsidR="00BD06B5" w:rsidDel="00EF0CC0" w:rsidRDefault="00BD06B5">
      <w:pPr>
        <w:pStyle w:val="TOC2"/>
        <w:rPr>
          <w:del w:id="3410" w:author="Thomas Stockhammer" w:date="2021-11-25T15:50:00Z"/>
          <w:rFonts w:asciiTheme="minorHAnsi" w:eastAsiaTheme="minorEastAsia" w:hAnsiTheme="minorHAnsi" w:cstheme="minorBidi"/>
          <w:sz w:val="22"/>
          <w:szCs w:val="22"/>
          <w:lang w:val="en-US"/>
        </w:rPr>
      </w:pPr>
      <w:del w:id="3411" w:author="Thomas Stockhammer" w:date="2021-11-25T15:50:00Z">
        <w:r w:rsidDel="00EF0CC0">
          <w:delText xml:space="preserve">C.3.2 </w:delText>
        </w:r>
        <w:r w:rsidDel="00EF0CC0">
          <w:rPr>
            <w:rFonts w:asciiTheme="minorHAnsi" w:eastAsiaTheme="minorEastAsia" w:hAnsiTheme="minorHAnsi" w:cstheme="minorBidi"/>
            <w:sz w:val="22"/>
            <w:szCs w:val="22"/>
            <w:lang w:val="en-US"/>
          </w:rPr>
          <w:tab/>
        </w:r>
        <w:r w:rsidDel="00EF0CC0">
          <w:delText>HDR Category</w:delText>
        </w:r>
        <w:r w:rsidDel="00EF0CC0">
          <w:tab/>
          <w:delText>156</w:delText>
        </w:r>
      </w:del>
    </w:p>
    <w:p w14:paraId="3FC4E526" w14:textId="2C5911A2" w:rsidR="00BD06B5" w:rsidDel="00EF0CC0" w:rsidRDefault="00BD06B5">
      <w:pPr>
        <w:pStyle w:val="TOC3"/>
        <w:rPr>
          <w:del w:id="3412" w:author="Thomas Stockhammer" w:date="2021-11-25T15:50:00Z"/>
          <w:rFonts w:asciiTheme="minorHAnsi" w:eastAsiaTheme="minorEastAsia" w:hAnsiTheme="minorHAnsi" w:cstheme="minorBidi"/>
          <w:sz w:val="22"/>
          <w:szCs w:val="22"/>
          <w:lang w:val="en-US"/>
        </w:rPr>
      </w:pPr>
      <w:del w:id="3413" w:author="Thomas Stockhammer" w:date="2021-11-25T15:50:00Z">
        <w:r w:rsidDel="00EF0CC0">
          <w:delText>C.3.2.1</w:delText>
        </w:r>
        <w:r w:rsidDel="00EF0CC0">
          <w:rPr>
            <w:rFonts w:asciiTheme="minorHAnsi" w:eastAsiaTheme="minorEastAsia" w:hAnsiTheme="minorHAnsi" w:cstheme="minorBidi"/>
            <w:sz w:val="22"/>
            <w:szCs w:val="22"/>
            <w:lang w:val="en-US"/>
          </w:rPr>
          <w:tab/>
        </w:r>
        <w:r w:rsidDel="00EF0CC0">
          <w:delText>HDR Candidate Test Sequences</w:delText>
        </w:r>
        <w:r w:rsidDel="00EF0CC0">
          <w:tab/>
          <w:delText>156</w:delText>
        </w:r>
      </w:del>
    </w:p>
    <w:p w14:paraId="7F97ADF4" w14:textId="174736FE" w:rsidR="00BD06B5" w:rsidDel="00EF0CC0" w:rsidRDefault="00BD06B5">
      <w:pPr>
        <w:pStyle w:val="TOC4"/>
        <w:rPr>
          <w:del w:id="3414" w:author="Thomas Stockhammer" w:date="2021-11-25T15:50:00Z"/>
          <w:rFonts w:asciiTheme="minorHAnsi" w:eastAsiaTheme="minorEastAsia" w:hAnsiTheme="minorHAnsi" w:cstheme="minorBidi"/>
          <w:sz w:val="22"/>
          <w:szCs w:val="22"/>
          <w:lang w:val="en-US"/>
        </w:rPr>
      </w:pPr>
      <w:del w:id="3415" w:author="Thomas Stockhammer" w:date="2021-11-25T15:50:00Z">
        <w:r w:rsidDel="00EF0CC0">
          <w:delText>C.3.2.1.1</w:delText>
        </w:r>
        <w:r w:rsidDel="00EF0CC0">
          <w:rPr>
            <w:rFonts w:asciiTheme="minorHAnsi" w:eastAsiaTheme="minorEastAsia" w:hAnsiTheme="minorHAnsi" w:cstheme="minorBidi"/>
            <w:sz w:val="22"/>
            <w:szCs w:val="22"/>
            <w:lang w:val="en-US"/>
          </w:rPr>
          <w:tab/>
        </w:r>
        <w:r w:rsidDel="00EF0CC0">
          <w:delText>Introduction</w:delText>
        </w:r>
        <w:r w:rsidDel="00EF0CC0">
          <w:tab/>
          <w:delText>156</w:delText>
        </w:r>
      </w:del>
    </w:p>
    <w:p w14:paraId="78F970F5" w14:textId="5AD96F89" w:rsidR="00BD06B5" w:rsidDel="00EF0CC0" w:rsidRDefault="00BD06B5">
      <w:pPr>
        <w:pStyle w:val="TOC4"/>
        <w:rPr>
          <w:del w:id="3416" w:author="Thomas Stockhammer" w:date="2021-11-25T15:50:00Z"/>
          <w:rFonts w:asciiTheme="minorHAnsi" w:eastAsiaTheme="minorEastAsia" w:hAnsiTheme="minorHAnsi" w:cstheme="minorBidi"/>
          <w:sz w:val="22"/>
          <w:szCs w:val="22"/>
          <w:lang w:val="en-US"/>
        </w:rPr>
      </w:pPr>
      <w:del w:id="3417" w:author="Thomas Stockhammer" w:date="2021-11-25T15:50:00Z">
        <w:r w:rsidDel="00EF0CC0">
          <w:delText>C.3.2.1.2</w:delText>
        </w:r>
        <w:r w:rsidDel="00EF0CC0">
          <w:rPr>
            <w:rFonts w:asciiTheme="minorHAnsi" w:eastAsiaTheme="minorEastAsia" w:hAnsiTheme="minorHAnsi" w:cstheme="minorBidi"/>
            <w:sz w:val="22"/>
            <w:szCs w:val="22"/>
            <w:lang w:val="en-US"/>
          </w:rPr>
          <w:tab/>
        </w:r>
        <w:r w:rsidDel="00EF0CC0">
          <w:delText>AOM Sequences</w:delText>
        </w:r>
        <w:r w:rsidDel="00EF0CC0">
          <w:tab/>
          <w:delText>156</w:delText>
        </w:r>
      </w:del>
    </w:p>
    <w:p w14:paraId="146F6902" w14:textId="6B97E039" w:rsidR="00BD06B5" w:rsidDel="00EF0CC0" w:rsidRDefault="00BD06B5">
      <w:pPr>
        <w:pStyle w:val="TOC4"/>
        <w:rPr>
          <w:del w:id="3418" w:author="Thomas Stockhammer" w:date="2021-11-25T15:50:00Z"/>
          <w:rFonts w:asciiTheme="minorHAnsi" w:eastAsiaTheme="minorEastAsia" w:hAnsiTheme="minorHAnsi" w:cstheme="minorBidi"/>
          <w:sz w:val="22"/>
          <w:szCs w:val="22"/>
          <w:lang w:val="en-US"/>
        </w:rPr>
      </w:pPr>
      <w:del w:id="3419" w:author="Thomas Stockhammer" w:date="2021-11-25T15:50:00Z">
        <w:r w:rsidRPr="004738C5" w:rsidDel="00EF0CC0">
          <w:rPr>
            <w:lang w:val="en-US"/>
          </w:rPr>
          <w:delText>C.3.2.1.3</w:delText>
        </w:r>
        <w:r w:rsidDel="00EF0CC0">
          <w:rPr>
            <w:rFonts w:asciiTheme="minorHAnsi" w:eastAsiaTheme="minorEastAsia" w:hAnsiTheme="minorHAnsi" w:cstheme="minorBidi"/>
            <w:sz w:val="22"/>
            <w:szCs w:val="22"/>
            <w:lang w:val="en-US"/>
          </w:rPr>
          <w:tab/>
        </w:r>
        <w:r w:rsidRPr="004738C5" w:rsidDel="00EF0CC0">
          <w:rPr>
            <w:lang w:val="en-US"/>
          </w:rPr>
          <w:delText>CableLabs Sequences</w:delText>
        </w:r>
        <w:r w:rsidDel="00EF0CC0">
          <w:tab/>
          <w:delText>157</w:delText>
        </w:r>
      </w:del>
    </w:p>
    <w:p w14:paraId="111C2AE6" w14:textId="57CE089E" w:rsidR="00BD06B5" w:rsidDel="00EF0CC0" w:rsidRDefault="00BD06B5">
      <w:pPr>
        <w:pStyle w:val="TOC3"/>
        <w:rPr>
          <w:del w:id="3420" w:author="Thomas Stockhammer" w:date="2021-11-25T15:50:00Z"/>
          <w:rFonts w:asciiTheme="minorHAnsi" w:eastAsiaTheme="minorEastAsia" w:hAnsiTheme="minorHAnsi" w:cstheme="minorBidi"/>
          <w:sz w:val="22"/>
          <w:szCs w:val="22"/>
          <w:lang w:val="en-US"/>
        </w:rPr>
      </w:pPr>
      <w:del w:id="3421" w:author="Thomas Stockhammer" w:date="2021-11-25T15:50:00Z">
        <w:r w:rsidDel="00EF0CC0">
          <w:delText>C.3.2.2</w:delText>
        </w:r>
        <w:r w:rsidDel="00EF0CC0">
          <w:rPr>
            <w:rFonts w:asciiTheme="minorHAnsi" w:eastAsiaTheme="minorEastAsia" w:hAnsiTheme="minorHAnsi" w:cstheme="minorBidi"/>
            <w:sz w:val="22"/>
            <w:szCs w:val="22"/>
            <w:lang w:val="en-US"/>
          </w:rPr>
          <w:tab/>
        </w:r>
        <w:r w:rsidDel="00EF0CC0">
          <w:delText>Selected Test Sequences</w:delText>
        </w:r>
        <w:r w:rsidDel="00EF0CC0">
          <w:tab/>
          <w:delText>158</w:delText>
        </w:r>
      </w:del>
    </w:p>
    <w:p w14:paraId="00A683BD" w14:textId="5EACCE6A" w:rsidR="00BD06B5" w:rsidDel="00EF0CC0" w:rsidRDefault="00BD06B5">
      <w:pPr>
        <w:pStyle w:val="TOC4"/>
        <w:rPr>
          <w:del w:id="3422" w:author="Thomas Stockhammer" w:date="2021-11-25T15:50:00Z"/>
          <w:rFonts w:asciiTheme="minorHAnsi" w:eastAsiaTheme="minorEastAsia" w:hAnsiTheme="minorHAnsi" w:cstheme="minorBidi"/>
          <w:sz w:val="22"/>
          <w:szCs w:val="22"/>
          <w:lang w:val="en-US"/>
        </w:rPr>
      </w:pPr>
      <w:del w:id="3423" w:author="Thomas Stockhammer" w:date="2021-11-25T15:50:00Z">
        <w:r w:rsidDel="00EF0CC0">
          <w:delText>C.3.2.2.1</w:delText>
        </w:r>
        <w:r w:rsidDel="00EF0CC0">
          <w:rPr>
            <w:rFonts w:asciiTheme="minorHAnsi" w:eastAsiaTheme="minorEastAsia" w:hAnsiTheme="minorHAnsi" w:cstheme="minorBidi"/>
            <w:sz w:val="22"/>
            <w:szCs w:val="22"/>
            <w:lang w:val="en-US"/>
          </w:rPr>
          <w:tab/>
        </w:r>
        <w:r w:rsidDel="00EF0CC0">
          <w:delText>Introduction</w:delText>
        </w:r>
        <w:r w:rsidDel="00EF0CC0">
          <w:tab/>
          <w:delText>158</w:delText>
        </w:r>
      </w:del>
    </w:p>
    <w:p w14:paraId="0F189665" w14:textId="395DAC9C" w:rsidR="00BD06B5" w:rsidDel="00EF0CC0" w:rsidRDefault="00BD06B5">
      <w:pPr>
        <w:pStyle w:val="TOC4"/>
        <w:rPr>
          <w:del w:id="3424" w:author="Thomas Stockhammer" w:date="2021-11-25T15:50:00Z"/>
          <w:rFonts w:asciiTheme="minorHAnsi" w:eastAsiaTheme="minorEastAsia" w:hAnsiTheme="minorHAnsi" w:cstheme="minorBidi"/>
          <w:sz w:val="22"/>
          <w:szCs w:val="22"/>
          <w:lang w:val="en-US"/>
        </w:rPr>
      </w:pPr>
      <w:del w:id="3425" w:author="Thomas Stockhammer" w:date="2021-11-25T15:50:00Z">
        <w:r w:rsidDel="00EF0CC0">
          <w:delText>C.3.2.2.2</w:delText>
        </w:r>
        <w:r w:rsidDel="00EF0CC0">
          <w:rPr>
            <w:rFonts w:asciiTheme="minorHAnsi" w:eastAsiaTheme="minorEastAsia" w:hAnsiTheme="minorHAnsi" w:cstheme="minorBidi"/>
            <w:sz w:val="22"/>
            <w:szCs w:val="22"/>
            <w:lang w:val="en-US"/>
          </w:rPr>
          <w:tab/>
        </w:r>
        <w:r w:rsidDel="00EF0CC0">
          <w:delText>x265 Encoding</w:delText>
        </w:r>
        <w:r w:rsidDel="00EF0CC0">
          <w:tab/>
          <w:delText>158</w:delText>
        </w:r>
      </w:del>
    </w:p>
    <w:p w14:paraId="3D4E6507" w14:textId="2EFE1E9C" w:rsidR="00BD06B5" w:rsidDel="00EF0CC0" w:rsidRDefault="00BD06B5">
      <w:pPr>
        <w:pStyle w:val="TOC4"/>
        <w:rPr>
          <w:del w:id="3426" w:author="Thomas Stockhammer" w:date="2021-11-25T15:50:00Z"/>
          <w:rFonts w:asciiTheme="minorHAnsi" w:eastAsiaTheme="minorEastAsia" w:hAnsiTheme="minorHAnsi" w:cstheme="minorBidi"/>
          <w:sz w:val="22"/>
          <w:szCs w:val="22"/>
          <w:lang w:val="en-US"/>
        </w:rPr>
      </w:pPr>
      <w:del w:id="3427" w:author="Thomas Stockhammer" w:date="2021-11-25T15:50:00Z">
        <w:r w:rsidRPr="004738C5" w:rsidDel="00EF0CC0">
          <w:rPr>
            <w:lang w:val="en-US"/>
          </w:rPr>
          <w:delText>C.3.2.2.3</w:delText>
        </w:r>
        <w:r w:rsidDel="00EF0CC0">
          <w:rPr>
            <w:rFonts w:asciiTheme="minorHAnsi" w:eastAsiaTheme="minorEastAsia" w:hAnsiTheme="minorHAnsi" w:cstheme="minorBidi"/>
            <w:sz w:val="22"/>
            <w:szCs w:val="22"/>
            <w:lang w:val="en-US"/>
          </w:rPr>
          <w:tab/>
        </w:r>
        <w:r w:rsidRPr="004738C5" w:rsidDel="00EF0CC0">
          <w:rPr>
            <w:lang w:val="en-US"/>
          </w:rPr>
          <w:delText>SI-TI Metrics</w:delText>
        </w:r>
        <w:r w:rsidDel="00EF0CC0">
          <w:tab/>
          <w:delText>161</w:delText>
        </w:r>
      </w:del>
    </w:p>
    <w:p w14:paraId="038695B3" w14:textId="3DC97688" w:rsidR="00BD06B5" w:rsidDel="00EF0CC0" w:rsidRDefault="00BD06B5">
      <w:pPr>
        <w:pStyle w:val="TOC4"/>
        <w:rPr>
          <w:del w:id="3428" w:author="Thomas Stockhammer" w:date="2021-11-25T15:50:00Z"/>
          <w:rFonts w:asciiTheme="minorHAnsi" w:eastAsiaTheme="minorEastAsia" w:hAnsiTheme="minorHAnsi" w:cstheme="minorBidi"/>
          <w:sz w:val="22"/>
          <w:szCs w:val="22"/>
          <w:lang w:val="en-US"/>
        </w:rPr>
      </w:pPr>
      <w:del w:id="3429" w:author="Thomas Stockhammer" w:date="2021-11-25T15:50:00Z">
        <w:r w:rsidRPr="004738C5" w:rsidDel="00EF0CC0">
          <w:rPr>
            <w:lang w:val="en-US"/>
          </w:rPr>
          <w:delText>C.3.2.2.4</w:delText>
        </w:r>
        <w:r w:rsidDel="00EF0CC0">
          <w:rPr>
            <w:rFonts w:asciiTheme="minorHAnsi" w:eastAsiaTheme="minorEastAsia" w:hAnsiTheme="minorHAnsi" w:cstheme="minorBidi"/>
            <w:sz w:val="22"/>
            <w:szCs w:val="22"/>
            <w:lang w:val="en-US"/>
          </w:rPr>
          <w:tab/>
        </w:r>
        <w:r w:rsidRPr="004738C5" w:rsidDel="00EF0CC0">
          <w:rPr>
            <w:lang w:val="en-US"/>
          </w:rPr>
          <w:delText>Codewords distribution</w:delText>
        </w:r>
        <w:r w:rsidDel="00EF0CC0">
          <w:tab/>
          <w:delText>163</w:delText>
        </w:r>
      </w:del>
    </w:p>
    <w:p w14:paraId="5D29AF38" w14:textId="00D58C34" w:rsidR="00BD06B5" w:rsidDel="00EF0CC0" w:rsidRDefault="00BD06B5">
      <w:pPr>
        <w:pStyle w:val="TOC4"/>
        <w:rPr>
          <w:del w:id="3430" w:author="Thomas Stockhammer" w:date="2021-11-25T15:50:00Z"/>
          <w:rFonts w:asciiTheme="minorHAnsi" w:eastAsiaTheme="minorEastAsia" w:hAnsiTheme="minorHAnsi" w:cstheme="minorBidi"/>
          <w:sz w:val="22"/>
          <w:szCs w:val="22"/>
          <w:lang w:val="en-US"/>
        </w:rPr>
      </w:pPr>
      <w:del w:id="3431" w:author="Thomas Stockhammer" w:date="2021-11-25T15:50:00Z">
        <w:r w:rsidRPr="004738C5" w:rsidDel="00EF0CC0">
          <w:rPr>
            <w:lang w:val="en-US"/>
          </w:rPr>
          <w:delText>C.3.2.2.5</w:delText>
        </w:r>
        <w:r w:rsidDel="00EF0CC0">
          <w:rPr>
            <w:rFonts w:asciiTheme="minorHAnsi" w:eastAsiaTheme="minorEastAsia" w:hAnsiTheme="minorHAnsi" w:cstheme="minorBidi"/>
            <w:sz w:val="22"/>
            <w:szCs w:val="22"/>
            <w:lang w:val="en-US"/>
          </w:rPr>
          <w:tab/>
        </w:r>
        <w:r w:rsidRPr="004738C5" w:rsidDel="00EF0CC0">
          <w:rPr>
            <w:lang w:val="en-US"/>
          </w:rPr>
          <w:delText>HDR Sequence Selection</w:delText>
        </w:r>
        <w:r w:rsidDel="00EF0CC0">
          <w:tab/>
          <w:delText>166</w:delText>
        </w:r>
      </w:del>
    </w:p>
    <w:p w14:paraId="2333E437" w14:textId="50392C49" w:rsidR="00BD06B5" w:rsidDel="00EF0CC0" w:rsidRDefault="00BD06B5">
      <w:pPr>
        <w:pStyle w:val="TOC3"/>
        <w:rPr>
          <w:del w:id="3432" w:author="Thomas Stockhammer" w:date="2021-11-25T15:50:00Z"/>
          <w:rFonts w:asciiTheme="minorHAnsi" w:eastAsiaTheme="minorEastAsia" w:hAnsiTheme="minorHAnsi" w:cstheme="minorBidi"/>
          <w:sz w:val="22"/>
          <w:szCs w:val="22"/>
          <w:lang w:val="en-US"/>
        </w:rPr>
      </w:pPr>
      <w:del w:id="3433" w:author="Thomas Stockhammer" w:date="2021-11-25T15:50:00Z">
        <w:r w:rsidDel="00EF0CC0">
          <w:delText>C.3.2.3</w:delText>
        </w:r>
        <w:r w:rsidDel="00EF0CC0">
          <w:rPr>
            <w:rFonts w:asciiTheme="minorHAnsi" w:eastAsiaTheme="minorEastAsia" w:hAnsiTheme="minorHAnsi" w:cstheme="minorBidi"/>
            <w:sz w:val="22"/>
            <w:szCs w:val="22"/>
            <w:lang w:val="en-US"/>
          </w:rPr>
          <w:tab/>
        </w:r>
        <w:r w:rsidDel="00EF0CC0">
          <w:delText>Selected Sequences</w:delText>
        </w:r>
        <w:r w:rsidDel="00EF0CC0">
          <w:tab/>
          <w:delText>168</w:delText>
        </w:r>
      </w:del>
    </w:p>
    <w:p w14:paraId="18C6E8E6" w14:textId="36586D36" w:rsidR="00BD06B5" w:rsidDel="00EF0CC0" w:rsidRDefault="00BD06B5">
      <w:pPr>
        <w:pStyle w:val="TOC4"/>
        <w:rPr>
          <w:del w:id="3434" w:author="Thomas Stockhammer" w:date="2021-11-25T15:50:00Z"/>
          <w:rFonts w:asciiTheme="minorHAnsi" w:eastAsiaTheme="minorEastAsia" w:hAnsiTheme="minorHAnsi" w:cstheme="minorBidi"/>
          <w:sz w:val="22"/>
          <w:szCs w:val="22"/>
          <w:lang w:val="en-US"/>
        </w:rPr>
      </w:pPr>
      <w:del w:id="3435" w:author="Thomas Stockhammer" w:date="2021-11-25T15:50:00Z">
        <w:r w:rsidDel="00EF0CC0">
          <w:delText>C.3.2.3.1</w:delText>
        </w:r>
        <w:r w:rsidDel="00EF0CC0">
          <w:rPr>
            <w:rFonts w:asciiTheme="minorHAnsi" w:eastAsiaTheme="minorEastAsia" w:hAnsiTheme="minorHAnsi" w:cstheme="minorBidi"/>
            <w:sz w:val="22"/>
            <w:szCs w:val="22"/>
            <w:lang w:val="en-US"/>
          </w:rPr>
          <w:tab/>
        </w:r>
        <w:r w:rsidDel="00EF0CC0">
          <w:delText>Life Untouched</w:delText>
        </w:r>
        <w:r w:rsidDel="00EF0CC0">
          <w:tab/>
          <w:delText>168</w:delText>
        </w:r>
      </w:del>
    </w:p>
    <w:p w14:paraId="21E18E02" w14:textId="0F19D9F7" w:rsidR="00BD06B5" w:rsidDel="00EF0CC0" w:rsidRDefault="00BD06B5">
      <w:pPr>
        <w:pStyle w:val="TOC4"/>
        <w:rPr>
          <w:del w:id="3436" w:author="Thomas Stockhammer" w:date="2021-11-25T15:50:00Z"/>
          <w:rFonts w:asciiTheme="minorHAnsi" w:eastAsiaTheme="minorEastAsia" w:hAnsiTheme="minorHAnsi" w:cstheme="minorBidi"/>
          <w:sz w:val="22"/>
          <w:szCs w:val="22"/>
          <w:lang w:val="en-US"/>
        </w:rPr>
      </w:pPr>
      <w:del w:id="3437" w:author="Thomas Stockhammer" w:date="2021-11-25T15:50:00Z">
        <w:r w:rsidDel="00EF0CC0">
          <w:delText>C.3.2.3.2</w:delText>
        </w:r>
        <w:r w:rsidDel="00EF0CC0">
          <w:rPr>
            <w:rFonts w:asciiTheme="minorHAnsi" w:eastAsiaTheme="minorEastAsia" w:hAnsiTheme="minorHAnsi" w:cstheme="minorBidi"/>
            <w:sz w:val="22"/>
            <w:szCs w:val="22"/>
            <w:lang w:val="en-US"/>
          </w:rPr>
          <w:tab/>
        </w:r>
        <w:r w:rsidDel="00EF0CC0">
          <w:delText>Meridian</w:delText>
        </w:r>
        <w:r w:rsidDel="00EF0CC0">
          <w:tab/>
          <w:delText>169</w:delText>
        </w:r>
      </w:del>
    </w:p>
    <w:p w14:paraId="65119D05" w14:textId="349B1243" w:rsidR="00BD06B5" w:rsidDel="00EF0CC0" w:rsidRDefault="00BD06B5">
      <w:pPr>
        <w:pStyle w:val="TOC4"/>
        <w:rPr>
          <w:del w:id="3438" w:author="Thomas Stockhammer" w:date="2021-11-25T15:50:00Z"/>
          <w:rFonts w:asciiTheme="minorHAnsi" w:eastAsiaTheme="minorEastAsia" w:hAnsiTheme="minorHAnsi" w:cstheme="minorBidi"/>
          <w:sz w:val="22"/>
          <w:szCs w:val="22"/>
          <w:lang w:val="en-US"/>
        </w:rPr>
      </w:pPr>
      <w:del w:id="3439" w:author="Thomas Stockhammer" w:date="2021-11-25T15:50:00Z">
        <w:r w:rsidDel="00EF0CC0">
          <w:delText>C.3.2.3.3</w:delText>
        </w:r>
        <w:r w:rsidDel="00EF0CC0">
          <w:rPr>
            <w:rFonts w:asciiTheme="minorHAnsi" w:eastAsiaTheme="minorEastAsia" w:hAnsiTheme="minorHAnsi" w:cstheme="minorBidi"/>
            <w:sz w:val="22"/>
            <w:szCs w:val="22"/>
            <w:lang w:val="en-US"/>
          </w:rPr>
          <w:tab/>
        </w:r>
        <w:r w:rsidDel="00EF0CC0">
          <w:delText>Sol Levante</w:delText>
        </w:r>
        <w:r w:rsidDel="00EF0CC0">
          <w:tab/>
          <w:delText>170</w:delText>
        </w:r>
      </w:del>
    </w:p>
    <w:p w14:paraId="6FC1AECB" w14:textId="7021FFF3" w:rsidR="00BD06B5" w:rsidDel="00EF0CC0" w:rsidRDefault="00BD06B5">
      <w:pPr>
        <w:pStyle w:val="TOC4"/>
        <w:rPr>
          <w:del w:id="3440" w:author="Thomas Stockhammer" w:date="2021-11-25T15:50:00Z"/>
          <w:rFonts w:asciiTheme="minorHAnsi" w:eastAsiaTheme="minorEastAsia" w:hAnsiTheme="minorHAnsi" w:cstheme="minorBidi"/>
          <w:sz w:val="22"/>
          <w:szCs w:val="22"/>
          <w:lang w:val="en-US"/>
        </w:rPr>
      </w:pPr>
      <w:del w:id="3441" w:author="Thomas Stockhammer" w:date="2021-11-25T15:50:00Z">
        <w:r w:rsidDel="00EF0CC0">
          <w:delText>C.3.2.3.4</w:delText>
        </w:r>
        <w:r w:rsidDel="00EF0CC0">
          <w:rPr>
            <w:rFonts w:asciiTheme="minorHAnsi" w:eastAsiaTheme="minorEastAsia" w:hAnsiTheme="minorHAnsi" w:cstheme="minorBidi"/>
            <w:sz w:val="22"/>
            <w:szCs w:val="22"/>
            <w:lang w:val="en-US"/>
          </w:rPr>
          <w:tab/>
        </w:r>
        <w:r w:rsidDel="00EF0CC0">
          <w:delText>Cosmos</w:delText>
        </w:r>
        <w:r w:rsidDel="00EF0CC0">
          <w:tab/>
          <w:delText>171</w:delText>
        </w:r>
      </w:del>
    </w:p>
    <w:p w14:paraId="745B83C0" w14:textId="0A56625E" w:rsidR="00BD06B5" w:rsidDel="00EF0CC0" w:rsidRDefault="00BD06B5">
      <w:pPr>
        <w:pStyle w:val="TOC4"/>
        <w:rPr>
          <w:del w:id="3442" w:author="Thomas Stockhammer" w:date="2021-11-25T15:50:00Z"/>
          <w:rFonts w:asciiTheme="minorHAnsi" w:eastAsiaTheme="minorEastAsia" w:hAnsiTheme="minorHAnsi" w:cstheme="minorBidi"/>
          <w:sz w:val="22"/>
          <w:szCs w:val="22"/>
          <w:lang w:val="en-US"/>
        </w:rPr>
      </w:pPr>
      <w:del w:id="3443" w:author="Thomas Stockhammer" w:date="2021-11-25T15:50:00Z">
        <w:r w:rsidDel="00EF0CC0">
          <w:delText>C.3.2.3.5</w:delText>
        </w:r>
        <w:r w:rsidDel="00EF0CC0">
          <w:rPr>
            <w:rFonts w:asciiTheme="minorHAnsi" w:eastAsiaTheme="minorEastAsia" w:hAnsiTheme="minorHAnsi" w:cstheme="minorBidi"/>
            <w:sz w:val="22"/>
            <w:szCs w:val="22"/>
            <w:lang w:val="en-US"/>
          </w:rPr>
          <w:tab/>
        </w:r>
        <w:r w:rsidDel="00EF0CC0">
          <w:delText>Elevator</w:delText>
        </w:r>
        <w:r w:rsidDel="00EF0CC0">
          <w:tab/>
          <w:delText>172</w:delText>
        </w:r>
      </w:del>
    </w:p>
    <w:p w14:paraId="75DA4D11" w14:textId="38B3F2D5" w:rsidR="00BD06B5" w:rsidDel="00EF0CC0" w:rsidRDefault="00BD06B5">
      <w:pPr>
        <w:pStyle w:val="TOC4"/>
        <w:rPr>
          <w:del w:id="3444" w:author="Thomas Stockhammer" w:date="2021-11-25T15:50:00Z"/>
          <w:rFonts w:asciiTheme="minorHAnsi" w:eastAsiaTheme="minorEastAsia" w:hAnsiTheme="minorHAnsi" w:cstheme="minorBidi"/>
          <w:sz w:val="22"/>
          <w:szCs w:val="22"/>
          <w:lang w:val="en-US"/>
        </w:rPr>
      </w:pPr>
      <w:del w:id="3445" w:author="Thomas Stockhammer" w:date="2021-11-25T15:50:00Z">
        <w:r w:rsidDel="00EF0CC0">
          <w:delText>C.3.2.3.6</w:delText>
        </w:r>
        <w:r w:rsidDel="00EF0CC0">
          <w:rPr>
            <w:rFonts w:asciiTheme="minorHAnsi" w:eastAsiaTheme="minorEastAsia" w:hAnsiTheme="minorHAnsi" w:cstheme="minorBidi"/>
            <w:sz w:val="22"/>
            <w:szCs w:val="22"/>
            <w:lang w:val="en-US"/>
          </w:rPr>
          <w:tab/>
        </w:r>
        <w:r w:rsidDel="00EF0CC0">
          <w:delText>Sparks</w:delText>
        </w:r>
        <w:r w:rsidDel="00EF0CC0">
          <w:tab/>
          <w:delText>173</w:delText>
        </w:r>
      </w:del>
    </w:p>
    <w:p w14:paraId="52CB69CE" w14:textId="138564DE" w:rsidR="00BD06B5" w:rsidDel="00EF0CC0" w:rsidRDefault="00BD06B5">
      <w:pPr>
        <w:pStyle w:val="TOC4"/>
        <w:rPr>
          <w:del w:id="3446" w:author="Thomas Stockhammer" w:date="2021-11-25T15:50:00Z"/>
          <w:rFonts w:asciiTheme="minorHAnsi" w:eastAsiaTheme="minorEastAsia" w:hAnsiTheme="minorHAnsi" w:cstheme="minorBidi"/>
          <w:sz w:val="22"/>
          <w:szCs w:val="22"/>
          <w:lang w:val="en-US"/>
        </w:rPr>
      </w:pPr>
      <w:del w:id="3447" w:author="Thomas Stockhammer" w:date="2021-11-25T15:50:00Z">
        <w:r w:rsidDel="00EF0CC0">
          <w:delText>C.3.2.3.7</w:delText>
        </w:r>
        <w:r w:rsidDel="00EF0CC0">
          <w:rPr>
            <w:rFonts w:asciiTheme="minorHAnsi" w:eastAsiaTheme="minorEastAsia" w:hAnsiTheme="minorHAnsi" w:cstheme="minorBidi"/>
            <w:sz w:val="22"/>
            <w:szCs w:val="22"/>
            <w:lang w:val="en-US"/>
          </w:rPr>
          <w:tab/>
        </w:r>
        <w:r w:rsidDel="00EF0CC0">
          <w:delText>Nocturne</w:delText>
        </w:r>
        <w:r w:rsidDel="00EF0CC0">
          <w:tab/>
          <w:delText>174</w:delText>
        </w:r>
      </w:del>
    </w:p>
    <w:p w14:paraId="60A6DB93" w14:textId="521D9A43" w:rsidR="00BD06B5" w:rsidDel="00EF0CC0" w:rsidRDefault="00BD06B5">
      <w:pPr>
        <w:pStyle w:val="TOC2"/>
        <w:rPr>
          <w:del w:id="3448" w:author="Thomas Stockhammer" w:date="2021-11-25T15:50:00Z"/>
          <w:rFonts w:asciiTheme="minorHAnsi" w:eastAsiaTheme="minorEastAsia" w:hAnsiTheme="minorHAnsi" w:cstheme="minorBidi"/>
          <w:sz w:val="22"/>
          <w:szCs w:val="22"/>
          <w:lang w:val="en-US"/>
        </w:rPr>
      </w:pPr>
      <w:del w:id="3449" w:author="Thomas Stockhammer" w:date="2021-11-25T15:50:00Z">
        <w:r w:rsidDel="00EF0CC0">
          <w:delText xml:space="preserve">C.3.3 </w:delText>
        </w:r>
        <w:r w:rsidDel="00EF0CC0">
          <w:rPr>
            <w:rFonts w:asciiTheme="minorHAnsi" w:eastAsiaTheme="minorEastAsia" w:hAnsiTheme="minorHAnsi" w:cstheme="minorBidi"/>
            <w:sz w:val="22"/>
            <w:szCs w:val="22"/>
            <w:lang w:val="en-US"/>
          </w:rPr>
          <w:tab/>
        </w:r>
        <w:r w:rsidDel="00EF0CC0">
          <w:delText>HFR Category</w:delText>
        </w:r>
        <w:r w:rsidDel="00EF0CC0">
          <w:tab/>
          <w:delText>175</w:delText>
        </w:r>
      </w:del>
    </w:p>
    <w:p w14:paraId="7C428B23" w14:textId="6A1672E1" w:rsidR="00BD06B5" w:rsidDel="00EF0CC0" w:rsidRDefault="00BD06B5">
      <w:pPr>
        <w:pStyle w:val="TOC1"/>
        <w:rPr>
          <w:del w:id="3450" w:author="Thomas Stockhammer" w:date="2021-11-25T15:50:00Z"/>
          <w:rFonts w:asciiTheme="minorHAnsi" w:eastAsiaTheme="minorEastAsia" w:hAnsiTheme="minorHAnsi" w:cstheme="minorBidi"/>
          <w:szCs w:val="22"/>
          <w:lang w:val="en-US"/>
        </w:rPr>
      </w:pPr>
      <w:del w:id="3451" w:author="Thomas Stockhammer" w:date="2021-11-25T15:50:00Z">
        <w:r w:rsidDel="00EF0CC0">
          <w:delText>C.4</w:delText>
        </w:r>
        <w:r w:rsidDel="00EF0CC0">
          <w:rPr>
            <w:rFonts w:asciiTheme="minorHAnsi" w:eastAsiaTheme="minorEastAsia" w:hAnsiTheme="minorHAnsi" w:cstheme="minorBidi"/>
            <w:szCs w:val="22"/>
            <w:lang w:val="en-US"/>
          </w:rPr>
          <w:tab/>
        </w:r>
        <w:r w:rsidDel="00EF0CC0">
          <w:delText xml:space="preserve"> HD Test Sequences</w:delText>
        </w:r>
        <w:r w:rsidDel="00EF0CC0">
          <w:tab/>
          <w:delText>175</w:delText>
        </w:r>
      </w:del>
    </w:p>
    <w:p w14:paraId="1FE0BDC5" w14:textId="17397D1D" w:rsidR="00BD06B5" w:rsidDel="00EF0CC0" w:rsidRDefault="00BD06B5">
      <w:pPr>
        <w:pStyle w:val="TOC2"/>
        <w:rPr>
          <w:del w:id="3452" w:author="Thomas Stockhammer" w:date="2021-11-25T15:50:00Z"/>
          <w:rFonts w:asciiTheme="minorHAnsi" w:eastAsiaTheme="minorEastAsia" w:hAnsiTheme="minorHAnsi" w:cstheme="minorBidi"/>
          <w:sz w:val="22"/>
          <w:szCs w:val="22"/>
          <w:lang w:val="en-US"/>
        </w:rPr>
      </w:pPr>
      <w:del w:id="3453" w:author="Thomas Stockhammer" w:date="2021-11-25T15:50:00Z">
        <w:r w:rsidDel="00EF0CC0">
          <w:delText xml:space="preserve">C.4.1 </w:delText>
        </w:r>
        <w:r w:rsidDel="00EF0CC0">
          <w:rPr>
            <w:rFonts w:asciiTheme="minorHAnsi" w:eastAsiaTheme="minorEastAsia" w:hAnsiTheme="minorHAnsi" w:cstheme="minorBidi"/>
            <w:sz w:val="22"/>
            <w:szCs w:val="22"/>
            <w:lang w:val="en-US"/>
          </w:rPr>
          <w:tab/>
        </w:r>
        <w:r w:rsidDel="00EF0CC0">
          <w:delText>Overview</w:delText>
        </w:r>
        <w:r w:rsidDel="00EF0CC0">
          <w:tab/>
          <w:delText>175</w:delText>
        </w:r>
      </w:del>
    </w:p>
    <w:p w14:paraId="0BDCF261" w14:textId="2D523061" w:rsidR="00BD06B5" w:rsidDel="00EF0CC0" w:rsidRDefault="00BD06B5">
      <w:pPr>
        <w:pStyle w:val="TOC2"/>
        <w:rPr>
          <w:del w:id="3454" w:author="Thomas Stockhammer" w:date="2021-11-25T15:50:00Z"/>
          <w:rFonts w:asciiTheme="minorHAnsi" w:eastAsiaTheme="minorEastAsia" w:hAnsiTheme="minorHAnsi" w:cstheme="minorBidi"/>
          <w:sz w:val="22"/>
          <w:szCs w:val="22"/>
          <w:lang w:val="en-US"/>
        </w:rPr>
      </w:pPr>
      <w:del w:id="3455" w:author="Thomas Stockhammer" w:date="2021-11-25T15:50:00Z">
        <w:r w:rsidDel="00EF0CC0">
          <w:delText>[C.4.2</w:delText>
        </w:r>
        <w:r w:rsidDel="00EF0CC0">
          <w:rPr>
            <w:rFonts w:asciiTheme="minorHAnsi" w:eastAsiaTheme="minorEastAsia" w:hAnsiTheme="minorHAnsi" w:cstheme="minorBidi"/>
            <w:sz w:val="22"/>
            <w:szCs w:val="22"/>
            <w:lang w:val="en-US"/>
          </w:rPr>
          <w:tab/>
        </w:r>
        <w:r w:rsidDel="00EF0CC0">
          <w:delText>CTA WAVE Tears of Steel</w:delText>
        </w:r>
        <w:r w:rsidDel="00EF0CC0">
          <w:tab/>
          <w:delText>176</w:delText>
        </w:r>
      </w:del>
    </w:p>
    <w:p w14:paraId="364B357A" w14:textId="03EFC017" w:rsidR="00BD06B5" w:rsidDel="00EF0CC0" w:rsidRDefault="00BD06B5">
      <w:pPr>
        <w:pStyle w:val="TOC3"/>
        <w:rPr>
          <w:del w:id="3456" w:author="Thomas Stockhammer" w:date="2021-11-25T15:50:00Z"/>
          <w:rFonts w:asciiTheme="minorHAnsi" w:eastAsiaTheme="minorEastAsia" w:hAnsiTheme="minorHAnsi" w:cstheme="minorBidi"/>
          <w:sz w:val="22"/>
          <w:szCs w:val="22"/>
          <w:lang w:val="en-US"/>
        </w:rPr>
      </w:pPr>
      <w:del w:id="3457" w:author="Thomas Stockhammer" w:date="2021-11-25T15:50:00Z">
        <w:r w:rsidDel="00EF0CC0">
          <w:delText>C.4.2.1</w:delText>
        </w:r>
        <w:r w:rsidDel="00EF0CC0">
          <w:rPr>
            <w:rFonts w:asciiTheme="minorHAnsi" w:eastAsiaTheme="minorEastAsia" w:hAnsiTheme="minorHAnsi" w:cstheme="minorBidi"/>
            <w:sz w:val="22"/>
            <w:szCs w:val="22"/>
            <w:lang w:val="en-US"/>
          </w:rPr>
          <w:tab/>
        </w:r>
        <w:r w:rsidDel="00EF0CC0">
          <w:delText>Introduction</w:delText>
        </w:r>
        <w:r w:rsidDel="00EF0CC0">
          <w:tab/>
          <w:delText>176</w:delText>
        </w:r>
      </w:del>
    </w:p>
    <w:p w14:paraId="7E4F52AC" w14:textId="18D3B0CD" w:rsidR="00BD06B5" w:rsidDel="00EF0CC0" w:rsidRDefault="00BD06B5">
      <w:pPr>
        <w:pStyle w:val="TOC3"/>
        <w:rPr>
          <w:del w:id="3458" w:author="Thomas Stockhammer" w:date="2021-11-25T15:50:00Z"/>
          <w:rFonts w:asciiTheme="minorHAnsi" w:eastAsiaTheme="minorEastAsia" w:hAnsiTheme="minorHAnsi" w:cstheme="minorBidi"/>
          <w:sz w:val="22"/>
          <w:szCs w:val="22"/>
          <w:lang w:val="en-US"/>
        </w:rPr>
      </w:pPr>
      <w:del w:id="3459" w:author="Thomas Stockhammer" w:date="2021-11-25T15:50:00Z">
        <w:r w:rsidDel="00EF0CC0">
          <w:delText>C.4.2.2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176</w:delText>
        </w:r>
      </w:del>
    </w:p>
    <w:p w14:paraId="44238A05" w14:textId="3E9E9BEE" w:rsidR="00BD06B5" w:rsidDel="00EF0CC0" w:rsidRDefault="00BD06B5">
      <w:pPr>
        <w:pStyle w:val="TOC3"/>
        <w:rPr>
          <w:del w:id="3460" w:author="Thomas Stockhammer" w:date="2021-11-25T15:50:00Z"/>
          <w:rFonts w:asciiTheme="minorHAnsi" w:eastAsiaTheme="minorEastAsia" w:hAnsiTheme="minorHAnsi" w:cstheme="minorBidi"/>
          <w:sz w:val="22"/>
          <w:szCs w:val="22"/>
          <w:lang w:val="en-US"/>
        </w:rPr>
      </w:pPr>
      <w:del w:id="3461" w:author="Thomas Stockhammer" w:date="2021-11-25T15:50:00Z">
        <w:r w:rsidDel="00EF0CC0">
          <w:delText>C.4.2.3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177</w:delText>
        </w:r>
      </w:del>
    </w:p>
    <w:p w14:paraId="2272AD45" w14:textId="20BEEDF2" w:rsidR="00BD06B5" w:rsidDel="00EF0CC0" w:rsidRDefault="00BD06B5">
      <w:pPr>
        <w:pStyle w:val="TOC2"/>
        <w:rPr>
          <w:del w:id="3462" w:author="Thomas Stockhammer" w:date="2021-11-25T15:50:00Z"/>
          <w:rFonts w:asciiTheme="minorHAnsi" w:eastAsiaTheme="minorEastAsia" w:hAnsiTheme="minorHAnsi" w:cstheme="minorBidi"/>
          <w:sz w:val="22"/>
          <w:szCs w:val="22"/>
          <w:lang w:val="en-US"/>
        </w:rPr>
      </w:pPr>
      <w:del w:id="3463" w:author="Thomas Stockhammer" w:date="2021-11-25T15:50:00Z">
        <w:r w:rsidDel="00EF0CC0">
          <w:delText>C.4.3</w:delText>
        </w:r>
        <w:r w:rsidDel="00EF0CC0">
          <w:rPr>
            <w:rFonts w:asciiTheme="minorHAnsi" w:eastAsiaTheme="minorEastAsia" w:hAnsiTheme="minorHAnsi" w:cstheme="minorBidi"/>
            <w:sz w:val="22"/>
            <w:szCs w:val="22"/>
            <w:lang w:val="en-US"/>
          </w:rPr>
          <w:tab/>
        </w:r>
        <w:r w:rsidDel="00EF0CC0">
          <w:delText>CTA WAVE Croatia</w:delText>
        </w:r>
        <w:r w:rsidDel="00EF0CC0">
          <w:tab/>
          <w:delText>177</w:delText>
        </w:r>
      </w:del>
    </w:p>
    <w:p w14:paraId="246E0689" w14:textId="577D0B03" w:rsidR="00BD06B5" w:rsidDel="00EF0CC0" w:rsidRDefault="00BD06B5">
      <w:pPr>
        <w:pStyle w:val="TOC3"/>
        <w:rPr>
          <w:del w:id="3464" w:author="Thomas Stockhammer" w:date="2021-11-25T15:50:00Z"/>
          <w:rFonts w:asciiTheme="minorHAnsi" w:eastAsiaTheme="minorEastAsia" w:hAnsiTheme="minorHAnsi" w:cstheme="minorBidi"/>
          <w:sz w:val="22"/>
          <w:szCs w:val="22"/>
          <w:lang w:val="en-US"/>
        </w:rPr>
      </w:pPr>
      <w:del w:id="3465" w:author="Thomas Stockhammer" w:date="2021-11-25T15:50:00Z">
        <w:r w:rsidDel="00EF0CC0">
          <w:delText>C.4.3.1</w:delText>
        </w:r>
        <w:r w:rsidDel="00EF0CC0">
          <w:rPr>
            <w:rFonts w:asciiTheme="minorHAnsi" w:eastAsiaTheme="minorEastAsia" w:hAnsiTheme="minorHAnsi" w:cstheme="minorBidi"/>
            <w:sz w:val="22"/>
            <w:szCs w:val="22"/>
            <w:lang w:val="en-US"/>
          </w:rPr>
          <w:tab/>
        </w:r>
        <w:r w:rsidDel="00EF0CC0">
          <w:delText>Introduction</w:delText>
        </w:r>
        <w:r w:rsidDel="00EF0CC0">
          <w:tab/>
          <w:delText>177</w:delText>
        </w:r>
      </w:del>
    </w:p>
    <w:p w14:paraId="2BFD80C6" w14:textId="1D6AE63E" w:rsidR="00BD06B5" w:rsidDel="00EF0CC0" w:rsidRDefault="00BD06B5">
      <w:pPr>
        <w:pStyle w:val="TOC3"/>
        <w:rPr>
          <w:del w:id="3466" w:author="Thomas Stockhammer" w:date="2021-11-25T15:50:00Z"/>
          <w:rFonts w:asciiTheme="minorHAnsi" w:eastAsiaTheme="minorEastAsia" w:hAnsiTheme="minorHAnsi" w:cstheme="minorBidi"/>
          <w:sz w:val="22"/>
          <w:szCs w:val="22"/>
          <w:lang w:val="en-US"/>
        </w:rPr>
      </w:pPr>
      <w:del w:id="3467" w:author="Thomas Stockhammer" w:date="2021-11-25T15:50:00Z">
        <w:r w:rsidDel="00EF0CC0">
          <w:delText>C.4.3.2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177</w:delText>
        </w:r>
      </w:del>
    </w:p>
    <w:p w14:paraId="3741FEF3" w14:textId="6A9B9C66" w:rsidR="00BD06B5" w:rsidDel="00EF0CC0" w:rsidRDefault="00BD06B5">
      <w:pPr>
        <w:pStyle w:val="TOC3"/>
        <w:rPr>
          <w:del w:id="3468" w:author="Thomas Stockhammer" w:date="2021-11-25T15:50:00Z"/>
          <w:rFonts w:asciiTheme="minorHAnsi" w:eastAsiaTheme="minorEastAsia" w:hAnsiTheme="minorHAnsi" w:cstheme="minorBidi"/>
          <w:sz w:val="22"/>
          <w:szCs w:val="22"/>
          <w:lang w:val="en-US"/>
        </w:rPr>
      </w:pPr>
      <w:del w:id="3469" w:author="Thomas Stockhammer" w:date="2021-11-25T15:50:00Z">
        <w:r w:rsidDel="00EF0CC0">
          <w:delText>C.4.3.3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178</w:delText>
        </w:r>
      </w:del>
    </w:p>
    <w:p w14:paraId="79DE9401" w14:textId="0E48176F" w:rsidR="00BD06B5" w:rsidDel="00EF0CC0" w:rsidRDefault="00BD06B5">
      <w:pPr>
        <w:pStyle w:val="TOC1"/>
        <w:rPr>
          <w:del w:id="3470" w:author="Thomas Stockhammer" w:date="2021-11-25T15:50:00Z"/>
          <w:rFonts w:asciiTheme="minorHAnsi" w:eastAsiaTheme="minorEastAsia" w:hAnsiTheme="minorHAnsi" w:cstheme="minorBidi"/>
          <w:szCs w:val="22"/>
          <w:lang w:val="en-US"/>
        </w:rPr>
      </w:pPr>
      <w:del w:id="3471" w:author="Thomas Stockhammer" w:date="2021-11-25T15:50:00Z">
        <w:r w:rsidDel="00EF0CC0">
          <w:delText>C.5</w:delText>
        </w:r>
        <w:r w:rsidDel="00EF0CC0">
          <w:rPr>
            <w:rFonts w:asciiTheme="minorHAnsi" w:eastAsiaTheme="minorEastAsia" w:hAnsiTheme="minorHAnsi" w:cstheme="minorBidi"/>
            <w:szCs w:val="22"/>
            <w:lang w:val="en-US"/>
          </w:rPr>
          <w:tab/>
        </w:r>
        <w:r w:rsidDel="00EF0CC0">
          <w:delText xml:space="preserve"> Messaging Sequences</w:delText>
        </w:r>
        <w:r w:rsidDel="00EF0CC0">
          <w:tab/>
          <w:delText>178</w:delText>
        </w:r>
      </w:del>
    </w:p>
    <w:p w14:paraId="6AE0E17F" w14:textId="547B23EF" w:rsidR="00BD06B5" w:rsidDel="00EF0CC0" w:rsidRDefault="00BD06B5">
      <w:pPr>
        <w:pStyle w:val="TOC2"/>
        <w:rPr>
          <w:del w:id="3472" w:author="Thomas Stockhammer" w:date="2021-11-25T15:50:00Z"/>
          <w:rFonts w:asciiTheme="minorHAnsi" w:eastAsiaTheme="minorEastAsia" w:hAnsiTheme="minorHAnsi" w:cstheme="minorBidi"/>
          <w:sz w:val="22"/>
          <w:szCs w:val="22"/>
          <w:lang w:val="en-US"/>
        </w:rPr>
      </w:pPr>
      <w:del w:id="3473" w:author="Thomas Stockhammer" w:date="2021-11-25T15:50:00Z">
        <w:r w:rsidDel="00EF0CC0">
          <w:delText xml:space="preserve">C.5.1 </w:delText>
        </w:r>
        <w:r w:rsidDel="00EF0CC0">
          <w:rPr>
            <w:rFonts w:asciiTheme="minorHAnsi" w:eastAsiaTheme="minorEastAsia" w:hAnsiTheme="minorHAnsi" w:cstheme="minorBidi"/>
            <w:sz w:val="22"/>
            <w:szCs w:val="22"/>
            <w:lang w:val="en-US"/>
          </w:rPr>
          <w:tab/>
        </w:r>
        <w:r w:rsidDel="00EF0CC0">
          <w:delText>Overview</w:delText>
        </w:r>
        <w:r w:rsidDel="00EF0CC0">
          <w:tab/>
          <w:delText>178</w:delText>
        </w:r>
      </w:del>
    </w:p>
    <w:p w14:paraId="5037BE25" w14:textId="6C2248B4" w:rsidR="00BD06B5" w:rsidDel="00EF0CC0" w:rsidRDefault="00BD06B5">
      <w:pPr>
        <w:pStyle w:val="TOC3"/>
        <w:rPr>
          <w:del w:id="3474" w:author="Thomas Stockhammer" w:date="2021-11-25T15:50:00Z"/>
          <w:rFonts w:asciiTheme="minorHAnsi" w:eastAsiaTheme="minorEastAsia" w:hAnsiTheme="minorHAnsi" w:cstheme="minorBidi"/>
          <w:sz w:val="22"/>
          <w:szCs w:val="22"/>
          <w:lang w:val="en-US"/>
        </w:rPr>
      </w:pPr>
      <w:del w:id="3475" w:author="Thomas Stockhammer" w:date="2021-11-25T15:50:00Z">
        <w:r w:rsidDel="00EF0CC0">
          <w:delText>C.5.1.1</w:delText>
        </w:r>
        <w:r w:rsidDel="00EF0CC0">
          <w:rPr>
            <w:rFonts w:asciiTheme="minorHAnsi" w:eastAsiaTheme="minorEastAsia" w:hAnsiTheme="minorHAnsi" w:cstheme="minorBidi"/>
            <w:sz w:val="22"/>
            <w:szCs w:val="22"/>
            <w:lang w:val="en-US"/>
          </w:rPr>
          <w:tab/>
        </w:r>
        <w:r w:rsidDel="00EF0CC0">
          <w:delText>Candidate Sequences</w:delText>
        </w:r>
        <w:r w:rsidDel="00EF0CC0">
          <w:tab/>
          <w:delText>178</w:delText>
        </w:r>
      </w:del>
    </w:p>
    <w:p w14:paraId="058678C5" w14:textId="54CF1C62" w:rsidR="00BD06B5" w:rsidDel="00EF0CC0" w:rsidRDefault="00BD06B5">
      <w:pPr>
        <w:pStyle w:val="TOC3"/>
        <w:rPr>
          <w:del w:id="3476" w:author="Thomas Stockhammer" w:date="2021-11-25T15:50:00Z"/>
          <w:rFonts w:asciiTheme="minorHAnsi" w:eastAsiaTheme="minorEastAsia" w:hAnsiTheme="minorHAnsi" w:cstheme="minorBidi"/>
          <w:sz w:val="22"/>
          <w:szCs w:val="22"/>
          <w:lang w:val="en-US"/>
        </w:rPr>
      </w:pPr>
      <w:del w:id="3477" w:author="Thomas Stockhammer" w:date="2021-11-25T15:50:00Z">
        <w:r w:rsidDel="00EF0CC0">
          <w:delText>C.5.1.2</w:delText>
        </w:r>
        <w:r w:rsidDel="00EF0CC0">
          <w:rPr>
            <w:rFonts w:asciiTheme="minorHAnsi" w:eastAsiaTheme="minorEastAsia" w:hAnsiTheme="minorHAnsi" w:cstheme="minorBidi"/>
            <w:sz w:val="22"/>
            <w:szCs w:val="22"/>
            <w:lang w:val="en-US"/>
          </w:rPr>
          <w:tab/>
        </w:r>
        <w:r w:rsidDel="00EF0CC0">
          <w:delText>x265 encodings</w:delText>
        </w:r>
        <w:r w:rsidDel="00EF0CC0">
          <w:tab/>
          <w:delText>178</w:delText>
        </w:r>
      </w:del>
    </w:p>
    <w:p w14:paraId="12D3E38D" w14:textId="28D0EEA2" w:rsidR="00BD06B5" w:rsidDel="00EF0CC0" w:rsidRDefault="00BD06B5">
      <w:pPr>
        <w:pStyle w:val="TOC2"/>
        <w:rPr>
          <w:del w:id="3478" w:author="Thomas Stockhammer" w:date="2021-11-25T15:50:00Z"/>
          <w:rFonts w:asciiTheme="minorHAnsi" w:eastAsiaTheme="minorEastAsia" w:hAnsiTheme="minorHAnsi" w:cstheme="minorBidi"/>
          <w:sz w:val="22"/>
          <w:szCs w:val="22"/>
          <w:lang w:val="en-US"/>
        </w:rPr>
      </w:pPr>
      <w:del w:id="3479" w:author="Thomas Stockhammer" w:date="2021-11-25T15:50:00Z">
        <w:r w:rsidDel="00EF0CC0">
          <w:delText>C.5.2</w:delText>
        </w:r>
        <w:r w:rsidDel="00EF0CC0">
          <w:rPr>
            <w:rFonts w:asciiTheme="minorHAnsi" w:eastAsiaTheme="minorEastAsia" w:hAnsiTheme="minorHAnsi" w:cstheme="minorBidi"/>
            <w:sz w:val="22"/>
            <w:szCs w:val="22"/>
            <w:lang w:val="en-US"/>
          </w:rPr>
          <w:tab/>
        </w:r>
        <w:r w:rsidDel="00EF0CC0">
          <w:delText>Powder</w:delText>
        </w:r>
        <w:r w:rsidDel="00EF0CC0">
          <w:tab/>
          <w:delText>180</w:delText>
        </w:r>
      </w:del>
    </w:p>
    <w:p w14:paraId="65CD64B9" w14:textId="74BAA42D" w:rsidR="00BD06B5" w:rsidDel="00EF0CC0" w:rsidRDefault="00BD06B5">
      <w:pPr>
        <w:pStyle w:val="TOC3"/>
        <w:rPr>
          <w:del w:id="3480" w:author="Thomas Stockhammer" w:date="2021-11-25T15:50:00Z"/>
          <w:rFonts w:asciiTheme="minorHAnsi" w:eastAsiaTheme="minorEastAsia" w:hAnsiTheme="minorHAnsi" w:cstheme="minorBidi"/>
          <w:sz w:val="22"/>
          <w:szCs w:val="22"/>
          <w:lang w:val="en-US"/>
        </w:rPr>
      </w:pPr>
      <w:del w:id="3481" w:author="Thomas Stockhammer" w:date="2021-11-25T15:50:00Z">
        <w:r w:rsidRPr="004738C5" w:rsidDel="00EF0CC0">
          <w:rPr>
            <w:lang w:val="en-US"/>
          </w:rPr>
          <w:delText>C.5.2.1</w:delText>
        </w:r>
        <w:r w:rsidDel="00EF0CC0">
          <w:rPr>
            <w:rFonts w:asciiTheme="minorHAnsi" w:eastAsiaTheme="minorEastAsia" w:hAnsiTheme="minorHAnsi" w:cstheme="minorBidi"/>
            <w:sz w:val="22"/>
            <w:szCs w:val="22"/>
            <w:lang w:val="en-US"/>
          </w:rPr>
          <w:tab/>
        </w:r>
        <w:r w:rsidRPr="004738C5" w:rsidDel="00EF0CC0">
          <w:rPr>
            <w:lang w:val="en-US"/>
          </w:rPr>
          <w:delText>Introduction</w:delText>
        </w:r>
        <w:r w:rsidDel="00EF0CC0">
          <w:tab/>
          <w:delText>180</w:delText>
        </w:r>
      </w:del>
    </w:p>
    <w:p w14:paraId="139DF882" w14:textId="671B6119" w:rsidR="00BD06B5" w:rsidDel="00EF0CC0" w:rsidRDefault="00BD06B5">
      <w:pPr>
        <w:pStyle w:val="TOC3"/>
        <w:rPr>
          <w:del w:id="3482" w:author="Thomas Stockhammer" w:date="2021-11-25T15:50:00Z"/>
          <w:rFonts w:asciiTheme="minorHAnsi" w:eastAsiaTheme="minorEastAsia" w:hAnsiTheme="minorHAnsi" w:cstheme="minorBidi"/>
          <w:sz w:val="22"/>
          <w:szCs w:val="22"/>
          <w:lang w:val="en-US"/>
        </w:rPr>
      </w:pPr>
      <w:del w:id="3483" w:author="Thomas Stockhammer" w:date="2021-11-25T15:50:00Z">
        <w:r w:rsidDel="00EF0CC0">
          <w:delText>C.5.2.2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180</w:delText>
        </w:r>
      </w:del>
    </w:p>
    <w:p w14:paraId="2E534AE6" w14:textId="2C2E7D7D" w:rsidR="00BD06B5" w:rsidDel="00EF0CC0" w:rsidRDefault="00BD06B5">
      <w:pPr>
        <w:pStyle w:val="TOC3"/>
        <w:rPr>
          <w:del w:id="3484" w:author="Thomas Stockhammer" w:date="2021-11-25T15:50:00Z"/>
          <w:rFonts w:asciiTheme="minorHAnsi" w:eastAsiaTheme="minorEastAsia" w:hAnsiTheme="minorHAnsi" w:cstheme="minorBidi"/>
          <w:sz w:val="22"/>
          <w:szCs w:val="22"/>
          <w:lang w:val="en-US"/>
        </w:rPr>
      </w:pPr>
      <w:del w:id="3485" w:author="Thomas Stockhammer" w:date="2021-11-25T15:50:00Z">
        <w:r w:rsidDel="00EF0CC0">
          <w:delText>C.5.2.3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180</w:delText>
        </w:r>
      </w:del>
    </w:p>
    <w:p w14:paraId="4C6D31D2" w14:textId="575DC701" w:rsidR="00BD06B5" w:rsidDel="00EF0CC0" w:rsidRDefault="00BD06B5">
      <w:pPr>
        <w:pStyle w:val="TOC2"/>
        <w:rPr>
          <w:del w:id="3486" w:author="Thomas Stockhammer" w:date="2021-11-25T15:50:00Z"/>
          <w:rFonts w:asciiTheme="minorHAnsi" w:eastAsiaTheme="minorEastAsia" w:hAnsiTheme="minorHAnsi" w:cstheme="minorBidi"/>
          <w:sz w:val="22"/>
          <w:szCs w:val="22"/>
          <w:lang w:val="en-US"/>
        </w:rPr>
      </w:pPr>
      <w:del w:id="3487" w:author="Thomas Stockhammer" w:date="2021-11-25T15:50:00Z">
        <w:r w:rsidDel="00EF0CC0">
          <w:delText>C.5.3</w:delText>
        </w:r>
        <w:r w:rsidDel="00EF0CC0">
          <w:rPr>
            <w:rFonts w:asciiTheme="minorHAnsi" w:eastAsiaTheme="minorEastAsia" w:hAnsiTheme="minorHAnsi" w:cstheme="minorBidi"/>
            <w:sz w:val="22"/>
            <w:szCs w:val="22"/>
            <w:lang w:val="en-US"/>
          </w:rPr>
          <w:tab/>
        </w:r>
        <w:r w:rsidDel="00EF0CC0">
          <w:delText>Vertical Bees</w:delText>
        </w:r>
        <w:r w:rsidDel="00EF0CC0">
          <w:tab/>
          <w:delText>181</w:delText>
        </w:r>
      </w:del>
    </w:p>
    <w:p w14:paraId="141D1E15" w14:textId="724CAD88" w:rsidR="00BD06B5" w:rsidDel="00EF0CC0" w:rsidRDefault="00BD06B5">
      <w:pPr>
        <w:pStyle w:val="TOC3"/>
        <w:rPr>
          <w:del w:id="3488" w:author="Thomas Stockhammer" w:date="2021-11-25T15:50:00Z"/>
          <w:rFonts w:asciiTheme="minorHAnsi" w:eastAsiaTheme="minorEastAsia" w:hAnsiTheme="minorHAnsi" w:cstheme="minorBidi"/>
          <w:sz w:val="22"/>
          <w:szCs w:val="22"/>
          <w:lang w:val="en-US"/>
        </w:rPr>
      </w:pPr>
      <w:del w:id="3489" w:author="Thomas Stockhammer" w:date="2021-11-25T15:50:00Z">
        <w:r w:rsidDel="00EF0CC0">
          <w:delText>C.5.3.1</w:delText>
        </w:r>
        <w:r w:rsidDel="00EF0CC0">
          <w:rPr>
            <w:rFonts w:asciiTheme="minorHAnsi" w:eastAsiaTheme="minorEastAsia" w:hAnsiTheme="minorHAnsi" w:cstheme="minorBidi"/>
            <w:sz w:val="22"/>
            <w:szCs w:val="22"/>
            <w:lang w:val="en-US"/>
          </w:rPr>
          <w:tab/>
        </w:r>
        <w:r w:rsidDel="00EF0CC0">
          <w:delText>Introduction</w:delText>
        </w:r>
        <w:r w:rsidDel="00EF0CC0">
          <w:tab/>
          <w:delText>181</w:delText>
        </w:r>
      </w:del>
    </w:p>
    <w:p w14:paraId="3C17C879" w14:textId="272947C5" w:rsidR="00BD06B5" w:rsidDel="00EF0CC0" w:rsidRDefault="00BD06B5">
      <w:pPr>
        <w:pStyle w:val="TOC3"/>
        <w:rPr>
          <w:del w:id="3490" w:author="Thomas Stockhammer" w:date="2021-11-25T15:50:00Z"/>
          <w:rFonts w:asciiTheme="minorHAnsi" w:eastAsiaTheme="minorEastAsia" w:hAnsiTheme="minorHAnsi" w:cstheme="minorBidi"/>
          <w:sz w:val="22"/>
          <w:szCs w:val="22"/>
          <w:lang w:val="en-US"/>
        </w:rPr>
      </w:pPr>
      <w:del w:id="3491" w:author="Thomas Stockhammer" w:date="2021-11-25T15:50:00Z">
        <w:r w:rsidDel="00EF0CC0">
          <w:delText>C.5.3.2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181</w:delText>
        </w:r>
      </w:del>
    </w:p>
    <w:p w14:paraId="77729050" w14:textId="3B60ECF8" w:rsidR="00BD06B5" w:rsidDel="00EF0CC0" w:rsidRDefault="00BD06B5">
      <w:pPr>
        <w:pStyle w:val="TOC3"/>
        <w:rPr>
          <w:del w:id="3492" w:author="Thomas Stockhammer" w:date="2021-11-25T15:50:00Z"/>
          <w:rFonts w:asciiTheme="minorHAnsi" w:eastAsiaTheme="minorEastAsia" w:hAnsiTheme="minorHAnsi" w:cstheme="minorBidi"/>
          <w:sz w:val="22"/>
          <w:szCs w:val="22"/>
          <w:lang w:val="en-US"/>
        </w:rPr>
      </w:pPr>
      <w:del w:id="3493" w:author="Thomas Stockhammer" w:date="2021-11-25T15:50:00Z">
        <w:r w:rsidDel="00EF0CC0">
          <w:delText>C.5.3.3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182</w:delText>
        </w:r>
      </w:del>
    </w:p>
    <w:p w14:paraId="01173C69" w14:textId="5798C28A" w:rsidR="00BD06B5" w:rsidDel="00EF0CC0" w:rsidRDefault="00BD06B5">
      <w:pPr>
        <w:pStyle w:val="TOC2"/>
        <w:rPr>
          <w:del w:id="3494" w:author="Thomas Stockhammer" w:date="2021-11-25T15:50:00Z"/>
          <w:rFonts w:asciiTheme="minorHAnsi" w:eastAsiaTheme="minorEastAsia" w:hAnsiTheme="minorHAnsi" w:cstheme="minorBidi"/>
          <w:sz w:val="22"/>
          <w:szCs w:val="22"/>
          <w:lang w:val="en-US"/>
        </w:rPr>
      </w:pPr>
      <w:del w:id="3495" w:author="Thomas Stockhammer" w:date="2021-11-25T15:50:00Z">
        <w:r w:rsidDel="00EF0CC0">
          <w:delText>C.5.4</w:delText>
        </w:r>
        <w:r w:rsidDel="00EF0CC0">
          <w:rPr>
            <w:rFonts w:asciiTheme="minorHAnsi" w:eastAsiaTheme="minorEastAsia" w:hAnsiTheme="minorHAnsi" w:cstheme="minorBidi"/>
            <w:sz w:val="22"/>
            <w:szCs w:val="22"/>
            <w:lang w:val="en-US"/>
          </w:rPr>
          <w:tab/>
        </w:r>
        <w:r w:rsidDel="00EF0CC0">
          <w:delText>Vertical Walking</w:delText>
        </w:r>
        <w:r w:rsidDel="00EF0CC0">
          <w:tab/>
          <w:delText>182</w:delText>
        </w:r>
      </w:del>
    </w:p>
    <w:p w14:paraId="7375389F" w14:textId="63249B85" w:rsidR="00BD06B5" w:rsidDel="00EF0CC0" w:rsidRDefault="00BD06B5">
      <w:pPr>
        <w:pStyle w:val="TOC3"/>
        <w:rPr>
          <w:del w:id="3496" w:author="Thomas Stockhammer" w:date="2021-11-25T15:50:00Z"/>
          <w:rFonts w:asciiTheme="minorHAnsi" w:eastAsiaTheme="minorEastAsia" w:hAnsiTheme="minorHAnsi" w:cstheme="minorBidi"/>
          <w:sz w:val="22"/>
          <w:szCs w:val="22"/>
          <w:lang w:val="en-US"/>
        </w:rPr>
      </w:pPr>
      <w:del w:id="3497" w:author="Thomas Stockhammer" w:date="2021-11-25T15:50:00Z">
        <w:r w:rsidDel="00EF0CC0">
          <w:delText>C.5.4.1</w:delText>
        </w:r>
        <w:r w:rsidDel="00EF0CC0">
          <w:rPr>
            <w:rFonts w:asciiTheme="minorHAnsi" w:eastAsiaTheme="minorEastAsia" w:hAnsiTheme="minorHAnsi" w:cstheme="minorBidi"/>
            <w:sz w:val="22"/>
            <w:szCs w:val="22"/>
            <w:lang w:val="en-US"/>
          </w:rPr>
          <w:tab/>
        </w:r>
        <w:r w:rsidDel="00EF0CC0">
          <w:delText>Introduction</w:delText>
        </w:r>
        <w:r w:rsidDel="00EF0CC0">
          <w:tab/>
          <w:delText>182</w:delText>
        </w:r>
      </w:del>
    </w:p>
    <w:p w14:paraId="730A199B" w14:textId="7E6DB484" w:rsidR="00BD06B5" w:rsidDel="00EF0CC0" w:rsidRDefault="00BD06B5">
      <w:pPr>
        <w:pStyle w:val="TOC3"/>
        <w:rPr>
          <w:del w:id="3498" w:author="Thomas Stockhammer" w:date="2021-11-25T15:50:00Z"/>
          <w:rFonts w:asciiTheme="minorHAnsi" w:eastAsiaTheme="minorEastAsia" w:hAnsiTheme="minorHAnsi" w:cstheme="minorBidi"/>
          <w:sz w:val="22"/>
          <w:szCs w:val="22"/>
          <w:lang w:val="en-US"/>
        </w:rPr>
      </w:pPr>
      <w:del w:id="3499" w:author="Thomas Stockhammer" w:date="2021-11-25T15:50:00Z">
        <w:r w:rsidDel="00EF0CC0">
          <w:delText>C.5.4.2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182</w:delText>
        </w:r>
      </w:del>
    </w:p>
    <w:p w14:paraId="65853FA0" w14:textId="3922C828" w:rsidR="00BD06B5" w:rsidDel="00EF0CC0" w:rsidRDefault="00BD06B5">
      <w:pPr>
        <w:pStyle w:val="TOC3"/>
        <w:rPr>
          <w:del w:id="3500" w:author="Thomas Stockhammer" w:date="2021-11-25T15:50:00Z"/>
          <w:rFonts w:asciiTheme="minorHAnsi" w:eastAsiaTheme="minorEastAsia" w:hAnsiTheme="minorHAnsi" w:cstheme="minorBidi"/>
          <w:sz w:val="22"/>
          <w:szCs w:val="22"/>
          <w:lang w:val="en-US"/>
        </w:rPr>
      </w:pPr>
      <w:del w:id="3501" w:author="Thomas Stockhammer" w:date="2021-11-25T15:50:00Z">
        <w:r w:rsidDel="00EF0CC0">
          <w:delText>C.5.4.3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183</w:delText>
        </w:r>
      </w:del>
    </w:p>
    <w:p w14:paraId="43E6C1C1" w14:textId="2528F7FD" w:rsidR="00BD06B5" w:rsidDel="00EF0CC0" w:rsidRDefault="00BD06B5">
      <w:pPr>
        <w:pStyle w:val="TOC2"/>
        <w:rPr>
          <w:del w:id="3502" w:author="Thomas Stockhammer" w:date="2021-11-25T15:50:00Z"/>
          <w:rFonts w:asciiTheme="minorHAnsi" w:eastAsiaTheme="minorEastAsia" w:hAnsiTheme="minorHAnsi" w:cstheme="minorBidi"/>
          <w:sz w:val="22"/>
          <w:szCs w:val="22"/>
          <w:lang w:val="en-US"/>
        </w:rPr>
      </w:pPr>
      <w:del w:id="3503" w:author="Thomas Stockhammer" w:date="2021-11-25T15:50:00Z">
        <w:r w:rsidDel="00EF0CC0">
          <w:delText>C.5.5</w:delText>
        </w:r>
        <w:r w:rsidDel="00EF0CC0">
          <w:rPr>
            <w:rFonts w:asciiTheme="minorHAnsi" w:eastAsiaTheme="minorEastAsia" w:hAnsiTheme="minorHAnsi" w:cstheme="minorBidi"/>
            <w:sz w:val="22"/>
            <w:szCs w:val="22"/>
            <w:lang w:val="en-US"/>
          </w:rPr>
          <w:tab/>
        </w:r>
        <w:r w:rsidDel="00EF0CC0">
          <w:delText>Neon 4K</w:delText>
        </w:r>
        <w:r w:rsidDel="00EF0CC0">
          <w:tab/>
          <w:delText>183</w:delText>
        </w:r>
      </w:del>
    </w:p>
    <w:p w14:paraId="06A3E0C9" w14:textId="199725F6" w:rsidR="00BD06B5" w:rsidDel="00EF0CC0" w:rsidRDefault="00BD06B5">
      <w:pPr>
        <w:pStyle w:val="TOC3"/>
        <w:rPr>
          <w:del w:id="3504" w:author="Thomas Stockhammer" w:date="2021-11-25T15:50:00Z"/>
          <w:rFonts w:asciiTheme="minorHAnsi" w:eastAsiaTheme="minorEastAsia" w:hAnsiTheme="minorHAnsi" w:cstheme="minorBidi"/>
          <w:sz w:val="22"/>
          <w:szCs w:val="22"/>
          <w:lang w:val="en-US"/>
        </w:rPr>
      </w:pPr>
      <w:del w:id="3505" w:author="Thomas Stockhammer" w:date="2021-11-25T15:50:00Z">
        <w:r w:rsidDel="00EF0CC0">
          <w:delText>C.5.5.1</w:delText>
        </w:r>
        <w:r w:rsidDel="00EF0CC0">
          <w:rPr>
            <w:rFonts w:asciiTheme="minorHAnsi" w:eastAsiaTheme="minorEastAsia" w:hAnsiTheme="minorHAnsi" w:cstheme="minorBidi"/>
            <w:sz w:val="22"/>
            <w:szCs w:val="22"/>
            <w:lang w:val="en-US"/>
          </w:rPr>
          <w:tab/>
        </w:r>
        <w:r w:rsidDel="00EF0CC0">
          <w:delText>Introduction</w:delText>
        </w:r>
        <w:r w:rsidDel="00EF0CC0">
          <w:tab/>
          <w:delText>183</w:delText>
        </w:r>
      </w:del>
    </w:p>
    <w:p w14:paraId="57F32010" w14:textId="71029878" w:rsidR="00BD06B5" w:rsidDel="00EF0CC0" w:rsidRDefault="00BD06B5">
      <w:pPr>
        <w:pStyle w:val="TOC3"/>
        <w:rPr>
          <w:del w:id="3506" w:author="Thomas Stockhammer" w:date="2021-11-25T15:50:00Z"/>
          <w:rFonts w:asciiTheme="minorHAnsi" w:eastAsiaTheme="minorEastAsia" w:hAnsiTheme="minorHAnsi" w:cstheme="minorBidi"/>
          <w:sz w:val="22"/>
          <w:szCs w:val="22"/>
          <w:lang w:val="en-US"/>
        </w:rPr>
      </w:pPr>
      <w:del w:id="3507" w:author="Thomas Stockhammer" w:date="2021-11-25T15:50:00Z">
        <w:r w:rsidDel="00EF0CC0">
          <w:delText>C.5.5.2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183</w:delText>
        </w:r>
      </w:del>
    </w:p>
    <w:p w14:paraId="2521E3A0" w14:textId="7CAACE81" w:rsidR="00BD06B5" w:rsidDel="00EF0CC0" w:rsidRDefault="00BD06B5">
      <w:pPr>
        <w:pStyle w:val="TOC3"/>
        <w:rPr>
          <w:del w:id="3508" w:author="Thomas Stockhammer" w:date="2021-11-25T15:50:00Z"/>
          <w:rFonts w:asciiTheme="minorHAnsi" w:eastAsiaTheme="minorEastAsia" w:hAnsiTheme="minorHAnsi" w:cstheme="minorBidi"/>
          <w:sz w:val="22"/>
          <w:szCs w:val="22"/>
          <w:lang w:val="en-US"/>
        </w:rPr>
      </w:pPr>
      <w:del w:id="3509" w:author="Thomas Stockhammer" w:date="2021-11-25T15:50:00Z">
        <w:r w:rsidDel="00EF0CC0">
          <w:delText>C.5.5.3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184</w:delText>
        </w:r>
      </w:del>
    </w:p>
    <w:p w14:paraId="2026347D" w14:textId="6EF36A63" w:rsidR="00BD06B5" w:rsidDel="00EF0CC0" w:rsidRDefault="00BD06B5">
      <w:pPr>
        <w:pStyle w:val="TOC2"/>
        <w:rPr>
          <w:del w:id="3510" w:author="Thomas Stockhammer" w:date="2021-11-25T15:50:00Z"/>
          <w:rFonts w:asciiTheme="minorHAnsi" w:eastAsiaTheme="minorEastAsia" w:hAnsiTheme="minorHAnsi" w:cstheme="minorBidi"/>
          <w:sz w:val="22"/>
          <w:szCs w:val="22"/>
          <w:lang w:val="en-US"/>
        </w:rPr>
      </w:pPr>
      <w:del w:id="3511" w:author="Thomas Stockhammer" w:date="2021-11-25T15:50:00Z">
        <w:r w:rsidDel="00EF0CC0">
          <w:delText>C.5.6</w:delText>
        </w:r>
        <w:r w:rsidDel="00EF0CC0">
          <w:rPr>
            <w:rFonts w:asciiTheme="minorHAnsi" w:eastAsiaTheme="minorEastAsia" w:hAnsiTheme="minorHAnsi" w:cstheme="minorBidi"/>
            <w:sz w:val="22"/>
            <w:szCs w:val="22"/>
            <w:lang w:val="en-US"/>
          </w:rPr>
          <w:tab/>
        </w:r>
        <w:r w:rsidDel="00EF0CC0">
          <w:delText>Skater 4K</w:delText>
        </w:r>
        <w:r w:rsidDel="00EF0CC0">
          <w:tab/>
          <w:delText>184</w:delText>
        </w:r>
      </w:del>
    </w:p>
    <w:p w14:paraId="74B85E32" w14:textId="19ED41A0" w:rsidR="00BD06B5" w:rsidDel="00EF0CC0" w:rsidRDefault="00BD06B5">
      <w:pPr>
        <w:pStyle w:val="TOC3"/>
        <w:rPr>
          <w:del w:id="3512" w:author="Thomas Stockhammer" w:date="2021-11-25T15:50:00Z"/>
          <w:rFonts w:asciiTheme="minorHAnsi" w:eastAsiaTheme="minorEastAsia" w:hAnsiTheme="minorHAnsi" w:cstheme="minorBidi"/>
          <w:sz w:val="22"/>
          <w:szCs w:val="22"/>
          <w:lang w:val="en-US"/>
        </w:rPr>
      </w:pPr>
      <w:del w:id="3513" w:author="Thomas Stockhammer" w:date="2021-11-25T15:50:00Z">
        <w:r w:rsidDel="00EF0CC0">
          <w:delText>C.5.6.1</w:delText>
        </w:r>
        <w:r w:rsidDel="00EF0CC0">
          <w:rPr>
            <w:rFonts w:asciiTheme="minorHAnsi" w:eastAsiaTheme="minorEastAsia" w:hAnsiTheme="minorHAnsi" w:cstheme="minorBidi"/>
            <w:sz w:val="22"/>
            <w:szCs w:val="22"/>
            <w:lang w:val="en-US"/>
          </w:rPr>
          <w:tab/>
        </w:r>
        <w:r w:rsidDel="00EF0CC0">
          <w:delText>Introduction</w:delText>
        </w:r>
        <w:r w:rsidDel="00EF0CC0">
          <w:tab/>
          <w:delText>184</w:delText>
        </w:r>
      </w:del>
    </w:p>
    <w:p w14:paraId="6002AC9B" w14:textId="16DD0B40" w:rsidR="00BD06B5" w:rsidDel="00EF0CC0" w:rsidRDefault="00BD06B5">
      <w:pPr>
        <w:pStyle w:val="TOC3"/>
        <w:rPr>
          <w:del w:id="3514" w:author="Thomas Stockhammer" w:date="2021-11-25T15:50:00Z"/>
          <w:rFonts w:asciiTheme="minorHAnsi" w:eastAsiaTheme="minorEastAsia" w:hAnsiTheme="minorHAnsi" w:cstheme="minorBidi"/>
          <w:sz w:val="22"/>
          <w:szCs w:val="22"/>
          <w:lang w:val="en-US"/>
        </w:rPr>
      </w:pPr>
      <w:del w:id="3515" w:author="Thomas Stockhammer" w:date="2021-11-25T15:50:00Z">
        <w:r w:rsidDel="00EF0CC0">
          <w:delText>C.5.6.2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184</w:delText>
        </w:r>
      </w:del>
    </w:p>
    <w:p w14:paraId="61A4ADAB" w14:textId="223754D9" w:rsidR="00BD06B5" w:rsidDel="00EF0CC0" w:rsidRDefault="00BD06B5">
      <w:pPr>
        <w:pStyle w:val="TOC3"/>
        <w:rPr>
          <w:del w:id="3516" w:author="Thomas Stockhammer" w:date="2021-11-25T15:50:00Z"/>
          <w:rFonts w:asciiTheme="minorHAnsi" w:eastAsiaTheme="minorEastAsia" w:hAnsiTheme="minorHAnsi" w:cstheme="minorBidi"/>
          <w:sz w:val="22"/>
          <w:szCs w:val="22"/>
          <w:lang w:val="en-US"/>
        </w:rPr>
      </w:pPr>
      <w:del w:id="3517" w:author="Thomas Stockhammer" w:date="2021-11-25T15:50:00Z">
        <w:r w:rsidDel="00EF0CC0">
          <w:delText>C.5.6.3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184</w:delText>
        </w:r>
      </w:del>
    </w:p>
    <w:p w14:paraId="05A76087" w14:textId="522983AD" w:rsidR="00BD06B5" w:rsidDel="00EF0CC0" w:rsidRDefault="00BD06B5">
      <w:pPr>
        <w:pStyle w:val="TOC1"/>
        <w:rPr>
          <w:del w:id="3518" w:author="Thomas Stockhammer" w:date="2021-11-25T15:50:00Z"/>
          <w:rFonts w:asciiTheme="minorHAnsi" w:eastAsiaTheme="minorEastAsia" w:hAnsiTheme="minorHAnsi" w:cstheme="minorBidi"/>
          <w:szCs w:val="22"/>
          <w:lang w:val="en-US"/>
        </w:rPr>
      </w:pPr>
      <w:del w:id="3519" w:author="Thomas Stockhammer" w:date="2021-11-25T15:50:00Z">
        <w:r w:rsidRPr="004738C5" w:rsidDel="00EF0CC0">
          <w:rPr>
            <w:lang w:val="en-US"/>
          </w:rPr>
          <w:delText>C.6</w:delText>
        </w:r>
        <w:r w:rsidDel="00EF0CC0">
          <w:rPr>
            <w:rFonts w:asciiTheme="minorHAnsi" w:eastAsiaTheme="minorEastAsia" w:hAnsiTheme="minorHAnsi" w:cstheme="minorBidi"/>
            <w:szCs w:val="22"/>
            <w:lang w:val="en-US"/>
          </w:rPr>
          <w:tab/>
        </w:r>
        <w:r w:rsidRPr="004738C5" w:rsidDel="00EF0CC0">
          <w:rPr>
            <w:lang w:val="en-US"/>
          </w:rPr>
          <w:delText xml:space="preserve"> Screen Content Test Sequences</w:delText>
        </w:r>
        <w:r w:rsidDel="00EF0CC0">
          <w:tab/>
          <w:delText>185</w:delText>
        </w:r>
      </w:del>
    </w:p>
    <w:p w14:paraId="012EC1A3" w14:textId="688C896B" w:rsidR="00BD06B5" w:rsidDel="00EF0CC0" w:rsidRDefault="00BD06B5">
      <w:pPr>
        <w:pStyle w:val="TOC2"/>
        <w:rPr>
          <w:del w:id="3520" w:author="Thomas Stockhammer" w:date="2021-11-25T15:50:00Z"/>
          <w:rFonts w:asciiTheme="minorHAnsi" w:eastAsiaTheme="minorEastAsia" w:hAnsiTheme="minorHAnsi" w:cstheme="minorBidi"/>
          <w:sz w:val="22"/>
          <w:szCs w:val="22"/>
          <w:lang w:val="en-US"/>
        </w:rPr>
      </w:pPr>
      <w:del w:id="3521" w:author="Thomas Stockhammer" w:date="2021-11-25T15:50:00Z">
        <w:r w:rsidRPr="004738C5" w:rsidDel="00EF0CC0">
          <w:rPr>
            <w:lang w:val="en-US"/>
          </w:rPr>
          <w:delText xml:space="preserve">C.6.1 </w:delText>
        </w:r>
        <w:r w:rsidDel="00EF0CC0">
          <w:rPr>
            <w:rFonts w:asciiTheme="minorHAnsi" w:eastAsiaTheme="minorEastAsia" w:hAnsiTheme="minorHAnsi" w:cstheme="minorBidi"/>
            <w:sz w:val="22"/>
            <w:szCs w:val="22"/>
            <w:lang w:val="en-US"/>
          </w:rPr>
          <w:tab/>
        </w:r>
        <w:r w:rsidRPr="004738C5" w:rsidDel="00EF0CC0">
          <w:rPr>
            <w:lang w:val="en-US"/>
          </w:rPr>
          <w:delText>Overview</w:delText>
        </w:r>
        <w:r w:rsidDel="00EF0CC0">
          <w:tab/>
          <w:delText>185</w:delText>
        </w:r>
      </w:del>
    </w:p>
    <w:p w14:paraId="79C72C3B" w14:textId="3A29B6C0" w:rsidR="00BD06B5" w:rsidDel="00EF0CC0" w:rsidRDefault="00BD06B5">
      <w:pPr>
        <w:pStyle w:val="TOC2"/>
        <w:rPr>
          <w:del w:id="3522" w:author="Thomas Stockhammer" w:date="2021-11-25T15:50:00Z"/>
          <w:rFonts w:asciiTheme="minorHAnsi" w:eastAsiaTheme="minorEastAsia" w:hAnsiTheme="minorHAnsi" w:cstheme="minorBidi"/>
          <w:sz w:val="22"/>
          <w:szCs w:val="22"/>
          <w:lang w:val="en-US"/>
        </w:rPr>
      </w:pPr>
      <w:del w:id="3523" w:author="Thomas Stockhammer" w:date="2021-11-25T15:50:00Z">
        <w:r w:rsidRPr="004738C5" w:rsidDel="00EF0CC0">
          <w:rPr>
            <w:lang w:val="en-US"/>
          </w:rPr>
          <w:delText>C.6.2</w:delText>
        </w:r>
        <w:r w:rsidDel="00EF0CC0">
          <w:rPr>
            <w:rFonts w:asciiTheme="minorHAnsi" w:eastAsiaTheme="minorEastAsia" w:hAnsiTheme="minorHAnsi" w:cstheme="minorBidi"/>
            <w:sz w:val="22"/>
            <w:szCs w:val="22"/>
            <w:lang w:val="en-US"/>
          </w:rPr>
          <w:tab/>
        </w:r>
        <w:r w:rsidRPr="004738C5" w:rsidDel="00EF0CC0">
          <w:rPr>
            <w:lang w:val="en-US"/>
          </w:rPr>
          <w:delText>Moving Text 2</w:delText>
        </w:r>
        <w:r w:rsidDel="00EF0CC0">
          <w:tab/>
          <w:delText>185</w:delText>
        </w:r>
      </w:del>
    </w:p>
    <w:p w14:paraId="68F8BF1B" w14:textId="51EFC0A9" w:rsidR="00BD06B5" w:rsidDel="00EF0CC0" w:rsidRDefault="00BD06B5">
      <w:pPr>
        <w:pStyle w:val="TOC3"/>
        <w:rPr>
          <w:del w:id="3524" w:author="Thomas Stockhammer" w:date="2021-11-25T15:50:00Z"/>
          <w:rFonts w:asciiTheme="minorHAnsi" w:eastAsiaTheme="minorEastAsia" w:hAnsiTheme="minorHAnsi" w:cstheme="minorBidi"/>
          <w:sz w:val="22"/>
          <w:szCs w:val="22"/>
          <w:lang w:val="en-US"/>
        </w:rPr>
      </w:pPr>
      <w:del w:id="3525" w:author="Thomas Stockhammer" w:date="2021-11-25T15:50:00Z">
        <w:r w:rsidRPr="004738C5" w:rsidDel="00EF0CC0">
          <w:rPr>
            <w:lang w:val="en-US"/>
          </w:rPr>
          <w:delText>C.6.2.1</w:delText>
        </w:r>
        <w:r w:rsidDel="00EF0CC0">
          <w:rPr>
            <w:rFonts w:asciiTheme="minorHAnsi" w:eastAsiaTheme="minorEastAsia" w:hAnsiTheme="minorHAnsi" w:cstheme="minorBidi"/>
            <w:sz w:val="22"/>
            <w:szCs w:val="22"/>
            <w:lang w:val="en-US"/>
          </w:rPr>
          <w:tab/>
        </w:r>
        <w:r w:rsidRPr="004738C5" w:rsidDel="00EF0CC0">
          <w:rPr>
            <w:lang w:val="en-US"/>
          </w:rPr>
          <w:delText>Introduction</w:delText>
        </w:r>
        <w:r w:rsidDel="00EF0CC0">
          <w:tab/>
          <w:delText>185</w:delText>
        </w:r>
      </w:del>
    </w:p>
    <w:p w14:paraId="29C854F0" w14:textId="0F9020DF" w:rsidR="00BD06B5" w:rsidDel="00EF0CC0" w:rsidRDefault="00BD06B5">
      <w:pPr>
        <w:pStyle w:val="TOC3"/>
        <w:rPr>
          <w:del w:id="3526" w:author="Thomas Stockhammer" w:date="2021-11-25T15:50:00Z"/>
          <w:rFonts w:asciiTheme="minorHAnsi" w:eastAsiaTheme="minorEastAsia" w:hAnsiTheme="minorHAnsi" w:cstheme="minorBidi"/>
          <w:sz w:val="22"/>
          <w:szCs w:val="22"/>
          <w:lang w:val="en-US"/>
        </w:rPr>
      </w:pPr>
      <w:del w:id="3527" w:author="Thomas Stockhammer" w:date="2021-11-25T15:50:00Z">
        <w:r w:rsidRPr="004738C5" w:rsidDel="00EF0CC0">
          <w:rPr>
            <w:lang w:val="en-US"/>
          </w:rPr>
          <w:delText>C.6.2.2</w:delText>
        </w:r>
        <w:r w:rsidDel="00EF0CC0">
          <w:rPr>
            <w:rFonts w:asciiTheme="minorHAnsi" w:eastAsiaTheme="minorEastAsia" w:hAnsiTheme="minorHAnsi" w:cstheme="minorBidi"/>
            <w:sz w:val="22"/>
            <w:szCs w:val="22"/>
            <w:lang w:val="en-US"/>
          </w:rPr>
          <w:tab/>
        </w:r>
        <w:r w:rsidRPr="004738C5" w:rsidDel="00EF0CC0">
          <w:rPr>
            <w:lang w:val="en-US"/>
          </w:rPr>
          <w:delText>Source sequence properties</w:delText>
        </w:r>
        <w:r w:rsidDel="00EF0CC0">
          <w:tab/>
          <w:delText>185</w:delText>
        </w:r>
      </w:del>
    </w:p>
    <w:p w14:paraId="056F44C5" w14:textId="7354BC25" w:rsidR="00BD06B5" w:rsidDel="00EF0CC0" w:rsidRDefault="00BD06B5">
      <w:pPr>
        <w:pStyle w:val="TOC3"/>
        <w:rPr>
          <w:del w:id="3528" w:author="Thomas Stockhammer" w:date="2021-11-25T15:50:00Z"/>
          <w:rFonts w:asciiTheme="minorHAnsi" w:eastAsiaTheme="minorEastAsia" w:hAnsiTheme="minorHAnsi" w:cstheme="minorBidi"/>
          <w:sz w:val="22"/>
          <w:szCs w:val="22"/>
          <w:lang w:val="en-US"/>
        </w:rPr>
      </w:pPr>
      <w:del w:id="3529" w:author="Thomas Stockhammer" w:date="2021-11-25T15:50:00Z">
        <w:r w:rsidRPr="004738C5" w:rsidDel="00EF0CC0">
          <w:rPr>
            <w:lang w:val="en-US"/>
          </w:rPr>
          <w:delText>C.6.2.3</w:delText>
        </w:r>
        <w:r w:rsidDel="00EF0CC0">
          <w:rPr>
            <w:rFonts w:asciiTheme="minorHAnsi" w:eastAsiaTheme="minorEastAsia" w:hAnsiTheme="minorHAnsi" w:cstheme="minorBidi"/>
            <w:sz w:val="22"/>
            <w:szCs w:val="22"/>
            <w:lang w:val="en-US"/>
          </w:rPr>
          <w:tab/>
        </w:r>
        <w:r w:rsidRPr="004738C5" w:rsidDel="00EF0CC0">
          <w:rPr>
            <w:lang w:val="en-US"/>
          </w:rPr>
          <w:delText>Copyright information</w:delText>
        </w:r>
        <w:r w:rsidDel="00EF0CC0">
          <w:tab/>
          <w:delText>186</w:delText>
        </w:r>
      </w:del>
    </w:p>
    <w:p w14:paraId="18ADFB48" w14:textId="419C59EB" w:rsidR="00BD06B5" w:rsidDel="00EF0CC0" w:rsidRDefault="00BD06B5">
      <w:pPr>
        <w:pStyle w:val="TOC2"/>
        <w:rPr>
          <w:del w:id="3530" w:author="Thomas Stockhammer" w:date="2021-11-25T15:50:00Z"/>
          <w:rFonts w:asciiTheme="minorHAnsi" w:eastAsiaTheme="minorEastAsia" w:hAnsiTheme="minorHAnsi" w:cstheme="minorBidi"/>
          <w:sz w:val="22"/>
          <w:szCs w:val="22"/>
          <w:lang w:val="en-US"/>
        </w:rPr>
      </w:pPr>
      <w:del w:id="3531" w:author="Thomas Stockhammer" w:date="2021-11-25T15:50:00Z">
        <w:r w:rsidRPr="004738C5" w:rsidDel="00EF0CC0">
          <w:rPr>
            <w:lang w:val="en-US"/>
          </w:rPr>
          <w:delText>C.6.3</w:delText>
        </w:r>
        <w:r w:rsidDel="00EF0CC0">
          <w:rPr>
            <w:rFonts w:asciiTheme="minorHAnsi" w:eastAsiaTheme="minorEastAsia" w:hAnsiTheme="minorHAnsi" w:cstheme="minorBidi"/>
            <w:sz w:val="22"/>
            <w:szCs w:val="22"/>
            <w:lang w:val="en-US"/>
          </w:rPr>
          <w:tab/>
        </w:r>
        <w:r w:rsidRPr="004738C5" w:rsidDel="00EF0CC0">
          <w:rPr>
            <w:lang w:val="en-US"/>
          </w:rPr>
          <w:delText>Text Mix Transitions</w:delText>
        </w:r>
        <w:r w:rsidDel="00EF0CC0">
          <w:tab/>
          <w:delText>186</w:delText>
        </w:r>
      </w:del>
    </w:p>
    <w:p w14:paraId="658DB818" w14:textId="7CDC4738" w:rsidR="00BD06B5" w:rsidDel="00EF0CC0" w:rsidRDefault="00BD06B5">
      <w:pPr>
        <w:pStyle w:val="TOC3"/>
        <w:rPr>
          <w:del w:id="3532" w:author="Thomas Stockhammer" w:date="2021-11-25T15:50:00Z"/>
          <w:rFonts w:asciiTheme="minorHAnsi" w:eastAsiaTheme="minorEastAsia" w:hAnsiTheme="minorHAnsi" w:cstheme="minorBidi"/>
          <w:sz w:val="22"/>
          <w:szCs w:val="22"/>
          <w:lang w:val="en-US"/>
        </w:rPr>
      </w:pPr>
      <w:del w:id="3533" w:author="Thomas Stockhammer" w:date="2021-11-25T15:50:00Z">
        <w:r w:rsidRPr="004738C5" w:rsidDel="00EF0CC0">
          <w:rPr>
            <w:lang w:val="en-US"/>
          </w:rPr>
          <w:delText>C.6.3.1</w:delText>
        </w:r>
        <w:r w:rsidDel="00EF0CC0">
          <w:rPr>
            <w:rFonts w:asciiTheme="minorHAnsi" w:eastAsiaTheme="minorEastAsia" w:hAnsiTheme="minorHAnsi" w:cstheme="minorBidi"/>
            <w:sz w:val="22"/>
            <w:szCs w:val="22"/>
            <w:lang w:val="en-US"/>
          </w:rPr>
          <w:tab/>
        </w:r>
        <w:r w:rsidRPr="004738C5" w:rsidDel="00EF0CC0">
          <w:rPr>
            <w:lang w:val="en-US"/>
          </w:rPr>
          <w:delText>Introduction</w:delText>
        </w:r>
        <w:r w:rsidDel="00EF0CC0">
          <w:tab/>
          <w:delText>186</w:delText>
        </w:r>
      </w:del>
    </w:p>
    <w:p w14:paraId="08DC60BE" w14:textId="23DE16FA" w:rsidR="00BD06B5" w:rsidDel="00EF0CC0" w:rsidRDefault="00BD06B5">
      <w:pPr>
        <w:pStyle w:val="TOC3"/>
        <w:rPr>
          <w:del w:id="3534" w:author="Thomas Stockhammer" w:date="2021-11-25T15:50:00Z"/>
          <w:rFonts w:asciiTheme="minorHAnsi" w:eastAsiaTheme="minorEastAsia" w:hAnsiTheme="minorHAnsi" w:cstheme="minorBidi"/>
          <w:sz w:val="22"/>
          <w:szCs w:val="22"/>
          <w:lang w:val="en-US"/>
        </w:rPr>
      </w:pPr>
      <w:del w:id="3535" w:author="Thomas Stockhammer" w:date="2021-11-25T15:50:00Z">
        <w:r w:rsidRPr="004738C5" w:rsidDel="00EF0CC0">
          <w:rPr>
            <w:lang w:val="en-US"/>
          </w:rPr>
          <w:delText>C.6.3.2</w:delText>
        </w:r>
        <w:r w:rsidDel="00EF0CC0">
          <w:rPr>
            <w:rFonts w:asciiTheme="minorHAnsi" w:eastAsiaTheme="minorEastAsia" w:hAnsiTheme="minorHAnsi" w:cstheme="minorBidi"/>
            <w:sz w:val="22"/>
            <w:szCs w:val="22"/>
            <w:lang w:val="en-US"/>
          </w:rPr>
          <w:tab/>
        </w:r>
        <w:r w:rsidRPr="004738C5" w:rsidDel="00EF0CC0">
          <w:rPr>
            <w:lang w:val="en-US"/>
          </w:rPr>
          <w:delText>Source sequence properties</w:delText>
        </w:r>
        <w:r w:rsidDel="00EF0CC0">
          <w:tab/>
          <w:delText>186</w:delText>
        </w:r>
      </w:del>
    </w:p>
    <w:p w14:paraId="0977FB58" w14:textId="3A2EF376" w:rsidR="00BD06B5" w:rsidDel="00EF0CC0" w:rsidRDefault="00BD06B5">
      <w:pPr>
        <w:pStyle w:val="TOC3"/>
        <w:rPr>
          <w:del w:id="3536" w:author="Thomas Stockhammer" w:date="2021-11-25T15:50:00Z"/>
          <w:rFonts w:asciiTheme="minorHAnsi" w:eastAsiaTheme="minorEastAsia" w:hAnsiTheme="minorHAnsi" w:cstheme="minorBidi"/>
          <w:sz w:val="22"/>
          <w:szCs w:val="22"/>
          <w:lang w:val="en-US"/>
        </w:rPr>
      </w:pPr>
      <w:del w:id="3537" w:author="Thomas Stockhammer" w:date="2021-11-25T15:50:00Z">
        <w:r w:rsidRPr="004738C5" w:rsidDel="00EF0CC0">
          <w:rPr>
            <w:lang w:val="en-US"/>
          </w:rPr>
          <w:delText>C.6.3.3</w:delText>
        </w:r>
        <w:r w:rsidDel="00EF0CC0">
          <w:rPr>
            <w:rFonts w:asciiTheme="minorHAnsi" w:eastAsiaTheme="minorEastAsia" w:hAnsiTheme="minorHAnsi" w:cstheme="minorBidi"/>
            <w:sz w:val="22"/>
            <w:szCs w:val="22"/>
            <w:lang w:val="en-US"/>
          </w:rPr>
          <w:tab/>
        </w:r>
        <w:r w:rsidRPr="004738C5" w:rsidDel="00EF0CC0">
          <w:rPr>
            <w:lang w:val="en-US"/>
          </w:rPr>
          <w:delText>Copyright information</w:delText>
        </w:r>
        <w:r w:rsidDel="00EF0CC0">
          <w:tab/>
          <w:delText>187</w:delText>
        </w:r>
      </w:del>
    </w:p>
    <w:p w14:paraId="5AF219C9" w14:textId="5EDD560E" w:rsidR="00BD06B5" w:rsidDel="00EF0CC0" w:rsidRDefault="00BD06B5">
      <w:pPr>
        <w:pStyle w:val="TOC2"/>
        <w:rPr>
          <w:del w:id="3538" w:author="Thomas Stockhammer" w:date="2021-11-25T15:50:00Z"/>
          <w:rFonts w:asciiTheme="minorHAnsi" w:eastAsiaTheme="minorEastAsia" w:hAnsiTheme="minorHAnsi" w:cstheme="minorBidi"/>
          <w:sz w:val="22"/>
          <w:szCs w:val="22"/>
          <w:lang w:val="en-US"/>
        </w:rPr>
      </w:pPr>
      <w:del w:id="3539" w:author="Thomas Stockhammer" w:date="2021-11-25T15:50:00Z">
        <w:r w:rsidRPr="004738C5" w:rsidDel="00EF0CC0">
          <w:rPr>
            <w:lang w:val="en-US"/>
          </w:rPr>
          <w:delText>C.6.4</w:delText>
        </w:r>
        <w:r w:rsidDel="00EF0CC0">
          <w:rPr>
            <w:rFonts w:asciiTheme="minorHAnsi" w:eastAsiaTheme="minorEastAsia" w:hAnsiTheme="minorHAnsi" w:cstheme="minorBidi"/>
            <w:sz w:val="22"/>
            <w:szCs w:val="22"/>
            <w:lang w:val="en-US"/>
          </w:rPr>
          <w:tab/>
        </w:r>
        <w:r w:rsidRPr="004738C5" w:rsidDel="00EF0CC0">
          <w:rPr>
            <w:lang w:val="en-US"/>
          </w:rPr>
          <w:delText>Graphics Mix Simple</w:delText>
        </w:r>
        <w:r w:rsidDel="00EF0CC0">
          <w:tab/>
          <w:delText>187</w:delText>
        </w:r>
      </w:del>
    </w:p>
    <w:p w14:paraId="14D4246A" w14:textId="62D619FE" w:rsidR="00BD06B5" w:rsidDel="00EF0CC0" w:rsidRDefault="00BD06B5">
      <w:pPr>
        <w:pStyle w:val="TOC3"/>
        <w:rPr>
          <w:del w:id="3540" w:author="Thomas Stockhammer" w:date="2021-11-25T15:50:00Z"/>
          <w:rFonts w:asciiTheme="minorHAnsi" w:eastAsiaTheme="minorEastAsia" w:hAnsiTheme="minorHAnsi" w:cstheme="minorBidi"/>
          <w:sz w:val="22"/>
          <w:szCs w:val="22"/>
          <w:lang w:val="en-US"/>
        </w:rPr>
      </w:pPr>
      <w:del w:id="3541" w:author="Thomas Stockhammer" w:date="2021-11-25T15:50:00Z">
        <w:r w:rsidRPr="004738C5" w:rsidDel="00EF0CC0">
          <w:rPr>
            <w:lang w:val="en-US"/>
          </w:rPr>
          <w:delText>C.6.4.1</w:delText>
        </w:r>
        <w:r w:rsidDel="00EF0CC0">
          <w:rPr>
            <w:rFonts w:asciiTheme="minorHAnsi" w:eastAsiaTheme="minorEastAsia" w:hAnsiTheme="minorHAnsi" w:cstheme="minorBidi"/>
            <w:sz w:val="22"/>
            <w:szCs w:val="22"/>
            <w:lang w:val="en-US"/>
          </w:rPr>
          <w:tab/>
        </w:r>
        <w:r w:rsidRPr="004738C5" w:rsidDel="00EF0CC0">
          <w:rPr>
            <w:lang w:val="en-US"/>
          </w:rPr>
          <w:delText>Introduction</w:delText>
        </w:r>
        <w:r w:rsidDel="00EF0CC0">
          <w:tab/>
          <w:delText>187</w:delText>
        </w:r>
      </w:del>
    </w:p>
    <w:p w14:paraId="2985BBAB" w14:textId="0CC1EB72" w:rsidR="00BD06B5" w:rsidDel="00EF0CC0" w:rsidRDefault="00BD06B5">
      <w:pPr>
        <w:pStyle w:val="TOC3"/>
        <w:rPr>
          <w:del w:id="3542" w:author="Thomas Stockhammer" w:date="2021-11-25T15:50:00Z"/>
          <w:rFonts w:asciiTheme="minorHAnsi" w:eastAsiaTheme="minorEastAsia" w:hAnsiTheme="minorHAnsi" w:cstheme="minorBidi"/>
          <w:sz w:val="22"/>
          <w:szCs w:val="22"/>
          <w:lang w:val="en-US"/>
        </w:rPr>
      </w:pPr>
      <w:del w:id="3543" w:author="Thomas Stockhammer" w:date="2021-11-25T15:50:00Z">
        <w:r w:rsidRPr="004738C5" w:rsidDel="00EF0CC0">
          <w:rPr>
            <w:lang w:val="en-US"/>
          </w:rPr>
          <w:delText>C.6.4.2</w:delText>
        </w:r>
        <w:r w:rsidDel="00EF0CC0">
          <w:rPr>
            <w:rFonts w:asciiTheme="minorHAnsi" w:eastAsiaTheme="minorEastAsia" w:hAnsiTheme="minorHAnsi" w:cstheme="minorBidi"/>
            <w:sz w:val="22"/>
            <w:szCs w:val="22"/>
            <w:lang w:val="en-US"/>
          </w:rPr>
          <w:tab/>
        </w:r>
        <w:r w:rsidRPr="004738C5" w:rsidDel="00EF0CC0">
          <w:rPr>
            <w:lang w:val="en-US"/>
          </w:rPr>
          <w:delText>Source sequence properties</w:delText>
        </w:r>
        <w:r w:rsidDel="00EF0CC0">
          <w:tab/>
          <w:delText>187</w:delText>
        </w:r>
      </w:del>
    </w:p>
    <w:p w14:paraId="0A7D5BB4" w14:textId="3FC40014" w:rsidR="00BD06B5" w:rsidDel="00EF0CC0" w:rsidRDefault="00BD06B5">
      <w:pPr>
        <w:pStyle w:val="TOC3"/>
        <w:rPr>
          <w:del w:id="3544" w:author="Thomas Stockhammer" w:date="2021-11-25T15:50:00Z"/>
          <w:rFonts w:asciiTheme="minorHAnsi" w:eastAsiaTheme="minorEastAsia" w:hAnsiTheme="minorHAnsi" w:cstheme="minorBidi"/>
          <w:sz w:val="22"/>
          <w:szCs w:val="22"/>
          <w:lang w:val="en-US"/>
        </w:rPr>
      </w:pPr>
      <w:del w:id="3545" w:author="Thomas Stockhammer" w:date="2021-11-25T15:50:00Z">
        <w:r w:rsidRPr="004738C5" w:rsidDel="00EF0CC0">
          <w:rPr>
            <w:lang w:val="en-US"/>
          </w:rPr>
          <w:delText>C.6.4.3</w:delText>
        </w:r>
        <w:r w:rsidDel="00EF0CC0">
          <w:rPr>
            <w:rFonts w:asciiTheme="minorHAnsi" w:eastAsiaTheme="minorEastAsia" w:hAnsiTheme="minorHAnsi" w:cstheme="minorBidi"/>
            <w:sz w:val="22"/>
            <w:szCs w:val="22"/>
            <w:lang w:val="en-US"/>
          </w:rPr>
          <w:tab/>
        </w:r>
        <w:r w:rsidRPr="004738C5" w:rsidDel="00EF0CC0">
          <w:rPr>
            <w:lang w:val="en-US"/>
          </w:rPr>
          <w:delText>Copyright information</w:delText>
        </w:r>
        <w:r w:rsidDel="00EF0CC0">
          <w:tab/>
          <w:delText>188</w:delText>
        </w:r>
      </w:del>
    </w:p>
    <w:p w14:paraId="0633ADEF" w14:textId="25967571" w:rsidR="00BD06B5" w:rsidDel="00EF0CC0" w:rsidRDefault="00BD06B5">
      <w:pPr>
        <w:pStyle w:val="TOC2"/>
        <w:rPr>
          <w:del w:id="3546" w:author="Thomas Stockhammer" w:date="2021-11-25T15:50:00Z"/>
          <w:rFonts w:asciiTheme="minorHAnsi" w:eastAsiaTheme="minorEastAsia" w:hAnsiTheme="minorHAnsi" w:cstheme="minorBidi"/>
          <w:sz w:val="22"/>
          <w:szCs w:val="22"/>
          <w:lang w:val="en-US"/>
        </w:rPr>
      </w:pPr>
      <w:del w:id="3547" w:author="Thomas Stockhammer" w:date="2021-11-25T15:50:00Z">
        <w:r w:rsidRPr="004738C5" w:rsidDel="00EF0CC0">
          <w:rPr>
            <w:lang w:val="en-US"/>
          </w:rPr>
          <w:delText>C.6.5</w:delText>
        </w:r>
        <w:r w:rsidDel="00EF0CC0">
          <w:rPr>
            <w:rFonts w:asciiTheme="minorHAnsi" w:eastAsiaTheme="minorEastAsia" w:hAnsiTheme="minorHAnsi" w:cstheme="minorBidi"/>
            <w:sz w:val="22"/>
            <w:szCs w:val="22"/>
            <w:lang w:val="en-US"/>
          </w:rPr>
          <w:tab/>
        </w:r>
        <w:r w:rsidRPr="004738C5" w:rsidDel="00EF0CC0">
          <w:rPr>
            <w:lang w:val="en-US"/>
          </w:rPr>
          <w:delText>Graphics Mix Transition</w:delText>
        </w:r>
        <w:r w:rsidDel="00EF0CC0">
          <w:tab/>
          <w:delText>188</w:delText>
        </w:r>
      </w:del>
    </w:p>
    <w:p w14:paraId="07A45D61" w14:textId="680E27CB" w:rsidR="00BD06B5" w:rsidDel="00EF0CC0" w:rsidRDefault="00BD06B5">
      <w:pPr>
        <w:pStyle w:val="TOC3"/>
        <w:rPr>
          <w:del w:id="3548" w:author="Thomas Stockhammer" w:date="2021-11-25T15:50:00Z"/>
          <w:rFonts w:asciiTheme="minorHAnsi" w:eastAsiaTheme="minorEastAsia" w:hAnsiTheme="minorHAnsi" w:cstheme="minorBidi"/>
          <w:sz w:val="22"/>
          <w:szCs w:val="22"/>
          <w:lang w:val="en-US"/>
        </w:rPr>
      </w:pPr>
      <w:del w:id="3549" w:author="Thomas Stockhammer" w:date="2021-11-25T15:50:00Z">
        <w:r w:rsidRPr="004738C5" w:rsidDel="00EF0CC0">
          <w:rPr>
            <w:lang w:val="en-US"/>
          </w:rPr>
          <w:delText>C.6.5.1</w:delText>
        </w:r>
        <w:r w:rsidDel="00EF0CC0">
          <w:rPr>
            <w:rFonts w:asciiTheme="minorHAnsi" w:eastAsiaTheme="minorEastAsia" w:hAnsiTheme="minorHAnsi" w:cstheme="minorBidi"/>
            <w:sz w:val="22"/>
            <w:szCs w:val="22"/>
            <w:lang w:val="en-US"/>
          </w:rPr>
          <w:tab/>
        </w:r>
        <w:r w:rsidRPr="004738C5" w:rsidDel="00EF0CC0">
          <w:rPr>
            <w:lang w:val="en-US"/>
          </w:rPr>
          <w:delText>Introduction</w:delText>
        </w:r>
        <w:r w:rsidDel="00EF0CC0">
          <w:tab/>
          <w:delText>188</w:delText>
        </w:r>
      </w:del>
    </w:p>
    <w:p w14:paraId="479F0484" w14:textId="59683FAD" w:rsidR="00BD06B5" w:rsidDel="00EF0CC0" w:rsidRDefault="00BD06B5">
      <w:pPr>
        <w:pStyle w:val="TOC3"/>
        <w:rPr>
          <w:del w:id="3550" w:author="Thomas Stockhammer" w:date="2021-11-25T15:50:00Z"/>
          <w:rFonts w:asciiTheme="minorHAnsi" w:eastAsiaTheme="minorEastAsia" w:hAnsiTheme="minorHAnsi" w:cstheme="minorBidi"/>
          <w:sz w:val="22"/>
          <w:szCs w:val="22"/>
          <w:lang w:val="en-US"/>
        </w:rPr>
      </w:pPr>
      <w:del w:id="3551" w:author="Thomas Stockhammer" w:date="2021-11-25T15:50:00Z">
        <w:r w:rsidRPr="004738C5" w:rsidDel="00EF0CC0">
          <w:rPr>
            <w:lang w:val="en-US"/>
          </w:rPr>
          <w:delText>C.6.5.2</w:delText>
        </w:r>
        <w:r w:rsidDel="00EF0CC0">
          <w:rPr>
            <w:rFonts w:asciiTheme="minorHAnsi" w:eastAsiaTheme="minorEastAsia" w:hAnsiTheme="minorHAnsi" w:cstheme="minorBidi"/>
            <w:sz w:val="22"/>
            <w:szCs w:val="22"/>
            <w:lang w:val="en-US"/>
          </w:rPr>
          <w:tab/>
        </w:r>
        <w:r w:rsidRPr="004738C5" w:rsidDel="00EF0CC0">
          <w:rPr>
            <w:lang w:val="en-US"/>
          </w:rPr>
          <w:delText>Source sequence properties</w:delText>
        </w:r>
        <w:r w:rsidDel="00EF0CC0">
          <w:tab/>
          <w:delText>188</w:delText>
        </w:r>
      </w:del>
    </w:p>
    <w:p w14:paraId="3A7D1139" w14:textId="1E832EAE" w:rsidR="00BD06B5" w:rsidDel="00EF0CC0" w:rsidRDefault="00BD06B5">
      <w:pPr>
        <w:pStyle w:val="TOC3"/>
        <w:rPr>
          <w:del w:id="3552" w:author="Thomas Stockhammer" w:date="2021-11-25T15:50:00Z"/>
          <w:rFonts w:asciiTheme="minorHAnsi" w:eastAsiaTheme="minorEastAsia" w:hAnsiTheme="minorHAnsi" w:cstheme="minorBidi"/>
          <w:sz w:val="22"/>
          <w:szCs w:val="22"/>
          <w:lang w:val="en-US"/>
        </w:rPr>
      </w:pPr>
      <w:del w:id="3553" w:author="Thomas Stockhammer" w:date="2021-11-25T15:50:00Z">
        <w:r w:rsidRPr="004738C5" w:rsidDel="00EF0CC0">
          <w:rPr>
            <w:lang w:val="en-US"/>
          </w:rPr>
          <w:delText>C.6.5.3</w:delText>
        </w:r>
        <w:r w:rsidDel="00EF0CC0">
          <w:rPr>
            <w:rFonts w:asciiTheme="minorHAnsi" w:eastAsiaTheme="minorEastAsia" w:hAnsiTheme="minorHAnsi" w:cstheme="minorBidi"/>
            <w:sz w:val="22"/>
            <w:szCs w:val="22"/>
            <w:lang w:val="en-US"/>
          </w:rPr>
          <w:tab/>
        </w:r>
        <w:r w:rsidRPr="004738C5" w:rsidDel="00EF0CC0">
          <w:rPr>
            <w:lang w:val="en-US"/>
          </w:rPr>
          <w:delText>Copyright information</w:delText>
        </w:r>
        <w:r w:rsidDel="00EF0CC0">
          <w:tab/>
          <w:delText>189</w:delText>
        </w:r>
      </w:del>
    </w:p>
    <w:p w14:paraId="6B0A864E" w14:textId="5F934517" w:rsidR="00BD06B5" w:rsidDel="00EF0CC0" w:rsidRDefault="00BD06B5">
      <w:pPr>
        <w:pStyle w:val="TOC2"/>
        <w:rPr>
          <w:del w:id="3554" w:author="Thomas Stockhammer" w:date="2021-11-25T15:50:00Z"/>
          <w:rFonts w:asciiTheme="minorHAnsi" w:eastAsiaTheme="minorEastAsia" w:hAnsiTheme="minorHAnsi" w:cstheme="minorBidi"/>
          <w:sz w:val="22"/>
          <w:szCs w:val="22"/>
          <w:lang w:val="en-US"/>
        </w:rPr>
      </w:pPr>
      <w:del w:id="3555" w:author="Thomas Stockhammer" w:date="2021-11-25T15:50:00Z">
        <w:r w:rsidRPr="004738C5" w:rsidDel="00EF0CC0">
          <w:rPr>
            <w:lang w:val="en-US"/>
          </w:rPr>
          <w:delText>C.6.6</w:delText>
        </w:r>
        <w:r w:rsidDel="00EF0CC0">
          <w:rPr>
            <w:rFonts w:asciiTheme="minorHAnsi" w:eastAsiaTheme="minorEastAsia" w:hAnsiTheme="minorHAnsi" w:cstheme="minorBidi"/>
            <w:sz w:val="22"/>
            <w:szCs w:val="22"/>
            <w:lang w:val="en-US"/>
          </w:rPr>
          <w:tab/>
        </w:r>
        <w:r w:rsidRPr="004738C5" w:rsidDel="00EF0CC0">
          <w:rPr>
            <w:lang w:val="en-US"/>
          </w:rPr>
          <w:delText>Mission Control</w:delText>
        </w:r>
        <w:r w:rsidDel="00EF0CC0">
          <w:tab/>
          <w:delText>189</w:delText>
        </w:r>
      </w:del>
    </w:p>
    <w:p w14:paraId="0DCF4CEF" w14:textId="369A9127" w:rsidR="00BD06B5" w:rsidDel="00EF0CC0" w:rsidRDefault="00BD06B5">
      <w:pPr>
        <w:pStyle w:val="TOC3"/>
        <w:rPr>
          <w:del w:id="3556" w:author="Thomas Stockhammer" w:date="2021-11-25T15:50:00Z"/>
          <w:rFonts w:asciiTheme="minorHAnsi" w:eastAsiaTheme="minorEastAsia" w:hAnsiTheme="minorHAnsi" w:cstheme="minorBidi"/>
          <w:sz w:val="22"/>
          <w:szCs w:val="22"/>
          <w:lang w:val="en-US"/>
        </w:rPr>
      </w:pPr>
      <w:del w:id="3557" w:author="Thomas Stockhammer" w:date="2021-11-25T15:50:00Z">
        <w:r w:rsidRPr="004738C5" w:rsidDel="00EF0CC0">
          <w:rPr>
            <w:lang w:val="en-US"/>
          </w:rPr>
          <w:delText>C.6.6.1</w:delText>
        </w:r>
        <w:r w:rsidDel="00EF0CC0">
          <w:rPr>
            <w:rFonts w:asciiTheme="minorHAnsi" w:eastAsiaTheme="minorEastAsia" w:hAnsiTheme="minorHAnsi" w:cstheme="minorBidi"/>
            <w:sz w:val="22"/>
            <w:szCs w:val="22"/>
            <w:lang w:val="en-US"/>
          </w:rPr>
          <w:tab/>
        </w:r>
        <w:r w:rsidRPr="004738C5" w:rsidDel="00EF0CC0">
          <w:rPr>
            <w:lang w:val="en-US"/>
          </w:rPr>
          <w:delText>Introduction</w:delText>
        </w:r>
        <w:r w:rsidDel="00EF0CC0">
          <w:tab/>
          <w:delText>189</w:delText>
        </w:r>
      </w:del>
    </w:p>
    <w:p w14:paraId="64C72432" w14:textId="62B19CAC" w:rsidR="00BD06B5" w:rsidDel="00EF0CC0" w:rsidRDefault="00BD06B5">
      <w:pPr>
        <w:pStyle w:val="TOC3"/>
        <w:rPr>
          <w:del w:id="3558" w:author="Thomas Stockhammer" w:date="2021-11-25T15:50:00Z"/>
          <w:rFonts w:asciiTheme="minorHAnsi" w:eastAsiaTheme="minorEastAsia" w:hAnsiTheme="minorHAnsi" w:cstheme="minorBidi"/>
          <w:sz w:val="22"/>
          <w:szCs w:val="22"/>
          <w:lang w:val="en-US"/>
        </w:rPr>
      </w:pPr>
      <w:del w:id="3559" w:author="Thomas Stockhammer" w:date="2021-11-25T15:50:00Z">
        <w:r w:rsidRPr="004738C5" w:rsidDel="00EF0CC0">
          <w:rPr>
            <w:lang w:val="en-US"/>
          </w:rPr>
          <w:delText>C.6.6.2</w:delText>
        </w:r>
        <w:r w:rsidDel="00EF0CC0">
          <w:rPr>
            <w:rFonts w:asciiTheme="minorHAnsi" w:eastAsiaTheme="minorEastAsia" w:hAnsiTheme="minorHAnsi" w:cstheme="minorBidi"/>
            <w:sz w:val="22"/>
            <w:szCs w:val="22"/>
            <w:lang w:val="en-US"/>
          </w:rPr>
          <w:tab/>
        </w:r>
        <w:r w:rsidRPr="004738C5" w:rsidDel="00EF0CC0">
          <w:rPr>
            <w:lang w:val="en-US"/>
          </w:rPr>
          <w:delText>Source sequence properties</w:delText>
        </w:r>
        <w:r w:rsidDel="00EF0CC0">
          <w:tab/>
          <w:delText>189</w:delText>
        </w:r>
      </w:del>
    </w:p>
    <w:p w14:paraId="46C474EB" w14:textId="28275546" w:rsidR="00BD06B5" w:rsidDel="00EF0CC0" w:rsidRDefault="00BD06B5">
      <w:pPr>
        <w:pStyle w:val="TOC3"/>
        <w:rPr>
          <w:del w:id="3560" w:author="Thomas Stockhammer" w:date="2021-11-25T15:50:00Z"/>
          <w:rFonts w:asciiTheme="minorHAnsi" w:eastAsiaTheme="minorEastAsia" w:hAnsiTheme="minorHAnsi" w:cstheme="minorBidi"/>
          <w:sz w:val="22"/>
          <w:szCs w:val="22"/>
          <w:lang w:val="en-US"/>
        </w:rPr>
      </w:pPr>
      <w:del w:id="3561" w:author="Thomas Stockhammer" w:date="2021-11-25T15:50:00Z">
        <w:r w:rsidRPr="004738C5" w:rsidDel="00EF0CC0">
          <w:rPr>
            <w:lang w:val="en-US"/>
          </w:rPr>
          <w:delText>C.6.6.3</w:delText>
        </w:r>
        <w:r w:rsidDel="00EF0CC0">
          <w:rPr>
            <w:rFonts w:asciiTheme="minorHAnsi" w:eastAsiaTheme="minorEastAsia" w:hAnsiTheme="minorHAnsi" w:cstheme="minorBidi"/>
            <w:sz w:val="22"/>
            <w:szCs w:val="22"/>
            <w:lang w:val="en-US"/>
          </w:rPr>
          <w:tab/>
        </w:r>
        <w:r w:rsidRPr="004738C5" w:rsidDel="00EF0CC0">
          <w:rPr>
            <w:lang w:val="en-US"/>
          </w:rPr>
          <w:delText>Copyright information</w:delText>
        </w:r>
        <w:r w:rsidDel="00EF0CC0">
          <w:tab/>
          <w:delText>190</w:delText>
        </w:r>
      </w:del>
    </w:p>
    <w:p w14:paraId="79C644A4" w14:textId="0E820B0A" w:rsidR="00BD06B5" w:rsidDel="00EF0CC0" w:rsidRDefault="00BD06B5">
      <w:pPr>
        <w:pStyle w:val="TOC8"/>
        <w:rPr>
          <w:del w:id="3562" w:author="Thomas Stockhammer" w:date="2021-11-25T15:50:00Z"/>
          <w:rFonts w:asciiTheme="minorHAnsi" w:eastAsiaTheme="minorEastAsia" w:hAnsiTheme="minorHAnsi" w:cstheme="minorBidi"/>
          <w:b w:val="0"/>
          <w:szCs w:val="22"/>
          <w:lang w:val="en-US"/>
        </w:rPr>
      </w:pPr>
      <w:del w:id="3563" w:author="Thomas Stockhammer" w:date="2021-11-25T15:50:00Z">
        <w:r w:rsidDel="00EF0CC0">
          <w:delText>Annex D Data Management and Hosting</w:delText>
        </w:r>
        <w:r w:rsidDel="00EF0CC0">
          <w:tab/>
          <w:delText>191</w:delText>
        </w:r>
      </w:del>
    </w:p>
    <w:p w14:paraId="46444FA6" w14:textId="47A211B8" w:rsidR="00BD06B5" w:rsidDel="00EF0CC0" w:rsidRDefault="00BD06B5">
      <w:pPr>
        <w:pStyle w:val="TOC1"/>
        <w:rPr>
          <w:del w:id="3564" w:author="Thomas Stockhammer" w:date="2021-11-25T15:50:00Z"/>
          <w:rFonts w:asciiTheme="minorHAnsi" w:eastAsiaTheme="minorEastAsia" w:hAnsiTheme="minorHAnsi" w:cstheme="minorBidi"/>
          <w:szCs w:val="22"/>
          <w:lang w:val="en-US"/>
        </w:rPr>
      </w:pPr>
      <w:del w:id="3565" w:author="Thomas Stockhammer" w:date="2021-11-25T15:50:00Z">
        <w:r w:rsidDel="00EF0CC0">
          <w:delText>D.1</w:delText>
        </w:r>
        <w:r w:rsidDel="00EF0CC0">
          <w:rPr>
            <w:rFonts w:asciiTheme="minorHAnsi" w:eastAsiaTheme="minorEastAsia" w:hAnsiTheme="minorHAnsi" w:cstheme="minorBidi"/>
            <w:szCs w:val="22"/>
            <w:lang w:val="en-US"/>
          </w:rPr>
          <w:tab/>
        </w:r>
        <w:r w:rsidDel="00EF0CC0">
          <w:delText>Introduction</w:delText>
        </w:r>
        <w:r w:rsidDel="00EF0CC0">
          <w:tab/>
          <w:delText>191</w:delText>
        </w:r>
      </w:del>
    </w:p>
    <w:p w14:paraId="45B067C0" w14:textId="0A98306E" w:rsidR="00BD06B5" w:rsidDel="00EF0CC0" w:rsidRDefault="00BD06B5">
      <w:pPr>
        <w:pStyle w:val="TOC1"/>
        <w:rPr>
          <w:del w:id="3566" w:author="Thomas Stockhammer" w:date="2021-11-25T15:50:00Z"/>
          <w:rFonts w:asciiTheme="minorHAnsi" w:eastAsiaTheme="minorEastAsia" w:hAnsiTheme="minorHAnsi" w:cstheme="minorBidi"/>
          <w:szCs w:val="22"/>
          <w:lang w:val="en-US"/>
        </w:rPr>
      </w:pPr>
      <w:del w:id="3567" w:author="Thomas Stockhammer" w:date="2021-11-25T15:50:00Z">
        <w:r w:rsidDel="00EF0CC0">
          <w:delText>D.2</w:delText>
        </w:r>
        <w:r w:rsidDel="00EF0CC0">
          <w:rPr>
            <w:rFonts w:asciiTheme="minorHAnsi" w:eastAsiaTheme="minorEastAsia" w:hAnsiTheme="minorHAnsi" w:cstheme="minorBidi"/>
            <w:szCs w:val="22"/>
            <w:lang w:val="en-US"/>
          </w:rPr>
          <w:tab/>
        </w:r>
        <w:r w:rsidDel="00EF0CC0">
          <w:delText>Reference Sequences</w:delText>
        </w:r>
        <w:r w:rsidDel="00EF0CC0">
          <w:tab/>
          <w:delText>191</w:delText>
        </w:r>
      </w:del>
    </w:p>
    <w:p w14:paraId="1B88FF6D" w14:textId="59D6ABCC" w:rsidR="00BD06B5" w:rsidDel="00EF0CC0" w:rsidRDefault="00BD06B5">
      <w:pPr>
        <w:pStyle w:val="TOC2"/>
        <w:rPr>
          <w:del w:id="3568" w:author="Thomas Stockhammer" w:date="2021-11-25T15:50:00Z"/>
          <w:rFonts w:asciiTheme="minorHAnsi" w:eastAsiaTheme="minorEastAsia" w:hAnsiTheme="minorHAnsi" w:cstheme="minorBidi"/>
          <w:sz w:val="22"/>
          <w:szCs w:val="22"/>
          <w:lang w:val="en-US"/>
        </w:rPr>
      </w:pPr>
      <w:del w:id="3569" w:author="Thomas Stockhammer" w:date="2021-11-25T15:50:00Z">
        <w:r w:rsidDel="00EF0CC0">
          <w:delText xml:space="preserve">D.2.1 </w:delText>
        </w:r>
        <w:r w:rsidDel="00EF0CC0">
          <w:rPr>
            <w:rFonts w:asciiTheme="minorHAnsi" w:eastAsiaTheme="minorEastAsia" w:hAnsiTheme="minorHAnsi" w:cstheme="minorBidi"/>
            <w:sz w:val="22"/>
            <w:szCs w:val="22"/>
            <w:lang w:val="en-US"/>
          </w:rPr>
          <w:tab/>
        </w:r>
        <w:r w:rsidDel="00EF0CC0">
          <w:delText>Hosting</w:delText>
        </w:r>
        <w:r w:rsidDel="00EF0CC0">
          <w:tab/>
          <w:delText>191</w:delText>
        </w:r>
      </w:del>
    </w:p>
    <w:p w14:paraId="71BBC7CB" w14:textId="3EA356B6" w:rsidR="00BD06B5" w:rsidDel="00EF0CC0" w:rsidRDefault="00BD06B5">
      <w:pPr>
        <w:pStyle w:val="TOC2"/>
        <w:rPr>
          <w:del w:id="3570" w:author="Thomas Stockhammer" w:date="2021-11-25T15:50:00Z"/>
          <w:rFonts w:asciiTheme="minorHAnsi" w:eastAsiaTheme="minorEastAsia" w:hAnsiTheme="minorHAnsi" w:cstheme="minorBidi"/>
          <w:sz w:val="22"/>
          <w:szCs w:val="22"/>
          <w:lang w:val="en-US"/>
        </w:rPr>
      </w:pPr>
      <w:del w:id="3571" w:author="Thomas Stockhammer" w:date="2021-11-25T15:50:00Z">
        <w:r w:rsidDel="00EF0CC0">
          <w:delText xml:space="preserve">D.2.2 </w:delText>
        </w:r>
        <w:r w:rsidDel="00EF0CC0">
          <w:rPr>
            <w:rFonts w:asciiTheme="minorHAnsi" w:eastAsiaTheme="minorEastAsia" w:hAnsiTheme="minorHAnsi" w:cstheme="minorBidi"/>
            <w:sz w:val="22"/>
            <w:szCs w:val="22"/>
            <w:lang w:val="en-US"/>
          </w:rPr>
          <w:tab/>
        </w:r>
        <w:r w:rsidDel="00EF0CC0">
          <w:delText>Uploading</w:delText>
        </w:r>
        <w:r w:rsidDel="00EF0CC0">
          <w:tab/>
          <w:delText>191</w:delText>
        </w:r>
      </w:del>
    </w:p>
    <w:p w14:paraId="4BECB6B9" w14:textId="0B43B572" w:rsidR="00BD06B5" w:rsidDel="00EF0CC0" w:rsidRDefault="00BD06B5">
      <w:pPr>
        <w:pStyle w:val="TOC2"/>
        <w:rPr>
          <w:del w:id="3572" w:author="Thomas Stockhammer" w:date="2021-11-25T15:50:00Z"/>
          <w:rFonts w:asciiTheme="minorHAnsi" w:eastAsiaTheme="minorEastAsia" w:hAnsiTheme="minorHAnsi" w:cstheme="minorBidi"/>
          <w:sz w:val="22"/>
          <w:szCs w:val="22"/>
          <w:lang w:val="en-US"/>
        </w:rPr>
      </w:pPr>
      <w:del w:id="3573" w:author="Thomas Stockhammer" w:date="2021-11-25T15:50:00Z">
        <w:r w:rsidDel="00EF0CC0">
          <w:delText xml:space="preserve">D.2.3 </w:delText>
        </w:r>
        <w:r w:rsidDel="00EF0CC0">
          <w:rPr>
            <w:rFonts w:asciiTheme="minorHAnsi" w:eastAsiaTheme="minorEastAsia" w:hAnsiTheme="minorHAnsi" w:cstheme="minorBidi"/>
            <w:sz w:val="22"/>
            <w:szCs w:val="22"/>
            <w:lang w:val="en-US"/>
          </w:rPr>
          <w:tab/>
        </w:r>
        <w:r w:rsidDel="00EF0CC0">
          <w:delText>Downloading</w:delText>
        </w:r>
        <w:r w:rsidDel="00EF0CC0">
          <w:tab/>
          <w:delText>191</w:delText>
        </w:r>
      </w:del>
    </w:p>
    <w:p w14:paraId="532ABA56" w14:textId="1CC651EB" w:rsidR="00BD06B5" w:rsidDel="00EF0CC0" w:rsidRDefault="00BD06B5">
      <w:pPr>
        <w:pStyle w:val="TOC1"/>
        <w:rPr>
          <w:del w:id="3574" w:author="Thomas Stockhammer" w:date="2021-11-25T15:50:00Z"/>
          <w:rFonts w:asciiTheme="minorHAnsi" w:eastAsiaTheme="minorEastAsia" w:hAnsiTheme="minorHAnsi" w:cstheme="minorBidi"/>
          <w:szCs w:val="22"/>
          <w:lang w:val="en-US"/>
        </w:rPr>
      </w:pPr>
      <w:del w:id="3575" w:author="Thomas Stockhammer" w:date="2021-11-25T15:50:00Z">
        <w:r w:rsidDel="00EF0CC0">
          <w:delText>D.3</w:delText>
        </w:r>
        <w:r w:rsidDel="00EF0CC0">
          <w:rPr>
            <w:rFonts w:asciiTheme="minorHAnsi" w:eastAsiaTheme="minorEastAsia" w:hAnsiTheme="minorHAnsi" w:cstheme="minorBidi"/>
            <w:szCs w:val="22"/>
            <w:lang w:val="en-US"/>
          </w:rPr>
          <w:tab/>
        </w:r>
        <w:r w:rsidDel="00EF0CC0">
          <w:delText>Anchors and Tests</w:delText>
        </w:r>
        <w:r w:rsidDel="00EF0CC0">
          <w:tab/>
          <w:delText>192</w:delText>
        </w:r>
      </w:del>
    </w:p>
    <w:p w14:paraId="293B5AFF" w14:textId="2398E98A" w:rsidR="00BD06B5" w:rsidDel="00EF0CC0" w:rsidRDefault="00BD06B5">
      <w:pPr>
        <w:pStyle w:val="TOC2"/>
        <w:rPr>
          <w:del w:id="3576" w:author="Thomas Stockhammer" w:date="2021-11-25T15:50:00Z"/>
          <w:rFonts w:asciiTheme="minorHAnsi" w:eastAsiaTheme="minorEastAsia" w:hAnsiTheme="minorHAnsi" w:cstheme="minorBidi"/>
          <w:sz w:val="22"/>
          <w:szCs w:val="22"/>
          <w:lang w:val="en-US"/>
        </w:rPr>
      </w:pPr>
      <w:del w:id="3577" w:author="Thomas Stockhammer" w:date="2021-11-25T15:50:00Z">
        <w:r w:rsidDel="00EF0CC0">
          <w:delText xml:space="preserve">D.3.1 </w:delText>
        </w:r>
        <w:r w:rsidDel="00EF0CC0">
          <w:rPr>
            <w:rFonts w:asciiTheme="minorHAnsi" w:eastAsiaTheme="minorEastAsia" w:hAnsiTheme="minorHAnsi" w:cstheme="minorBidi"/>
            <w:sz w:val="22"/>
            <w:szCs w:val="22"/>
            <w:lang w:val="en-US"/>
          </w:rPr>
          <w:tab/>
        </w:r>
        <w:r w:rsidDel="00EF0CC0">
          <w:delText>Hosting</w:delText>
        </w:r>
        <w:r w:rsidDel="00EF0CC0">
          <w:tab/>
          <w:delText>192</w:delText>
        </w:r>
      </w:del>
    </w:p>
    <w:p w14:paraId="651EB5BC" w14:textId="07479F47" w:rsidR="00BD06B5" w:rsidDel="00EF0CC0" w:rsidRDefault="00BD06B5">
      <w:pPr>
        <w:pStyle w:val="TOC2"/>
        <w:rPr>
          <w:del w:id="3578" w:author="Thomas Stockhammer" w:date="2021-11-25T15:50:00Z"/>
          <w:rFonts w:asciiTheme="minorHAnsi" w:eastAsiaTheme="minorEastAsia" w:hAnsiTheme="minorHAnsi" w:cstheme="minorBidi"/>
          <w:sz w:val="22"/>
          <w:szCs w:val="22"/>
          <w:lang w:val="en-US"/>
        </w:rPr>
      </w:pPr>
      <w:del w:id="3579" w:author="Thomas Stockhammer" w:date="2021-11-25T15:50:00Z">
        <w:r w:rsidDel="00EF0CC0">
          <w:delText xml:space="preserve">D.3.2 </w:delText>
        </w:r>
        <w:r w:rsidDel="00EF0CC0">
          <w:rPr>
            <w:rFonts w:asciiTheme="minorHAnsi" w:eastAsiaTheme="minorEastAsia" w:hAnsiTheme="minorHAnsi" w:cstheme="minorBidi"/>
            <w:sz w:val="22"/>
            <w:szCs w:val="22"/>
            <w:lang w:val="en-US"/>
          </w:rPr>
          <w:tab/>
        </w:r>
        <w:r w:rsidDel="00EF0CC0">
          <w:delText>Uploading</w:delText>
        </w:r>
        <w:r w:rsidDel="00EF0CC0">
          <w:tab/>
          <w:delText>192</w:delText>
        </w:r>
      </w:del>
    </w:p>
    <w:p w14:paraId="662EE9FA" w14:textId="0CB4DF3B" w:rsidR="00BD06B5" w:rsidDel="00EF0CC0" w:rsidRDefault="00BD06B5">
      <w:pPr>
        <w:pStyle w:val="TOC2"/>
        <w:rPr>
          <w:del w:id="3580" w:author="Thomas Stockhammer" w:date="2021-11-25T15:50:00Z"/>
          <w:rFonts w:asciiTheme="minorHAnsi" w:eastAsiaTheme="minorEastAsia" w:hAnsiTheme="minorHAnsi" w:cstheme="minorBidi"/>
          <w:sz w:val="22"/>
          <w:szCs w:val="22"/>
          <w:lang w:val="en-US"/>
        </w:rPr>
      </w:pPr>
      <w:del w:id="3581" w:author="Thomas Stockhammer" w:date="2021-11-25T15:50:00Z">
        <w:r w:rsidDel="00EF0CC0">
          <w:delText xml:space="preserve">D.3.3 </w:delText>
        </w:r>
        <w:r w:rsidDel="00EF0CC0">
          <w:rPr>
            <w:rFonts w:asciiTheme="minorHAnsi" w:eastAsiaTheme="minorEastAsia" w:hAnsiTheme="minorHAnsi" w:cstheme="minorBidi"/>
            <w:sz w:val="22"/>
            <w:szCs w:val="22"/>
            <w:lang w:val="en-US"/>
          </w:rPr>
          <w:tab/>
        </w:r>
        <w:r w:rsidDel="00EF0CC0">
          <w:delText>Downloading</w:delText>
        </w:r>
        <w:r w:rsidDel="00EF0CC0">
          <w:tab/>
          <w:delText>193</w:delText>
        </w:r>
      </w:del>
    </w:p>
    <w:p w14:paraId="30D2FF40" w14:textId="7D6AFE8F" w:rsidR="00BD06B5" w:rsidDel="00EF0CC0" w:rsidRDefault="00BD06B5">
      <w:pPr>
        <w:pStyle w:val="TOC1"/>
        <w:rPr>
          <w:del w:id="3582" w:author="Thomas Stockhammer" w:date="2021-11-25T15:50:00Z"/>
          <w:rFonts w:asciiTheme="minorHAnsi" w:eastAsiaTheme="minorEastAsia" w:hAnsiTheme="minorHAnsi" w:cstheme="minorBidi"/>
          <w:szCs w:val="22"/>
          <w:lang w:val="en-US"/>
        </w:rPr>
      </w:pPr>
      <w:del w:id="3583" w:author="Thomas Stockhammer" w:date="2021-11-25T15:50:00Z">
        <w:r w:rsidDel="00EF0CC0">
          <w:delText>D.4</w:delText>
        </w:r>
        <w:r w:rsidDel="00EF0CC0">
          <w:rPr>
            <w:rFonts w:asciiTheme="minorHAnsi" w:eastAsiaTheme="minorEastAsia" w:hAnsiTheme="minorHAnsi" w:cstheme="minorBidi"/>
            <w:szCs w:val="22"/>
            <w:lang w:val="en-US"/>
          </w:rPr>
          <w:tab/>
        </w:r>
        <w:r w:rsidDel="00EF0CC0">
          <w:delText>Verification</w:delText>
        </w:r>
        <w:r w:rsidDel="00EF0CC0">
          <w:tab/>
          <w:delText>193</w:delText>
        </w:r>
      </w:del>
    </w:p>
    <w:p w14:paraId="29971584" w14:textId="4B0213F7" w:rsidR="00BD06B5" w:rsidDel="00EF0CC0" w:rsidRDefault="00BD06B5">
      <w:pPr>
        <w:pStyle w:val="TOC8"/>
        <w:rPr>
          <w:del w:id="3584" w:author="Thomas Stockhammer" w:date="2021-11-25T15:50:00Z"/>
          <w:rFonts w:asciiTheme="minorHAnsi" w:eastAsiaTheme="minorEastAsia" w:hAnsiTheme="minorHAnsi" w:cstheme="minorBidi"/>
          <w:b w:val="0"/>
          <w:szCs w:val="22"/>
          <w:lang w:val="en-US"/>
        </w:rPr>
      </w:pPr>
      <w:del w:id="3585" w:author="Thomas Stockhammer" w:date="2021-11-25T15:50:00Z">
        <w:r w:rsidDel="00EF0CC0">
          <w:delText>Annex E: Software Package</w:delText>
        </w:r>
        <w:r w:rsidDel="00EF0CC0">
          <w:tab/>
          <w:delText>194</w:delText>
        </w:r>
      </w:del>
    </w:p>
    <w:p w14:paraId="24212592" w14:textId="72D6A2B0" w:rsidR="00BD06B5" w:rsidDel="00EF0CC0" w:rsidRDefault="00BD06B5">
      <w:pPr>
        <w:pStyle w:val="TOC9"/>
        <w:rPr>
          <w:del w:id="3586" w:author="Thomas Stockhammer" w:date="2021-11-25T15:50:00Z"/>
          <w:rFonts w:asciiTheme="minorHAnsi" w:eastAsiaTheme="minorEastAsia" w:hAnsiTheme="minorHAnsi" w:cstheme="minorBidi"/>
          <w:b w:val="0"/>
          <w:szCs w:val="22"/>
          <w:lang w:val="en-US"/>
        </w:rPr>
      </w:pPr>
      <w:del w:id="3587" w:author="Thomas Stockhammer" w:date="2021-11-25T15:50:00Z">
        <w:r w:rsidDel="00EF0CC0">
          <w:delText>E.1</w:delText>
        </w:r>
        <w:r w:rsidDel="00EF0CC0">
          <w:rPr>
            <w:rFonts w:asciiTheme="minorHAnsi" w:eastAsiaTheme="minorEastAsia" w:hAnsiTheme="minorHAnsi" w:cstheme="minorBidi"/>
            <w:b w:val="0"/>
            <w:szCs w:val="22"/>
            <w:lang w:val="en-US"/>
          </w:rPr>
          <w:tab/>
        </w:r>
        <w:r w:rsidDel="00EF0CC0">
          <w:delText>Introduction</w:delText>
        </w:r>
        <w:r w:rsidDel="00EF0CC0">
          <w:tab/>
          <w:delText>194</w:delText>
        </w:r>
      </w:del>
    </w:p>
    <w:p w14:paraId="26AB29DB" w14:textId="5B1A9F92" w:rsidR="00BD06B5" w:rsidDel="00EF0CC0" w:rsidRDefault="00BD06B5">
      <w:pPr>
        <w:pStyle w:val="TOC9"/>
        <w:rPr>
          <w:del w:id="3588" w:author="Thomas Stockhammer" w:date="2021-11-25T15:50:00Z"/>
          <w:rFonts w:asciiTheme="minorHAnsi" w:eastAsiaTheme="minorEastAsia" w:hAnsiTheme="minorHAnsi" w:cstheme="minorBidi"/>
          <w:b w:val="0"/>
          <w:szCs w:val="22"/>
          <w:lang w:val="en-US"/>
        </w:rPr>
      </w:pPr>
      <w:del w:id="3589" w:author="Thomas Stockhammer" w:date="2021-11-25T15:50:00Z">
        <w:r w:rsidDel="00EF0CC0">
          <w:delText>E.2</w:delText>
        </w:r>
        <w:r w:rsidDel="00EF0CC0">
          <w:rPr>
            <w:rFonts w:asciiTheme="minorHAnsi" w:eastAsiaTheme="minorEastAsia" w:hAnsiTheme="minorHAnsi" w:cstheme="minorBidi"/>
            <w:b w:val="0"/>
            <w:szCs w:val="22"/>
            <w:lang w:val="en-US"/>
          </w:rPr>
          <w:tab/>
        </w:r>
        <w:r w:rsidDel="00EF0CC0">
          <w:delText xml:space="preserve"> README</w:delText>
        </w:r>
        <w:r w:rsidDel="00EF0CC0">
          <w:tab/>
          <w:delText>195</w:delText>
        </w:r>
      </w:del>
    </w:p>
    <w:p w14:paraId="0F718BE8" w14:textId="47347C26" w:rsidR="00BD06B5" w:rsidDel="00EF0CC0" w:rsidRDefault="00BD06B5">
      <w:pPr>
        <w:pStyle w:val="TOC1"/>
        <w:rPr>
          <w:del w:id="3590" w:author="Thomas Stockhammer" w:date="2021-11-25T15:50:00Z"/>
          <w:rFonts w:asciiTheme="minorHAnsi" w:eastAsiaTheme="minorEastAsia" w:hAnsiTheme="minorHAnsi" w:cstheme="minorBidi"/>
          <w:szCs w:val="22"/>
          <w:lang w:val="en-US"/>
        </w:rPr>
      </w:pPr>
      <w:del w:id="3591" w:author="Thomas Stockhammer" w:date="2021-11-25T15:50:00Z">
        <w:r w:rsidRPr="004738C5" w:rsidDel="00EF0CC0">
          <w:rPr>
            <w:rFonts w:ascii="Segoe UI" w:hAnsi="Segoe UI" w:cs="Segoe UI"/>
            <w:color w:val="24292F"/>
          </w:rPr>
          <w:delText>Overview</w:delText>
        </w:r>
        <w:r w:rsidDel="00EF0CC0">
          <w:tab/>
          <w:delText>195</w:delText>
        </w:r>
      </w:del>
    </w:p>
    <w:p w14:paraId="1210F27D" w14:textId="7C17AF99" w:rsidR="00BD06B5" w:rsidDel="00EF0CC0" w:rsidRDefault="00BD06B5">
      <w:pPr>
        <w:pStyle w:val="TOC1"/>
        <w:rPr>
          <w:del w:id="3592" w:author="Thomas Stockhammer" w:date="2021-11-25T15:50:00Z"/>
          <w:rFonts w:asciiTheme="minorHAnsi" w:eastAsiaTheme="minorEastAsia" w:hAnsiTheme="minorHAnsi" w:cstheme="minorBidi"/>
          <w:szCs w:val="22"/>
          <w:lang w:val="en-US"/>
        </w:rPr>
      </w:pPr>
      <w:del w:id="3593" w:author="Thomas Stockhammer" w:date="2021-11-25T15:50:00Z">
        <w:r w:rsidRPr="004738C5" w:rsidDel="00EF0CC0">
          <w:rPr>
            <w:rFonts w:ascii="Segoe UI" w:hAnsi="Segoe UI" w:cs="Segoe UI"/>
            <w:color w:val="24292F"/>
          </w:rPr>
          <w:delText>1. build / environment</w:delText>
        </w:r>
        <w:r w:rsidDel="00EF0CC0">
          <w:tab/>
          <w:delText>195</w:delText>
        </w:r>
      </w:del>
    </w:p>
    <w:p w14:paraId="2F336985" w14:textId="47E9CCEF" w:rsidR="00BD06B5" w:rsidDel="00EF0CC0" w:rsidRDefault="00BD06B5">
      <w:pPr>
        <w:pStyle w:val="TOC2"/>
        <w:rPr>
          <w:del w:id="3594" w:author="Thomas Stockhammer" w:date="2021-11-25T15:50:00Z"/>
          <w:rFonts w:asciiTheme="minorHAnsi" w:eastAsiaTheme="minorEastAsia" w:hAnsiTheme="minorHAnsi" w:cstheme="minorBidi"/>
          <w:sz w:val="22"/>
          <w:szCs w:val="22"/>
          <w:lang w:val="en-US"/>
        </w:rPr>
      </w:pPr>
      <w:del w:id="3595" w:author="Thomas Stockhammer" w:date="2021-11-25T15:50:00Z">
        <w:r w:rsidRPr="004738C5" w:rsidDel="00EF0CC0">
          <w:rPr>
            <w:rFonts w:ascii="Segoe UI" w:hAnsi="Segoe UI" w:cs="Segoe UI"/>
            <w:color w:val="24292F"/>
          </w:rPr>
          <w:delText>1.1 Docker image</w:delText>
        </w:r>
        <w:r w:rsidDel="00EF0CC0">
          <w:tab/>
          <w:delText>195</w:delText>
        </w:r>
      </w:del>
    </w:p>
    <w:p w14:paraId="6263F16D" w14:textId="2F73C0C8" w:rsidR="00BD06B5" w:rsidDel="00EF0CC0" w:rsidRDefault="00BD06B5">
      <w:pPr>
        <w:pStyle w:val="TOC2"/>
        <w:rPr>
          <w:del w:id="3596" w:author="Thomas Stockhammer" w:date="2021-11-25T15:50:00Z"/>
          <w:rFonts w:asciiTheme="minorHAnsi" w:eastAsiaTheme="minorEastAsia" w:hAnsiTheme="minorHAnsi" w:cstheme="minorBidi"/>
          <w:sz w:val="22"/>
          <w:szCs w:val="22"/>
          <w:lang w:val="en-US"/>
        </w:rPr>
      </w:pPr>
      <w:del w:id="3597" w:author="Thomas Stockhammer" w:date="2021-11-25T15:50:00Z">
        <w:r w:rsidRPr="004738C5" w:rsidDel="00EF0CC0">
          <w:rPr>
            <w:rFonts w:ascii="Segoe UI" w:hAnsi="Segoe UI" w:cs="Segoe UI"/>
            <w:color w:val="24292F"/>
          </w:rPr>
          <w:delText>1.2 running the scripts without docker</w:delText>
        </w:r>
        <w:r w:rsidDel="00EF0CC0">
          <w:tab/>
          <w:delText>196</w:delText>
        </w:r>
      </w:del>
    </w:p>
    <w:p w14:paraId="2F31C1D5" w14:textId="36465660" w:rsidR="00BD06B5" w:rsidDel="00EF0CC0" w:rsidRDefault="00BD06B5">
      <w:pPr>
        <w:pStyle w:val="TOC1"/>
        <w:rPr>
          <w:del w:id="3598" w:author="Thomas Stockhammer" w:date="2021-11-25T15:50:00Z"/>
          <w:rFonts w:asciiTheme="minorHAnsi" w:eastAsiaTheme="minorEastAsia" w:hAnsiTheme="minorHAnsi" w:cstheme="minorBidi"/>
          <w:szCs w:val="22"/>
          <w:lang w:val="en-US"/>
        </w:rPr>
      </w:pPr>
      <w:del w:id="3599" w:author="Thomas Stockhammer" w:date="2021-11-25T15:50:00Z">
        <w:r w:rsidRPr="004738C5" w:rsidDel="00EF0CC0">
          <w:rPr>
            <w:rFonts w:ascii="Segoe UI" w:hAnsi="Segoe UI" w:cs="Segoe UI"/>
            <w:color w:val="24292F"/>
          </w:rPr>
          <w:delText>2. Downloading content from the reference server</w:delText>
        </w:r>
        <w:r w:rsidDel="00EF0CC0">
          <w:tab/>
          <w:delText>197</w:delText>
        </w:r>
      </w:del>
    </w:p>
    <w:p w14:paraId="22E5DD0D" w14:textId="64991E6D" w:rsidR="00BD06B5" w:rsidDel="00EF0CC0" w:rsidRDefault="00BD06B5">
      <w:pPr>
        <w:pStyle w:val="TOC1"/>
        <w:rPr>
          <w:del w:id="3600" w:author="Thomas Stockhammer" w:date="2021-11-25T15:50:00Z"/>
          <w:rFonts w:asciiTheme="minorHAnsi" w:eastAsiaTheme="minorEastAsia" w:hAnsiTheme="minorHAnsi" w:cstheme="minorBidi"/>
          <w:szCs w:val="22"/>
          <w:lang w:val="en-US"/>
        </w:rPr>
      </w:pPr>
      <w:del w:id="3601" w:author="Thomas Stockhammer" w:date="2021-11-25T15:50:00Z">
        <w:r w:rsidRPr="004738C5" w:rsidDel="00EF0CC0">
          <w:rPr>
            <w:rFonts w:ascii="Segoe UI" w:hAnsi="Segoe UI" w:cs="Segoe UI"/>
            <w:color w:val="24292F"/>
          </w:rPr>
          <w:delText>3. Content conversion</w:delText>
        </w:r>
        <w:r w:rsidDel="00EF0CC0">
          <w:tab/>
          <w:delText>197</w:delText>
        </w:r>
      </w:del>
    </w:p>
    <w:p w14:paraId="675DF8F0" w14:textId="17E77854" w:rsidR="00BD06B5" w:rsidDel="00EF0CC0" w:rsidRDefault="00BD06B5">
      <w:pPr>
        <w:pStyle w:val="TOC1"/>
        <w:rPr>
          <w:del w:id="3602" w:author="Thomas Stockhammer" w:date="2021-11-25T15:50:00Z"/>
          <w:rFonts w:asciiTheme="minorHAnsi" w:eastAsiaTheme="minorEastAsia" w:hAnsiTheme="minorHAnsi" w:cstheme="minorBidi"/>
          <w:szCs w:val="22"/>
          <w:lang w:val="en-US"/>
        </w:rPr>
      </w:pPr>
      <w:del w:id="3603" w:author="Thomas Stockhammer" w:date="2021-11-25T15:50:00Z">
        <w:r w:rsidRPr="004738C5" w:rsidDel="00EF0CC0">
          <w:rPr>
            <w:rFonts w:ascii="Segoe UI" w:hAnsi="Segoe UI" w:cs="Segoe UI"/>
            <w:color w:val="24292F"/>
          </w:rPr>
          <w:delText>4. creating new test data</w:delText>
        </w:r>
        <w:r w:rsidDel="00EF0CC0">
          <w:tab/>
          <w:delText>197</w:delText>
        </w:r>
      </w:del>
    </w:p>
    <w:p w14:paraId="1B23F864" w14:textId="208229CB" w:rsidR="00BD06B5" w:rsidDel="00EF0CC0" w:rsidRDefault="00BD06B5">
      <w:pPr>
        <w:pStyle w:val="TOC2"/>
        <w:rPr>
          <w:del w:id="3604" w:author="Thomas Stockhammer" w:date="2021-11-25T15:50:00Z"/>
          <w:rFonts w:asciiTheme="minorHAnsi" w:eastAsiaTheme="minorEastAsia" w:hAnsiTheme="minorHAnsi" w:cstheme="minorBidi"/>
          <w:sz w:val="22"/>
          <w:szCs w:val="22"/>
          <w:lang w:val="en-US"/>
        </w:rPr>
      </w:pPr>
      <w:del w:id="3605" w:author="Thomas Stockhammer" w:date="2021-11-25T15:50:00Z">
        <w:r w:rsidRPr="004738C5" w:rsidDel="00EF0CC0">
          <w:rPr>
            <w:rFonts w:ascii="Segoe UI" w:hAnsi="Segoe UI" w:cs="Segoe UI"/>
            <w:color w:val="24292F"/>
          </w:rPr>
          <w:delText>4.1 Introduction</w:delText>
        </w:r>
        <w:r w:rsidDel="00EF0CC0">
          <w:tab/>
          <w:delText>197</w:delText>
        </w:r>
      </w:del>
    </w:p>
    <w:p w14:paraId="4DFCC8B4" w14:textId="2B165119" w:rsidR="00BD06B5" w:rsidDel="00EF0CC0" w:rsidRDefault="00BD06B5">
      <w:pPr>
        <w:pStyle w:val="TOC2"/>
        <w:rPr>
          <w:del w:id="3606" w:author="Thomas Stockhammer" w:date="2021-11-25T15:50:00Z"/>
          <w:rFonts w:asciiTheme="minorHAnsi" w:eastAsiaTheme="minorEastAsia" w:hAnsiTheme="minorHAnsi" w:cstheme="minorBidi"/>
          <w:sz w:val="22"/>
          <w:szCs w:val="22"/>
          <w:lang w:val="en-US"/>
        </w:rPr>
      </w:pPr>
      <w:del w:id="3607" w:author="Thomas Stockhammer" w:date="2021-11-25T15:50:00Z">
        <w:r w:rsidRPr="004738C5" w:rsidDel="00EF0CC0">
          <w:rPr>
            <w:rFonts w:ascii="Segoe UI" w:hAnsi="Segoe UI" w:cs="Segoe UI"/>
            <w:color w:val="24292F"/>
          </w:rPr>
          <w:delText>4.2 anchor bitstreams generation</w:delText>
        </w:r>
        <w:r w:rsidDel="00EF0CC0">
          <w:tab/>
          <w:delText>198</w:delText>
        </w:r>
      </w:del>
    </w:p>
    <w:p w14:paraId="75AC79F4" w14:textId="40D302CF" w:rsidR="00BD06B5" w:rsidDel="00EF0CC0" w:rsidRDefault="00BD06B5">
      <w:pPr>
        <w:pStyle w:val="TOC2"/>
        <w:rPr>
          <w:del w:id="3608" w:author="Thomas Stockhammer" w:date="2021-11-25T15:50:00Z"/>
          <w:rFonts w:asciiTheme="minorHAnsi" w:eastAsiaTheme="minorEastAsia" w:hAnsiTheme="minorHAnsi" w:cstheme="minorBidi"/>
          <w:sz w:val="22"/>
          <w:szCs w:val="22"/>
          <w:lang w:val="en-US"/>
        </w:rPr>
      </w:pPr>
      <w:del w:id="3609" w:author="Thomas Stockhammer" w:date="2021-11-25T15:50:00Z">
        <w:r w:rsidRPr="004738C5" w:rsidDel="00EF0CC0">
          <w:rPr>
            <w:rFonts w:ascii="Segoe UI" w:hAnsi="Segoe UI" w:cs="Segoe UI"/>
            <w:color w:val="24292F"/>
          </w:rPr>
          <w:delText>4.3 metrics generation</w:delText>
        </w:r>
        <w:r w:rsidDel="00EF0CC0">
          <w:tab/>
          <w:delText>198</w:delText>
        </w:r>
      </w:del>
    </w:p>
    <w:p w14:paraId="74CF7A4D" w14:textId="35EDCAD6" w:rsidR="00BD06B5" w:rsidDel="00EF0CC0" w:rsidRDefault="00BD06B5">
      <w:pPr>
        <w:pStyle w:val="TOC3"/>
        <w:rPr>
          <w:del w:id="3610" w:author="Thomas Stockhammer" w:date="2021-11-25T15:50:00Z"/>
          <w:rFonts w:asciiTheme="minorHAnsi" w:eastAsiaTheme="minorEastAsia" w:hAnsiTheme="minorHAnsi" w:cstheme="minorBidi"/>
          <w:sz w:val="22"/>
          <w:szCs w:val="22"/>
          <w:lang w:val="en-US"/>
        </w:rPr>
      </w:pPr>
      <w:del w:id="3611" w:author="Thomas Stockhammer" w:date="2021-11-25T15:50:00Z">
        <w:r w:rsidRPr="004738C5" w:rsidDel="00EF0CC0">
          <w:rPr>
            <w:rFonts w:ascii="Segoe UI" w:hAnsi="Segoe UI" w:cs="Segoe UI"/>
            <w:color w:val="24292F"/>
          </w:rPr>
          <w:delText>4.3.1 Preliminaries</w:delText>
        </w:r>
        <w:r w:rsidDel="00EF0CC0">
          <w:tab/>
          <w:delText>198</w:delText>
        </w:r>
      </w:del>
    </w:p>
    <w:p w14:paraId="5693D521" w14:textId="0641968C" w:rsidR="00BD06B5" w:rsidDel="00EF0CC0" w:rsidRDefault="00BD06B5">
      <w:pPr>
        <w:pStyle w:val="TOC3"/>
        <w:rPr>
          <w:del w:id="3612" w:author="Thomas Stockhammer" w:date="2021-11-25T15:50:00Z"/>
          <w:rFonts w:asciiTheme="minorHAnsi" w:eastAsiaTheme="minorEastAsia" w:hAnsiTheme="minorHAnsi" w:cstheme="minorBidi"/>
          <w:sz w:val="22"/>
          <w:szCs w:val="22"/>
          <w:lang w:val="en-US"/>
        </w:rPr>
      </w:pPr>
      <w:del w:id="3613" w:author="Thomas Stockhammer" w:date="2021-11-25T15:50:00Z">
        <w:r w:rsidRPr="004738C5" w:rsidDel="00EF0CC0">
          <w:rPr>
            <w:rFonts w:ascii="Segoe UI" w:hAnsi="Segoe UI" w:cs="Segoe UI"/>
            <w:color w:val="24292F"/>
          </w:rPr>
          <w:delText>4.3.2 metrics software modules</w:delText>
        </w:r>
        <w:r w:rsidDel="00EF0CC0">
          <w:tab/>
          <w:delText>198</w:delText>
        </w:r>
      </w:del>
    </w:p>
    <w:p w14:paraId="00644841" w14:textId="6C34E42F" w:rsidR="00BD06B5" w:rsidDel="00EF0CC0" w:rsidRDefault="00BD06B5">
      <w:pPr>
        <w:pStyle w:val="TOC2"/>
        <w:rPr>
          <w:del w:id="3614" w:author="Thomas Stockhammer" w:date="2021-11-25T15:50:00Z"/>
          <w:rFonts w:asciiTheme="minorHAnsi" w:eastAsiaTheme="minorEastAsia" w:hAnsiTheme="minorHAnsi" w:cstheme="minorBidi"/>
          <w:sz w:val="22"/>
          <w:szCs w:val="22"/>
          <w:lang w:val="en-US"/>
        </w:rPr>
      </w:pPr>
      <w:del w:id="3615" w:author="Thomas Stockhammer" w:date="2021-11-25T15:50:00Z">
        <w:r w:rsidRPr="004738C5" w:rsidDel="00EF0CC0">
          <w:rPr>
            <w:rFonts w:ascii="Segoe UI" w:hAnsi="Segoe UI" w:cs="Segoe UI"/>
            <w:color w:val="24292F"/>
          </w:rPr>
          <w:delText>4.4 encoder/decoder implementation</w:delText>
        </w:r>
        <w:r w:rsidDel="00EF0CC0">
          <w:tab/>
          <w:delText>199</w:delText>
        </w:r>
      </w:del>
    </w:p>
    <w:p w14:paraId="2234A35B" w14:textId="1C357840" w:rsidR="00BD06B5" w:rsidDel="00EF0CC0" w:rsidRDefault="00BD06B5">
      <w:pPr>
        <w:pStyle w:val="TOC1"/>
        <w:rPr>
          <w:del w:id="3616" w:author="Thomas Stockhammer" w:date="2021-11-25T15:50:00Z"/>
          <w:rFonts w:asciiTheme="minorHAnsi" w:eastAsiaTheme="minorEastAsia" w:hAnsiTheme="minorHAnsi" w:cstheme="minorBidi"/>
          <w:szCs w:val="22"/>
          <w:lang w:val="en-US"/>
        </w:rPr>
      </w:pPr>
      <w:del w:id="3617" w:author="Thomas Stockhammer" w:date="2021-11-25T15:50:00Z">
        <w:r w:rsidRPr="004738C5" w:rsidDel="00EF0CC0">
          <w:rPr>
            <w:rFonts w:ascii="Segoe UI" w:hAnsi="Segoe UI" w:cs="Segoe UI"/>
            <w:color w:val="24292F"/>
          </w:rPr>
          <w:delText>5. content verification</w:delText>
        </w:r>
        <w:r w:rsidDel="00EF0CC0">
          <w:tab/>
          <w:delText>199</w:delText>
        </w:r>
      </w:del>
    </w:p>
    <w:p w14:paraId="586BA74F" w14:textId="67285BF8" w:rsidR="00BD06B5" w:rsidDel="00EF0CC0" w:rsidRDefault="00BD06B5">
      <w:pPr>
        <w:pStyle w:val="TOC2"/>
        <w:rPr>
          <w:del w:id="3618" w:author="Thomas Stockhammer" w:date="2021-11-25T15:50:00Z"/>
          <w:rFonts w:asciiTheme="minorHAnsi" w:eastAsiaTheme="minorEastAsia" w:hAnsiTheme="minorHAnsi" w:cstheme="minorBidi"/>
          <w:sz w:val="22"/>
          <w:szCs w:val="22"/>
          <w:lang w:val="en-US"/>
        </w:rPr>
      </w:pPr>
      <w:del w:id="3619" w:author="Thomas Stockhammer" w:date="2021-11-25T15:50:00Z">
        <w:r w:rsidRPr="004738C5" w:rsidDel="00EF0CC0">
          <w:rPr>
            <w:rFonts w:ascii="Segoe UI" w:hAnsi="Segoe UI" w:cs="Segoe UI"/>
            <w:color w:val="24292F"/>
          </w:rPr>
          <w:delText>bundling verification reports to csv</w:delText>
        </w:r>
        <w:r w:rsidDel="00EF0CC0">
          <w:tab/>
          <w:delText>200</w:delText>
        </w:r>
      </w:del>
    </w:p>
    <w:p w14:paraId="34FE7457" w14:textId="4CF55A10" w:rsidR="00BD06B5" w:rsidDel="00EF0CC0" w:rsidRDefault="00BD06B5">
      <w:pPr>
        <w:pStyle w:val="TOC1"/>
        <w:rPr>
          <w:del w:id="3620" w:author="Thomas Stockhammer" w:date="2021-11-25T15:50:00Z"/>
          <w:rFonts w:asciiTheme="minorHAnsi" w:eastAsiaTheme="minorEastAsia" w:hAnsiTheme="minorHAnsi" w:cstheme="minorBidi"/>
          <w:szCs w:val="22"/>
          <w:lang w:val="en-US"/>
        </w:rPr>
      </w:pPr>
      <w:del w:id="3621" w:author="Thomas Stockhammer" w:date="2021-11-25T15:50:00Z">
        <w:r w:rsidRPr="004738C5" w:rsidDel="00EF0CC0">
          <w:rPr>
            <w:rFonts w:ascii="Segoe UI" w:hAnsi="Segoe UI" w:cs="Segoe UI"/>
            <w:color w:val="24292F"/>
          </w:rPr>
          <w:delText>6. comparing test data to anchors</w:delText>
        </w:r>
        <w:r w:rsidDel="00EF0CC0">
          <w:tab/>
          <w:delText>200</w:delText>
        </w:r>
      </w:del>
    </w:p>
    <w:p w14:paraId="20C20400" w14:textId="4AC22E73" w:rsidR="00BD06B5" w:rsidDel="00EF0CC0" w:rsidRDefault="00BD06B5">
      <w:pPr>
        <w:pStyle w:val="TOC1"/>
        <w:rPr>
          <w:del w:id="3622" w:author="Thomas Stockhammer" w:date="2021-11-25T15:50:00Z"/>
          <w:rFonts w:asciiTheme="minorHAnsi" w:eastAsiaTheme="minorEastAsia" w:hAnsiTheme="minorHAnsi" w:cstheme="minorBidi"/>
          <w:szCs w:val="22"/>
          <w:lang w:val="en-US"/>
        </w:rPr>
      </w:pPr>
      <w:del w:id="3623" w:author="Thomas Stockhammer" w:date="2021-11-25T15:50:00Z">
        <w:r w:rsidRPr="004738C5" w:rsidDel="00EF0CC0">
          <w:rPr>
            <w:rFonts w:ascii="Segoe UI" w:hAnsi="Segoe UI" w:cs="Segoe UI"/>
            <w:color w:val="24292F"/>
          </w:rPr>
          <w:delText>FAQ</w:delText>
        </w:r>
        <w:r w:rsidDel="00EF0CC0">
          <w:tab/>
          <w:delText>200</w:delText>
        </w:r>
      </w:del>
    </w:p>
    <w:p w14:paraId="4E203809" w14:textId="3B87AA63" w:rsidR="00BD06B5" w:rsidDel="00EF0CC0" w:rsidRDefault="00BD06B5">
      <w:pPr>
        <w:pStyle w:val="TOC8"/>
        <w:rPr>
          <w:del w:id="3624" w:author="Thomas Stockhammer" w:date="2021-11-25T15:50:00Z"/>
          <w:rFonts w:asciiTheme="minorHAnsi" w:eastAsiaTheme="minorEastAsia" w:hAnsiTheme="minorHAnsi" w:cstheme="minorBidi"/>
          <w:b w:val="0"/>
          <w:szCs w:val="22"/>
          <w:lang w:val="en-US"/>
        </w:rPr>
      </w:pPr>
      <w:del w:id="3625" w:author="Thomas Stockhammer" w:date="2021-11-25T15:50:00Z">
        <w:r w:rsidDel="00EF0CC0">
          <w:delText>Annex F: Attachments</w:delText>
        </w:r>
        <w:r w:rsidDel="00EF0CC0">
          <w:tab/>
          <w:delText>202</w:delText>
        </w:r>
      </w:del>
    </w:p>
    <w:p w14:paraId="45128869" w14:textId="4E80FA00" w:rsidR="00BD06B5" w:rsidDel="00EF0CC0" w:rsidRDefault="00BD06B5">
      <w:pPr>
        <w:pStyle w:val="TOC1"/>
        <w:rPr>
          <w:del w:id="3626" w:author="Thomas Stockhammer" w:date="2021-11-25T15:50:00Z"/>
          <w:rFonts w:asciiTheme="minorHAnsi" w:eastAsiaTheme="minorEastAsia" w:hAnsiTheme="minorHAnsi" w:cstheme="minorBidi"/>
          <w:szCs w:val="22"/>
          <w:lang w:val="en-US"/>
        </w:rPr>
      </w:pPr>
      <w:del w:id="3627" w:author="Thomas Stockhammer" w:date="2021-11-25T15:50:00Z">
        <w:r w:rsidDel="00EF0CC0">
          <w:delText>F.1</w:delText>
        </w:r>
        <w:r w:rsidDel="00EF0CC0">
          <w:rPr>
            <w:rFonts w:asciiTheme="minorHAnsi" w:eastAsiaTheme="minorEastAsia" w:hAnsiTheme="minorHAnsi" w:cstheme="minorBidi"/>
            <w:szCs w:val="22"/>
            <w:lang w:val="en-US"/>
          </w:rPr>
          <w:tab/>
        </w:r>
        <w:r w:rsidDel="00EF0CC0">
          <w:delText>Introduction</w:delText>
        </w:r>
        <w:r w:rsidDel="00EF0CC0">
          <w:tab/>
          <w:delText>202</w:delText>
        </w:r>
      </w:del>
    </w:p>
    <w:p w14:paraId="7308077F" w14:textId="77D8A550" w:rsidR="00BD06B5" w:rsidDel="00EF0CC0" w:rsidRDefault="00BD06B5">
      <w:pPr>
        <w:pStyle w:val="TOC8"/>
        <w:rPr>
          <w:del w:id="3628" w:author="Thomas Stockhammer" w:date="2021-11-25T15:50:00Z"/>
          <w:rFonts w:asciiTheme="minorHAnsi" w:eastAsiaTheme="minorEastAsia" w:hAnsiTheme="minorHAnsi" w:cstheme="minorBidi"/>
          <w:b w:val="0"/>
          <w:szCs w:val="22"/>
          <w:lang w:val="en-US"/>
        </w:rPr>
      </w:pPr>
      <w:del w:id="3629" w:author="Thomas Stockhammer" w:date="2021-11-25T15:50:00Z">
        <w:r w:rsidDel="00EF0CC0">
          <w:delText>Annex G: Non-verified results</w:delText>
        </w:r>
        <w:r w:rsidDel="00EF0CC0">
          <w:tab/>
          <w:delText>203</w:delText>
        </w:r>
      </w:del>
    </w:p>
    <w:p w14:paraId="16148DCC" w14:textId="4C8DBE74" w:rsidR="00BD06B5" w:rsidDel="00EF0CC0" w:rsidRDefault="00BD06B5">
      <w:pPr>
        <w:pStyle w:val="TOC1"/>
        <w:rPr>
          <w:del w:id="3630" w:author="Thomas Stockhammer" w:date="2021-11-25T15:50:00Z"/>
          <w:rFonts w:asciiTheme="minorHAnsi" w:eastAsiaTheme="minorEastAsia" w:hAnsiTheme="minorHAnsi" w:cstheme="minorBidi"/>
          <w:szCs w:val="22"/>
          <w:lang w:val="en-US"/>
        </w:rPr>
      </w:pPr>
      <w:del w:id="3631" w:author="Thomas Stockhammer" w:date="2021-11-25T15:50:00Z">
        <w:r w:rsidDel="00EF0CC0">
          <w:delText>G.1</w:delText>
        </w:r>
        <w:r w:rsidDel="00EF0CC0">
          <w:rPr>
            <w:rFonts w:asciiTheme="minorHAnsi" w:eastAsiaTheme="minorEastAsia" w:hAnsiTheme="minorHAnsi" w:cstheme="minorBidi"/>
            <w:szCs w:val="22"/>
            <w:lang w:val="en-US"/>
          </w:rPr>
          <w:tab/>
        </w:r>
        <w:r w:rsidDel="00EF0CC0">
          <w:delText>Introduction</w:delText>
        </w:r>
        <w:r w:rsidDel="00EF0CC0">
          <w:tab/>
          <w:delText>203</w:delText>
        </w:r>
      </w:del>
    </w:p>
    <w:p w14:paraId="2D908BEC" w14:textId="00EEA584" w:rsidR="00BD06B5" w:rsidDel="00EF0CC0" w:rsidRDefault="00BD06B5">
      <w:pPr>
        <w:pStyle w:val="TOC8"/>
        <w:rPr>
          <w:del w:id="3632" w:author="Thomas Stockhammer" w:date="2021-11-25T15:50:00Z"/>
          <w:rFonts w:asciiTheme="minorHAnsi" w:eastAsiaTheme="minorEastAsia" w:hAnsiTheme="minorHAnsi" w:cstheme="minorBidi"/>
          <w:b w:val="0"/>
          <w:szCs w:val="22"/>
          <w:lang w:val="en-US"/>
        </w:rPr>
      </w:pPr>
      <w:del w:id="3633" w:author="Thomas Stockhammer" w:date="2021-11-25T15:50:00Z">
        <w:r w:rsidDel="00EF0CC0">
          <w:delText>Annex &lt;X&gt; (informative): Change history</w:delText>
        </w:r>
        <w:r w:rsidDel="00EF0CC0">
          <w:tab/>
          <w:delText>204</w:delText>
        </w:r>
      </w:del>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3634" w:name="foreword"/>
      <w:bookmarkStart w:id="3635" w:name="_Toc41600548"/>
      <w:bookmarkStart w:id="3636" w:name="_Toc55812928"/>
      <w:bookmarkStart w:id="3637" w:name="_Toc49376952"/>
      <w:bookmarkStart w:id="3638" w:name="_Toc89699338"/>
      <w:bookmarkEnd w:id="3634"/>
      <w:r w:rsidRPr="004D3578">
        <w:lastRenderedPageBreak/>
        <w:t>Foreword</w:t>
      </w:r>
      <w:bookmarkEnd w:id="3635"/>
      <w:bookmarkEnd w:id="3636"/>
      <w:bookmarkEnd w:id="3637"/>
      <w:bookmarkEnd w:id="3638"/>
    </w:p>
    <w:p w14:paraId="07127F58" w14:textId="332287CE" w:rsidR="00080512" w:rsidRPr="004D3578" w:rsidRDefault="00080512">
      <w:r w:rsidRPr="001C2DE7">
        <w:t xml:space="preserve">This Technical </w:t>
      </w:r>
      <w:bookmarkStart w:id="3639" w:name="spectype3"/>
      <w:r w:rsidR="00602AEA" w:rsidRPr="001C2DE7">
        <w:t>Report</w:t>
      </w:r>
      <w:bookmarkEnd w:id="3639"/>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3640" w:name="introduction"/>
      <w:bookmarkStart w:id="3641" w:name="_Toc41600549"/>
      <w:bookmarkStart w:id="3642" w:name="_Toc55812929"/>
      <w:bookmarkStart w:id="3643" w:name="_Toc49376953"/>
      <w:bookmarkStart w:id="3644" w:name="_Toc89699339"/>
      <w:bookmarkEnd w:id="3640"/>
      <w:r w:rsidRPr="004D3578">
        <w:t>Introduction</w:t>
      </w:r>
      <w:bookmarkEnd w:id="3641"/>
      <w:bookmarkEnd w:id="3642"/>
      <w:bookmarkEnd w:id="3643"/>
      <w:bookmarkEnd w:id="3644"/>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645" w:name="scope"/>
      <w:bookmarkStart w:id="3646" w:name="_Toc41600550"/>
      <w:bookmarkStart w:id="3647" w:name="_Toc55812930"/>
      <w:bookmarkStart w:id="3648" w:name="_Toc49376954"/>
      <w:bookmarkStart w:id="3649" w:name="_Toc89699340"/>
      <w:bookmarkEnd w:id="3645"/>
      <w:r w:rsidRPr="007445AC">
        <w:lastRenderedPageBreak/>
        <w:t>1</w:t>
      </w:r>
      <w:r w:rsidRPr="007445AC">
        <w:tab/>
        <w:t>Scope</w:t>
      </w:r>
      <w:bookmarkEnd w:id="3646"/>
      <w:bookmarkEnd w:id="3647"/>
      <w:bookmarkEnd w:id="3648"/>
      <w:bookmarkEnd w:id="3649"/>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650"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650"/>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651" w:name="references"/>
      <w:bookmarkStart w:id="3652" w:name="_Toc41600551"/>
      <w:bookmarkStart w:id="3653" w:name="_Toc55812931"/>
      <w:bookmarkStart w:id="3654" w:name="_Toc49376955"/>
      <w:bookmarkStart w:id="3655" w:name="OLE_LINK2"/>
      <w:bookmarkStart w:id="3656" w:name="_Toc89699341"/>
      <w:bookmarkEnd w:id="3651"/>
      <w:r w:rsidRPr="004D3578">
        <w:t>2</w:t>
      </w:r>
      <w:r w:rsidRPr="004D3578">
        <w:tab/>
        <w:t>References</w:t>
      </w:r>
      <w:bookmarkEnd w:id="3652"/>
      <w:bookmarkEnd w:id="3653"/>
      <w:bookmarkEnd w:id="3654"/>
      <w:bookmarkEnd w:id="3656"/>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655"/>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657" w:name="_Ref38286843"/>
        <w:r w:rsidRPr="00396B70">
          <w:rPr>
            <w:rStyle w:val="Hyperlink"/>
            <w:rFonts w:eastAsia="MS Mincho"/>
          </w:rPr>
          <w:t>https://cdn.ihs.com/www/pdf/4ktv-uhd-ebook.pdf</w:t>
        </w:r>
        <w:bookmarkEnd w:id="3657"/>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AC2205">
        <w:rPr>
          <w:lang w:val="de-DE"/>
          <w:rPrChange w:id="3658" w:author="Thomas Stockhammer" w:date="2021-12-06T15:28:00Z">
            <w:rPr>
              <w:lang w:val="en-US"/>
            </w:rPr>
          </w:rPrChange>
        </w:rPr>
        <w:t>[43]</w:t>
      </w:r>
      <w:r w:rsidRPr="00AC2205">
        <w:rPr>
          <w:lang w:val="de-DE"/>
          <w:rPrChange w:id="3659" w:author="Thomas Stockhammer" w:date="2021-12-06T15:28:00Z">
            <w:rPr>
              <w:lang w:val="en-US"/>
            </w:rPr>
          </w:rPrChange>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ins w:id="3660" w:author="Thomas Stockhammer" w:date="2021-12-06T15:57:00Z"/>
          <w:lang w:val="en-US"/>
        </w:rPr>
      </w:pPr>
      <w:ins w:id="3661" w:author="Thomas Stockhammer" w:date="2021-12-06T15:57:00Z">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ins>
    </w:p>
    <w:p w14:paraId="4BFF7C69" w14:textId="02C3ACF9" w:rsidR="0080263F" w:rsidRPr="00DE44DB" w:rsidRDefault="00827DA2" w:rsidP="00DE44DB">
      <w:pPr>
        <w:pStyle w:val="EX"/>
        <w:rPr>
          <w:rPrChange w:id="3662" w:author="Thomas Stockhammer" w:date="2021-12-06T15:57:00Z">
            <w:rPr>
              <w:lang w:val="en-US"/>
            </w:rPr>
          </w:rPrChange>
        </w:rPr>
      </w:pPr>
      <w:ins w:id="3663" w:author="Thomas Stockhammer" w:date="2021-12-06T15:57:00Z">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ins>
    </w:p>
    <w:p w14:paraId="3F9EB8BB" w14:textId="77777777" w:rsidR="00080512" w:rsidRPr="004D3578" w:rsidRDefault="00080512">
      <w:pPr>
        <w:pStyle w:val="Heading1"/>
      </w:pPr>
      <w:bookmarkStart w:id="3664" w:name="definitions"/>
      <w:bookmarkStart w:id="3665" w:name="_Toc41600552"/>
      <w:bookmarkStart w:id="3666" w:name="_Toc55812932"/>
      <w:bookmarkStart w:id="3667" w:name="_Toc49376956"/>
      <w:bookmarkStart w:id="3668" w:name="_Toc89699342"/>
      <w:bookmarkEnd w:id="3664"/>
      <w:r w:rsidRPr="004D3578">
        <w:t>3</w:t>
      </w:r>
      <w:r w:rsidRPr="004D3578">
        <w:tab/>
        <w:t>Definitions</w:t>
      </w:r>
      <w:r w:rsidR="00602AEA">
        <w:t xml:space="preserve"> of terms, symbols and abbreviations</w:t>
      </w:r>
      <w:bookmarkEnd w:id="3665"/>
      <w:bookmarkEnd w:id="3666"/>
      <w:bookmarkEnd w:id="3667"/>
      <w:bookmarkEnd w:id="3668"/>
    </w:p>
    <w:p w14:paraId="71A58ED8" w14:textId="77777777" w:rsidR="00080512" w:rsidRPr="004D3578" w:rsidRDefault="00080512">
      <w:pPr>
        <w:pStyle w:val="Heading2"/>
      </w:pPr>
      <w:bookmarkStart w:id="3669" w:name="_Toc41600553"/>
      <w:bookmarkStart w:id="3670" w:name="_Toc55812933"/>
      <w:bookmarkStart w:id="3671" w:name="_Toc49376957"/>
      <w:bookmarkStart w:id="3672" w:name="_Toc89699343"/>
      <w:r w:rsidRPr="004D3578">
        <w:t>3.1</w:t>
      </w:r>
      <w:r w:rsidRPr="004D3578">
        <w:tab/>
      </w:r>
      <w:r w:rsidR="002B6339">
        <w:t>Terms</w:t>
      </w:r>
      <w:bookmarkEnd w:id="3669"/>
      <w:bookmarkEnd w:id="3670"/>
      <w:bookmarkEnd w:id="3671"/>
      <w:bookmarkEnd w:id="3672"/>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3673" w:name="_Toc41600554"/>
      <w:bookmarkStart w:id="3674" w:name="_Toc55812934"/>
      <w:bookmarkStart w:id="3675" w:name="_Toc49376958"/>
      <w:bookmarkStart w:id="3676" w:name="_Toc89699344"/>
      <w:r w:rsidRPr="004D3578">
        <w:lastRenderedPageBreak/>
        <w:t>3.2</w:t>
      </w:r>
      <w:r w:rsidRPr="004D3578">
        <w:tab/>
        <w:t>Symbols</w:t>
      </w:r>
      <w:bookmarkEnd w:id="3673"/>
      <w:bookmarkEnd w:id="3674"/>
      <w:bookmarkEnd w:id="3675"/>
      <w:bookmarkEnd w:id="3676"/>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3677" w:name="_Toc41600555"/>
      <w:bookmarkStart w:id="3678" w:name="_Toc55812935"/>
      <w:bookmarkStart w:id="3679" w:name="_Toc49376959"/>
      <w:bookmarkStart w:id="3680" w:name="_Toc89699345"/>
      <w:r w:rsidRPr="004D3578">
        <w:t>3.3</w:t>
      </w:r>
      <w:r w:rsidRPr="004D3578">
        <w:tab/>
        <w:t>Abbreviations</w:t>
      </w:r>
      <w:bookmarkEnd w:id="3677"/>
      <w:bookmarkEnd w:id="3678"/>
      <w:bookmarkEnd w:id="3679"/>
      <w:bookmarkEnd w:id="3680"/>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3681" w:name="clause4"/>
      <w:bookmarkStart w:id="3682" w:name="_Toc41600556"/>
      <w:bookmarkStart w:id="3683" w:name="_Toc55812936"/>
      <w:bookmarkStart w:id="3684" w:name="_Toc49376960"/>
      <w:bookmarkStart w:id="3685" w:name="_Toc89699346"/>
      <w:bookmarkEnd w:id="3681"/>
      <w:r w:rsidRPr="004D3578">
        <w:t>4</w:t>
      </w:r>
      <w:r w:rsidRPr="004D3578">
        <w:tab/>
      </w:r>
      <w:r w:rsidR="00C416DB" w:rsidRPr="00C416DB">
        <w:t xml:space="preserve">Overview of video codec capabilities in 3GPP </w:t>
      </w:r>
      <w:bookmarkEnd w:id="3682"/>
      <w:r w:rsidR="00C416DB" w:rsidRPr="00C416DB">
        <w:t>services in Release 16</w:t>
      </w:r>
      <w:bookmarkEnd w:id="3683"/>
      <w:bookmarkEnd w:id="3684"/>
      <w:bookmarkEnd w:id="3685"/>
    </w:p>
    <w:p w14:paraId="7985B5AF" w14:textId="0B309005" w:rsidR="00C416DB" w:rsidRPr="004D3578" w:rsidRDefault="00C416DB" w:rsidP="00C416DB">
      <w:pPr>
        <w:pStyle w:val="Heading2"/>
      </w:pPr>
      <w:bookmarkStart w:id="3686" w:name="_Toc41600557"/>
      <w:bookmarkStart w:id="3687" w:name="_Toc55812937"/>
      <w:bookmarkStart w:id="3688" w:name="_Toc49376961"/>
      <w:bookmarkStart w:id="3689" w:name="_Toc89699347"/>
      <w:r w:rsidRPr="004D3578">
        <w:t>4.1</w:t>
      </w:r>
      <w:r w:rsidRPr="004D3578">
        <w:tab/>
      </w:r>
      <w:r>
        <w:t>Introduction</w:t>
      </w:r>
      <w:bookmarkEnd w:id="3686"/>
      <w:bookmarkEnd w:id="3687"/>
      <w:bookmarkEnd w:id="3688"/>
      <w:bookmarkEnd w:id="3689"/>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3690" w:name="_Toc41600558"/>
      <w:bookmarkStart w:id="3691" w:name="_Toc55812938"/>
      <w:bookmarkStart w:id="3692" w:name="_Toc49376962"/>
      <w:bookmarkStart w:id="3693" w:name="OLE_LINK1"/>
      <w:bookmarkStart w:id="3694" w:name="_Toc89699348"/>
      <w:r w:rsidRPr="004D3578">
        <w:t>4.</w:t>
      </w:r>
      <w:r w:rsidR="004F6D1D">
        <w:t>2</w:t>
      </w:r>
      <w:r w:rsidRPr="004D3578">
        <w:tab/>
      </w:r>
      <w:r w:rsidR="004F6D1D" w:rsidRPr="004F6D1D">
        <w:t>TV Video Profiles</w:t>
      </w:r>
      <w:bookmarkEnd w:id="3690"/>
      <w:bookmarkEnd w:id="3691"/>
      <w:bookmarkEnd w:id="3692"/>
      <w:bookmarkEnd w:id="3694"/>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0BA9E1E"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del w:id="3695" w:author="Thomas Stockhammer" w:date="2021-11-25T10:39:00Z">
        <w:r w:rsidDel="00907AE7">
          <w:delText>depth,  that</w:delText>
        </w:r>
      </w:del>
      <w:ins w:id="3696" w:author="Thomas Stockhammer" w:date="2021-11-25T10:39:00Z">
        <w:r w:rsidR="00907AE7">
          <w:t>depth, that</w:t>
        </w:r>
      </w:ins>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3697" w:name="_Toc55812939"/>
      <w:bookmarkStart w:id="3698" w:name="_Toc49376963"/>
      <w:bookmarkStart w:id="3699" w:name="_Toc41600559"/>
      <w:bookmarkStart w:id="3700" w:name="_Toc89699349"/>
      <w:bookmarkEnd w:id="3693"/>
      <w:r w:rsidRPr="00882D8E">
        <w:t>4.3</w:t>
      </w:r>
      <w:r w:rsidRPr="00882D8E">
        <w:tab/>
        <w:t>VR Video Profiles</w:t>
      </w:r>
      <w:bookmarkEnd w:id="3697"/>
      <w:bookmarkEnd w:id="3698"/>
      <w:bookmarkEnd w:id="3700"/>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3701" w:name="_Toc55812940"/>
      <w:bookmarkStart w:id="3702" w:name="_Toc49376964"/>
      <w:bookmarkStart w:id="3703" w:name="_Toc89699350"/>
      <w:r>
        <w:t>4.4</w:t>
      </w:r>
      <w:r>
        <w:tab/>
      </w:r>
      <w:r w:rsidR="00741A68">
        <w:t>5G Media Streaming</w:t>
      </w:r>
      <w:bookmarkEnd w:id="3699"/>
      <w:bookmarkEnd w:id="3701"/>
      <w:bookmarkEnd w:id="3702"/>
      <w:bookmarkEnd w:id="3703"/>
    </w:p>
    <w:p w14:paraId="0545FA95" w14:textId="14F82A7D" w:rsidR="0018502A" w:rsidRDefault="00312CE9" w:rsidP="00312CE9">
      <w:pPr>
        <w:pStyle w:val="Heading3"/>
      </w:pPr>
      <w:bookmarkStart w:id="3704" w:name="_Toc55812941"/>
      <w:bookmarkStart w:id="3705" w:name="_Toc49376965"/>
      <w:bookmarkStart w:id="3706" w:name="_Toc41600560"/>
      <w:bookmarkStart w:id="3707" w:name="_Toc89699351"/>
      <w:r>
        <w:t>4.4.1</w:t>
      </w:r>
      <w:r>
        <w:tab/>
        <w:t>Introduction</w:t>
      </w:r>
      <w:bookmarkEnd w:id="3704"/>
      <w:bookmarkEnd w:id="3705"/>
      <w:bookmarkEnd w:id="3707"/>
    </w:p>
    <w:bookmarkEnd w:id="3706"/>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3708" w:name="_Toc55812942"/>
      <w:bookmarkStart w:id="3709" w:name="_Toc49376966"/>
      <w:bookmarkStart w:id="3710" w:name="_Toc89699352"/>
      <w:r>
        <w:t>4.4.2</w:t>
      </w:r>
      <w:r>
        <w:tab/>
        <w:t>5GMS Downlink Streaming default profile</w:t>
      </w:r>
      <w:bookmarkEnd w:id="3708"/>
      <w:bookmarkEnd w:id="3709"/>
      <w:bookmarkEnd w:id="3710"/>
    </w:p>
    <w:p w14:paraId="7050FAA9" w14:textId="77777777" w:rsidR="000C3CC5" w:rsidRDefault="000C3CC5" w:rsidP="000C3CC5">
      <w:pPr>
        <w:pStyle w:val="Heading4"/>
      </w:pPr>
      <w:bookmarkStart w:id="3711" w:name="_Toc55812943"/>
      <w:bookmarkStart w:id="3712" w:name="_Toc49376967"/>
      <w:bookmarkStart w:id="3713" w:name="_Toc89699353"/>
      <w:r>
        <w:t>4.4.2.1</w:t>
      </w:r>
      <w:r>
        <w:tab/>
        <w:t>H.264 (AVC)</w:t>
      </w:r>
      <w:bookmarkEnd w:id="3711"/>
      <w:bookmarkEnd w:id="3712"/>
      <w:bookmarkEnd w:id="3713"/>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3714" w:name="_Toc55812944"/>
      <w:bookmarkStart w:id="3715" w:name="_Toc49376968"/>
      <w:bookmarkStart w:id="3716" w:name="_Toc89699354"/>
      <w:r>
        <w:t>4.4.2.2</w:t>
      </w:r>
      <w:r>
        <w:tab/>
        <w:t>H.265 (HEVC)</w:t>
      </w:r>
      <w:bookmarkEnd w:id="3714"/>
      <w:bookmarkEnd w:id="3715"/>
      <w:bookmarkEnd w:id="3716"/>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3717" w:name="_Toc55812945"/>
      <w:bookmarkStart w:id="3718" w:name="_Toc49376969"/>
      <w:bookmarkStart w:id="3719" w:name="_Toc89699355"/>
      <w:r>
        <w:t>4.4.2.3</w:t>
      </w:r>
      <w:r>
        <w:tab/>
        <w:t>Encapsulation format</w:t>
      </w:r>
      <w:bookmarkEnd w:id="3717"/>
      <w:bookmarkEnd w:id="3718"/>
      <w:bookmarkEnd w:id="3719"/>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3720" w:name="_Toc55812946"/>
      <w:bookmarkStart w:id="3721" w:name="_Toc49376970"/>
      <w:bookmarkStart w:id="3722" w:name="_Toc41600562"/>
      <w:bookmarkStart w:id="3723" w:name="_Toc89699356"/>
      <w:r>
        <w:t>4.4.3</w:t>
      </w:r>
      <w:r>
        <w:tab/>
        <w:t>5GMS Uplink Streaming default profile</w:t>
      </w:r>
      <w:bookmarkEnd w:id="3720"/>
      <w:bookmarkEnd w:id="3721"/>
      <w:bookmarkEnd w:id="3723"/>
    </w:p>
    <w:p w14:paraId="2825206C" w14:textId="77777777" w:rsidR="00DA47D1" w:rsidRDefault="00DA47D1" w:rsidP="00DA47D1">
      <w:pPr>
        <w:pStyle w:val="Heading4"/>
      </w:pPr>
      <w:bookmarkStart w:id="3724" w:name="_Toc55812947"/>
      <w:bookmarkStart w:id="3725" w:name="_Toc49376971"/>
      <w:bookmarkStart w:id="3726" w:name="_Toc89699357"/>
      <w:r>
        <w:t>4.4.3.1</w:t>
      </w:r>
      <w:r>
        <w:tab/>
        <w:t>H.265 (HEVC)</w:t>
      </w:r>
      <w:bookmarkEnd w:id="3724"/>
      <w:bookmarkEnd w:id="3725"/>
      <w:bookmarkEnd w:id="3726"/>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3727" w:name="_Toc55812948"/>
      <w:bookmarkStart w:id="3728" w:name="_Toc49376972"/>
      <w:bookmarkStart w:id="3729" w:name="_Toc89699358"/>
      <w:r>
        <w:t>4.4.3.2</w:t>
      </w:r>
      <w:r>
        <w:tab/>
        <w:t>Encapsulation format</w:t>
      </w:r>
      <w:bookmarkEnd w:id="3727"/>
      <w:bookmarkEnd w:id="3728"/>
      <w:bookmarkEnd w:id="3729"/>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3730" w:name="_Toc55812949"/>
      <w:bookmarkStart w:id="3731" w:name="_Toc49376973"/>
      <w:bookmarkStart w:id="3732" w:name="_Toc89699359"/>
      <w:r>
        <w:t>4.4.4</w:t>
      </w:r>
      <w:r>
        <w:tab/>
        <w:t>5GMS Television (TV) profile</w:t>
      </w:r>
      <w:bookmarkEnd w:id="3730"/>
      <w:bookmarkEnd w:id="3731"/>
      <w:bookmarkEnd w:id="3732"/>
    </w:p>
    <w:p w14:paraId="57584E04" w14:textId="77777777" w:rsidR="00DA47D1" w:rsidRDefault="00DA47D1" w:rsidP="00DA47D1">
      <w:pPr>
        <w:pStyle w:val="Heading4"/>
      </w:pPr>
      <w:bookmarkStart w:id="3733" w:name="_Toc55812950"/>
      <w:bookmarkStart w:id="3734" w:name="_Toc49376974"/>
      <w:bookmarkStart w:id="3735" w:name="_Toc89699360"/>
      <w:r>
        <w:t>4.4.4.1</w:t>
      </w:r>
      <w:r>
        <w:tab/>
        <w:t>H.264 (AVC)</w:t>
      </w:r>
      <w:bookmarkEnd w:id="3733"/>
      <w:bookmarkEnd w:id="3734"/>
      <w:bookmarkEnd w:id="3735"/>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3736" w:name="_Toc43296320"/>
      <w:bookmarkStart w:id="3737" w:name="_Toc55812951"/>
      <w:bookmarkStart w:id="3738" w:name="_Toc49376975"/>
      <w:bookmarkStart w:id="3739" w:name="_Toc89699361"/>
      <w:r>
        <w:t>4.4.4.2</w:t>
      </w:r>
      <w:r>
        <w:tab/>
        <w:t>H.265 (HEVC)</w:t>
      </w:r>
      <w:bookmarkEnd w:id="3736"/>
      <w:bookmarkEnd w:id="3737"/>
      <w:bookmarkEnd w:id="3738"/>
      <w:bookmarkEnd w:id="3739"/>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3740" w:name="_Toc55812952"/>
      <w:bookmarkStart w:id="3741" w:name="_Toc49376976"/>
      <w:bookmarkStart w:id="3742" w:name="_Toc89699362"/>
      <w:r>
        <w:lastRenderedPageBreak/>
        <w:t>4.4.4.3</w:t>
      </w:r>
      <w:r>
        <w:tab/>
        <w:t>Encapsulation format</w:t>
      </w:r>
      <w:bookmarkEnd w:id="3740"/>
      <w:bookmarkEnd w:id="3741"/>
      <w:bookmarkEnd w:id="3742"/>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3743" w:name="_Toc55812953"/>
      <w:bookmarkStart w:id="3744" w:name="_Toc49376977"/>
      <w:bookmarkStart w:id="3745" w:name="_Toc89699363"/>
      <w:r w:rsidRPr="00882D8E">
        <w:t>4.4.5</w:t>
      </w:r>
      <w:r w:rsidRPr="00882D8E">
        <w:tab/>
        <w:t>5GMS Downlink 360 Virtual Reality (VR) profile</w:t>
      </w:r>
      <w:bookmarkEnd w:id="3743"/>
      <w:bookmarkEnd w:id="3744"/>
      <w:bookmarkEnd w:id="3745"/>
    </w:p>
    <w:p w14:paraId="118216C3" w14:textId="77777777" w:rsidR="00DA47D1" w:rsidRPr="00882D8E" w:rsidRDefault="00DA47D1" w:rsidP="007D6C1B">
      <w:pPr>
        <w:pStyle w:val="Heading4"/>
      </w:pPr>
      <w:bookmarkStart w:id="3746" w:name="_Toc55812954"/>
      <w:bookmarkStart w:id="3747" w:name="_Toc49376978"/>
      <w:bookmarkStart w:id="3748" w:name="_Toc89699364"/>
      <w:r w:rsidRPr="00882D8E">
        <w:t>4.4.5.1</w:t>
      </w:r>
      <w:r w:rsidRPr="00882D8E">
        <w:tab/>
        <w:t>H.264 (AVC)</w:t>
      </w:r>
      <w:bookmarkEnd w:id="3746"/>
      <w:bookmarkEnd w:id="3747"/>
      <w:bookmarkEnd w:id="3748"/>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3749" w:name="_Toc55812955"/>
      <w:bookmarkStart w:id="3750" w:name="_Toc49376979"/>
      <w:bookmarkStart w:id="3751" w:name="_Toc89699365"/>
      <w:r w:rsidRPr="00882D8E">
        <w:t>4.4.5.2</w:t>
      </w:r>
      <w:r w:rsidRPr="00882D8E">
        <w:tab/>
        <w:t>H.265 (HEVC)</w:t>
      </w:r>
      <w:bookmarkEnd w:id="3749"/>
      <w:bookmarkEnd w:id="3750"/>
      <w:bookmarkEnd w:id="3751"/>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3752" w:name="_Toc55812956"/>
      <w:bookmarkStart w:id="3753" w:name="_Toc49376980"/>
      <w:bookmarkStart w:id="3754" w:name="_Toc89699366"/>
      <w:r w:rsidRPr="00882D8E">
        <w:t>4.4.5.3</w:t>
      </w:r>
      <w:r w:rsidRPr="00882D8E">
        <w:tab/>
        <w:t>Encapsulation format</w:t>
      </w:r>
      <w:bookmarkEnd w:id="3752"/>
      <w:bookmarkEnd w:id="3753"/>
      <w:bookmarkEnd w:id="3754"/>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3755" w:name="_Toc55812957"/>
      <w:bookmarkStart w:id="3756" w:name="_Toc49376981"/>
      <w:bookmarkStart w:id="3757" w:name="_Toc89699367"/>
      <w:r>
        <w:t>4.5</w:t>
      </w:r>
      <w:r>
        <w:tab/>
        <w:t>Multimedia Telephony Services over IMS</w:t>
      </w:r>
      <w:bookmarkEnd w:id="3722"/>
      <w:bookmarkEnd w:id="3755"/>
      <w:bookmarkEnd w:id="3756"/>
      <w:bookmarkEnd w:id="3757"/>
    </w:p>
    <w:p w14:paraId="6BD76C8B" w14:textId="77777777" w:rsidR="00DA47D1" w:rsidRDefault="00DA47D1" w:rsidP="00BC0003">
      <w:pPr>
        <w:pStyle w:val="Heading3"/>
      </w:pPr>
      <w:bookmarkStart w:id="3758" w:name="_Toc41600563"/>
      <w:bookmarkStart w:id="3759" w:name="_Toc55812958"/>
      <w:bookmarkStart w:id="3760" w:name="_Toc49376982"/>
      <w:bookmarkStart w:id="3761" w:name="_Toc89699368"/>
      <w:r>
        <w:t>4.5</w:t>
      </w:r>
      <w:bookmarkEnd w:id="3758"/>
      <w:r>
        <w:t>.1</w:t>
      </w:r>
      <w:r>
        <w:tab/>
        <w:t>Introduction</w:t>
      </w:r>
      <w:bookmarkEnd w:id="3759"/>
      <w:bookmarkEnd w:id="3760"/>
      <w:bookmarkEnd w:id="3761"/>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3762" w:name="_Toc55812959"/>
      <w:bookmarkStart w:id="3763" w:name="_Toc49376983"/>
      <w:bookmarkStart w:id="3764" w:name="_Toc89699369"/>
      <w:r>
        <w:t>4.5.2</w:t>
      </w:r>
      <w:r>
        <w:tab/>
        <w:t>H.264 (AVC)</w:t>
      </w:r>
      <w:bookmarkEnd w:id="3762"/>
      <w:bookmarkEnd w:id="3763"/>
      <w:bookmarkEnd w:id="3764"/>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3765" w:name="_Toc55812960"/>
      <w:bookmarkStart w:id="3766" w:name="_Toc49376984"/>
      <w:bookmarkStart w:id="3767" w:name="_Toc89699370"/>
      <w:r>
        <w:lastRenderedPageBreak/>
        <w:t>4.5.3</w:t>
      </w:r>
      <w:r>
        <w:tab/>
        <w:t>H.265 (HEVC)</w:t>
      </w:r>
      <w:bookmarkEnd w:id="3765"/>
      <w:bookmarkEnd w:id="3766"/>
      <w:bookmarkEnd w:id="3767"/>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3768" w:name="_Toc55812961"/>
      <w:bookmarkStart w:id="3769" w:name="_Toc49376985"/>
      <w:bookmarkStart w:id="3770" w:name="_Toc89699371"/>
      <w:r>
        <w:t>4.5.4</w:t>
      </w:r>
      <w:r>
        <w:tab/>
        <w:t>Encapsulation format</w:t>
      </w:r>
      <w:bookmarkEnd w:id="3768"/>
      <w:bookmarkEnd w:id="3769"/>
      <w:bookmarkEnd w:id="3770"/>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3771" w:name="_Toc41600564"/>
      <w:bookmarkStart w:id="3772" w:name="_Toc55812962"/>
      <w:bookmarkStart w:id="3773" w:name="_Toc49376986"/>
      <w:bookmarkStart w:id="3774" w:name="_Toc89699372"/>
      <w:r>
        <w:t>4.6</w:t>
      </w:r>
      <w:r>
        <w:tab/>
        <w:t>Messaging Services</w:t>
      </w:r>
      <w:bookmarkEnd w:id="3771"/>
      <w:bookmarkEnd w:id="3772"/>
      <w:bookmarkEnd w:id="3773"/>
      <w:bookmarkEnd w:id="3774"/>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907AE7">
        <w:rPr>
          <w:rFonts w:ascii="Courier New" w:hAnsi="Courier New" w:cs="Courier New"/>
          <w:rPrChange w:id="3775" w:author="Thomas Stockhammer" w:date="2021-11-25T10:40:00Z">
            <w:rPr/>
          </w:rPrChange>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3776" w:name="_Toc41600565"/>
      <w:bookmarkStart w:id="3777" w:name="_Toc55812963"/>
      <w:bookmarkStart w:id="3778" w:name="_Toc49376987"/>
      <w:bookmarkStart w:id="3779" w:name="_Toc89699373"/>
      <w:r>
        <w:t>4.7</w:t>
      </w:r>
      <w:r>
        <w:tab/>
        <w:t>Screen Content Coding</w:t>
      </w:r>
      <w:bookmarkEnd w:id="3776"/>
      <w:bookmarkEnd w:id="3777"/>
      <w:bookmarkEnd w:id="3778"/>
      <w:bookmarkEnd w:id="3779"/>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3780" w:name="_Toc49376988"/>
      <w:bookmarkStart w:id="3781" w:name="_Toc55812964"/>
      <w:bookmarkStart w:id="3782" w:name="_Toc41600566"/>
      <w:bookmarkStart w:id="3783" w:name="_Toc89699374"/>
      <w:r>
        <w:t>5</w:t>
      </w:r>
      <w:r>
        <w:tab/>
        <w:t xml:space="preserve">Test and </w:t>
      </w:r>
      <w:bookmarkEnd w:id="3780"/>
      <w:r>
        <w:t>Characterization Framework for Video Codecs</w:t>
      </w:r>
      <w:bookmarkEnd w:id="3781"/>
      <w:bookmarkEnd w:id="3783"/>
    </w:p>
    <w:p w14:paraId="368D6088" w14:textId="77777777" w:rsidR="00984AFD" w:rsidRDefault="00984AFD" w:rsidP="00984AFD">
      <w:pPr>
        <w:pStyle w:val="Heading2"/>
      </w:pPr>
      <w:bookmarkStart w:id="3784" w:name="_Toc49376989"/>
      <w:bookmarkStart w:id="3785" w:name="_Toc55812965"/>
      <w:bookmarkStart w:id="3786" w:name="_Toc89699375"/>
      <w:r>
        <w:t>5.1</w:t>
      </w:r>
      <w:r>
        <w:tab/>
      </w:r>
      <w:bookmarkEnd w:id="3784"/>
      <w:r>
        <w:t>Overview</w:t>
      </w:r>
      <w:bookmarkEnd w:id="3785"/>
      <w:bookmarkEnd w:id="3786"/>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3787" w:name="_Toc55812966"/>
      <w:bookmarkStart w:id="3788" w:name="_Toc49376990"/>
      <w:bookmarkStart w:id="3789" w:name="_Toc89699376"/>
      <w:r>
        <w:t>5.2</w:t>
      </w:r>
      <w:r>
        <w:tab/>
        <w:t>Reference Sequences</w:t>
      </w:r>
      <w:bookmarkEnd w:id="3787"/>
      <w:bookmarkEnd w:id="3788"/>
      <w:bookmarkEnd w:id="3789"/>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3790" w:name="_Toc55812967"/>
      <w:bookmarkStart w:id="3791" w:name="_Toc89699377"/>
      <w:r>
        <w:t>5.3</w:t>
      </w:r>
      <w:r>
        <w:tab/>
        <w:t>Anchors</w:t>
      </w:r>
      <w:bookmarkEnd w:id="3790"/>
      <w:bookmarkEnd w:id="3791"/>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3792" w:name="_Toc55812968"/>
      <w:bookmarkStart w:id="3793" w:name="_Toc49376992"/>
      <w:bookmarkStart w:id="3794" w:name="_Toc89699378"/>
      <w:r>
        <w:t>5.4</w:t>
      </w:r>
      <w:r>
        <w:tab/>
        <w:t>Reference Software Tools</w:t>
      </w:r>
      <w:bookmarkEnd w:id="3792"/>
      <w:bookmarkEnd w:id="3793"/>
      <w:bookmarkEnd w:id="3794"/>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3795" w:name="_Toc62567309"/>
      <w:bookmarkStart w:id="3796" w:name="_Toc55812972"/>
      <w:bookmarkStart w:id="3797" w:name="_Toc89699379"/>
      <w:r>
        <w:lastRenderedPageBreak/>
        <w:t>5.5</w:t>
      </w:r>
      <w:r>
        <w:tab/>
        <w:t>Metrics</w:t>
      </w:r>
      <w:bookmarkEnd w:id="3795"/>
      <w:bookmarkEnd w:id="3796"/>
      <w:bookmarkEnd w:id="3797"/>
    </w:p>
    <w:p w14:paraId="47D54AF9" w14:textId="77777777" w:rsidR="00F612A7" w:rsidRDefault="00F612A7" w:rsidP="00F612A7">
      <w:pPr>
        <w:pStyle w:val="Heading3"/>
      </w:pPr>
      <w:bookmarkStart w:id="3798" w:name="_Toc62567310"/>
      <w:bookmarkStart w:id="3799" w:name="_Toc55812973"/>
      <w:bookmarkStart w:id="3800" w:name="_Toc71665154"/>
      <w:bookmarkStart w:id="3801" w:name="_Toc89699380"/>
      <w:r>
        <w:t>5.5.1</w:t>
      </w:r>
      <w:r>
        <w:tab/>
        <w:t>General</w:t>
      </w:r>
      <w:bookmarkEnd w:id="3798"/>
      <w:bookmarkEnd w:id="3799"/>
      <w:bookmarkEnd w:id="3800"/>
      <w:bookmarkEnd w:id="3801"/>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3802" w:name="_Toc62567311"/>
      <w:bookmarkStart w:id="3803" w:name="_Toc55812974"/>
      <w:bookmarkStart w:id="3804" w:name="_Toc71665155"/>
      <w:bookmarkStart w:id="3805" w:name="_Toc89699381"/>
      <w:r>
        <w:t>5.5.2</w:t>
      </w:r>
      <w:r>
        <w:tab/>
        <w:t>Bitrate</w:t>
      </w:r>
      <w:bookmarkEnd w:id="3805"/>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3806" w:name="_Toc89699382"/>
      <w:r w:rsidRPr="00C075EA">
        <w:rPr>
          <w:lang w:val="en-US"/>
        </w:rPr>
        <w:t>5.5.3</w:t>
      </w:r>
      <w:r w:rsidRPr="00C075EA">
        <w:rPr>
          <w:lang w:val="en-US"/>
        </w:rPr>
        <w:tab/>
      </w:r>
      <w:r>
        <w:rPr>
          <w:lang w:val="en-US"/>
        </w:rPr>
        <w:t xml:space="preserve">Quality </w:t>
      </w:r>
      <w:r w:rsidRPr="00C075EA">
        <w:rPr>
          <w:lang w:val="en-US"/>
        </w:rPr>
        <w:t>Metrics</w:t>
      </w:r>
      <w:bookmarkEnd w:id="3802"/>
      <w:bookmarkEnd w:id="3803"/>
      <w:bookmarkEnd w:id="3804"/>
      <w:r>
        <w:rPr>
          <w:lang w:val="en-US"/>
        </w:rPr>
        <w:t xml:space="preserve"> - General</w:t>
      </w:r>
      <w:bookmarkEnd w:id="3806"/>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ins w:id="3807" w:author="Thomas Stockhammer" w:date="2021-11-26T10:09:00Z">
                <w:rPr>
                  <w:rFonts w:ascii="Cambria Math" w:hAnsi="Cambria Math"/>
                  <w:i/>
                </w:rPr>
              </w:ins>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ins w:id="3808" w:author="Thomas Stockhammer" w:date="2021-11-26T10:09:00Z">
                <w:rPr>
                  <w:rFonts w:ascii="Cambria Math" w:hAnsi="Cambria Math"/>
                  <w:i/>
                </w:rPr>
              </w:ins>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ins w:id="3809" w:author="Thomas Stockhammer" w:date="2021-11-26T10:09:00Z">
                <w:rPr>
                  <w:rFonts w:ascii="Cambria Math" w:hAnsi="Cambria Math"/>
                  <w:i/>
                </w:rPr>
              </w:ins>
            </m:ctrlPr>
          </m:sSubPr>
          <m:e>
            <m:r>
              <w:rPr>
                <w:rFonts w:ascii="Cambria Math" w:hAnsi="Cambria Math"/>
              </w:rPr>
              <m:t>W</m:t>
            </m:r>
          </m:e>
          <m:sub>
            <m:r>
              <w:rPr>
                <w:rFonts w:ascii="Cambria Math" w:hAnsi="Cambria Math"/>
              </w:rPr>
              <m:t>U</m:t>
            </m:r>
          </m:sub>
        </m:sSub>
        <m:r>
          <w:rPr>
            <w:rFonts w:ascii="Cambria Math" w:hAnsi="Cambria Math"/>
          </w:rPr>
          <m:t>=</m:t>
        </m:r>
        <m:sSub>
          <m:sSubPr>
            <m:ctrlPr>
              <w:ins w:id="3810" w:author="Thomas Stockhammer" w:date="2021-11-26T10:09:00Z">
                <w:rPr>
                  <w:rFonts w:ascii="Cambria Math" w:hAnsi="Cambria Math"/>
                  <w:i/>
                </w:rPr>
              </w:ins>
            </m:ctrlPr>
          </m:sSubPr>
          <m:e>
            <m:r>
              <w:rPr>
                <w:rFonts w:ascii="Cambria Math" w:hAnsi="Cambria Math"/>
              </w:rPr>
              <m:t>W</m:t>
            </m:r>
          </m:e>
          <m:sub>
            <m:r>
              <w:rPr>
                <w:rFonts w:ascii="Cambria Math" w:hAnsi="Cambria Math"/>
              </w:rPr>
              <m:t>V</m:t>
            </m:r>
          </m:sub>
        </m:sSub>
        <m:r>
          <w:rPr>
            <w:rFonts w:ascii="Cambria Math" w:hAnsi="Cambria Math"/>
          </w:rPr>
          <m:t>=</m:t>
        </m:r>
        <m:f>
          <m:fPr>
            <m:type m:val="lin"/>
            <m:ctrlPr>
              <w:ins w:id="3811" w:author="Thomas Stockhammer" w:date="2021-11-26T10:09:00Z">
                <w:rPr>
                  <w:rFonts w:ascii="Cambria Math" w:hAnsi="Cambria Math"/>
                  <w:i/>
                </w:rPr>
              </w:ins>
            </m:ctrlPr>
          </m:fPr>
          <m:num>
            <m:sSub>
              <m:sSubPr>
                <m:ctrlPr>
                  <w:ins w:id="3812" w:author="Thomas Stockhammer" w:date="2021-11-26T10:09:00Z">
                    <w:rPr>
                      <w:rFonts w:ascii="Cambria Math" w:hAnsi="Cambria Math"/>
                      <w:i/>
                    </w:rPr>
                  </w:ins>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ins w:id="3813" w:author="Thomas Stockhammer" w:date="2021-11-26T10:09:00Z">
                <w:rPr>
                  <w:rFonts w:ascii="Cambria Math" w:hAnsi="Cambria Math"/>
                  <w:i/>
                </w:rPr>
              </w:ins>
            </m:ctrlPr>
          </m:sSubPr>
          <m:e>
            <m:r>
              <w:rPr>
                <w:rFonts w:ascii="Cambria Math" w:hAnsi="Cambria Math"/>
              </w:rPr>
              <m:t>H</m:t>
            </m:r>
          </m:e>
          <m:sub>
            <m:r>
              <w:rPr>
                <w:rFonts w:ascii="Cambria Math" w:hAnsi="Cambria Math"/>
              </w:rPr>
              <m:t>U</m:t>
            </m:r>
          </m:sub>
        </m:sSub>
        <m:r>
          <w:rPr>
            <w:rFonts w:ascii="Cambria Math" w:hAnsi="Cambria Math"/>
          </w:rPr>
          <m:t>=</m:t>
        </m:r>
        <m:sSub>
          <m:sSubPr>
            <m:ctrlPr>
              <w:ins w:id="3814" w:author="Thomas Stockhammer" w:date="2021-11-26T10:09:00Z">
                <w:rPr>
                  <w:rFonts w:ascii="Cambria Math" w:hAnsi="Cambria Math"/>
                  <w:i/>
                </w:rPr>
              </w:ins>
            </m:ctrlPr>
          </m:sSubPr>
          <m:e>
            <m:r>
              <w:rPr>
                <w:rFonts w:ascii="Cambria Math" w:hAnsi="Cambria Math"/>
              </w:rPr>
              <m:t>H</m:t>
            </m:r>
          </m:e>
          <m:sub>
            <m:r>
              <w:rPr>
                <w:rFonts w:ascii="Cambria Math" w:hAnsi="Cambria Math"/>
              </w:rPr>
              <m:t>V</m:t>
            </m:r>
          </m:sub>
        </m:sSub>
        <m:r>
          <w:rPr>
            <w:rFonts w:ascii="Cambria Math" w:hAnsi="Cambria Math"/>
          </w:rPr>
          <m:t>=</m:t>
        </m:r>
        <m:f>
          <m:fPr>
            <m:type m:val="lin"/>
            <m:ctrlPr>
              <w:ins w:id="3815" w:author="Thomas Stockhammer" w:date="2021-11-26T10:09:00Z">
                <w:rPr>
                  <w:rFonts w:ascii="Cambria Math" w:hAnsi="Cambria Math"/>
                  <w:i/>
                </w:rPr>
              </w:ins>
            </m:ctrlPr>
          </m:fPr>
          <m:num>
            <m:sSub>
              <m:sSubPr>
                <m:ctrlPr>
                  <w:ins w:id="3816" w:author="Thomas Stockhammer" w:date="2021-11-26T10:09:00Z">
                    <w:rPr>
                      <w:rFonts w:ascii="Cambria Math" w:hAnsi="Cambria Math"/>
                      <w:i/>
                    </w:rPr>
                  </w:ins>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ins w:id="3817" w:author="Thomas Stockhammer" w:date="2021-11-26T10:09: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3818" w:author="Thomas Stockhammer" w:date="2021-11-26T10:09: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3819" w:author="Thomas Stockhammer" w:date="2021-11-26T10:09:00Z">
                    <w:rPr>
                      <w:rFonts w:ascii="Cambria Math" w:hAnsi="Cambria Math"/>
                      <w:i/>
                    </w:rPr>
                  </w:ins>
                </m:ctrlPr>
              </m:naryPr>
              <m:sub>
                <m:r>
                  <w:rPr>
                    <w:rFonts w:ascii="Cambria Math" w:hAnsi="Cambria Math"/>
                  </w:rPr>
                  <m:t>x=0</m:t>
                </m:r>
              </m:sub>
              <m:sup>
                <m:r>
                  <w:rPr>
                    <w:rFonts w:ascii="Cambria Math" w:hAnsi="Cambria Math"/>
                  </w:rPr>
                  <m:t>W-1</m:t>
                </m:r>
              </m:sup>
              <m:e>
                <m:sSup>
                  <m:sSupPr>
                    <m:ctrlPr>
                      <w:ins w:id="3820" w:author="Thomas Stockhammer" w:date="2021-11-26T10:09:00Z">
                        <w:rPr>
                          <w:rFonts w:ascii="Cambria Math" w:hAnsi="Cambria Math"/>
                          <w:i/>
                        </w:rPr>
                      </w:ins>
                    </m:ctrlPr>
                  </m:sSupPr>
                  <m:e>
                    <m:d>
                      <m:dPr>
                        <m:ctrlPr>
                          <w:ins w:id="3821" w:author="Thomas Stockhammer" w:date="2021-11-26T10:09:00Z">
                            <w:rPr>
                              <w:rFonts w:ascii="Cambria Math" w:hAnsi="Cambria Math"/>
                              <w:i/>
                            </w:rPr>
                          </w:ins>
                        </m:ctrlPr>
                      </m:dPr>
                      <m:e>
                        <m:r>
                          <w:rPr>
                            <w:rFonts w:ascii="Cambria Math" w:hAnsi="Cambria Math"/>
                          </w:rPr>
                          <m:t>dec</m:t>
                        </m:r>
                        <m:d>
                          <m:dPr>
                            <m:ctrlPr>
                              <w:ins w:id="3822" w:author="Thomas Stockhammer" w:date="2021-11-26T10:09:00Z">
                                <w:rPr>
                                  <w:rFonts w:ascii="Cambria Math" w:hAnsi="Cambria Math"/>
                                  <w:i/>
                                </w:rPr>
                              </w:ins>
                            </m:ctrlPr>
                          </m:dPr>
                          <m:e>
                            <m:r>
                              <w:rPr>
                                <w:rFonts w:ascii="Cambria Math" w:hAnsi="Cambria Math"/>
                              </w:rPr>
                              <m:t>x,y,t,c</m:t>
                            </m:r>
                          </m:e>
                        </m:d>
                        <m:r>
                          <w:rPr>
                            <w:rFonts w:ascii="Cambria Math" w:hAnsi="Cambria Math"/>
                          </w:rPr>
                          <m:t>-origY</m:t>
                        </m:r>
                        <m:d>
                          <m:dPr>
                            <m:ctrlPr>
                              <w:ins w:id="3823" w:author="Thomas Stockhammer" w:date="2021-11-26T10:09:00Z">
                                <w:rPr>
                                  <w:rFonts w:ascii="Cambria Math" w:hAnsi="Cambria Math"/>
                                  <w:i/>
                                </w:rPr>
                              </w:ins>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ins w:id="3824" w:author="Thomas Stockhammer" w:date="2021-11-26T10:09: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ins w:id="3825" w:author="Thomas Stockhammer" w:date="2021-11-26T10:09:00Z">
                <w:rPr>
                  <w:rFonts w:ascii="Cambria Math" w:hAnsi="Cambria Math"/>
                </w:rPr>
              </w:ins>
            </m:ctrlPr>
          </m:funcPr>
          <m:fName>
            <m:r>
              <m:rPr>
                <m:sty m:val="p"/>
              </m:rPr>
              <w:rPr>
                <w:rFonts w:ascii="Cambria Math" w:hAnsi="Cambria Math"/>
                <w:lang w:val="de-DE"/>
              </w:rPr>
              <m:t>min</m:t>
            </m:r>
          </m:fName>
          <m:e>
            <m:d>
              <m:dPr>
                <m:begChr m:val="["/>
                <m:endChr m:val="]"/>
                <m:ctrlPr>
                  <w:ins w:id="3826" w:author="Thomas Stockhammer" w:date="2021-11-26T10:09:00Z">
                    <w:rPr>
                      <w:rFonts w:ascii="Cambria Math" w:hAnsi="Cambria Math"/>
                    </w:rPr>
                  </w:ins>
                </m:ctrlPr>
              </m:dPr>
              <m:e>
                <m:r>
                  <m:rPr>
                    <m:sty m:val="p"/>
                  </m:rPr>
                  <w:rPr>
                    <w:rFonts w:ascii="Cambria Math" w:hAnsi="Cambria Math"/>
                    <w:lang w:val="de-DE"/>
                  </w:rPr>
                  <m:t>10*log10</m:t>
                </m:r>
                <m:d>
                  <m:dPr>
                    <m:ctrlPr>
                      <w:ins w:id="3827" w:author="Thomas Stockhammer" w:date="2021-11-26T10:09:00Z">
                        <w:rPr>
                          <w:rFonts w:ascii="Cambria Math" w:hAnsi="Cambria Math"/>
                        </w:rPr>
                      </w:ins>
                    </m:ctrlPr>
                  </m:dPr>
                  <m:e>
                    <m:f>
                      <m:fPr>
                        <m:ctrlPr>
                          <w:ins w:id="3828" w:author="Thomas Stockhammer" w:date="2021-11-26T10:09:00Z">
                            <w:rPr>
                              <w:rFonts w:ascii="Cambria Math" w:hAnsi="Cambria Math"/>
                            </w:rPr>
                          </w:ins>
                        </m:ctrlPr>
                      </m:fPr>
                      <m:num>
                        <m:r>
                          <m:rPr>
                            <m:sty m:val="p"/>
                          </m:rPr>
                          <w:rPr>
                            <w:rFonts w:ascii="Cambria Math" w:hAnsi="Cambria Math"/>
                            <w:lang w:val="de-DE"/>
                          </w:rPr>
                          <m:t>1</m:t>
                        </m:r>
                        <m:sSup>
                          <m:sSupPr>
                            <m:ctrlPr>
                              <w:ins w:id="3829" w:author="Thomas Stockhammer" w:date="2021-11-26T10:09:00Z">
                                <w:rPr>
                                  <w:rFonts w:ascii="Cambria Math" w:hAnsi="Cambria Math"/>
                                  <w:lang w:val="de-DE"/>
                                </w:rPr>
                              </w:ins>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ins w:id="3830" w:author="Thomas Stockhammer" w:date="2021-11-26T10:09: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ins w:id="3831" w:author="Thomas Stockhammer" w:date="2021-11-26T10:09:00Z">
                <w:rPr>
                  <w:rFonts w:ascii="Cambria Math" w:hAnsi="Cambria Math"/>
                </w:rPr>
              </w:ins>
            </m:ctrlPr>
          </m:dPr>
          <m:e>
            <m:r>
              <w:rPr>
                <w:rFonts w:ascii="Cambria Math" w:hAnsi="Cambria Math"/>
              </w:rPr>
              <m:t>c</m:t>
            </m:r>
          </m:e>
        </m:d>
        <m:r>
          <m:rPr>
            <m:sty m:val="p"/>
          </m:rPr>
          <w:rPr>
            <w:rFonts w:ascii="Cambria Math" w:hAnsi="Cambria Math"/>
            <w:lang w:val="de-DE"/>
          </w:rPr>
          <m:t>=</m:t>
        </m:r>
        <m:f>
          <m:fPr>
            <m:ctrlPr>
              <w:ins w:id="3832" w:author="Thomas Stockhammer" w:date="2021-11-26T10:09:00Z">
                <w:rPr>
                  <w:rFonts w:ascii="Cambria Math" w:hAnsi="Cambria Math"/>
                  <w:i/>
                </w:rPr>
              </w:ins>
            </m:ctrlPr>
          </m:fPr>
          <m:num>
            <m:r>
              <w:rPr>
                <w:rFonts w:ascii="Cambria Math" w:hAnsi="Cambria Math"/>
                <w:lang w:val="de-DE"/>
              </w:rPr>
              <m:t>1</m:t>
            </m:r>
          </m:num>
          <m:den>
            <m:r>
              <w:rPr>
                <w:rFonts w:ascii="Cambria Math" w:hAnsi="Cambria Math"/>
              </w:rPr>
              <m:t>N</m:t>
            </m:r>
          </m:den>
        </m:f>
        <m:nary>
          <m:naryPr>
            <m:chr m:val="∑"/>
            <m:limLoc m:val="undOvr"/>
            <m:ctrlPr>
              <w:ins w:id="3833" w:author="Thomas Stockhammer" w:date="2021-11-26T10:09:00Z">
                <w:rPr>
                  <w:rFonts w:ascii="Cambria Math" w:hAnsi="Cambria Math"/>
                  <w:i/>
                </w:rPr>
              </w:ins>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3834" w:name="_Toc89699383"/>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3834"/>
    </w:p>
    <w:p w14:paraId="0009DAA1" w14:textId="48735133" w:rsidR="0026715E" w:rsidRPr="00950B80" w:rsidRDefault="00F667E0" w:rsidP="00954C77">
      <w:pPr>
        <w:pStyle w:val="Heading4"/>
        <w:rPr>
          <w:lang w:val="en-US"/>
        </w:rPr>
      </w:pPr>
      <w:bookmarkStart w:id="3835" w:name="_Toc89699384"/>
      <w:r>
        <w:rPr>
          <w:lang w:val="en-US"/>
        </w:rPr>
        <w:t>5.5.4.1</w:t>
      </w:r>
      <w:r>
        <w:rPr>
          <w:lang w:val="en-US"/>
        </w:rPr>
        <w:tab/>
        <w:t>Overview</w:t>
      </w:r>
      <w:bookmarkEnd w:id="3835"/>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0864E93C" w:rsidR="00F612A7" w:rsidRDefault="00F612A7" w:rsidP="00F612A7">
      <w:pPr>
        <w:pStyle w:val="B1"/>
      </w:pPr>
      <w:r>
        <w:t>-</w:t>
      </w:r>
      <w:r>
        <w:tab/>
        <w:t xml:space="preserve">Structural similarity metric </w:t>
      </w:r>
      <w:r w:rsidRPr="00C075EA">
        <w:rPr>
          <w:i/>
          <w:iCs/>
        </w:rPr>
        <w:t>MS-SSIM</w:t>
      </w:r>
      <w:r>
        <w:t>, as specified in [54]</w:t>
      </w:r>
      <w:ins w:id="3836" w:author="Thomas Stockhammer" w:date="2021-11-25T10:41:00Z">
        <w:r w:rsidR="007A3968">
          <w:t xml:space="preserve">, </w:t>
        </w:r>
      </w:ins>
      <w:del w:id="3837" w:author="Thomas Stockhammer" w:date="2021-11-25T10:41:00Z">
        <w:r w:rsidDel="007A3968">
          <w:delText xml:space="preserve"> </w:delText>
        </w:r>
      </w:del>
      <w:r>
        <w:t>[55]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3A5A9A54" w:rsidR="00787999" w:rsidRDefault="00787999" w:rsidP="00954C77">
      <w:pPr>
        <w:pStyle w:val="B1"/>
        <w:ind w:left="0" w:firstLine="0"/>
      </w:pPr>
      <w:r>
        <w:t xml:space="preserve">The exact definition for all SDR quality metrics is based on the software scripts as </w:t>
      </w:r>
      <w:ins w:id="3838" w:author="Thomas Stockhammer" w:date="2021-11-25T10:41:00Z">
        <w:r w:rsidR="000B257B">
          <w:t xml:space="preserve">defined in </w:t>
        </w:r>
      </w:ins>
      <w:del w:id="3839" w:author="Thomas Stockhammer" w:date="2021-11-25T10:41:00Z">
        <w:r w:rsidDel="000B257B">
          <w:delText xml:space="preserve">referenced </w:delText>
        </w:r>
      </w:del>
      <w:r>
        <w:t>clause 5.5.7. A reporting scheme for SDR metrics is defined in clause 5.5.6.</w:t>
      </w:r>
    </w:p>
    <w:p w14:paraId="50F25F2C" w14:textId="796F06AA" w:rsidR="00547E65" w:rsidRPr="00954C77" w:rsidRDefault="00547E65" w:rsidP="00954C77">
      <w:pPr>
        <w:pStyle w:val="Heading4"/>
        <w:rPr>
          <w:lang w:val="en-US"/>
        </w:rPr>
      </w:pPr>
      <w:bookmarkStart w:id="3840" w:name="_Toc89699385"/>
      <w:r>
        <w:rPr>
          <w:lang w:val="en-US"/>
        </w:rPr>
        <w:t>5.5.4.2</w:t>
      </w:r>
      <w:r>
        <w:rPr>
          <w:lang w:val="en-US"/>
        </w:rPr>
        <w:tab/>
      </w:r>
      <w:r w:rsidRPr="00547E65">
        <w:rPr>
          <w:lang w:val="en-US"/>
        </w:rPr>
        <w:t>Structural similarity metric MS-SSIM</w:t>
      </w:r>
      <w:bookmarkEnd w:id="3840"/>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3841" w:name="OLE_LINK3"/>
      <w:r w:rsidRPr="009F3043">
        <w:rPr>
          <w:color w:val="000000"/>
        </w:rPr>
        <w:t>component,</w:t>
      </w:r>
      <w:bookmarkEnd w:id="3841"/>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ins w:id="3842" w:author="Thomas Stockhammer" w:date="2021-11-26T10:09:00Z">
                  <w:rPr>
                    <w:rFonts w:ascii="Cambria Math" w:hAnsi="Cambria Math"/>
                    <w:i/>
                    <w:color w:val="000000"/>
                    <w:lang w:eastAsia="zh-CN"/>
                  </w:rPr>
                </w:ins>
              </m:ctrlPr>
            </m:dPr>
            <m:e>
              <m:r>
                <w:rPr>
                  <w:rFonts w:ascii="Cambria Math" w:hAnsi="Cambria Math"/>
                  <w:color w:val="000000"/>
                  <w:lang w:eastAsia="zh-CN"/>
                </w:rPr>
                <m:t>I,</m:t>
              </m:r>
              <m:sSup>
                <m:sSupPr>
                  <m:ctrlPr>
                    <w:ins w:id="3843" w:author="Thomas Stockhammer" w:date="2021-11-26T10:09:00Z">
                      <w:rPr>
                        <w:rFonts w:ascii="Cambria Math" w:hAnsi="Cambria Math"/>
                        <w:i/>
                        <w:color w:val="000000"/>
                        <w:lang w:eastAsia="zh-CN"/>
                      </w:rPr>
                    </w:ins>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ins w:id="3844" w:author="Thomas Stockhammer" w:date="2021-11-26T10:09: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3845" w:author="Thomas Stockhammer" w:date="2021-11-26T10:09: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3846" w:author="Thomas Stockhammer" w:date="2021-11-26T10:09:00Z">
                      <w:rPr>
                        <w:rFonts w:ascii="Cambria Math" w:hAnsi="Cambria Math"/>
                        <w:i/>
                        <w:color w:val="000000"/>
                        <w:lang w:eastAsia="zh-CN"/>
                      </w:rPr>
                    </w:ins>
                  </m:ctrlPr>
                </m:dPr>
                <m:e>
                  <m:sSup>
                    <m:sSupPr>
                      <m:ctrlPr>
                        <w:ins w:id="3847" w:author="Thomas Stockhammer" w:date="2021-11-26T10:09:00Z">
                          <w:rPr>
                            <w:rFonts w:ascii="Cambria Math" w:hAnsi="Cambria Math"/>
                            <w:i/>
                            <w:color w:val="000000"/>
                            <w:lang w:eastAsia="zh-CN"/>
                          </w:rPr>
                        </w:ins>
                      </m:ctrlPr>
                    </m:sSupPr>
                    <m:e>
                      <m:r>
                        <w:rPr>
                          <w:rFonts w:ascii="Cambria Math" w:hAnsi="Cambria Math"/>
                          <w:color w:val="000000"/>
                          <w:lang w:eastAsia="zh-CN"/>
                        </w:rPr>
                        <m:t>[</m:t>
                      </m:r>
                      <m:sSub>
                        <m:sSubPr>
                          <m:ctrlPr>
                            <w:ins w:id="3848" w:author="Thomas Stockhammer" w:date="2021-11-26T10:09: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3849"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850"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851" w:author="Thomas Stockhammer" w:date="2021-11-26T10:09: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3852" w:author="Thomas Stockhammer" w:date="2021-11-26T10:09: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3853" w:author="Thomas Stockhammer" w:date="2021-11-26T10:09:00Z">
                              <w:rPr>
                                <w:rFonts w:ascii="Cambria Math" w:hAnsi="Cambria Math"/>
                                <w:i/>
                                <w:color w:val="000000"/>
                                <w:lang w:eastAsia="zh-CN"/>
                              </w:rPr>
                            </w:ins>
                          </m:ctrlPr>
                        </m:sSupPr>
                        <m:e>
                          <m:r>
                            <w:rPr>
                              <w:rFonts w:ascii="Cambria Math" w:hAnsi="Cambria Math"/>
                              <w:color w:val="000000"/>
                              <w:lang w:eastAsia="zh-CN"/>
                            </w:rPr>
                            <m:t>[</m:t>
                          </m:r>
                          <m:sSub>
                            <m:sSubPr>
                              <m:ctrlPr>
                                <w:ins w:id="3854" w:author="Thomas Stockhammer" w:date="2021-11-26T10:09: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3855"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856"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857" w:author="Thomas Stockhammer" w:date="2021-11-26T10:09: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3858" w:author="Thomas Stockhammer" w:date="2021-11-26T10:09:00Z">
                          <w:rPr>
                            <w:rFonts w:ascii="Cambria Math" w:hAnsi="Cambria Math"/>
                            <w:i/>
                            <w:color w:val="000000"/>
                            <w:lang w:eastAsia="zh-CN"/>
                          </w:rPr>
                        </w:ins>
                      </m:ctrlPr>
                    </m:sSupPr>
                    <m:e>
                      <m:r>
                        <w:rPr>
                          <w:rFonts w:ascii="Cambria Math" w:hAnsi="Cambria Math"/>
                          <w:color w:val="000000"/>
                          <w:lang w:eastAsia="zh-CN"/>
                        </w:rPr>
                        <m:t>[</m:t>
                      </m:r>
                      <m:sSub>
                        <m:sSubPr>
                          <m:ctrlPr>
                            <w:ins w:id="3859" w:author="Thomas Stockhammer" w:date="2021-11-26T10:09: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3860"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861"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862" w:author="Thomas Stockhammer" w:date="2021-11-26T10:09: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ins w:id="3863" w:author="Thomas Stockhammer" w:date="2021-11-26T10:09:00Z">
                  <w:rPr>
                    <w:rFonts w:ascii="Cambria Math" w:hAnsi="Cambria Math"/>
                    <w:i/>
                    <w:color w:val="000000"/>
                    <w:lang w:eastAsia="zh-CN"/>
                  </w:rPr>
                </w:ins>
              </m:ctrlPr>
            </m:dPr>
            <m:e>
              <m:sSub>
                <m:sSubPr>
                  <m:ctrlPr>
                    <w:ins w:id="3864"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865"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866" w:author="Thomas Stockhammer" w:date="2021-11-26T10:09:00Z">
                  <w:rPr>
                    <w:rFonts w:ascii="Cambria Math" w:hAnsi="Cambria Math"/>
                    <w:i/>
                  </w:rPr>
                </w:ins>
              </m:ctrlPr>
            </m:fPr>
            <m:num>
              <m:r>
                <w:rPr>
                  <w:rFonts w:ascii="Cambria Math" w:hAnsi="Cambria Math"/>
                </w:rPr>
                <m:t>2</m:t>
              </m:r>
              <m:sSub>
                <m:sSubPr>
                  <m:ctrlPr>
                    <w:ins w:id="3867" w:author="Thomas Stockhammer" w:date="2021-11-26T10:09:00Z">
                      <w:rPr>
                        <w:rFonts w:ascii="Cambria Math" w:hAnsi="Cambria Math"/>
                        <w:i/>
                      </w:rPr>
                    </w:ins>
                  </m:ctrlPr>
                </m:sSubPr>
                <m:e>
                  <m:r>
                    <m:rPr>
                      <m:nor/>
                    </m:rPr>
                    <m:t>μ</m:t>
                  </m:r>
                </m:e>
                <m:sub>
                  <m:sSub>
                    <m:sSubPr>
                      <m:ctrlPr>
                        <w:ins w:id="3868"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869" w:author="Thomas Stockhammer" w:date="2021-11-26T10:09:00Z">
                      <w:rPr>
                        <w:rFonts w:ascii="Cambria Math" w:hAnsi="Cambria Math"/>
                        <w:i/>
                      </w:rPr>
                    </w:ins>
                  </m:ctrlPr>
                </m:sSubPr>
                <m:e>
                  <m:r>
                    <m:rPr>
                      <m:nor/>
                    </m:rPr>
                    <m:t>μ</m:t>
                  </m:r>
                </m:e>
                <m:sub>
                  <m:sSubSup>
                    <m:sSubSupPr>
                      <m:ctrlPr>
                        <w:ins w:id="3870"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871" w:author="Thomas Stockhammer" w:date="2021-11-26T10:09:00Z">
                      <w:rPr>
                        <w:rFonts w:ascii="Cambria Math" w:hAnsi="Cambria Math"/>
                        <w:i/>
                      </w:rPr>
                    </w:ins>
                  </m:ctrlPr>
                </m:sSubPr>
                <m:e>
                  <m:r>
                    <w:rPr>
                      <w:rFonts w:ascii="Cambria Math" w:hAnsi="Cambria Math"/>
                    </w:rPr>
                    <m:t>C</m:t>
                  </m:r>
                </m:e>
                <m:sub>
                  <m:r>
                    <w:rPr>
                      <w:rFonts w:ascii="Cambria Math" w:hAnsi="Cambria Math"/>
                    </w:rPr>
                    <m:t>1</m:t>
                  </m:r>
                </m:sub>
              </m:sSub>
            </m:num>
            <m:den>
              <m:sSubSup>
                <m:sSubSupPr>
                  <m:ctrlPr>
                    <w:ins w:id="3872" w:author="Thomas Stockhammer" w:date="2021-11-26T10:09:00Z">
                      <w:rPr>
                        <w:rFonts w:ascii="Cambria Math" w:hAnsi="Cambria Math"/>
                        <w:i/>
                      </w:rPr>
                    </w:ins>
                  </m:ctrlPr>
                </m:sSubSupPr>
                <m:e>
                  <m:r>
                    <m:rPr>
                      <m:nor/>
                    </m:rPr>
                    <m:t>μ</m:t>
                  </m:r>
                </m:e>
                <m:sub>
                  <m:sSub>
                    <m:sSubPr>
                      <m:ctrlPr>
                        <w:ins w:id="3873"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874" w:author="Thomas Stockhammer" w:date="2021-11-26T10:09:00Z">
                      <w:rPr>
                        <w:rFonts w:ascii="Cambria Math" w:hAnsi="Cambria Math"/>
                        <w:i/>
                      </w:rPr>
                    </w:ins>
                  </m:ctrlPr>
                </m:sSubSupPr>
                <m:e>
                  <m:r>
                    <m:rPr>
                      <m:nor/>
                    </m:rPr>
                    <m:t>μ</m:t>
                  </m:r>
                </m:e>
                <m:sub>
                  <m:sSubSup>
                    <m:sSubSupPr>
                      <m:ctrlPr>
                        <w:ins w:id="3875"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876" w:author="Thomas Stockhammer" w:date="2021-11-26T10:09:00Z">
                      <w:rPr>
                        <w:rFonts w:ascii="Cambria Math" w:hAnsi="Cambria Math"/>
                        <w:i/>
                      </w:rPr>
                    </w:ins>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ins w:id="3877" w:author="Thomas Stockhammer" w:date="2021-11-26T10:09:00Z">
                  <w:rPr>
                    <w:rFonts w:ascii="Cambria Math" w:hAnsi="Cambria Math"/>
                    <w:i/>
                    <w:color w:val="000000"/>
                    <w:lang w:eastAsia="zh-CN"/>
                  </w:rPr>
                </w:ins>
              </m:ctrlPr>
            </m:dPr>
            <m:e>
              <m:sSub>
                <m:sSubPr>
                  <m:ctrlPr>
                    <w:ins w:id="3878"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879"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880" w:author="Thomas Stockhammer" w:date="2021-11-26T10:09:00Z">
                  <w:rPr>
                    <w:rFonts w:ascii="Cambria Math" w:hAnsi="Cambria Math"/>
                    <w:i/>
                  </w:rPr>
                </w:ins>
              </m:ctrlPr>
            </m:fPr>
            <m:num>
              <m:r>
                <w:rPr>
                  <w:rFonts w:ascii="Cambria Math" w:hAnsi="Cambria Math"/>
                </w:rPr>
                <m:t>2</m:t>
              </m:r>
              <m:sSub>
                <m:sSubPr>
                  <m:ctrlPr>
                    <w:ins w:id="3881" w:author="Thomas Stockhammer" w:date="2021-11-26T10:09:00Z">
                      <w:rPr>
                        <w:rFonts w:ascii="Cambria Math" w:hAnsi="Cambria Math"/>
                        <w:i/>
                      </w:rPr>
                    </w:ins>
                  </m:ctrlPr>
                </m:sSubPr>
                <m:e>
                  <m:r>
                    <w:rPr>
                      <w:rFonts w:ascii="Cambria Math" w:hAnsi="Cambria Math"/>
                    </w:rPr>
                    <m:t>σ</m:t>
                  </m:r>
                </m:e>
                <m:sub>
                  <m:sSub>
                    <m:sSubPr>
                      <m:ctrlPr>
                        <w:ins w:id="3882"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883" w:author="Thomas Stockhammer" w:date="2021-11-26T10:09:00Z">
                      <w:rPr>
                        <w:rFonts w:ascii="Cambria Math" w:hAnsi="Cambria Math"/>
                        <w:i/>
                      </w:rPr>
                    </w:ins>
                  </m:ctrlPr>
                </m:sSubPr>
                <m:e>
                  <m:r>
                    <w:rPr>
                      <w:rFonts w:ascii="Cambria Math" w:hAnsi="Cambria Math"/>
                    </w:rPr>
                    <m:t>σ</m:t>
                  </m:r>
                </m:e>
                <m:sub>
                  <m:sSubSup>
                    <m:sSubSupPr>
                      <m:ctrlPr>
                        <w:ins w:id="3884"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885" w:author="Thomas Stockhammer" w:date="2021-11-26T10:09: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3886" w:author="Thomas Stockhammer" w:date="2021-11-26T10:09:00Z">
                      <w:rPr>
                        <w:rFonts w:ascii="Cambria Math" w:hAnsi="Cambria Math"/>
                        <w:i/>
                      </w:rPr>
                    </w:ins>
                  </m:ctrlPr>
                </m:sSubSupPr>
                <m:e>
                  <m:r>
                    <w:rPr>
                      <w:rFonts w:ascii="Cambria Math" w:hAnsi="Cambria Math"/>
                    </w:rPr>
                    <m:t>σ</m:t>
                  </m:r>
                </m:e>
                <m:sub>
                  <m:sSub>
                    <m:sSubPr>
                      <m:ctrlPr>
                        <w:ins w:id="3887"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888" w:author="Thomas Stockhammer" w:date="2021-11-26T10:09:00Z">
                      <w:rPr>
                        <w:rFonts w:ascii="Cambria Math" w:hAnsi="Cambria Math"/>
                        <w:i/>
                      </w:rPr>
                    </w:ins>
                  </m:ctrlPr>
                </m:sSubSupPr>
                <m:e>
                  <m:r>
                    <w:rPr>
                      <w:rFonts w:ascii="Cambria Math" w:hAnsi="Cambria Math"/>
                    </w:rPr>
                    <m:t>σ</m:t>
                  </m:r>
                </m:e>
                <m:sub>
                  <m:sSubSup>
                    <m:sSubSupPr>
                      <m:ctrlPr>
                        <w:ins w:id="3889"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890" w:author="Thomas Stockhammer" w:date="2021-11-26T10:09: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ins w:id="3891" w:author="Thomas Stockhammer" w:date="2021-11-26T10:09:00Z">
                  <w:rPr>
                    <w:rFonts w:ascii="Cambria Math" w:hAnsi="Cambria Math"/>
                    <w:i/>
                    <w:color w:val="000000"/>
                    <w:lang w:eastAsia="zh-CN"/>
                  </w:rPr>
                </w:ins>
              </m:ctrlPr>
            </m:dPr>
            <m:e>
              <m:sSub>
                <m:sSubPr>
                  <m:ctrlPr>
                    <w:ins w:id="3892"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893"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894" w:author="Thomas Stockhammer" w:date="2021-11-26T10:09:00Z">
                  <w:rPr>
                    <w:rFonts w:ascii="Cambria Math" w:hAnsi="Cambria Math"/>
                    <w:i/>
                  </w:rPr>
                </w:ins>
              </m:ctrlPr>
            </m:fPr>
            <m:num>
              <m:sSub>
                <m:sSubPr>
                  <m:ctrlPr>
                    <w:ins w:id="3895" w:author="Thomas Stockhammer" w:date="2021-11-26T10:09:00Z">
                      <w:rPr>
                        <w:rFonts w:ascii="Cambria Math" w:hAnsi="Cambria Math"/>
                        <w:i/>
                      </w:rPr>
                    </w:ins>
                  </m:ctrlPr>
                </m:sSubPr>
                <m:e>
                  <m:r>
                    <w:rPr>
                      <w:rFonts w:ascii="Cambria Math" w:hAnsi="Cambria Math"/>
                    </w:rPr>
                    <m:t>σ</m:t>
                  </m:r>
                </m:e>
                <m:sub>
                  <m:sSub>
                    <m:sSubPr>
                      <m:ctrlPr>
                        <w:ins w:id="3896"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897"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898" w:author="Thomas Stockhammer" w:date="2021-11-26T10:09: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3899" w:author="Thomas Stockhammer" w:date="2021-11-26T10:09:00Z">
                      <w:rPr>
                        <w:rFonts w:ascii="Cambria Math" w:hAnsi="Cambria Math"/>
                        <w:i/>
                      </w:rPr>
                    </w:ins>
                  </m:ctrlPr>
                </m:sSubPr>
                <m:e>
                  <m:r>
                    <w:rPr>
                      <w:rFonts w:ascii="Cambria Math" w:hAnsi="Cambria Math"/>
                    </w:rPr>
                    <m:t>σ</m:t>
                  </m:r>
                </m:e>
                <m:sub>
                  <m:sSub>
                    <m:sSubPr>
                      <m:ctrlPr>
                        <w:ins w:id="3900"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901" w:author="Thomas Stockhammer" w:date="2021-11-26T10:09:00Z">
                      <w:rPr>
                        <w:rFonts w:ascii="Cambria Math" w:hAnsi="Cambria Math"/>
                        <w:i/>
                      </w:rPr>
                    </w:ins>
                  </m:ctrlPr>
                </m:sSubPr>
                <m:e>
                  <m:r>
                    <w:rPr>
                      <w:rFonts w:ascii="Cambria Math" w:hAnsi="Cambria Math"/>
                    </w:rPr>
                    <m:t>σ</m:t>
                  </m:r>
                </m:e>
                <m:sub>
                  <m:sSubSup>
                    <m:sSubSupPr>
                      <m:ctrlPr>
                        <w:ins w:id="3902"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903" w:author="Thomas Stockhammer" w:date="2021-11-26T10:09: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ins w:id="3904" w:author="Thomas Stockhammer" w:date="2021-11-26T10:09:00Z">
                <w:rPr>
                  <w:rFonts w:ascii="Cambria Math" w:hAnsi="Cambria Math"/>
                  <w:i/>
                  <w:color w:val="000000"/>
                  <w:lang w:eastAsia="zh-CN"/>
                </w:rPr>
              </w:ins>
            </m:ctrlPr>
          </m:sSubSupPr>
          <m:e>
            <m:sSub>
              <m:sSubPr>
                <m:ctrlPr>
                  <w:ins w:id="3905"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3906" w:author="Thomas Stockhammer" w:date="2021-11-26T10:09: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3907" w:author="Thomas Stockhammer" w:date="2021-11-26T10:09: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3908" w:author="Thomas Stockhammer" w:date="2021-11-26T10:09: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3909" w:author="Thomas Stockhammer" w:date="2021-11-26T10:09: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3910" w:author="Thomas Stockhammer" w:date="2021-11-26T10:09: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3911" w:author="Thomas Stockhammer" w:date="2021-11-26T10:09: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ins w:id="3912" w:author="Thomas Stockhammer" w:date="2021-11-26T10:09:00Z">
                <w:rPr>
                  <w:rFonts w:ascii="Cambria Math" w:hAnsi="Cambria Math"/>
                  <w:i/>
                  <w:color w:val="000000"/>
                </w:rPr>
              </w:ins>
            </m:ctrlPr>
          </m:sSubPr>
          <m:e>
            <m:r>
              <w:rPr>
                <w:rFonts w:ascii="Cambria Math" w:hAnsi="Cambria Math"/>
                <w:color w:val="000000"/>
              </w:rPr>
              <m:t>μ</m:t>
            </m:r>
          </m:e>
          <m:sub>
            <m:sSub>
              <m:sSubPr>
                <m:ctrlPr>
                  <w:ins w:id="3913"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3914" w:author="Thomas Stockhammer" w:date="2021-11-26T10:09:00Z">
                <w:rPr>
                  <w:rFonts w:ascii="Cambria Math" w:hAnsi="Cambria Math"/>
                  <w:i/>
                  <w:color w:val="000000"/>
                </w:rPr>
              </w:ins>
            </m:ctrlPr>
          </m:sSubPr>
          <m:e>
            <m:r>
              <w:rPr>
                <w:rFonts w:ascii="Cambria Math" w:hAnsi="Cambria Math"/>
                <w:color w:val="000000"/>
              </w:rPr>
              <m:t>μ</m:t>
            </m:r>
          </m:e>
          <m:sub>
            <m:sSubSup>
              <m:sSubSupPr>
                <m:ctrlPr>
                  <w:ins w:id="3915"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3916"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917"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3918" w:author="Thomas Stockhammer" w:date="2021-11-26T10:09:00Z">
                <w:rPr>
                  <w:rFonts w:ascii="Cambria Math" w:hAnsi="Cambria Math"/>
                  <w:i/>
                  <w:color w:val="000000"/>
                </w:rPr>
              </w:ins>
            </m:ctrlPr>
          </m:sSubPr>
          <m:e>
            <m:r>
              <w:rPr>
                <w:rFonts w:ascii="Cambria Math" w:hAnsi="Cambria Math"/>
                <w:color w:val="000000"/>
              </w:rPr>
              <m:t>σ</m:t>
            </m:r>
          </m:e>
          <m:sub>
            <m:sSub>
              <m:sSubPr>
                <m:ctrlPr>
                  <w:ins w:id="3919"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3920" w:author="Thomas Stockhammer" w:date="2021-11-26T10:09:00Z">
                <w:rPr>
                  <w:rFonts w:ascii="Cambria Math" w:hAnsi="Cambria Math"/>
                  <w:i/>
                  <w:color w:val="000000"/>
                </w:rPr>
              </w:ins>
            </m:ctrlPr>
          </m:sSubPr>
          <m:e>
            <m:r>
              <w:rPr>
                <w:rFonts w:ascii="Cambria Math" w:hAnsi="Cambria Math"/>
                <w:color w:val="000000"/>
              </w:rPr>
              <m:t>σ</m:t>
            </m:r>
          </m:e>
          <m:sub>
            <m:sSubSup>
              <m:sSubSupPr>
                <m:ctrlPr>
                  <w:ins w:id="3921"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922" w:name="OLE_LINK4"/>
      <w:r w:rsidRPr="009F3043">
        <w:rPr>
          <w:color w:val="000000"/>
        </w:rPr>
        <w:t xml:space="preserve">at pixels </w:t>
      </w:r>
      <w:bookmarkEnd w:id="3922"/>
      <m:oMath>
        <m:sSub>
          <m:sSubPr>
            <m:ctrlPr>
              <w:ins w:id="3923"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924"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3925" w:author="Thomas Stockhammer" w:date="2021-11-26T10:09:00Z">
                <w:rPr>
                  <w:rFonts w:ascii="Cambria Math" w:hAnsi="Cambria Math"/>
                  <w:i/>
                  <w:color w:val="000000"/>
                </w:rPr>
              </w:ins>
            </m:ctrlPr>
          </m:sSubPr>
          <m:e>
            <m:r>
              <w:rPr>
                <w:rFonts w:ascii="Cambria Math" w:hAnsi="Cambria Math"/>
                <w:color w:val="000000"/>
              </w:rPr>
              <m:t>σ</m:t>
            </m:r>
          </m:e>
          <m:sub>
            <m:sSub>
              <m:sSubPr>
                <m:ctrlPr>
                  <w:ins w:id="3926"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927"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3928" w:name="_Toc55812975"/>
      <w:bookmarkStart w:id="3929" w:name="_Toc71665156"/>
      <w:bookmarkStart w:id="3930" w:name="_Toc89699386"/>
      <w:r w:rsidRPr="00882D8E">
        <w:lastRenderedPageBreak/>
        <w:t>5.5.</w:t>
      </w:r>
      <w:r>
        <w:t>5</w:t>
      </w:r>
      <w:r w:rsidRPr="00882D8E">
        <w:tab/>
        <w:t xml:space="preserve">HDR </w:t>
      </w:r>
      <w:r>
        <w:t xml:space="preserve">Quality </w:t>
      </w:r>
      <w:r w:rsidRPr="00882D8E">
        <w:t>Metrics</w:t>
      </w:r>
      <w:bookmarkEnd w:id="3928"/>
      <w:bookmarkEnd w:id="3929"/>
      <w:bookmarkEnd w:id="3930"/>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3931" w:name="_Toc71665157"/>
      <w:bookmarkStart w:id="3932" w:name="_Toc89699387"/>
      <w:r w:rsidRPr="00882D8E">
        <w:t>5.5.</w:t>
      </w:r>
      <w:r>
        <w:t>6</w:t>
      </w:r>
      <w:r w:rsidRPr="00882D8E">
        <w:tab/>
      </w:r>
      <w:r>
        <w:t>Anchor Tuple Metrics Reporting</w:t>
      </w:r>
      <w:bookmarkEnd w:id="3931"/>
      <w:bookmarkEnd w:id="3932"/>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35D4E9D5" w:rsidR="00F612A7" w:rsidRDefault="00F612A7" w:rsidP="00F612A7">
      <w:pPr>
        <w:pStyle w:val="TH"/>
      </w:pPr>
      <w:r>
        <w:t xml:space="preserve">Table 5.5.6-1 </w:t>
      </w:r>
      <w:ins w:id="3933" w:author="Thomas Stockhammer" w:date="2021-11-25T10:42:00Z">
        <w:r w:rsidR="00EA5F9B">
          <w:t>Metrics r</w:t>
        </w:r>
      </w:ins>
      <w:del w:id="3934" w:author="Thomas Stockhammer" w:date="2021-11-25T10:42:00Z">
        <w:r w:rsidDel="00EA5F9B">
          <w:delText>R</w:delText>
        </w:r>
      </w:del>
      <w:r>
        <w:t xml:space="preserve">esult </w:t>
      </w:r>
      <w:ins w:id="3935" w:author="Thomas Stockhammer" w:date="2021-11-25T10:42:00Z">
        <w:r w:rsidR="00EA5F9B">
          <w:t>f</w:t>
        </w:r>
      </w:ins>
      <w:del w:id="3936" w:author="Thomas Stockhammer" w:date="2021-11-25T10:42:00Z">
        <w:r w:rsidDel="00EA5F9B">
          <w:delText>F</w:delText>
        </w:r>
      </w:del>
      <w:r>
        <w:t xml:space="preserve">ormat </w:t>
      </w:r>
      <w:del w:id="3937" w:author="Thomas Stockhammer" w:date="2021-11-25T10:42:00Z">
        <w:r w:rsidDel="00EA5F9B">
          <w:delText xml:space="preserve">for Full HD Scenario </w:delText>
        </w:r>
      </w:del>
      <w:r>
        <w:t>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1A0EB361" w:rsidR="00F612A7" w:rsidRDefault="00F612A7" w:rsidP="00F612A7">
      <w:pPr>
        <w:pStyle w:val="TH"/>
      </w:pPr>
      <w:r>
        <w:t xml:space="preserve">Table 5.5.6-2 </w:t>
      </w:r>
      <w:ins w:id="3938" w:author="Thomas Stockhammer" w:date="2021-11-25T10:42:00Z">
        <w:r w:rsidR="00EA5F9B">
          <w:t xml:space="preserve">Metrics </w:t>
        </w:r>
      </w:ins>
      <w:del w:id="3939" w:author="Thomas Stockhammer" w:date="2021-11-25T10:42:00Z">
        <w:r w:rsidDel="00EA5F9B">
          <w:delText xml:space="preserve">Result </w:delText>
        </w:r>
      </w:del>
      <w:ins w:id="3940" w:author="Thomas Stockhammer" w:date="2021-11-25T10:42:00Z">
        <w:r w:rsidR="00EA5F9B">
          <w:t xml:space="preserve">result </w:t>
        </w:r>
      </w:ins>
      <w:ins w:id="3941" w:author="Thomas Stockhammer" w:date="2021-11-25T10:43:00Z">
        <w:r w:rsidR="00EA5F9B">
          <w:t>f</w:t>
        </w:r>
      </w:ins>
      <w:del w:id="3942" w:author="Thomas Stockhammer" w:date="2021-11-25T10:43:00Z">
        <w:r w:rsidDel="00EA5F9B">
          <w:delText>F</w:delText>
        </w:r>
      </w:del>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3943" w:name="_Toc55812976"/>
      <w:bookmarkStart w:id="3944" w:name="_Toc89699388"/>
      <w:r w:rsidRPr="00882D8E">
        <w:t>5.5.</w:t>
      </w:r>
      <w:r>
        <w:t>7</w:t>
      </w:r>
      <w:r w:rsidRPr="00882D8E">
        <w:tab/>
      </w:r>
      <w:r>
        <w:t>Reference computation of SDR metrics</w:t>
      </w:r>
      <w:bookmarkEnd w:id="3944"/>
    </w:p>
    <w:p w14:paraId="50E674FB" w14:textId="73BA3349" w:rsidR="00E67DB9" w:rsidRPr="00280862" w:rsidRDefault="00E67DB9" w:rsidP="004C6226">
      <w:pPr>
        <w:rPr>
          <w:rFonts w:ascii="Courier New" w:hAnsi="Courier New" w:cs="Courier New"/>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32E70626" w:rsidR="0098342B" w:rsidRDefault="003F5F66" w:rsidP="003F5F66">
      <w:pPr>
        <w:pStyle w:val="Heading3"/>
      </w:pPr>
      <w:bookmarkStart w:id="3945" w:name="_Toc89699389"/>
      <w:r w:rsidRPr="00882D8E">
        <w:t>5.5.</w:t>
      </w:r>
      <w:r>
        <w:t>8</w:t>
      </w:r>
      <w:r w:rsidRPr="00882D8E">
        <w:tab/>
      </w:r>
      <w:r>
        <w:t>Reference computation of HDR metrics</w:t>
      </w:r>
      <w:bookmarkEnd w:id="3945"/>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4852FB94" w14:textId="4259F14E" w:rsidR="001749F7" w:rsidRDefault="001749F7" w:rsidP="001749F7">
      <w:pPr>
        <w:pStyle w:val="Heading2"/>
      </w:pPr>
      <w:bookmarkStart w:id="3946" w:name="_Toc89699390"/>
      <w:r>
        <w:t>5.6</w:t>
      </w:r>
      <w:r>
        <w:tab/>
        <w:t>Tests</w:t>
      </w:r>
      <w:bookmarkEnd w:id="3943"/>
      <w:bookmarkEnd w:id="3946"/>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4B2FE9AB" w14:textId="77777777" w:rsidR="006D7A71" w:rsidRDefault="000D63F3" w:rsidP="006F0B5D">
      <w:pPr>
        <w:pStyle w:val="B2"/>
      </w:pPr>
      <w:r>
        <w:t>-</w:t>
      </w:r>
      <w:r>
        <w:tab/>
      </w:r>
      <w:r w:rsidR="00704C55">
        <w:t xml:space="preserve">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w:t>
      </w:r>
      <w:r w:rsidR="00704C55">
        <w:lastRenderedPageBreak/>
        <w:t>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p>
    <w:p w14:paraId="7659EADA" w14:textId="00F82855" w:rsidR="001749F7" w:rsidRPr="00882D8E" w:rsidRDefault="001749F7" w:rsidP="006F0B5D">
      <w:pPr>
        <w:pStyle w:val="B2"/>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3947" w:name="_Toc55812977"/>
      <w:bookmarkStart w:id="3948" w:name="_Toc89699391"/>
      <w:r>
        <w:lastRenderedPageBreak/>
        <w:t>5.7</w:t>
      </w:r>
      <w:r>
        <w:tab/>
        <w:t>Characterization</w:t>
      </w:r>
      <w:bookmarkEnd w:id="3947"/>
      <w:bookmarkEnd w:id="3948"/>
    </w:p>
    <w:bookmarkEnd w:id="3782"/>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lastRenderedPageBreak/>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289.75pt" o:ole="">
            <v:imagedata r:id="rId42" o:title=""/>
          </v:shape>
          <o:OLEObject Type="Embed" ProgID="Visio.Drawing.15" ShapeID="_x0000_i1025" DrawAspect="Content" ObjectID="_1700312638"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ins w:id="3949" w:author="Thomas Stockhammer" w:date="2021-11-25T10:44:00Z">
        <w:r w:rsidR="00921BDF">
          <w:t>:</w:t>
        </w:r>
      </w:ins>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3950" w:name="_Toc89699392"/>
      <w:r>
        <w:lastRenderedPageBreak/>
        <w:t>5.8</w:t>
      </w:r>
      <w:r>
        <w:tab/>
        <w:t>Verification</w:t>
      </w:r>
      <w:bookmarkEnd w:id="3950"/>
    </w:p>
    <w:p w14:paraId="6BE87C15" w14:textId="77777777" w:rsidR="00792743" w:rsidRDefault="00792743" w:rsidP="00792743">
      <w:pPr>
        <w:pStyle w:val="Heading3"/>
      </w:pPr>
      <w:bookmarkStart w:id="3951" w:name="_Toc89699393"/>
      <w:r w:rsidRPr="00882D8E">
        <w:t>5.</w:t>
      </w:r>
      <w:r>
        <w:t>8</w:t>
      </w:r>
      <w:r w:rsidRPr="00882D8E">
        <w:t>.</w:t>
      </w:r>
      <w:r>
        <w:t>1</w:t>
      </w:r>
      <w:r w:rsidRPr="00882D8E">
        <w:tab/>
      </w:r>
      <w:r>
        <w:t>Principles</w:t>
      </w:r>
      <w:bookmarkEnd w:id="3951"/>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29363BE0"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ins w:id="3952" w:author="Thomas Stockhammer" w:date="2021-11-25T10:44:00Z">
        <w:r w:rsidR="00293093">
          <w:rPr>
            <w:lang w:val="en-US"/>
          </w:rPr>
          <w:t>3</w:t>
        </w:r>
      </w:ins>
      <w:del w:id="3953" w:author="Thomas Stockhammer" w:date="2021-11-25T10:44:00Z">
        <w:r w:rsidR="00231354" w:rsidDel="00293093">
          <w:rPr>
            <w:lang w:val="en-US"/>
          </w:rPr>
          <w:delText>4</w:delText>
        </w:r>
      </w:del>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3954" w:name="_Toc89699394"/>
      <w:r>
        <w:t>5.8.2</w:t>
      </w:r>
      <w:r>
        <w:tab/>
        <w:t>Documentation</w:t>
      </w:r>
      <w:bookmarkEnd w:id="3954"/>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955" w:name="_Toc41600571"/>
      <w:bookmarkStart w:id="3956" w:name="_Toc55812978"/>
      <w:bookmarkStart w:id="3957" w:name="_Toc49376993"/>
      <w:bookmarkStart w:id="3958" w:name="_Toc89699395"/>
      <w:r>
        <w:t>6</w:t>
      </w:r>
      <w:r>
        <w:tab/>
        <w:t>Relevant Scenarios</w:t>
      </w:r>
      <w:bookmarkEnd w:id="3955"/>
      <w:bookmarkEnd w:id="3956"/>
      <w:bookmarkEnd w:id="3957"/>
      <w:bookmarkEnd w:id="3958"/>
    </w:p>
    <w:p w14:paraId="321F3ADB" w14:textId="77777777" w:rsidR="000E52A9" w:rsidRDefault="000E52A9" w:rsidP="000E52A9">
      <w:pPr>
        <w:pStyle w:val="Heading2"/>
      </w:pPr>
      <w:bookmarkStart w:id="3959" w:name="_Toc41600572"/>
      <w:bookmarkStart w:id="3960" w:name="_Toc55812979"/>
      <w:bookmarkStart w:id="3961" w:name="_Toc49376994"/>
      <w:bookmarkStart w:id="3962" w:name="_Toc89699396"/>
      <w:r>
        <w:t>6.1</w:t>
      </w:r>
      <w:r>
        <w:tab/>
        <w:t>Introduction</w:t>
      </w:r>
      <w:bookmarkEnd w:id="3959"/>
      <w:bookmarkEnd w:id="3960"/>
      <w:bookmarkEnd w:id="3961"/>
      <w:bookmarkEnd w:id="3962"/>
    </w:p>
    <w:p w14:paraId="7321AC50" w14:textId="77777777" w:rsidR="000E52A9" w:rsidRDefault="000E52A9" w:rsidP="000E52A9">
      <w:bookmarkStart w:id="3963" w:name="_Toc41600573"/>
      <w:bookmarkStart w:id="3964" w:name="_Toc55812980"/>
      <w:bookmarkStart w:id="3965"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lastRenderedPageBreak/>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3966" w:name="_Toc89699397"/>
      <w:r>
        <w:t>6.2</w:t>
      </w:r>
      <w:r>
        <w:tab/>
        <w:t>Scenario 1: Full HD Streaming</w:t>
      </w:r>
      <w:bookmarkEnd w:id="3963"/>
      <w:bookmarkEnd w:id="3964"/>
      <w:bookmarkEnd w:id="3965"/>
      <w:bookmarkEnd w:id="3966"/>
    </w:p>
    <w:p w14:paraId="696E5536" w14:textId="77777777" w:rsidR="000E52A9" w:rsidRDefault="000E52A9" w:rsidP="000E52A9">
      <w:pPr>
        <w:pStyle w:val="Heading3"/>
      </w:pPr>
      <w:bookmarkStart w:id="3967" w:name="_Toc41600574"/>
      <w:bookmarkStart w:id="3968" w:name="_Toc55812981"/>
      <w:bookmarkStart w:id="3969" w:name="_Toc49376996"/>
      <w:bookmarkStart w:id="3970" w:name="_Toc89699398"/>
      <w:r>
        <w:t>6.2.1</w:t>
      </w:r>
      <w:r>
        <w:tab/>
        <w:t>Motivation</w:t>
      </w:r>
      <w:bookmarkEnd w:id="3967"/>
      <w:bookmarkEnd w:id="3968"/>
      <w:bookmarkEnd w:id="3969"/>
      <w:bookmarkEnd w:id="3970"/>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971" w:name="_Toc41600575"/>
      <w:bookmarkStart w:id="3972" w:name="_Toc55812982"/>
      <w:bookmarkStart w:id="3973" w:name="_Toc49376997"/>
      <w:bookmarkStart w:id="3974" w:name="_Toc89699399"/>
      <w:r>
        <w:t>6.2.2</w:t>
      </w:r>
      <w:r>
        <w:tab/>
        <w:t>Description of the Anticipated Application</w:t>
      </w:r>
      <w:bookmarkEnd w:id="3971"/>
      <w:bookmarkEnd w:id="3972"/>
      <w:bookmarkEnd w:id="3973"/>
      <w:bookmarkEnd w:id="3974"/>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lastRenderedPageBreak/>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975" w:name="_Toc41600576"/>
      <w:bookmarkStart w:id="3976" w:name="_Toc55812983"/>
      <w:bookmarkStart w:id="3977" w:name="_Toc49376998"/>
      <w:bookmarkStart w:id="3978" w:name="_Toc89699400"/>
      <w:r>
        <w:t>6.2.3</w:t>
      </w:r>
      <w:r>
        <w:tab/>
        <w:t>Source Format Properties</w:t>
      </w:r>
      <w:bookmarkEnd w:id="3975"/>
      <w:bookmarkEnd w:id="3976"/>
      <w:bookmarkEnd w:id="3977"/>
      <w:bookmarkEnd w:id="3978"/>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979" w:name="_Toc41600577"/>
      <w:bookmarkStart w:id="3980" w:name="_Toc55812984"/>
      <w:bookmarkStart w:id="3981" w:name="_Toc49376999"/>
      <w:bookmarkStart w:id="3982" w:name="_Toc89699401"/>
      <w:r>
        <w:lastRenderedPageBreak/>
        <w:t>6.2.4</w:t>
      </w:r>
      <w:r>
        <w:tab/>
        <w:t>Encoding and Decoding Constraints</w:t>
      </w:r>
      <w:bookmarkEnd w:id="3979"/>
      <w:bookmarkEnd w:id="3980"/>
      <w:bookmarkEnd w:id="3981"/>
      <w:bookmarkEnd w:id="3982"/>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3983" w:name="_Toc41600578"/>
      <w:bookmarkStart w:id="3984" w:name="_Toc55812985"/>
      <w:bookmarkStart w:id="3985" w:name="_Toc49377000"/>
      <w:bookmarkStart w:id="3986" w:name="_Toc89699402"/>
      <w:r>
        <w:t>6.2.5</w:t>
      </w:r>
      <w:r>
        <w:tab/>
        <w:t>Performance Metrics</w:t>
      </w:r>
      <w:bookmarkEnd w:id="3983"/>
      <w:bookmarkEnd w:id="3984"/>
      <w:bookmarkEnd w:id="3985"/>
      <w:bookmarkEnd w:id="3986"/>
    </w:p>
    <w:p w14:paraId="76F068BC" w14:textId="172E1386" w:rsidR="003F2C37" w:rsidRDefault="003F2C37" w:rsidP="003F2C37">
      <w:bookmarkStart w:id="3987" w:name="_Toc41600579"/>
      <w:bookmarkStart w:id="3988" w:name="_Toc55812986"/>
      <w:bookmarkStart w:id="3989"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ins w:id="3990" w:author="Thomas Stockhammer" w:date="2021-11-25T10:45:00Z">
        <w:r w:rsidR="00653D5F">
          <w:t xml:space="preserve"> </w:t>
        </w:r>
      </w:ins>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3991" w:name="_Toc89699403"/>
      <w:r>
        <w:t>6.2.6</w:t>
      </w:r>
      <w:r>
        <w:tab/>
        <w:t>Interoperability Considerations</w:t>
      </w:r>
      <w:bookmarkEnd w:id="3987"/>
      <w:bookmarkEnd w:id="3988"/>
      <w:bookmarkEnd w:id="3989"/>
      <w:bookmarkEnd w:id="3991"/>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lastRenderedPageBreak/>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992" w:name="_Toc49377002"/>
      <w:bookmarkStart w:id="3993" w:name="_Toc41600583"/>
      <w:bookmarkStart w:id="3994" w:name="_Toc49377005"/>
      <w:bookmarkStart w:id="3995" w:name="_Toc89699404"/>
      <w:r>
        <w:t>6.2.7</w:t>
      </w:r>
      <w:r>
        <w:tab/>
        <w:t>Reference Sequences</w:t>
      </w:r>
      <w:bookmarkEnd w:id="3992"/>
      <w:bookmarkEnd w:id="3995"/>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3996" w:name="_Toc41600587"/>
      <w:bookmarkStart w:id="3997" w:name="_Toc49377009"/>
      <w:bookmarkStart w:id="3998" w:name="_Toc89699405"/>
      <w:bookmarkEnd w:id="3993"/>
      <w:bookmarkEnd w:id="3994"/>
      <w:r>
        <w:t>6.2.8</w:t>
      </w:r>
      <w:r>
        <w:tab/>
        <w:t>Anchor Definition</w:t>
      </w:r>
      <w:bookmarkEnd w:id="3998"/>
    </w:p>
    <w:p w14:paraId="77CA284D" w14:textId="77777777" w:rsidR="00F279A4" w:rsidRDefault="00F279A4" w:rsidP="00F279A4">
      <w:pPr>
        <w:pStyle w:val="Heading4"/>
      </w:pPr>
      <w:bookmarkStart w:id="3999" w:name="_Toc41600584"/>
      <w:bookmarkStart w:id="4000" w:name="_Toc55812991"/>
      <w:bookmarkStart w:id="4001" w:name="_Toc49377006"/>
      <w:bookmarkStart w:id="4002" w:name="_Toc89699406"/>
      <w:r>
        <w:t>6.2.8.1</w:t>
      </w:r>
      <w:r>
        <w:tab/>
        <w:t>Overview</w:t>
      </w:r>
      <w:bookmarkEnd w:id="3999"/>
      <w:bookmarkEnd w:id="4000"/>
      <w:bookmarkEnd w:id="4001"/>
      <w:bookmarkEnd w:id="4002"/>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4003" w:name="_Toc41600585"/>
      <w:bookmarkStart w:id="4004" w:name="_Toc55812992"/>
      <w:bookmarkStart w:id="4005" w:name="_Toc49377007"/>
      <w:bookmarkStart w:id="4006" w:name="_Toc89699407"/>
      <w:r>
        <w:lastRenderedPageBreak/>
        <w:t>6.2.8.2</w:t>
      </w:r>
      <w:r>
        <w:tab/>
      </w:r>
      <w:bookmarkEnd w:id="4003"/>
      <w:bookmarkEnd w:id="4004"/>
      <w:r>
        <w:t xml:space="preserve">H.264/AVC </w:t>
      </w:r>
      <w:bookmarkEnd w:id="4005"/>
      <w:r>
        <w:t>Anchors</w:t>
      </w:r>
      <w:bookmarkStart w:id="4007" w:name="_Toc41600586"/>
      <w:bookmarkStart w:id="4008" w:name="_Toc55812993"/>
      <w:bookmarkEnd w:id="4006"/>
    </w:p>
    <w:p w14:paraId="6E8E3A1E" w14:textId="77777777" w:rsidR="00C6649B" w:rsidRDefault="00C6649B" w:rsidP="00C6649B">
      <w:pPr>
        <w:pStyle w:val="Heading5"/>
      </w:pPr>
      <w:bookmarkStart w:id="4009" w:name="_Toc49377008"/>
      <w:bookmarkStart w:id="4010" w:name="_Toc89699408"/>
      <w:bookmarkEnd w:id="4007"/>
      <w:bookmarkEnd w:id="4008"/>
      <w:r>
        <w:t>6.2.8.2.1</w:t>
      </w:r>
      <w:r>
        <w:tab/>
        <w:t>Overview</w:t>
      </w:r>
      <w:bookmarkEnd w:id="4010"/>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4011" w:name="_Toc89699409"/>
      <w:r>
        <w:t>6.2.8.2.2</w:t>
      </w:r>
      <w:r>
        <w:tab/>
        <w:t>S1-JM-01</w:t>
      </w:r>
      <w:bookmarkEnd w:id="4011"/>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1C9441F5" w:rsidR="00C6649B" w:rsidRDefault="00C6649B" w:rsidP="00C6649B">
      <w:pPr>
        <w:pStyle w:val="B1"/>
      </w:pPr>
      <w:r>
        <w:t>-</w:t>
      </w:r>
      <w:r>
        <w:tab/>
      </w:r>
      <w:r w:rsidRPr="007E1F24">
        <w:rPr>
          <w:rFonts w:ascii="Courier New" w:hAnsi="Courier New" w:cs="Courier New"/>
        </w:rPr>
        <w:t>LevelIDC</w:t>
      </w:r>
      <w:r>
        <w:t xml:space="preserve"> = </w:t>
      </w:r>
      <w:ins w:id="4012" w:author="Thomas Stockhammer" w:date="2021-12-06T16:07:00Z">
        <w:r w:rsidR="00B16837">
          <w:t>50</w:t>
        </w:r>
      </w:ins>
      <w:del w:id="4013" w:author="Thomas Stockhammer" w:date="2021-12-06T16:07:00Z">
        <w:r w:rsidDel="00B16837">
          <w:delText>42</w:delText>
        </w:r>
      </w:del>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4014" w:name="_Toc89699410"/>
      <w:r>
        <w:lastRenderedPageBreak/>
        <w:t>6.2.8.3</w:t>
      </w:r>
      <w:r>
        <w:tab/>
        <w:t>H.265/HEVC Anchors</w:t>
      </w:r>
      <w:bookmarkEnd w:id="4014"/>
    </w:p>
    <w:p w14:paraId="0CC680ED" w14:textId="77777777" w:rsidR="00C6649B" w:rsidRDefault="00C6649B" w:rsidP="00C6649B">
      <w:pPr>
        <w:pStyle w:val="Heading5"/>
      </w:pPr>
      <w:bookmarkStart w:id="4015" w:name="_Toc89699411"/>
      <w:r>
        <w:t>6.2.8.3.1</w:t>
      </w:r>
      <w:r>
        <w:tab/>
        <w:t>Overview</w:t>
      </w:r>
      <w:bookmarkEnd w:id="4015"/>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4016" w:name="_Toc89699412"/>
      <w:r>
        <w:t>6.2.8.3.2</w:t>
      </w:r>
      <w:r>
        <w:tab/>
        <w:t>Common Parameters and Settings</w:t>
      </w:r>
      <w:bookmarkEnd w:id="4016"/>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4017" w:name="_Toc89699413"/>
      <w:r>
        <w:lastRenderedPageBreak/>
        <w:t>6.2.8.3.3</w:t>
      </w:r>
      <w:r>
        <w:tab/>
        <w:t>S1-HM-01: SDR Settings</w:t>
      </w:r>
      <w:bookmarkEnd w:id="4017"/>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4018" w:name="_Toc89699414"/>
      <w:r>
        <w:t>6.2.8.3.4</w:t>
      </w:r>
      <w:r>
        <w:tab/>
        <w:t>S1-HM-02: HDR PQ Settings</w:t>
      </w:r>
      <w:bookmarkEnd w:id="4018"/>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4019" w:name="_Toc89699415"/>
      <w:r>
        <w:t>6.2.9</w:t>
      </w:r>
      <w:r>
        <w:tab/>
        <w:t>Anchor Results</w:t>
      </w:r>
      <w:bookmarkEnd w:id="4019"/>
    </w:p>
    <w:p w14:paraId="25588A26" w14:textId="344CE42D" w:rsidR="00D4797E" w:rsidRDefault="00D4797E" w:rsidP="00D4797E">
      <w:pPr>
        <w:pStyle w:val="Heading4"/>
      </w:pPr>
      <w:bookmarkStart w:id="4020" w:name="_Toc89699416"/>
      <w:r>
        <w:t>6.2.9.1</w:t>
      </w:r>
      <w:r>
        <w:tab/>
        <w:t>H.264/AVC Anchors</w:t>
      </w:r>
      <w:bookmarkEnd w:id="4020"/>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5BD7896"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del w:id="4021" w:author="Thomas Stockhammer" w:date="2021-11-25T11:08:00Z">
        <w:r w:rsidRPr="00D868B9" w:rsidDel="007A2D71">
          <w:delText>/</w:delText>
        </w:r>
      </w:del>
      <w:r w:rsidRPr="00D868B9">
        <w:t>Metrics/</w:t>
      </w:r>
    </w:p>
    <w:p w14:paraId="60476658" w14:textId="77777777" w:rsidR="00D4797E" w:rsidRPr="00E4352E" w:rsidRDefault="00D4797E" w:rsidP="00D4797E">
      <w:pPr>
        <w:pStyle w:val="EditorsNote"/>
      </w:pPr>
      <w:r w:rsidRPr="00E4352E">
        <w:t>Editor’s Note:</w:t>
      </w:r>
    </w:p>
    <w:p w14:paraId="04DA6333" w14:textId="7EB9FE07" w:rsidR="00D4797E" w:rsidRPr="00D4797E" w:rsidRDefault="00D4797E" w:rsidP="00954C77">
      <w:pPr>
        <w:pStyle w:val="EditorsNote"/>
        <w:numPr>
          <w:ilvl w:val="0"/>
          <w:numId w:val="2"/>
        </w:numPr>
      </w:pPr>
      <w:r>
        <w:t>Results for H.264/AVC are still needed</w:t>
      </w:r>
    </w:p>
    <w:p w14:paraId="1EC47193" w14:textId="7EA2AA40" w:rsidR="00D4797E" w:rsidRDefault="00D4797E" w:rsidP="00D4797E">
      <w:pPr>
        <w:pStyle w:val="Heading4"/>
      </w:pPr>
      <w:bookmarkStart w:id="4022" w:name="_Toc89699417"/>
      <w:r>
        <w:t>6.2.9.2</w:t>
      </w:r>
      <w:r>
        <w:tab/>
        <w:t>H.265/HEVC Anchors</w:t>
      </w:r>
      <w:bookmarkEnd w:id="4022"/>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lastRenderedPageBreak/>
        <w:t>Editor’s Note:</w:t>
      </w:r>
    </w:p>
    <w:p w14:paraId="4B15E035" w14:textId="7D16A233" w:rsidR="00B75628" w:rsidRPr="00B75628" w:rsidRDefault="0040269E" w:rsidP="00954C77">
      <w:pPr>
        <w:pStyle w:val="EditorsNote"/>
        <w:numPr>
          <w:ilvl w:val="0"/>
          <w:numId w:val="2"/>
        </w:numPr>
      </w:pPr>
      <w:r>
        <w:t xml:space="preserve">Results for H.265/HEVC </w:t>
      </w:r>
      <w:r w:rsidR="00CF67A0">
        <w:t xml:space="preserve">were provided in V1.3.6. VMAF and MS_SSIM still missing. </w:t>
      </w:r>
    </w:p>
    <w:p w14:paraId="31F83C18" w14:textId="201B6A96" w:rsidR="00B75628" w:rsidRDefault="00B75628" w:rsidP="00B75628">
      <w:pPr>
        <w:pStyle w:val="Heading3"/>
      </w:pPr>
      <w:bookmarkStart w:id="4023" w:name="_Toc89699418"/>
      <w:r>
        <w:t>6.</w:t>
      </w:r>
      <w:r w:rsidR="0040269E">
        <w:t>2</w:t>
      </w:r>
      <w:r>
        <w:t>.10</w:t>
      </w:r>
      <w:r>
        <w:tab/>
        <w:t>Additional Information</w:t>
      </w:r>
      <w:r w:rsidRPr="00E4352E">
        <w:t xml:space="preserve"> and </w:t>
      </w:r>
      <w:r>
        <w:t>Performance Data</w:t>
      </w:r>
      <w:bookmarkEnd w:id="4023"/>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4024" w:name="_Toc41600589"/>
      <w:bookmarkStart w:id="4025" w:name="_Toc55812996"/>
      <w:bookmarkStart w:id="4026" w:name="_Toc49377011"/>
      <w:bookmarkStart w:id="4027" w:name="_Toc89699419"/>
      <w:bookmarkEnd w:id="3996"/>
      <w:bookmarkEnd w:id="3997"/>
      <w:bookmarkEnd w:id="4009"/>
      <w:r>
        <w:t>6.3</w:t>
      </w:r>
      <w:r>
        <w:tab/>
      </w:r>
      <w:r w:rsidR="005C68FF" w:rsidRPr="005C68FF">
        <w:t>Scenario 2: 4K-TV</w:t>
      </w:r>
      <w:bookmarkEnd w:id="4024"/>
      <w:bookmarkEnd w:id="4025"/>
      <w:bookmarkEnd w:id="4026"/>
      <w:bookmarkEnd w:id="4027"/>
    </w:p>
    <w:p w14:paraId="17136405" w14:textId="25D71381" w:rsidR="00A81680" w:rsidRDefault="00A81680" w:rsidP="00A81680">
      <w:pPr>
        <w:pStyle w:val="Heading3"/>
      </w:pPr>
      <w:bookmarkStart w:id="4028" w:name="_Toc41600590"/>
      <w:bookmarkStart w:id="4029" w:name="_Toc55812997"/>
      <w:bookmarkStart w:id="4030" w:name="_Toc49377012"/>
      <w:bookmarkStart w:id="4031" w:name="_Toc89699420"/>
      <w:r>
        <w:t>6.</w:t>
      </w:r>
      <w:r w:rsidR="009E231B">
        <w:t>3</w:t>
      </w:r>
      <w:r>
        <w:t>.1</w:t>
      </w:r>
      <w:r>
        <w:tab/>
        <w:t>Motivation</w:t>
      </w:r>
      <w:bookmarkEnd w:id="4028"/>
      <w:bookmarkEnd w:id="4029"/>
      <w:bookmarkEnd w:id="4030"/>
      <w:bookmarkEnd w:id="4031"/>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4032" w:name="_Toc41600591"/>
      <w:bookmarkStart w:id="4033" w:name="_Toc55812998"/>
      <w:bookmarkStart w:id="4034" w:name="_Toc49377013"/>
      <w:bookmarkStart w:id="4035" w:name="_Toc89699421"/>
      <w:r>
        <w:t>6.</w:t>
      </w:r>
      <w:r w:rsidR="00F474EC">
        <w:t>3</w:t>
      </w:r>
      <w:r>
        <w:t>.2</w:t>
      </w:r>
      <w:r>
        <w:tab/>
        <w:t>Description of the Anticipated Application</w:t>
      </w:r>
      <w:bookmarkEnd w:id="4032"/>
      <w:bookmarkEnd w:id="4033"/>
      <w:bookmarkEnd w:id="4034"/>
      <w:bookmarkEnd w:id="4035"/>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lastRenderedPageBreak/>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4036" w:name="_Toc41600592"/>
      <w:bookmarkStart w:id="4037" w:name="_Toc55812999"/>
      <w:bookmarkStart w:id="4038" w:name="_Toc49377014"/>
      <w:bookmarkStart w:id="4039" w:name="_Toc89699422"/>
      <w:r>
        <w:t>6.</w:t>
      </w:r>
      <w:r w:rsidR="009E231B">
        <w:t>3</w:t>
      </w:r>
      <w:r>
        <w:t>.3</w:t>
      </w:r>
      <w:r>
        <w:tab/>
      </w:r>
      <w:bookmarkStart w:id="4040" w:name="_Hlk40365089"/>
      <w:r>
        <w:t>Source Format Properties</w:t>
      </w:r>
      <w:bookmarkEnd w:id="4036"/>
      <w:bookmarkEnd w:id="4037"/>
      <w:bookmarkEnd w:id="4038"/>
      <w:bookmarkEnd w:id="4039"/>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4040"/>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4041" w:name="_Toc55813000"/>
      <w:bookmarkStart w:id="4042" w:name="_Toc49377015"/>
      <w:bookmarkStart w:id="4043" w:name="_Toc89699423"/>
      <w:r>
        <w:t>6.</w:t>
      </w:r>
      <w:r w:rsidR="009E231B">
        <w:t>3</w:t>
      </w:r>
      <w:r>
        <w:t>.4</w:t>
      </w:r>
      <w:r>
        <w:tab/>
        <w:t>Encoding and Decoding Constraints</w:t>
      </w:r>
      <w:bookmarkEnd w:id="4041"/>
      <w:bookmarkEnd w:id="4042"/>
      <w:bookmarkEnd w:id="4043"/>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4044" w:name="_Toc41600593"/>
      <w:bookmarkStart w:id="4045" w:name="_Toc55813001"/>
      <w:bookmarkStart w:id="4046" w:name="_Toc49377016"/>
      <w:bookmarkStart w:id="4047" w:name="_Toc89699424"/>
      <w:r>
        <w:t>6.</w:t>
      </w:r>
      <w:r w:rsidR="00436F0F">
        <w:t>3</w:t>
      </w:r>
      <w:r>
        <w:t>.5</w:t>
      </w:r>
      <w:r>
        <w:tab/>
        <w:t>Performance Metrics</w:t>
      </w:r>
      <w:bookmarkEnd w:id="4044"/>
      <w:bookmarkEnd w:id="4045"/>
      <w:bookmarkEnd w:id="4046"/>
      <w:bookmarkEnd w:id="4047"/>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ins w:id="4048" w:author="Thomas Stockhammer" w:date="2021-11-26T12:15:00Z">
        <w:r w:rsidR="00CF1575">
          <w:rPr>
            <w:i/>
            <w:iCs/>
          </w:rPr>
          <w:t>(i)</w:t>
        </w:r>
      </w:ins>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4049" w:name="_Toc41600594"/>
      <w:bookmarkStart w:id="4050" w:name="_Toc55813002"/>
      <w:bookmarkStart w:id="4051"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23DA59B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ins w:id="4052" w:author="Thomas Stockhammer" w:date="2021-11-26T12:15:00Z">
        <w:r w:rsidR="00CF1575">
          <w:rPr>
            <w:i/>
            <w:iCs/>
          </w:rPr>
          <w:t>(i)</w:t>
        </w:r>
      </w:ins>
      <w:del w:id="4053" w:author="Thomas Stockhammer" w:date="2021-11-26T12:15:00Z">
        <w:r w:rsidRPr="006D38CD" w:rsidDel="000E156B">
          <w:delText>(</w:delText>
        </w:r>
        <w:r w:rsidDel="000E156B">
          <w:rPr>
            <w:i/>
            <w:iCs/>
          </w:rPr>
          <w:delText>Y</w:delText>
        </w:r>
        <w:r w:rsidRPr="006D38CD" w:rsidDel="000E156B">
          <w:delText>)</w:delText>
        </w:r>
      </w:del>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4054" w:name="_Toc89699425"/>
      <w:r>
        <w:t>6.</w:t>
      </w:r>
      <w:r w:rsidR="00A12856">
        <w:t>3</w:t>
      </w:r>
      <w:r>
        <w:t>.6</w:t>
      </w:r>
      <w:r>
        <w:tab/>
        <w:t>Interoperability Considerations</w:t>
      </w:r>
      <w:bookmarkEnd w:id="4049"/>
      <w:bookmarkEnd w:id="4050"/>
      <w:bookmarkEnd w:id="4051"/>
      <w:bookmarkEnd w:id="4054"/>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4055" w:name="_Toc41600595"/>
      <w:bookmarkStart w:id="4056" w:name="_Toc49377018"/>
      <w:bookmarkStart w:id="4057" w:name="_Toc89699426"/>
      <w:r>
        <w:t>6.</w:t>
      </w:r>
      <w:r w:rsidR="00335EFB">
        <w:t>3</w:t>
      </w:r>
      <w:r>
        <w:t>.7</w:t>
      </w:r>
      <w:r>
        <w:tab/>
        <w:t>Reference Sequences</w:t>
      </w:r>
      <w:bookmarkEnd w:id="4055"/>
      <w:bookmarkEnd w:id="4056"/>
      <w:bookmarkEnd w:id="4057"/>
    </w:p>
    <w:p w14:paraId="413D62CA" w14:textId="3D4F4F88" w:rsidR="00BC5903" w:rsidRDefault="00BC5903" w:rsidP="00BC5903">
      <w:bookmarkStart w:id="4058" w:name="_Hlk56115431"/>
      <w:bookmarkStart w:id="4059" w:name="_Toc41600596"/>
      <w:bookmarkStart w:id="4060"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Change w:id="4061" w:author="Thomas Stockhammer" w:date="2021-11-26T12:23:00Z">
          <w:tblPr>
            <w:tblStyle w:val="GridTable5Dark-Accent3"/>
            <w:tblW w:w="0" w:type="auto"/>
            <w:tblLook w:val="04A0" w:firstRow="1" w:lastRow="0" w:firstColumn="1" w:lastColumn="0" w:noHBand="0" w:noVBand="1"/>
          </w:tblPr>
        </w:tblPrChange>
      </w:tblPr>
      <w:tblGrid>
        <w:gridCol w:w="547"/>
        <w:gridCol w:w="1087"/>
        <w:gridCol w:w="1047"/>
        <w:gridCol w:w="1067"/>
        <w:gridCol w:w="737"/>
        <w:gridCol w:w="1350"/>
        <w:gridCol w:w="1074"/>
        <w:gridCol w:w="1057"/>
        <w:tblGridChange w:id="4062">
          <w:tblGrid>
            <w:gridCol w:w="895"/>
            <w:gridCol w:w="1440"/>
            <w:gridCol w:w="1530"/>
            <w:gridCol w:w="1260"/>
            <w:gridCol w:w="1080"/>
            <w:gridCol w:w="1170"/>
            <w:gridCol w:w="1254"/>
            <w:gridCol w:w="1000"/>
          </w:tblGrid>
        </w:tblGridChange>
      </w:tblGrid>
      <w:tr w:rsidR="00BC5903" w:rsidRPr="000B05DF" w14:paraId="43C40044" w14:textId="77777777" w:rsidTr="008E37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4063" w:author="Thomas Stockhammer" w:date="2021-11-26T12:23:00Z">
              <w:tcPr>
                <w:tcW w:w="895" w:type="dxa"/>
              </w:tcPr>
            </w:tcPrChange>
          </w:tcPr>
          <w:p w14:paraId="0869D645" w14:textId="77777777" w:rsidR="00BC5903" w:rsidRPr="000B05DF" w:rsidRDefault="00BC5903" w:rsidP="00096B4F">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0B05DF">
              <w:rPr>
                <w:lang w:val="en-US"/>
              </w:rPr>
              <w:t>Key</w:t>
            </w:r>
          </w:p>
        </w:tc>
        <w:tc>
          <w:tcPr>
            <w:tcW w:w="0" w:type="dxa"/>
            <w:tcPrChange w:id="4064" w:author="Thomas Stockhammer" w:date="2021-11-26T12:23:00Z">
              <w:tcPr>
                <w:tcW w:w="1440" w:type="dxa"/>
              </w:tcPr>
            </w:tcPrChange>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0" w:type="dxa"/>
            <w:tcPrChange w:id="4065" w:author="Thomas Stockhammer" w:date="2021-11-26T12:23:00Z">
              <w:tcPr>
                <w:tcW w:w="1530" w:type="dxa"/>
              </w:tcPr>
            </w:tcPrChange>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dxa"/>
            <w:tcPrChange w:id="4066" w:author="Thomas Stockhammer" w:date="2021-11-26T12:23:00Z">
              <w:tcPr>
                <w:tcW w:w="1260" w:type="dxa"/>
              </w:tcPr>
            </w:tcPrChange>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0" w:type="dxa"/>
            <w:tcPrChange w:id="4067" w:author="Thomas Stockhammer" w:date="2021-11-26T12:23:00Z">
              <w:tcPr>
                <w:tcW w:w="1080" w:type="dxa"/>
              </w:tcPr>
            </w:tcPrChange>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50" w:type="dxa"/>
            <w:tcPrChange w:id="4068" w:author="Thomas Stockhammer" w:date="2021-11-26T12:23:00Z">
              <w:tcPr>
                <w:tcW w:w="1170" w:type="dxa"/>
              </w:tcPr>
            </w:tcPrChange>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4" w:type="dxa"/>
            <w:tcPrChange w:id="4069" w:author="Thomas Stockhammer" w:date="2021-11-26T12:23:00Z">
              <w:tcPr>
                <w:tcW w:w="1254" w:type="dxa"/>
              </w:tcPr>
            </w:tcPrChange>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Change w:id="4070" w:author="Thomas Stockhammer" w:date="2021-11-26T12:23:00Z">
              <w:tcPr>
                <w:tcW w:w="0" w:type="auto"/>
              </w:tcPr>
            </w:tcPrChange>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8E37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4071" w:author="Thomas Stockhammer" w:date="2021-11-26T12:23:00Z">
              <w:tcPr>
                <w:tcW w:w="895" w:type="dxa"/>
              </w:tcPr>
            </w:tcPrChange>
          </w:tcPr>
          <w:p w14:paraId="514B1987"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S2-R1</w:t>
            </w:r>
            <w:r>
              <w:rPr>
                <w:lang w:val="en-US"/>
              </w:rPr>
              <w:t>1</w:t>
            </w:r>
          </w:p>
        </w:tc>
        <w:tc>
          <w:tcPr>
            <w:tcW w:w="0" w:type="dxa"/>
            <w:tcPrChange w:id="4072" w:author="Thomas Stockhammer" w:date="2021-11-26T12:23:00Z">
              <w:tcPr>
                <w:tcW w:w="1440" w:type="dxa"/>
              </w:tcPr>
            </w:tcPrChange>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0" w:type="dxa"/>
            <w:tcPrChange w:id="4073" w:author="Thomas Stockhammer" w:date="2021-11-26T12:23:00Z">
              <w:tcPr>
                <w:tcW w:w="1530" w:type="dxa"/>
              </w:tcPr>
            </w:tcPrChange>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0" w:type="dxa"/>
            <w:tcPrChange w:id="4074" w:author="Thomas Stockhammer" w:date="2021-11-26T12:23:00Z">
              <w:tcPr>
                <w:tcW w:w="1260" w:type="dxa"/>
              </w:tcPr>
            </w:tcPrChange>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0" w:type="dxa"/>
            <w:tcPrChange w:id="4075" w:author="Thomas Stockhammer" w:date="2021-11-26T12:23:00Z">
              <w:tcPr>
                <w:tcW w:w="1080" w:type="dxa"/>
              </w:tcPr>
            </w:tcPrChange>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50" w:type="dxa"/>
            <w:tcPrChange w:id="4076" w:author="Thomas Stockhammer" w:date="2021-11-26T12:23:00Z">
              <w:tcPr>
                <w:tcW w:w="1170" w:type="dxa"/>
              </w:tcPr>
            </w:tcPrChange>
          </w:tcPr>
          <w:p w14:paraId="40F110FA" w14:textId="571FF18F"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ins w:id="4077" w:author="Thomas Stockhammer" w:date="2021-11-26T12:22:00Z">
              <w:r w:rsidR="00003F26">
                <w:t>1</w:t>
              </w:r>
            </w:ins>
            <w:del w:id="4078" w:author="Thomas Stockhammer" w:date="2021-11-26T12:22:00Z">
              <w:r w:rsidDel="00003F26">
                <w:delText>02</w:delText>
              </w:r>
            </w:del>
            <w:r>
              <w:t>0</w:t>
            </w:r>
            <w:ins w:id="4079" w:author="Thomas Stockhammer" w:date="2021-11-26T12:23:00Z">
              <w:r w:rsidR="008E37DE">
                <w:t>0 PQ</w:t>
              </w:r>
            </w:ins>
          </w:p>
        </w:tc>
        <w:tc>
          <w:tcPr>
            <w:tcW w:w="1074" w:type="dxa"/>
            <w:tcPrChange w:id="4080" w:author="Thomas Stockhammer" w:date="2021-11-26T12:23:00Z">
              <w:tcPr>
                <w:tcW w:w="1254" w:type="dxa"/>
              </w:tcPr>
            </w:tcPrChange>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Change w:id="4081" w:author="Thomas Stockhammer" w:date="2021-11-26T12:23:00Z">
              <w:tcPr>
                <w:tcW w:w="0" w:type="auto"/>
              </w:tcPr>
            </w:tcPrChange>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8E37DE">
        <w:tc>
          <w:tcPr>
            <w:cnfStyle w:val="001000000000" w:firstRow="0" w:lastRow="0" w:firstColumn="1" w:lastColumn="0" w:oddVBand="0" w:evenVBand="0" w:oddHBand="0" w:evenHBand="0" w:firstRowFirstColumn="0" w:firstRowLastColumn="0" w:lastRowFirstColumn="0" w:lastRowLastColumn="0"/>
            <w:tcW w:w="0" w:type="dxa"/>
            <w:tcPrChange w:id="4082" w:author="Thomas Stockhammer" w:date="2021-11-26T12:23:00Z">
              <w:tcPr>
                <w:tcW w:w="895" w:type="dxa"/>
              </w:tcPr>
            </w:tcPrChange>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0" w:type="dxa"/>
            <w:tcPrChange w:id="4083" w:author="Thomas Stockhammer" w:date="2021-11-26T12:23:00Z">
              <w:tcPr>
                <w:tcW w:w="1440" w:type="dxa"/>
              </w:tcPr>
            </w:tcPrChange>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0" w:type="dxa"/>
            <w:tcPrChange w:id="4084" w:author="Thomas Stockhammer" w:date="2021-11-26T12:23:00Z">
              <w:tcPr>
                <w:tcW w:w="1530" w:type="dxa"/>
              </w:tcPr>
            </w:tcPrChange>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0" w:type="dxa"/>
            <w:tcPrChange w:id="4085" w:author="Thomas Stockhammer" w:date="2021-11-26T12:23:00Z">
              <w:tcPr>
                <w:tcW w:w="1260" w:type="dxa"/>
              </w:tcPr>
            </w:tcPrChange>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0" w:type="dxa"/>
            <w:tcPrChange w:id="4086" w:author="Thomas Stockhammer" w:date="2021-11-26T12:23:00Z">
              <w:tcPr>
                <w:tcW w:w="1080" w:type="dxa"/>
              </w:tcPr>
            </w:tcPrChange>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50" w:type="dxa"/>
            <w:tcPrChange w:id="4087" w:author="Thomas Stockhammer" w:date="2021-11-26T12:23:00Z">
              <w:tcPr>
                <w:tcW w:w="1170" w:type="dxa"/>
              </w:tcPr>
            </w:tcPrChange>
          </w:tcPr>
          <w:p w14:paraId="332ABBBE" w14:textId="18D22A64"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ins w:id="4088" w:author="Thomas Stockhammer" w:date="2021-11-26T12:23:00Z">
              <w:r>
                <w:t>BT.2100 PQ</w:t>
              </w:r>
            </w:ins>
            <w:del w:id="4089" w:author="Thomas Stockhammer" w:date="2021-11-26T12:23:00Z">
              <w:r w:rsidR="00BC5903" w:rsidDel="008E37DE">
                <w:delText>BT.2020</w:delText>
              </w:r>
            </w:del>
          </w:p>
        </w:tc>
        <w:tc>
          <w:tcPr>
            <w:tcW w:w="1074" w:type="dxa"/>
            <w:tcPrChange w:id="4090" w:author="Thomas Stockhammer" w:date="2021-11-26T12:23:00Z">
              <w:tcPr>
                <w:tcW w:w="1254" w:type="dxa"/>
              </w:tcPr>
            </w:tcPrChange>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Change w:id="4091" w:author="Thomas Stockhammer" w:date="2021-11-26T12:23:00Z">
              <w:tcPr>
                <w:tcW w:w="0" w:type="auto"/>
              </w:tcPr>
            </w:tcPrChange>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8E37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4092" w:author="Thomas Stockhammer" w:date="2021-11-26T12:23:00Z">
              <w:tcPr>
                <w:tcW w:w="895" w:type="dxa"/>
              </w:tcPr>
            </w:tcPrChange>
          </w:tcPr>
          <w:p w14:paraId="5EDBF0EF"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13</w:t>
            </w:r>
          </w:p>
        </w:tc>
        <w:tc>
          <w:tcPr>
            <w:tcW w:w="0" w:type="dxa"/>
            <w:tcPrChange w:id="4093" w:author="Thomas Stockhammer" w:date="2021-11-26T12:23:00Z">
              <w:tcPr>
                <w:tcW w:w="1440" w:type="dxa"/>
              </w:tcPr>
            </w:tcPrChange>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0" w:type="dxa"/>
            <w:tcPrChange w:id="4094" w:author="Thomas Stockhammer" w:date="2021-11-26T12:23:00Z">
              <w:tcPr>
                <w:tcW w:w="1530" w:type="dxa"/>
              </w:tcPr>
            </w:tcPrChange>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0" w:type="dxa"/>
            <w:tcPrChange w:id="4095" w:author="Thomas Stockhammer" w:date="2021-11-26T12:23:00Z">
              <w:tcPr>
                <w:tcW w:w="1260" w:type="dxa"/>
              </w:tcPr>
            </w:tcPrChange>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0" w:type="dxa"/>
            <w:tcPrChange w:id="4096" w:author="Thomas Stockhammer" w:date="2021-11-26T12:23:00Z">
              <w:tcPr>
                <w:tcW w:w="1080" w:type="dxa"/>
              </w:tcPr>
            </w:tcPrChange>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50" w:type="dxa"/>
            <w:tcPrChange w:id="4097" w:author="Thomas Stockhammer" w:date="2021-11-26T12:23:00Z">
              <w:tcPr>
                <w:tcW w:w="1170" w:type="dxa"/>
              </w:tcPr>
            </w:tcPrChange>
          </w:tcPr>
          <w:p w14:paraId="7498C84F" w14:textId="74D49A14"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ins w:id="4098" w:author="Thomas Stockhammer" w:date="2021-11-26T12:23:00Z">
              <w:r>
                <w:t>BT.2100 PQ</w:t>
              </w:r>
            </w:ins>
            <w:del w:id="4099" w:author="Thomas Stockhammer" w:date="2021-11-26T12:23:00Z">
              <w:r w:rsidR="00BC5903" w:rsidDel="008E37DE">
                <w:delText>BT.2020</w:delText>
              </w:r>
            </w:del>
          </w:p>
        </w:tc>
        <w:tc>
          <w:tcPr>
            <w:tcW w:w="1074" w:type="dxa"/>
            <w:tcPrChange w:id="4100" w:author="Thomas Stockhammer" w:date="2021-11-26T12:23:00Z">
              <w:tcPr>
                <w:tcW w:w="1254" w:type="dxa"/>
              </w:tcPr>
            </w:tcPrChange>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Change w:id="4101" w:author="Thomas Stockhammer" w:date="2021-11-26T12:23:00Z">
              <w:tcPr>
                <w:tcW w:w="0" w:type="auto"/>
              </w:tcPr>
            </w:tcPrChange>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8E37DE">
        <w:tc>
          <w:tcPr>
            <w:cnfStyle w:val="001000000000" w:firstRow="0" w:lastRow="0" w:firstColumn="1" w:lastColumn="0" w:oddVBand="0" w:evenVBand="0" w:oddHBand="0" w:evenHBand="0" w:firstRowFirstColumn="0" w:firstRowLastColumn="0" w:lastRowFirstColumn="0" w:lastRowLastColumn="0"/>
            <w:tcW w:w="0" w:type="dxa"/>
            <w:tcPrChange w:id="4102" w:author="Thomas Stockhammer" w:date="2021-11-26T12:23:00Z">
              <w:tcPr>
                <w:tcW w:w="895" w:type="dxa"/>
              </w:tcPr>
            </w:tcPrChange>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0" w:type="dxa"/>
            <w:tcPrChange w:id="4103" w:author="Thomas Stockhammer" w:date="2021-11-26T12:23:00Z">
              <w:tcPr>
                <w:tcW w:w="1440" w:type="dxa"/>
              </w:tcPr>
            </w:tcPrChange>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0" w:type="dxa"/>
            <w:tcPrChange w:id="4104" w:author="Thomas Stockhammer" w:date="2021-11-26T12:23:00Z">
              <w:tcPr>
                <w:tcW w:w="1530" w:type="dxa"/>
              </w:tcPr>
            </w:tcPrChange>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0" w:type="dxa"/>
            <w:tcPrChange w:id="4105" w:author="Thomas Stockhammer" w:date="2021-11-26T12:23:00Z">
              <w:tcPr>
                <w:tcW w:w="1260" w:type="dxa"/>
              </w:tcPr>
            </w:tcPrChange>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0" w:type="dxa"/>
            <w:tcPrChange w:id="4106" w:author="Thomas Stockhammer" w:date="2021-11-26T12:23:00Z">
              <w:tcPr>
                <w:tcW w:w="1080" w:type="dxa"/>
              </w:tcPr>
            </w:tcPrChange>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50" w:type="dxa"/>
            <w:tcPrChange w:id="4107" w:author="Thomas Stockhammer" w:date="2021-11-26T12:23:00Z">
              <w:tcPr>
                <w:tcW w:w="1170" w:type="dxa"/>
              </w:tcPr>
            </w:tcPrChange>
          </w:tcPr>
          <w:p w14:paraId="07EB0C63" w14:textId="0A29E932"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ins w:id="4108" w:author="Thomas Stockhammer" w:date="2021-11-26T12:23:00Z">
              <w:r>
                <w:t>BT.2100 PQ</w:t>
              </w:r>
            </w:ins>
            <w:del w:id="4109" w:author="Thomas Stockhammer" w:date="2021-11-26T12:23:00Z">
              <w:r w:rsidR="00BC5903" w:rsidDel="008E37DE">
                <w:delText>BT.2020</w:delText>
              </w:r>
            </w:del>
          </w:p>
        </w:tc>
        <w:tc>
          <w:tcPr>
            <w:tcW w:w="1074" w:type="dxa"/>
            <w:tcPrChange w:id="4110" w:author="Thomas Stockhammer" w:date="2021-11-26T12:23:00Z">
              <w:tcPr>
                <w:tcW w:w="1254" w:type="dxa"/>
              </w:tcPr>
            </w:tcPrChange>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Change w:id="4111" w:author="Thomas Stockhammer" w:date="2021-11-26T12:23:00Z">
              <w:tcPr>
                <w:tcW w:w="0" w:type="auto"/>
              </w:tcPr>
            </w:tcPrChange>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8E37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4112" w:author="Thomas Stockhammer" w:date="2021-11-26T12:23:00Z">
              <w:tcPr>
                <w:tcW w:w="895" w:type="dxa"/>
              </w:tcPr>
            </w:tcPrChange>
          </w:tcPr>
          <w:p w14:paraId="659C5D92"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5</w:t>
            </w:r>
          </w:p>
        </w:tc>
        <w:tc>
          <w:tcPr>
            <w:tcW w:w="0" w:type="dxa"/>
            <w:tcPrChange w:id="4113" w:author="Thomas Stockhammer" w:date="2021-11-26T12:23:00Z">
              <w:tcPr>
                <w:tcW w:w="1440" w:type="dxa"/>
              </w:tcPr>
            </w:tcPrChange>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0" w:type="dxa"/>
            <w:tcPrChange w:id="4114" w:author="Thomas Stockhammer" w:date="2021-11-26T12:23:00Z">
              <w:tcPr>
                <w:tcW w:w="1530" w:type="dxa"/>
              </w:tcPr>
            </w:tcPrChange>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0" w:type="dxa"/>
            <w:tcPrChange w:id="4115" w:author="Thomas Stockhammer" w:date="2021-11-26T12:23:00Z">
              <w:tcPr>
                <w:tcW w:w="1260" w:type="dxa"/>
              </w:tcPr>
            </w:tcPrChange>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0" w:type="dxa"/>
            <w:tcPrChange w:id="4116" w:author="Thomas Stockhammer" w:date="2021-11-26T12:23:00Z">
              <w:tcPr>
                <w:tcW w:w="1080" w:type="dxa"/>
              </w:tcPr>
            </w:tcPrChange>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50" w:type="dxa"/>
            <w:tcPrChange w:id="4117" w:author="Thomas Stockhammer" w:date="2021-11-26T12:23:00Z">
              <w:tcPr>
                <w:tcW w:w="1170" w:type="dxa"/>
              </w:tcPr>
            </w:tcPrChange>
          </w:tcPr>
          <w:p w14:paraId="07A91BC1" w14:textId="0D2F5CEF"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ins w:id="4118" w:author="Thomas Stockhammer" w:date="2021-11-26T12:23:00Z">
              <w:r>
                <w:t>BT.2100 PQ</w:t>
              </w:r>
            </w:ins>
            <w:del w:id="4119" w:author="Thomas Stockhammer" w:date="2021-11-26T12:23:00Z">
              <w:r w:rsidR="00BC5903" w:rsidDel="008E37DE">
                <w:delText>BT.2020</w:delText>
              </w:r>
            </w:del>
          </w:p>
        </w:tc>
        <w:tc>
          <w:tcPr>
            <w:tcW w:w="1074" w:type="dxa"/>
            <w:tcPrChange w:id="4120" w:author="Thomas Stockhammer" w:date="2021-11-26T12:23:00Z">
              <w:tcPr>
                <w:tcW w:w="1254" w:type="dxa"/>
              </w:tcPr>
            </w:tcPrChange>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Change w:id="4121" w:author="Thomas Stockhammer" w:date="2021-11-26T12:23:00Z">
              <w:tcPr>
                <w:tcW w:w="0" w:type="auto"/>
              </w:tcPr>
            </w:tcPrChange>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8E37DE">
        <w:tc>
          <w:tcPr>
            <w:cnfStyle w:val="001000000000" w:firstRow="0" w:lastRow="0" w:firstColumn="1" w:lastColumn="0" w:oddVBand="0" w:evenVBand="0" w:oddHBand="0" w:evenHBand="0" w:firstRowFirstColumn="0" w:firstRowLastColumn="0" w:lastRowFirstColumn="0" w:lastRowLastColumn="0"/>
            <w:tcW w:w="0" w:type="dxa"/>
            <w:tcPrChange w:id="4122" w:author="Thomas Stockhammer" w:date="2021-11-26T12:23:00Z">
              <w:tcPr>
                <w:tcW w:w="895" w:type="dxa"/>
              </w:tcPr>
            </w:tcPrChange>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0" w:type="dxa"/>
            <w:tcPrChange w:id="4123" w:author="Thomas Stockhammer" w:date="2021-11-26T12:23:00Z">
              <w:tcPr>
                <w:tcW w:w="1440" w:type="dxa"/>
              </w:tcPr>
            </w:tcPrChange>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0" w:type="dxa"/>
            <w:tcPrChange w:id="4124" w:author="Thomas Stockhammer" w:date="2021-11-26T12:23:00Z">
              <w:tcPr>
                <w:tcW w:w="1530" w:type="dxa"/>
              </w:tcPr>
            </w:tcPrChange>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0" w:type="dxa"/>
            <w:tcPrChange w:id="4125" w:author="Thomas Stockhammer" w:date="2021-11-26T12:23:00Z">
              <w:tcPr>
                <w:tcW w:w="1260" w:type="dxa"/>
              </w:tcPr>
            </w:tcPrChange>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0" w:type="dxa"/>
            <w:tcPrChange w:id="4126" w:author="Thomas Stockhammer" w:date="2021-11-26T12:23:00Z">
              <w:tcPr>
                <w:tcW w:w="1080" w:type="dxa"/>
              </w:tcPr>
            </w:tcPrChange>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50" w:type="dxa"/>
            <w:tcPrChange w:id="4127" w:author="Thomas Stockhammer" w:date="2021-11-26T12:23:00Z">
              <w:tcPr>
                <w:tcW w:w="1170" w:type="dxa"/>
              </w:tcPr>
            </w:tcPrChange>
          </w:tcPr>
          <w:p w14:paraId="3724150D" w14:textId="4F97133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ins w:id="4128" w:author="Thomas Stockhammer" w:date="2021-11-26T12:23:00Z">
              <w:r>
                <w:t>BT.2100 PQ</w:t>
              </w:r>
            </w:ins>
            <w:del w:id="4129" w:author="Thomas Stockhammer" w:date="2021-11-26T12:23:00Z">
              <w:r w:rsidR="00BC5903" w:rsidDel="008E37DE">
                <w:delText>BT.2020</w:delText>
              </w:r>
            </w:del>
          </w:p>
        </w:tc>
        <w:tc>
          <w:tcPr>
            <w:tcW w:w="1074" w:type="dxa"/>
            <w:tcPrChange w:id="4130" w:author="Thomas Stockhammer" w:date="2021-11-26T12:23:00Z">
              <w:tcPr>
                <w:tcW w:w="1254" w:type="dxa"/>
              </w:tcPr>
            </w:tcPrChange>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Change w:id="4131" w:author="Thomas Stockhammer" w:date="2021-11-26T12:23:00Z">
              <w:tcPr>
                <w:tcW w:w="0" w:type="auto"/>
              </w:tcPr>
            </w:tcPrChange>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8E37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Change w:id="4132" w:author="Thomas Stockhammer" w:date="2021-11-26T12:23:00Z">
              <w:tcPr>
                <w:tcW w:w="895" w:type="dxa"/>
              </w:tcPr>
            </w:tcPrChange>
          </w:tcPr>
          <w:p w14:paraId="693207DA"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7</w:t>
            </w:r>
          </w:p>
        </w:tc>
        <w:tc>
          <w:tcPr>
            <w:tcW w:w="0" w:type="dxa"/>
            <w:tcPrChange w:id="4133" w:author="Thomas Stockhammer" w:date="2021-11-26T12:23:00Z">
              <w:tcPr>
                <w:tcW w:w="1440" w:type="dxa"/>
              </w:tcPr>
            </w:tcPrChange>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0" w:type="dxa"/>
            <w:tcPrChange w:id="4134" w:author="Thomas Stockhammer" w:date="2021-11-26T12:23:00Z">
              <w:tcPr>
                <w:tcW w:w="1530" w:type="dxa"/>
              </w:tcPr>
            </w:tcPrChange>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0" w:type="dxa"/>
            <w:tcPrChange w:id="4135" w:author="Thomas Stockhammer" w:date="2021-11-26T12:23:00Z">
              <w:tcPr>
                <w:tcW w:w="1260" w:type="dxa"/>
              </w:tcPr>
            </w:tcPrChange>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0" w:type="dxa"/>
            <w:tcPrChange w:id="4136" w:author="Thomas Stockhammer" w:date="2021-11-26T12:23:00Z">
              <w:tcPr>
                <w:tcW w:w="1080" w:type="dxa"/>
              </w:tcPr>
            </w:tcPrChange>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50" w:type="dxa"/>
            <w:tcPrChange w:id="4137" w:author="Thomas Stockhammer" w:date="2021-11-26T12:23:00Z">
              <w:tcPr>
                <w:tcW w:w="1170" w:type="dxa"/>
              </w:tcPr>
            </w:tcPrChange>
          </w:tcPr>
          <w:p w14:paraId="76ECF19E" w14:textId="0EEDAF23"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ins w:id="4138" w:author="Thomas Stockhammer" w:date="2021-11-26T12:24:00Z">
              <w:r>
                <w:t>BT.2100 PQ</w:t>
              </w:r>
            </w:ins>
            <w:del w:id="4139" w:author="Thomas Stockhammer" w:date="2021-11-26T12:24:00Z">
              <w:r w:rsidR="00BC5903" w:rsidDel="008E37DE">
                <w:delText>BT.2020</w:delText>
              </w:r>
            </w:del>
          </w:p>
        </w:tc>
        <w:tc>
          <w:tcPr>
            <w:tcW w:w="1074" w:type="dxa"/>
            <w:tcPrChange w:id="4140" w:author="Thomas Stockhammer" w:date="2021-11-26T12:23:00Z">
              <w:tcPr>
                <w:tcW w:w="1254" w:type="dxa"/>
              </w:tcPr>
            </w:tcPrChange>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Change w:id="4141" w:author="Thomas Stockhammer" w:date="2021-11-26T12:23:00Z">
              <w:tcPr>
                <w:tcW w:w="0" w:type="auto"/>
              </w:tcPr>
            </w:tcPrChange>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4142" w:name="_Toc89699427"/>
      <w:bookmarkEnd w:id="4058"/>
      <w:r>
        <w:t>6.</w:t>
      </w:r>
      <w:r w:rsidR="00C27FB8">
        <w:t>3</w:t>
      </w:r>
      <w:r>
        <w:t>.8</w:t>
      </w:r>
      <w:r>
        <w:tab/>
      </w:r>
      <w:bookmarkEnd w:id="4059"/>
      <w:bookmarkEnd w:id="4060"/>
      <w:r>
        <w:t>Anchor Definition</w:t>
      </w:r>
      <w:bookmarkEnd w:id="4142"/>
    </w:p>
    <w:p w14:paraId="10DE3E3E" w14:textId="78010CA6" w:rsidR="00A81680" w:rsidRDefault="00A81680" w:rsidP="00A81680">
      <w:pPr>
        <w:pStyle w:val="Heading4"/>
      </w:pPr>
      <w:bookmarkStart w:id="4143" w:name="_Toc41600597"/>
      <w:bookmarkStart w:id="4144" w:name="_Toc49377020"/>
      <w:bookmarkStart w:id="4145" w:name="_Toc89699428"/>
      <w:r>
        <w:t>6.</w:t>
      </w:r>
      <w:r w:rsidR="007E65B1">
        <w:t>3</w:t>
      </w:r>
      <w:r>
        <w:t>.8.1</w:t>
      </w:r>
      <w:r>
        <w:tab/>
        <w:t>Overview</w:t>
      </w:r>
      <w:bookmarkEnd w:id="4143"/>
      <w:bookmarkEnd w:id="4144"/>
      <w:bookmarkEnd w:id="4145"/>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4146" w:name="_Toc41600598"/>
      <w:bookmarkStart w:id="4147" w:name="_Toc55813006"/>
      <w:bookmarkStart w:id="4148" w:name="_Toc49377021"/>
      <w:bookmarkStart w:id="4149" w:name="_Toc89699429"/>
      <w:r>
        <w:t>6.</w:t>
      </w:r>
      <w:r w:rsidR="007E65B1">
        <w:t>3</w:t>
      </w:r>
      <w:r>
        <w:t>.8.2</w:t>
      </w:r>
      <w:r>
        <w:tab/>
        <w:t>H.264/AVC Anchors</w:t>
      </w:r>
      <w:bookmarkEnd w:id="4149"/>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4150" w:name="_Toc41600600"/>
      <w:bookmarkStart w:id="4151" w:name="_Toc49377023"/>
      <w:bookmarkStart w:id="4152" w:name="_Toc89699430"/>
      <w:bookmarkEnd w:id="4146"/>
      <w:bookmarkEnd w:id="4147"/>
      <w:bookmarkEnd w:id="4148"/>
      <w:r>
        <w:t>6.3.8.3</w:t>
      </w:r>
      <w:r>
        <w:tab/>
        <w:t>H.265/HEVC Anchors</w:t>
      </w:r>
      <w:bookmarkEnd w:id="4152"/>
    </w:p>
    <w:p w14:paraId="0055B61C" w14:textId="77777777" w:rsidR="001478FA" w:rsidRDefault="001478FA" w:rsidP="001478FA">
      <w:pPr>
        <w:pStyle w:val="Heading5"/>
      </w:pPr>
      <w:bookmarkStart w:id="4153" w:name="_Toc89699431"/>
      <w:r>
        <w:t>6.3.8.3.1</w:t>
      </w:r>
      <w:r>
        <w:tab/>
        <w:t>Overview</w:t>
      </w:r>
      <w:bookmarkEnd w:id="4153"/>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4154" w:name="_Toc89699432"/>
      <w:r>
        <w:t>6.3.8.3.2</w:t>
      </w:r>
      <w:r>
        <w:tab/>
        <w:t>Common Parameters and Settings</w:t>
      </w:r>
      <w:bookmarkEnd w:id="4154"/>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4155" w:name="_Toc89699433"/>
      <w:r>
        <w:t>6.3.8.3.3</w:t>
      </w:r>
      <w:r>
        <w:tab/>
        <w:t>S2-HM-01: SDR Settings</w:t>
      </w:r>
      <w:bookmarkEnd w:id="4155"/>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4156" w:name="_Toc89699434"/>
      <w:r>
        <w:t>6.3.8.3.4</w:t>
      </w:r>
      <w:r>
        <w:tab/>
        <w:t>S2-HM-02: HDR PQ Settings</w:t>
      </w:r>
      <w:bookmarkEnd w:id="4156"/>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4157" w:name="_Toc89699435"/>
      <w:r>
        <w:t>6.</w:t>
      </w:r>
      <w:r w:rsidR="00AE264E">
        <w:t>3</w:t>
      </w:r>
      <w:r>
        <w:t>.9</w:t>
      </w:r>
      <w:r>
        <w:tab/>
        <w:t>Anchor Results</w:t>
      </w:r>
      <w:bookmarkEnd w:id="4157"/>
    </w:p>
    <w:p w14:paraId="23B27256" w14:textId="59384503" w:rsidR="00590157" w:rsidRDefault="00590157" w:rsidP="00590157">
      <w:pPr>
        <w:pStyle w:val="Heading4"/>
      </w:pPr>
      <w:bookmarkStart w:id="4158" w:name="_Toc89699436"/>
      <w:r>
        <w:t>6.3.9.1</w:t>
      </w:r>
      <w:r>
        <w:tab/>
        <w:t>H.264/AVC Anchors</w:t>
      </w:r>
      <w:bookmarkEnd w:id="4158"/>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4159" w:name="_Toc89699437"/>
      <w:r>
        <w:t>6.</w:t>
      </w:r>
      <w:r w:rsidR="00BD2C3F">
        <w:t>3</w:t>
      </w:r>
      <w:r>
        <w:t>.9.2</w:t>
      </w:r>
      <w:r>
        <w:tab/>
        <w:t>H.265/HEVC Anchors</w:t>
      </w:r>
      <w:bookmarkEnd w:id="4159"/>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85976EF" w:rsidR="0040269E" w:rsidRPr="0040269E" w:rsidRDefault="00590157" w:rsidP="00954C77">
      <w:pPr>
        <w:pStyle w:val="EditorsNote"/>
        <w:numPr>
          <w:ilvl w:val="0"/>
          <w:numId w:val="2"/>
        </w:numPr>
      </w:pPr>
      <w:r>
        <w:t xml:space="preserve">Results for H.265/HEVC </w:t>
      </w:r>
      <w:r w:rsidR="00C85A38">
        <w:t xml:space="preserve">were provided in v1.3.6, but MS_SSIM and VMAF still missing. </w:t>
      </w:r>
    </w:p>
    <w:p w14:paraId="550402AA" w14:textId="6021D3BB" w:rsidR="00A81680" w:rsidRDefault="00A81680" w:rsidP="00A81680">
      <w:pPr>
        <w:pStyle w:val="Heading3"/>
      </w:pPr>
      <w:bookmarkStart w:id="4160" w:name="_Toc89699438"/>
      <w:r>
        <w:t>6.</w:t>
      </w:r>
      <w:r w:rsidR="00AE264E">
        <w:t>3</w:t>
      </w:r>
      <w:r>
        <w:t>.10</w:t>
      </w:r>
      <w:r>
        <w:tab/>
        <w:t>Additional Information and Performance Data</w:t>
      </w:r>
      <w:bookmarkEnd w:id="4150"/>
      <w:bookmarkEnd w:id="4151"/>
      <w:bookmarkEnd w:id="4160"/>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4161" w:name="_Toc41600601"/>
      <w:bookmarkStart w:id="4162" w:name="_Toc55813009"/>
      <w:bookmarkStart w:id="4163" w:name="_Toc49377024"/>
      <w:bookmarkStart w:id="4164" w:name="_Toc89699439"/>
      <w:r>
        <w:t>6.4</w:t>
      </w:r>
      <w:r>
        <w:tab/>
        <w:t xml:space="preserve">Scenario </w:t>
      </w:r>
      <w:r w:rsidR="001522A4" w:rsidRPr="001522A4">
        <w:t>3: Screen Content Scenario</w:t>
      </w:r>
      <w:bookmarkEnd w:id="4161"/>
      <w:bookmarkEnd w:id="4162"/>
      <w:bookmarkEnd w:id="4163"/>
      <w:bookmarkEnd w:id="4164"/>
    </w:p>
    <w:p w14:paraId="0415BC7B" w14:textId="4B3ED6F9" w:rsidR="00AE264E" w:rsidRDefault="00AE264E" w:rsidP="00AE264E">
      <w:pPr>
        <w:pStyle w:val="Heading3"/>
      </w:pPr>
      <w:bookmarkStart w:id="4165" w:name="_Toc41600602"/>
      <w:bookmarkStart w:id="4166" w:name="_Toc55813010"/>
      <w:bookmarkStart w:id="4167" w:name="_Toc49377025"/>
      <w:bookmarkStart w:id="4168" w:name="_Toc89699440"/>
      <w:r>
        <w:t>6.</w:t>
      </w:r>
      <w:r w:rsidR="007E1C0F">
        <w:t>4</w:t>
      </w:r>
      <w:r>
        <w:t>.1</w:t>
      </w:r>
      <w:r>
        <w:tab/>
        <w:t>Motivation</w:t>
      </w:r>
      <w:bookmarkEnd w:id="4165"/>
      <w:bookmarkEnd w:id="4166"/>
      <w:bookmarkEnd w:id="4167"/>
      <w:bookmarkEnd w:id="4168"/>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lastRenderedPageBreak/>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4169" w:name="_Toc41600603"/>
      <w:bookmarkStart w:id="4170" w:name="_Toc55813011"/>
      <w:bookmarkStart w:id="4171" w:name="_Toc49377026"/>
      <w:bookmarkStart w:id="4172" w:name="_Toc89699441"/>
      <w:r>
        <w:t>6.</w:t>
      </w:r>
      <w:r w:rsidR="007E1C0F">
        <w:t>4</w:t>
      </w:r>
      <w:r>
        <w:t>.2</w:t>
      </w:r>
      <w:r>
        <w:tab/>
        <w:t>Description of the Anticipated Application</w:t>
      </w:r>
      <w:bookmarkEnd w:id="4169"/>
      <w:bookmarkEnd w:id="4170"/>
      <w:bookmarkEnd w:id="4171"/>
      <w:bookmarkEnd w:id="4172"/>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4173" w:name="_Toc41600604"/>
      <w:bookmarkStart w:id="4174" w:name="_Toc55813012"/>
      <w:bookmarkStart w:id="4175" w:name="_Toc49377027"/>
      <w:bookmarkStart w:id="4176" w:name="_Toc89699442"/>
      <w:r>
        <w:t>6.</w:t>
      </w:r>
      <w:r w:rsidR="00AB266F">
        <w:t>4</w:t>
      </w:r>
      <w:r>
        <w:t>.3</w:t>
      </w:r>
      <w:r>
        <w:tab/>
        <w:t>Source Format Properties</w:t>
      </w:r>
      <w:bookmarkEnd w:id="4173"/>
      <w:bookmarkEnd w:id="4174"/>
      <w:bookmarkEnd w:id="4175"/>
      <w:bookmarkEnd w:id="4176"/>
    </w:p>
    <w:p w14:paraId="3C7D4737" w14:textId="5C615F22" w:rsidR="00AE264E" w:rsidRDefault="004F2BE8" w:rsidP="00882D8E">
      <w:r w:rsidRPr="004F2BE8">
        <w:t>Table 6.4</w:t>
      </w:r>
      <w:r>
        <w:t>.3</w:t>
      </w:r>
      <w:r w:rsidRPr="004F2BE8">
        <w:t xml:space="preserve">-1 provides an overview of the different source signal properties for </w:t>
      </w:r>
      <w:bookmarkStart w:id="4177" w:name="_Hlk40708147"/>
      <w:r w:rsidRPr="004F2BE8">
        <w:t xml:space="preserve">Screen Content </w:t>
      </w:r>
      <w:bookmarkEnd w:id="4177"/>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4178" w:name="_Toc41600605"/>
      <w:bookmarkStart w:id="4179" w:name="_Toc49377028"/>
      <w:bookmarkStart w:id="4180" w:name="_Toc89699443"/>
      <w:r>
        <w:t>6.</w:t>
      </w:r>
      <w:r w:rsidR="00C01F4F">
        <w:t>4</w:t>
      </w:r>
      <w:r>
        <w:t>.4</w:t>
      </w:r>
      <w:r>
        <w:tab/>
      </w:r>
      <w:bookmarkEnd w:id="4178"/>
      <w:bookmarkEnd w:id="4179"/>
      <w:r>
        <w:t>Encoding and Decoding Constraints</w:t>
      </w:r>
      <w:bookmarkEnd w:id="4180"/>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4181" w:name="_Toc41600606"/>
      <w:bookmarkStart w:id="4182" w:name="_Toc55813015"/>
      <w:bookmarkStart w:id="4183" w:name="_Toc49377030"/>
      <w:bookmarkStart w:id="4184" w:name="_Toc89699444"/>
      <w:r>
        <w:lastRenderedPageBreak/>
        <w:t>6.</w:t>
      </w:r>
      <w:r w:rsidR="00676EDA">
        <w:t>4</w:t>
      </w:r>
      <w:r>
        <w:t>.5</w:t>
      </w:r>
      <w:r>
        <w:tab/>
        <w:t>Performance Metrics</w:t>
      </w:r>
      <w:bookmarkEnd w:id="4181"/>
      <w:bookmarkEnd w:id="4182"/>
      <w:bookmarkEnd w:id="4183"/>
      <w:bookmarkEnd w:id="4184"/>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4185" w:name="_Toc41600607"/>
      <w:bookmarkStart w:id="4186" w:name="_Toc55813016"/>
      <w:bookmarkStart w:id="4187" w:name="_Toc49377031"/>
    </w:p>
    <w:p w14:paraId="3DE3E258" w14:textId="462C00F8" w:rsidR="00AE264E" w:rsidRDefault="00AE264E" w:rsidP="00AE264E">
      <w:pPr>
        <w:pStyle w:val="Heading3"/>
      </w:pPr>
      <w:bookmarkStart w:id="4188" w:name="_Toc89699445"/>
      <w:r>
        <w:t>6.</w:t>
      </w:r>
      <w:r w:rsidR="00E668D4">
        <w:t>4</w:t>
      </w:r>
      <w:r>
        <w:t>.6</w:t>
      </w:r>
      <w:r>
        <w:tab/>
        <w:t>Interoperability Considerations</w:t>
      </w:r>
      <w:bookmarkEnd w:id="4185"/>
      <w:bookmarkEnd w:id="4186"/>
      <w:bookmarkEnd w:id="4187"/>
      <w:bookmarkEnd w:id="4188"/>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189" w:name="_Toc41600608"/>
      <w:bookmarkStart w:id="4190" w:name="_Toc49377032"/>
      <w:bookmarkStart w:id="4191" w:name="_Toc89699446"/>
      <w:r>
        <w:t>6.</w:t>
      </w:r>
      <w:r w:rsidR="00337580">
        <w:t>4</w:t>
      </w:r>
      <w:r>
        <w:t>.7</w:t>
      </w:r>
      <w:r>
        <w:tab/>
        <w:t>Reference Sequences</w:t>
      </w:r>
      <w:bookmarkEnd w:id="4189"/>
      <w:bookmarkEnd w:id="4190"/>
      <w:bookmarkEnd w:id="4191"/>
    </w:p>
    <w:p w14:paraId="7A1C67E4" w14:textId="24243CC1" w:rsidR="00AE264E" w:rsidRDefault="00AE264E" w:rsidP="00AE264E">
      <w:bookmarkStart w:id="4192" w:name="_Toc41600609"/>
      <w:bookmarkStart w:id="4193"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4194" w:name="_Toc89699447"/>
      <w:r>
        <w:t>6.</w:t>
      </w:r>
      <w:r w:rsidR="00FC689A">
        <w:t>4</w:t>
      </w:r>
      <w:r>
        <w:t>.8</w:t>
      </w:r>
      <w:r>
        <w:tab/>
        <w:t>Anchor Definition</w:t>
      </w:r>
      <w:bookmarkEnd w:id="4194"/>
    </w:p>
    <w:p w14:paraId="023F81D0" w14:textId="4C163307" w:rsidR="00AE264E" w:rsidRDefault="00AE264E" w:rsidP="00AE264E">
      <w:pPr>
        <w:pStyle w:val="Heading4"/>
      </w:pPr>
      <w:bookmarkStart w:id="4195" w:name="_Toc89699448"/>
      <w:r>
        <w:t>6.</w:t>
      </w:r>
      <w:r w:rsidR="00010C91">
        <w:t>4</w:t>
      </w:r>
      <w:r>
        <w:t>.8.1</w:t>
      </w:r>
      <w:r>
        <w:tab/>
        <w:t>Overview</w:t>
      </w:r>
      <w:bookmarkEnd w:id="4195"/>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196" w:name="_Toc89699449"/>
      <w:r>
        <w:lastRenderedPageBreak/>
        <w:t>6.4.8.2</w:t>
      </w:r>
      <w:r>
        <w:tab/>
        <w:t>H.264/AVC Anchors</w:t>
      </w:r>
      <w:bookmarkEnd w:id="4196"/>
    </w:p>
    <w:p w14:paraId="0A4170AF" w14:textId="77777777" w:rsidR="00C13789" w:rsidRDefault="00C13789" w:rsidP="00C13789">
      <w:pPr>
        <w:pStyle w:val="Heading5"/>
      </w:pPr>
      <w:bookmarkStart w:id="4197" w:name="_Toc89699450"/>
      <w:r>
        <w:t>6.4.8.2.1</w:t>
      </w:r>
      <w:r>
        <w:tab/>
        <w:t>Overview</w:t>
      </w:r>
      <w:bookmarkEnd w:id="4197"/>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198" w:name="_Toc89699451"/>
      <w:r>
        <w:t>6.4.8.2.2</w:t>
      </w:r>
      <w:r>
        <w:tab/>
        <w:t>Common Parameters</w:t>
      </w:r>
      <w:bookmarkEnd w:id="4198"/>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4199" w:name="_Toc89699452"/>
      <w:r>
        <w:t>6.4.8.2.3</w:t>
      </w:r>
      <w:r>
        <w:tab/>
        <w:t>S3-JM-01: no Intra</w:t>
      </w:r>
      <w:bookmarkEnd w:id="4199"/>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lastRenderedPageBreak/>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4200" w:name="_Toc89699453"/>
      <w:r>
        <w:t>6.4.8.2.</w:t>
      </w:r>
      <w:r w:rsidR="00B950BB">
        <w:t>3</w:t>
      </w:r>
      <w:r>
        <w:tab/>
        <w:t>S3-JM-0</w:t>
      </w:r>
      <w:r w:rsidR="00B950BB">
        <w:t>2</w:t>
      </w:r>
      <w:r>
        <w:t>: fixed Intra every second</w:t>
      </w:r>
      <w:bookmarkEnd w:id="4200"/>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4201" w:name="_Toc89699454"/>
      <w:r>
        <w:t>6.</w:t>
      </w:r>
      <w:r w:rsidR="00D147B5">
        <w:t>4</w:t>
      </w:r>
      <w:r>
        <w:t>.8.3</w:t>
      </w:r>
      <w:r>
        <w:tab/>
        <w:t>H.265/HEVC Anchors</w:t>
      </w:r>
      <w:bookmarkEnd w:id="4201"/>
    </w:p>
    <w:p w14:paraId="4AFC4021" w14:textId="77777777" w:rsidR="00454D78" w:rsidRDefault="00454D78" w:rsidP="00454D78">
      <w:pPr>
        <w:pStyle w:val="Heading5"/>
      </w:pPr>
      <w:bookmarkStart w:id="4202" w:name="_Toc89699455"/>
      <w:r>
        <w:t>6.4.8.3.1</w:t>
      </w:r>
      <w:r>
        <w:tab/>
        <w:t>Overview</w:t>
      </w:r>
      <w:bookmarkEnd w:id="4202"/>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4203" w:name="_Toc89699456"/>
      <w:r>
        <w:lastRenderedPageBreak/>
        <w:t>6.4.8.3.2</w:t>
      </w:r>
      <w:r>
        <w:tab/>
        <w:t>Common Settings</w:t>
      </w:r>
      <w:bookmarkEnd w:id="4203"/>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4204" w:name="_Toc89699457"/>
      <w:r>
        <w:t>6.4.8.3.</w:t>
      </w:r>
      <w:r w:rsidR="0023377B">
        <w:t>3</w:t>
      </w:r>
      <w:r>
        <w:tab/>
        <w:t>S3-HM-01: Main 10 Profile with no fixed Intra</w:t>
      </w:r>
      <w:bookmarkEnd w:id="4204"/>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4205" w:name="_Toc89699458"/>
      <w:r>
        <w:t>6.4.8.3.</w:t>
      </w:r>
      <w:r w:rsidR="0023377B">
        <w:t>4</w:t>
      </w:r>
      <w:r>
        <w:tab/>
        <w:t>S3-HM-02: Main 10 Profile with fixed Intra every second</w:t>
      </w:r>
      <w:bookmarkEnd w:id="4205"/>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4206" w:name="_Toc89699459"/>
      <w:r>
        <w:t>6.4.8.3.</w:t>
      </w:r>
      <w:r w:rsidR="0023377B">
        <w:t>5</w:t>
      </w:r>
      <w:r>
        <w:tab/>
        <w:t>S3-SCC-01: Screen Content Profile with no fixed Intra</w:t>
      </w:r>
      <w:bookmarkEnd w:id="4206"/>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4207" w:name="_Toc89699460"/>
      <w:r>
        <w:t>6.4.8.3.</w:t>
      </w:r>
      <w:r w:rsidR="0023377B">
        <w:t>6</w:t>
      </w:r>
      <w:r>
        <w:tab/>
        <w:t>S3-SCC-02: Screen Content Profile with fixed Intra every second</w:t>
      </w:r>
      <w:bookmarkEnd w:id="4207"/>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4208" w:name="_Toc89699461"/>
      <w:r>
        <w:t>6.</w:t>
      </w:r>
      <w:r w:rsidR="00313528">
        <w:t>4</w:t>
      </w:r>
      <w:r>
        <w:t>.9</w:t>
      </w:r>
      <w:r>
        <w:tab/>
        <w:t>Anchor Results</w:t>
      </w:r>
      <w:bookmarkEnd w:id="4208"/>
    </w:p>
    <w:p w14:paraId="3392400C" w14:textId="611E9EE7" w:rsidR="0086543E" w:rsidRDefault="0086543E" w:rsidP="0086543E">
      <w:pPr>
        <w:pStyle w:val="Heading4"/>
      </w:pPr>
      <w:bookmarkStart w:id="4209" w:name="_Toc89699462"/>
      <w:r>
        <w:t>6.4.9.1</w:t>
      </w:r>
      <w:r>
        <w:tab/>
        <w:t>H.264/AVC Anchors</w:t>
      </w:r>
      <w:bookmarkEnd w:id="4209"/>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4210" w:name="_Toc89699463"/>
      <w:r>
        <w:t>6.</w:t>
      </w:r>
      <w:r w:rsidR="00F00293">
        <w:t>4</w:t>
      </w:r>
      <w:r>
        <w:t>.9.2</w:t>
      </w:r>
      <w:r>
        <w:tab/>
        <w:t>H.265/HEVC Anchors</w:t>
      </w:r>
      <w:bookmarkEnd w:id="4210"/>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4211" w:name="_Toc89699464"/>
      <w:r>
        <w:t>6.</w:t>
      </w:r>
      <w:r w:rsidR="00313528">
        <w:t>4</w:t>
      </w:r>
      <w:r>
        <w:t>.10</w:t>
      </w:r>
      <w:r>
        <w:tab/>
        <w:t>Additional Information</w:t>
      </w:r>
      <w:r w:rsidRPr="00E4352E">
        <w:t xml:space="preserve"> and</w:t>
      </w:r>
      <w:bookmarkStart w:id="4212" w:name="_Toc41600610"/>
      <w:bookmarkStart w:id="4213" w:name="_Toc49377034"/>
      <w:bookmarkEnd w:id="4192"/>
      <w:bookmarkEnd w:id="4193"/>
      <w:r w:rsidRPr="00E4352E">
        <w:t xml:space="preserve"> </w:t>
      </w:r>
      <w:r>
        <w:t>Performance Data</w:t>
      </w:r>
      <w:bookmarkEnd w:id="4211"/>
      <w:bookmarkEnd w:id="4212"/>
      <w:bookmarkEnd w:id="4213"/>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214" w:name="_Toc41600612"/>
      <w:bookmarkStart w:id="4215" w:name="_Toc55813025"/>
      <w:bookmarkStart w:id="4216" w:name="_Toc49377036"/>
      <w:bookmarkStart w:id="4217" w:name="_Toc89699465"/>
      <w:r>
        <w:t>6.5</w:t>
      </w:r>
      <w:r>
        <w:tab/>
        <w:t xml:space="preserve">Scenario 4: </w:t>
      </w:r>
      <w:r w:rsidR="00EF6484" w:rsidRPr="00EF6484">
        <w:t>Messaging and Social Sharing</w:t>
      </w:r>
      <w:bookmarkEnd w:id="4214"/>
      <w:bookmarkEnd w:id="4215"/>
      <w:bookmarkEnd w:id="4216"/>
      <w:bookmarkEnd w:id="4217"/>
    </w:p>
    <w:p w14:paraId="48213CDD" w14:textId="4777AD55" w:rsidR="004B6290" w:rsidRDefault="004B6290" w:rsidP="004B6290">
      <w:pPr>
        <w:pStyle w:val="Heading3"/>
      </w:pPr>
      <w:bookmarkStart w:id="4218" w:name="_Toc41600613"/>
      <w:bookmarkStart w:id="4219" w:name="_Toc55813026"/>
      <w:bookmarkStart w:id="4220" w:name="_Toc49377037"/>
      <w:bookmarkStart w:id="4221" w:name="_Toc89699466"/>
      <w:r>
        <w:t>6.</w:t>
      </w:r>
      <w:r w:rsidR="00EF6484">
        <w:t>5</w:t>
      </w:r>
      <w:r>
        <w:t>.1</w:t>
      </w:r>
      <w:r>
        <w:tab/>
        <w:t>Motivation</w:t>
      </w:r>
      <w:bookmarkEnd w:id="4218"/>
      <w:bookmarkEnd w:id="4219"/>
      <w:bookmarkEnd w:id="4220"/>
      <w:bookmarkEnd w:id="4221"/>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222" w:name="_Toc41600614"/>
      <w:bookmarkStart w:id="4223" w:name="_Toc55813027"/>
      <w:bookmarkStart w:id="4224" w:name="_Toc49377038"/>
      <w:bookmarkStart w:id="4225" w:name="_Toc89699467"/>
      <w:r>
        <w:t>6.</w:t>
      </w:r>
      <w:r w:rsidR="00A64869">
        <w:t>5</w:t>
      </w:r>
      <w:r>
        <w:t>.2</w:t>
      </w:r>
      <w:r>
        <w:tab/>
        <w:t>Description of the Anticipated Application</w:t>
      </w:r>
      <w:bookmarkEnd w:id="4222"/>
      <w:bookmarkEnd w:id="4223"/>
      <w:bookmarkEnd w:id="4224"/>
      <w:bookmarkEnd w:id="4225"/>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A2117F">
        <w:rPr>
          <w:rFonts w:ascii="Courier New" w:hAnsi="Courier New" w:cs="Courier New"/>
          <w:rPrChange w:id="4226" w:author="Thomas Stockhammer" w:date="2021-11-25T11:12:00Z">
            <w:rPr/>
          </w:rPrChange>
        </w:rPr>
        <w:t>general_progressive_source_flag</w:t>
      </w:r>
      <w:r>
        <w:t xml:space="preserve"> equal to 1, </w:t>
      </w:r>
      <w:r w:rsidRPr="00A2117F">
        <w:rPr>
          <w:rFonts w:ascii="Courier New" w:hAnsi="Courier New" w:cs="Courier New"/>
          <w:rPrChange w:id="4227" w:author="Thomas Stockhammer" w:date="2021-11-25T11:12:00Z">
            <w:rPr/>
          </w:rPrChange>
        </w:rPr>
        <w:t>general interlaced_source_flag</w:t>
      </w:r>
      <w:r>
        <w:t xml:space="preserve"> equal to 0, </w:t>
      </w:r>
      <w:r w:rsidRPr="00A2117F">
        <w:rPr>
          <w:rFonts w:ascii="Courier New" w:hAnsi="Courier New" w:cs="Courier New"/>
          <w:rPrChange w:id="4228" w:author="Thomas Stockhammer" w:date="2021-11-25T11:12:00Z">
            <w:rPr/>
          </w:rPrChange>
        </w:rPr>
        <w:t>general_non_packed_constraint_flag</w:t>
      </w:r>
      <w:r>
        <w:t xml:space="preserve"> equal to 1, and </w:t>
      </w:r>
      <w:r w:rsidRPr="00A2117F">
        <w:rPr>
          <w:rFonts w:ascii="Courier New" w:hAnsi="Courier New" w:cs="Courier New"/>
          <w:rPrChange w:id="4229" w:author="Thomas Stockhammer" w:date="2021-11-25T11:12:00Z">
            <w:rPr/>
          </w:rPrChange>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5BEA60B7" w:rsidR="00B87C39" w:rsidRDefault="00B87C39" w:rsidP="00882D8E">
      <w:r>
        <w:t xml:space="preserve">Based on future expectations of higher quality uploads, it is also </w:t>
      </w:r>
      <w:del w:id="4230" w:author="Thomas Stockhammer" w:date="2021-11-25T11:13:00Z">
        <w:r w:rsidDel="00A2117F">
          <w:delText>recommened</w:delText>
        </w:r>
      </w:del>
      <w:ins w:id="4231" w:author="Thomas Stockhammer" w:date="2021-11-25T11:13:00Z">
        <w:r w:rsidR="00A2117F">
          <w:t>recommended</w:t>
        </w:r>
      </w:ins>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232" w:name="_Toc41600615"/>
      <w:bookmarkStart w:id="4233" w:name="_Toc55813028"/>
      <w:bookmarkStart w:id="4234" w:name="_Toc49377039"/>
      <w:bookmarkStart w:id="4235" w:name="_Toc89699468"/>
      <w:r w:rsidRPr="005D58B4">
        <w:t>6.</w:t>
      </w:r>
      <w:r w:rsidR="00CE2E87" w:rsidRPr="005D58B4">
        <w:t>5</w:t>
      </w:r>
      <w:r w:rsidRPr="005D58B4">
        <w:t>.3</w:t>
      </w:r>
      <w:r w:rsidRPr="005D58B4">
        <w:tab/>
        <w:t>Source Format Properties</w:t>
      </w:r>
      <w:bookmarkEnd w:id="4232"/>
      <w:bookmarkEnd w:id="4233"/>
      <w:bookmarkEnd w:id="4234"/>
      <w:bookmarkEnd w:id="423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4236" w:name="_Toc41600616"/>
            <w:bookmarkStart w:id="4237" w:name="_Toc55813029"/>
            <w:bookmarkStart w:id="4238"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4239" w:name="_Toc89699469"/>
      <w:r>
        <w:t>6.</w:t>
      </w:r>
      <w:r w:rsidR="005D58B4">
        <w:t>5</w:t>
      </w:r>
      <w:r>
        <w:t>.4</w:t>
      </w:r>
      <w:r>
        <w:tab/>
        <w:t>Encoding and Decoding Constraints</w:t>
      </w:r>
      <w:bookmarkEnd w:id="4236"/>
      <w:bookmarkEnd w:id="4237"/>
      <w:bookmarkEnd w:id="4238"/>
      <w:bookmarkEnd w:id="423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4240" w:name="_Toc41600617"/>
            <w:bookmarkStart w:id="4241" w:name="_Toc55813030"/>
            <w:bookmarkStart w:id="424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4243" w:name="_Toc89699470"/>
      <w:r>
        <w:t>6.</w:t>
      </w:r>
      <w:r w:rsidR="00813412">
        <w:t>5</w:t>
      </w:r>
      <w:r>
        <w:t>.5</w:t>
      </w:r>
      <w:r>
        <w:tab/>
        <w:t>Performance Metrics</w:t>
      </w:r>
      <w:bookmarkEnd w:id="4240"/>
      <w:bookmarkEnd w:id="4241"/>
      <w:bookmarkEnd w:id="4242"/>
      <w:bookmarkEnd w:id="4243"/>
    </w:p>
    <w:p w14:paraId="6CEFE058" w14:textId="094EE041" w:rsidR="00D10FC8" w:rsidRDefault="00D10FC8" w:rsidP="00D10FC8">
      <w:bookmarkStart w:id="4244" w:name="_Toc41600618"/>
      <w:bookmarkStart w:id="4245" w:name="_Toc55813031"/>
      <w:bookmarkStart w:id="4246"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4247" w:name="_Toc89699471"/>
      <w:r>
        <w:t>6.</w:t>
      </w:r>
      <w:r w:rsidR="00813412">
        <w:t>5</w:t>
      </w:r>
      <w:r>
        <w:t>.6</w:t>
      </w:r>
      <w:r>
        <w:tab/>
        <w:t>Interoperability Considerations</w:t>
      </w:r>
      <w:bookmarkEnd w:id="4244"/>
      <w:bookmarkEnd w:id="4245"/>
      <w:bookmarkEnd w:id="4246"/>
      <w:bookmarkEnd w:id="4247"/>
    </w:p>
    <w:p w14:paraId="1BFD09AF" w14:textId="65107F7D" w:rsidR="00F55F89" w:rsidRDefault="00F55F89" w:rsidP="00F55F89">
      <w:bookmarkStart w:id="4248" w:name="_Toc41600619"/>
      <w:bookmarkStart w:id="4249" w:name="_Toc55813032"/>
      <w:bookmarkStart w:id="4250"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251" w:name="_Toc89699472"/>
      <w:r>
        <w:lastRenderedPageBreak/>
        <w:t>6.</w:t>
      </w:r>
      <w:r w:rsidR="004142EE">
        <w:t>5</w:t>
      </w:r>
      <w:r>
        <w:t>.7</w:t>
      </w:r>
      <w:r>
        <w:tab/>
        <w:t>Reference Sequences</w:t>
      </w:r>
      <w:bookmarkEnd w:id="4248"/>
      <w:bookmarkEnd w:id="4249"/>
      <w:bookmarkEnd w:id="4250"/>
      <w:bookmarkEnd w:id="4251"/>
    </w:p>
    <w:p w14:paraId="2130F722" w14:textId="1B8F0E73" w:rsidR="004B6290" w:rsidRDefault="004142EE" w:rsidP="004B6290">
      <w:bookmarkStart w:id="4252" w:name="_Toc41600620"/>
      <w:bookmarkStart w:id="425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252"/>
          <w:bookmarkEnd w:id="4253"/>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254" w:name="_Toc41600621"/>
      <w:bookmarkStart w:id="4255" w:name="_Toc49377045"/>
      <w:bookmarkStart w:id="4256" w:name="_Toc89699473"/>
      <w:r>
        <w:t>6.</w:t>
      </w:r>
      <w:r w:rsidR="004C626A">
        <w:t>5</w:t>
      </w:r>
      <w:r>
        <w:t>.8</w:t>
      </w:r>
      <w:r>
        <w:tab/>
        <w:t>Anchor Definition</w:t>
      </w:r>
      <w:bookmarkEnd w:id="4256"/>
    </w:p>
    <w:p w14:paraId="697D3247" w14:textId="630F7688" w:rsidR="004B6290" w:rsidRDefault="004B6290" w:rsidP="004B6290">
      <w:pPr>
        <w:pStyle w:val="Heading4"/>
      </w:pPr>
      <w:bookmarkStart w:id="4257" w:name="_Toc89699474"/>
      <w:r>
        <w:t>6.</w:t>
      </w:r>
      <w:r w:rsidR="004C626A">
        <w:t>5</w:t>
      </w:r>
      <w:r>
        <w:t>.8.1</w:t>
      </w:r>
      <w:r>
        <w:tab/>
        <w:t>Overview</w:t>
      </w:r>
      <w:bookmarkEnd w:id="4257"/>
    </w:p>
    <w:p w14:paraId="02FECD53" w14:textId="6FE3E175" w:rsidR="004B6290" w:rsidRDefault="004B6290" w:rsidP="004B6290">
      <w:r>
        <w:t xml:space="preserve">This clause provides details on how to generate the anchors for the </w:t>
      </w:r>
      <w:del w:id="4258" w:author="Thomas Stockhammer" w:date="2021-11-25T11:13:00Z">
        <w:r w:rsidR="002E098A" w:rsidDel="00AC599F">
          <w:delText>Social</w:delText>
        </w:r>
      </w:del>
      <w:ins w:id="4259" w:author="Thomas Stockhammer" w:date="2021-11-25T11:13:00Z">
        <w:r w:rsidR="00AC599F">
          <w:t>social</w:t>
        </w:r>
      </w:ins>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260" w:name="_Toc89699475"/>
      <w:r>
        <w:t>6.</w:t>
      </w:r>
      <w:r w:rsidR="00A60EB6">
        <w:t>5</w:t>
      </w:r>
      <w:r>
        <w:t>.8.2</w:t>
      </w:r>
      <w:r>
        <w:tab/>
        <w:t>H.264/AVC Anchors</w:t>
      </w:r>
      <w:bookmarkEnd w:id="4260"/>
    </w:p>
    <w:p w14:paraId="19C0D414" w14:textId="6AD6670A" w:rsidR="004B6290" w:rsidRDefault="004B6290" w:rsidP="004B6290">
      <w:pPr>
        <w:pStyle w:val="Heading5"/>
      </w:pPr>
      <w:bookmarkStart w:id="4261" w:name="_Toc89699476"/>
      <w:r>
        <w:t>6.</w:t>
      </w:r>
      <w:r w:rsidR="00A60EB6">
        <w:t>5</w:t>
      </w:r>
      <w:r>
        <w:t>.8.2.1</w:t>
      </w:r>
      <w:r>
        <w:tab/>
        <w:t>Overview</w:t>
      </w:r>
      <w:bookmarkEnd w:id="4261"/>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44D2A23" w:rsidR="00BA670E" w:rsidRDefault="00BA670E" w:rsidP="00BA670E">
      <w:pPr>
        <w:pStyle w:val="TH"/>
      </w:pPr>
      <w:r>
        <w:t xml:space="preserve">Table 6.5.8.2.1-1 Anchor Tuple generation with H.264/AVC for </w:t>
      </w:r>
      <w:ins w:id="4262" w:author="Thomas Stockhammer" w:date="2021-11-25T11:13:00Z">
        <w:r w:rsidR="00AC599F">
          <w:t>s</w:t>
        </w:r>
      </w:ins>
      <w:del w:id="4263" w:author="Thomas Stockhammer" w:date="2021-11-25T11:13:00Z">
        <w:r w:rsidDel="00AC599F">
          <w:delText>S</w:delText>
        </w:r>
      </w:del>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5601AB6" w:rsidR="00544156" w:rsidRPr="001A75E1" w:rsidRDefault="00544156" w:rsidP="00544156">
            <w:pPr>
              <w:pStyle w:val="TAC"/>
              <w:rPr>
                <w:sz w:val="16"/>
                <w:szCs w:val="18"/>
                <w:lang w:val="en-US"/>
              </w:rPr>
            </w:pPr>
            <w:r>
              <w:rPr>
                <w:sz w:val="16"/>
                <w:szCs w:val="18"/>
                <w:lang w:val="en-US" w:eastAsia="fr-FR"/>
              </w:rPr>
              <w:t>S4-JM-0</w:t>
            </w:r>
            <w:ins w:id="4264" w:author="Thomas Stockhammer" w:date="2021-11-26T17:22:00Z">
              <w:r w:rsidR="000F541C">
                <w:rPr>
                  <w:sz w:val="16"/>
                  <w:szCs w:val="18"/>
                  <w:lang w:val="en-US" w:eastAsia="fr-FR"/>
                </w:rPr>
                <w:t>1</w:t>
              </w:r>
            </w:ins>
            <w:del w:id="4265" w:author="Thomas Stockhammer" w:date="2021-11-26T17:22:00Z">
              <w:r w:rsidDel="000F541C">
                <w:rPr>
                  <w:sz w:val="16"/>
                  <w:szCs w:val="18"/>
                  <w:lang w:val="en-US" w:eastAsia="fr-FR"/>
                </w:rPr>
                <w:delText>2</w:delText>
              </w:r>
            </w:del>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22ED68F9" w:rsidR="00544156" w:rsidRPr="001A75E1" w:rsidRDefault="00544156" w:rsidP="00544156">
            <w:pPr>
              <w:pStyle w:val="TAC"/>
              <w:rPr>
                <w:sz w:val="16"/>
                <w:szCs w:val="18"/>
                <w:lang w:val="en-US"/>
              </w:rPr>
            </w:pPr>
            <w:r>
              <w:rPr>
                <w:sz w:val="16"/>
                <w:szCs w:val="18"/>
                <w:lang w:val="en-US" w:eastAsia="fr-FR"/>
              </w:rPr>
              <w:t>S4-JM-0</w:t>
            </w:r>
            <w:ins w:id="4266" w:author="Thomas Stockhammer" w:date="2021-11-26T17:22:00Z">
              <w:r w:rsidR="000F541C">
                <w:rPr>
                  <w:sz w:val="16"/>
                  <w:szCs w:val="18"/>
                  <w:lang w:val="en-US" w:eastAsia="fr-FR"/>
                </w:rPr>
                <w:t>1</w:t>
              </w:r>
            </w:ins>
            <w:del w:id="4267" w:author="Thomas Stockhammer" w:date="2021-11-26T17:22:00Z">
              <w:r w:rsidDel="000F541C">
                <w:rPr>
                  <w:sz w:val="16"/>
                  <w:szCs w:val="18"/>
                  <w:lang w:val="en-US" w:eastAsia="fr-FR"/>
                </w:rPr>
                <w:delText>2</w:delText>
              </w:r>
            </w:del>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08E0DC6C" w:rsidR="00544156" w:rsidRPr="001A75E1" w:rsidRDefault="00544156" w:rsidP="00544156">
            <w:pPr>
              <w:pStyle w:val="TAC"/>
              <w:rPr>
                <w:sz w:val="16"/>
                <w:szCs w:val="18"/>
                <w:lang w:val="en-US"/>
              </w:rPr>
            </w:pPr>
            <w:r>
              <w:rPr>
                <w:sz w:val="16"/>
                <w:szCs w:val="18"/>
                <w:lang w:val="en-US" w:eastAsia="fr-FR"/>
              </w:rPr>
              <w:t>S4-JM-0</w:t>
            </w:r>
            <w:ins w:id="4268" w:author="Thomas Stockhammer" w:date="2021-11-26T17:22:00Z">
              <w:r w:rsidR="000F541C">
                <w:rPr>
                  <w:sz w:val="16"/>
                  <w:szCs w:val="18"/>
                  <w:lang w:val="en-US" w:eastAsia="fr-FR"/>
                </w:rPr>
                <w:t>2</w:t>
              </w:r>
            </w:ins>
            <w:del w:id="4269" w:author="Thomas Stockhammer" w:date="2021-11-26T17:22:00Z">
              <w:r w:rsidDel="000F541C">
                <w:rPr>
                  <w:sz w:val="16"/>
                  <w:szCs w:val="18"/>
                  <w:lang w:val="en-US" w:eastAsia="fr-FR"/>
                </w:rPr>
                <w:delText>1</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574C50C" w:rsidR="00544156" w:rsidRPr="001A75E1" w:rsidRDefault="00544156" w:rsidP="00544156">
            <w:pPr>
              <w:pStyle w:val="TAC"/>
              <w:rPr>
                <w:sz w:val="16"/>
                <w:szCs w:val="18"/>
                <w:lang w:val="en-US"/>
              </w:rPr>
            </w:pPr>
            <w:r>
              <w:rPr>
                <w:sz w:val="16"/>
                <w:szCs w:val="18"/>
                <w:lang w:val="en-US" w:eastAsia="fr-FR"/>
              </w:rPr>
              <w:t>S4-JM-0</w:t>
            </w:r>
            <w:ins w:id="4270" w:author="Thomas Stockhammer" w:date="2021-11-26T17:22:00Z">
              <w:r w:rsidR="000F541C">
                <w:rPr>
                  <w:sz w:val="16"/>
                  <w:szCs w:val="18"/>
                  <w:lang w:val="en-US" w:eastAsia="fr-FR"/>
                </w:rPr>
                <w:t>2</w:t>
              </w:r>
            </w:ins>
            <w:del w:id="4271" w:author="Thomas Stockhammer" w:date="2021-11-26T17:22:00Z">
              <w:r w:rsidDel="000F541C">
                <w:rPr>
                  <w:sz w:val="16"/>
                  <w:szCs w:val="18"/>
                  <w:lang w:val="en-US" w:eastAsia="fr-FR"/>
                </w:rPr>
                <w:delText>1</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272" w:name="_Toc89699477"/>
      <w:r>
        <w:t>6.5.8.2.2</w:t>
      </w:r>
      <w:r>
        <w:tab/>
        <w:t>Common Parameters</w:t>
      </w:r>
      <w:bookmarkEnd w:id="4272"/>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273" w:name="_Toc89699478"/>
      <w:r>
        <w:t>6.5.8.2.3</w:t>
      </w:r>
      <w:r>
        <w:tab/>
        <w:t>S4-JM-01: no Intra</w:t>
      </w:r>
      <w:bookmarkEnd w:id="4273"/>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274" w:name="_Toc89699479"/>
      <w:r>
        <w:t>6.5.8.2.4</w:t>
      </w:r>
      <w:r>
        <w:tab/>
        <w:t>S4-JM-02: Intra</w:t>
      </w:r>
      <w:bookmarkEnd w:id="4274"/>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275" w:name="_Toc89699480"/>
      <w:r>
        <w:lastRenderedPageBreak/>
        <w:t>6.</w:t>
      </w:r>
      <w:r w:rsidR="003073CC">
        <w:t>5</w:t>
      </w:r>
      <w:r>
        <w:t>.8.3</w:t>
      </w:r>
      <w:r>
        <w:tab/>
        <w:t>H.265/HEVC Anchors</w:t>
      </w:r>
      <w:bookmarkEnd w:id="4275"/>
    </w:p>
    <w:p w14:paraId="09F384B9" w14:textId="77777777" w:rsidR="00013BDC" w:rsidRDefault="00013BDC" w:rsidP="00013BDC">
      <w:pPr>
        <w:pStyle w:val="Heading5"/>
      </w:pPr>
      <w:bookmarkStart w:id="4276" w:name="_Toc89699481"/>
      <w:r>
        <w:t>6.5.8.3.1</w:t>
      </w:r>
      <w:r>
        <w:tab/>
        <w:t>Overview</w:t>
      </w:r>
      <w:bookmarkEnd w:id="4276"/>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0F5BD9E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ins w:id="4277" w:author="Thomas Stockhammer" w:date="2021-11-25T08:16:00Z">
              <w:r w:rsidR="00A176A1">
                <w:rPr>
                  <w:sz w:val="16"/>
                  <w:szCs w:val="18"/>
                  <w:lang w:val="en-US"/>
                </w:rPr>
                <w:t>1</w:t>
              </w:r>
            </w:ins>
            <w:del w:id="4278" w:author="Thomas Stockhammer" w:date="2021-11-25T08:16:00Z">
              <w:r w:rsidDel="00A176A1">
                <w:rPr>
                  <w:sz w:val="16"/>
                  <w:szCs w:val="18"/>
                  <w:lang w:val="en-US"/>
                </w:rPr>
                <w:delText>2</w:delText>
              </w:r>
            </w:del>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51C2B7B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ins w:id="4279" w:author="Thomas Stockhammer" w:date="2021-11-25T08:16:00Z">
              <w:r w:rsidR="00A176A1">
                <w:rPr>
                  <w:sz w:val="16"/>
                  <w:szCs w:val="18"/>
                  <w:lang w:val="en-US"/>
                </w:rPr>
                <w:t>1</w:t>
              </w:r>
            </w:ins>
            <w:del w:id="4280" w:author="Thomas Stockhammer" w:date="2021-11-25T08:16:00Z">
              <w:r w:rsidDel="00A176A1">
                <w:rPr>
                  <w:sz w:val="16"/>
                  <w:szCs w:val="18"/>
                  <w:lang w:val="en-US"/>
                </w:rPr>
                <w:delText>2</w:delText>
              </w:r>
            </w:del>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360F216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ins w:id="4281" w:author="Thomas Stockhammer" w:date="2021-11-25T08:16:00Z">
              <w:r w:rsidR="00A176A1">
                <w:rPr>
                  <w:sz w:val="16"/>
                  <w:szCs w:val="18"/>
                  <w:lang w:val="en-US"/>
                </w:rPr>
                <w:t>2</w:t>
              </w:r>
            </w:ins>
            <w:del w:id="4282" w:author="Thomas Stockhammer" w:date="2021-11-25T08:16:00Z">
              <w:r w:rsidDel="00A176A1">
                <w:rPr>
                  <w:sz w:val="16"/>
                  <w:szCs w:val="18"/>
                  <w:lang w:val="en-US"/>
                </w:rPr>
                <w:delText>3</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D8052A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ins w:id="4283" w:author="Thomas Stockhammer" w:date="2021-11-25T08:16:00Z">
              <w:r w:rsidR="00A176A1">
                <w:rPr>
                  <w:sz w:val="16"/>
                  <w:szCs w:val="18"/>
                  <w:lang w:val="en-US"/>
                </w:rPr>
                <w:t>2</w:t>
              </w:r>
            </w:ins>
            <w:del w:id="4284" w:author="Thomas Stockhammer" w:date="2021-11-25T08:16:00Z">
              <w:r w:rsidDel="00A176A1">
                <w:rPr>
                  <w:sz w:val="16"/>
                  <w:szCs w:val="18"/>
                  <w:lang w:val="en-US"/>
                </w:rPr>
                <w:delText>3</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EF02816"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ins w:id="4285" w:author="Thomas Stockhammer" w:date="2021-11-25T08:16:00Z">
              <w:r w:rsidR="00A176A1">
                <w:rPr>
                  <w:sz w:val="16"/>
                  <w:szCs w:val="18"/>
                  <w:lang w:val="en-US"/>
                </w:rPr>
                <w:t>2</w:t>
              </w:r>
            </w:ins>
            <w:del w:id="4286" w:author="Thomas Stockhammer" w:date="2021-11-25T08:16:00Z">
              <w:r w:rsidDel="00A176A1">
                <w:rPr>
                  <w:sz w:val="16"/>
                  <w:szCs w:val="18"/>
                  <w:lang w:val="en-US"/>
                </w:rPr>
                <w:delText>4</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1E3EB63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ins w:id="4287" w:author="Thomas Stockhammer" w:date="2021-11-25T08:16:00Z">
              <w:r w:rsidR="00A176A1">
                <w:rPr>
                  <w:sz w:val="16"/>
                  <w:szCs w:val="18"/>
                  <w:lang w:val="en-US"/>
                </w:rPr>
                <w:t>2</w:t>
              </w:r>
            </w:ins>
            <w:del w:id="4288" w:author="Thomas Stockhammer" w:date="2021-11-25T08:16:00Z">
              <w:r w:rsidDel="00A176A1">
                <w:rPr>
                  <w:sz w:val="16"/>
                  <w:szCs w:val="18"/>
                  <w:lang w:val="en-US"/>
                </w:rPr>
                <w:delText>4</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289" w:name="_Toc89699482"/>
      <w:r>
        <w:t>6.5.8.3.2</w:t>
      </w:r>
      <w:r>
        <w:tab/>
        <w:t>Common Parameters</w:t>
      </w:r>
      <w:bookmarkEnd w:id="4289"/>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ins w:id="4290" w:author="Thomas Stockhammer" w:date="2021-11-25T08:17:00Z">
        <w:r w:rsidR="00762921">
          <w:rPr>
            <w:rFonts w:ascii="Arial" w:hAnsi="Arial"/>
            <w:sz w:val="22"/>
          </w:rPr>
          <w:tab/>
        </w:r>
      </w:ins>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291" w:name="_Toc89699483"/>
      <w:r>
        <w:t>6.5.8.3.4</w:t>
      </w:r>
      <w:r>
        <w:tab/>
        <w:t>S4-HM-02: Intra</w:t>
      </w:r>
      <w:bookmarkEnd w:id="4291"/>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292" w:name="_Toc89699484"/>
      <w:r>
        <w:t>6.</w:t>
      </w:r>
      <w:r w:rsidR="00C13ED1">
        <w:t>5</w:t>
      </w:r>
      <w:r>
        <w:t>.9</w:t>
      </w:r>
      <w:r>
        <w:tab/>
      </w:r>
      <w:bookmarkEnd w:id="4254"/>
      <w:bookmarkEnd w:id="4255"/>
      <w:r>
        <w:t>Anchor Results</w:t>
      </w:r>
      <w:bookmarkEnd w:id="4292"/>
    </w:p>
    <w:p w14:paraId="6122F47C" w14:textId="2621D378" w:rsidR="00505B86" w:rsidRDefault="00505B86" w:rsidP="00505B86">
      <w:pPr>
        <w:pStyle w:val="Heading4"/>
      </w:pPr>
      <w:bookmarkStart w:id="4293" w:name="_Toc89699485"/>
      <w:r>
        <w:t>6.</w:t>
      </w:r>
      <w:r w:rsidR="00DC790F">
        <w:t>5</w:t>
      </w:r>
      <w:r>
        <w:t>.9.1</w:t>
      </w:r>
      <w:r>
        <w:tab/>
        <w:t>H.264/AVC Anchors</w:t>
      </w:r>
      <w:bookmarkEnd w:id="4293"/>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6C4DAC8D" w:rsidR="00505B86" w:rsidRPr="00D4797E" w:rsidRDefault="00505B86" w:rsidP="00505B86">
      <w:pPr>
        <w:pStyle w:val="EditorsNote"/>
        <w:numPr>
          <w:ilvl w:val="0"/>
          <w:numId w:val="2"/>
        </w:numPr>
      </w:pPr>
      <w:del w:id="4294" w:author="Thomas Stockhammer" w:date="2021-12-06T16:06:00Z">
        <w:r w:rsidDel="00105EAC">
          <w:delText>Results for H.264/AVC are still needed</w:delText>
        </w:r>
      </w:del>
      <w:ins w:id="4295" w:author="Thomas Stockhammer" w:date="2021-12-06T16:06:00Z">
        <w:r w:rsidR="00105EAC">
          <w:t>Verification is still needed</w:t>
        </w:r>
      </w:ins>
    </w:p>
    <w:p w14:paraId="3BBFF6AB" w14:textId="776BBE8A" w:rsidR="00505B86" w:rsidRDefault="00505B86" w:rsidP="00505B86">
      <w:pPr>
        <w:pStyle w:val="Heading4"/>
      </w:pPr>
      <w:bookmarkStart w:id="4296" w:name="_Toc89699486"/>
      <w:r>
        <w:t>6.</w:t>
      </w:r>
      <w:r w:rsidR="00DC790F">
        <w:t>5</w:t>
      </w:r>
      <w:r>
        <w:t>.9.2</w:t>
      </w:r>
      <w:r>
        <w:tab/>
        <w:t>H.265/HEVC Anchors</w:t>
      </w:r>
      <w:bookmarkEnd w:id="4296"/>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4297" w:name="_Toc41600622"/>
      <w:bookmarkStart w:id="4298" w:name="_Toc55813035"/>
      <w:bookmarkStart w:id="4299" w:name="_Toc49377046"/>
      <w:bookmarkStart w:id="4300" w:name="_Toc89699487"/>
      <w:r>
        <w:t>6.</w:t>
      </w:r>
      <w:r w:rsidR="00C13ED1">
        <w:t>5</w:t>
      </w:r>
      <w:r>
        <w:t>.10</w:t>
      </w:r>
      <w:r>
        <w:tab/>
        <w:t>Additional Information</w:t>
      </w:r>
      <w:bookmarkEnd w:id="4297"/>
      <w:bookmarkEnd w:id="4298"/>
      <w:bookmarkEnd w:id="4299"/>
      <w:r>
        <w:t xml:space="preserve"> and Performance Data</w:t>
      </w:r>
      <w:bookmarkEnd w:id="4300"/>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301" w:name="_Toc55813036"/>
      <w:bookmarkStart w:id="4302" w:name="_Toc49377047"/>
      <w:bookmarkStart w:id="4303" w:name="_Toc89699488"/>
      <w:r>
        <w:t>6.</w:t>
      </w:r>
      <w:r w:rsidR="006E7432">
        <w:t>6</w:t>
      </w:r>
      <w:r>
        <w:tab/>
        <w:t xml:space="preserve">Scenario </w:t>
      </w:r>
      <w:r w:rsidR="00992DC2">
        <w:t>5</w:t>
      </w:r>
      <w:r>
        <w:t xml:space="preserve">: </w:t>
      </w:r>
      <w:r w:rsidR="00992DC2">
        <w:t>Online Gaming</w:t>
      </w:r>
      <w:bookmarkEnd w:id="4301"/>
      <w:bookmarkEnd w:id="4302"/>
      <w:bookmarkEnd w:id="4303"/>
    </w:p>
    <w:p w14:paraId="4272AE06" w14:textId="65D8006A" w:rsidR="00C03546" w:rsidRDefault="00C03546" w:rsidP="00C03546">
      <w:pPr>
        <w:pStyle w:val="Heading3"/>
      </w:pPr>
      <w:bookmarkStart w:id="4304" w:name="_Toc55813037"/>
      <w:bookmarkStart w:id="4305" w:name="_Toc49377048"/>
      <w:bookmarkStart w:id="4306" w:name="_Hlk45730437"/>
      <w:bookmarkStart w:id="4307" w:name="_Toc89699489"/>
      <w:r>
        <w:t>6.</w:t>
      </w:r>
      <w:r w:rsidR="00A400EB">
        <w:t>6</w:t>
      </w:r>
      <w:r>
        <w:t>.1</w:t>
      </w:r>
      <w:r>
        <w:tab/>
        <w:t>Motivation</w:t>
      </w:r>
      <w:bookmarkEnd w:id="4304"/>
      <w:bookmarkEnd w:id="4305"/>
      <w:bookmarkEnd w:id="4307"/>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308" w:name="_Toc55813038"/>
      <w:bookmarkStart w:id="4309" w:name="_Toc49377049"/>
      <w:bookmarkStart w:id="4310" w:name="_Toc89699490"/>
      <w:bookmarkEnd w:id="4306"/>
      <w:r>
        <w:t>6.</w:t>
      </w:r>
      <w:r w:rsidR="00321296">
        <w:t>6</w:t>
      </w:r>
      <w:r>
        <w:t>.2</w:t>
      </w:r>
      <w:r>
        <w:tab/>
        <w:t>Description of the Anticipated Application</w:t>
      </w:r>
      <w:bookmarkEnd w:id="4308"/>
      <w:bookmarkEnd w:id="4309"/>
      <w:bookmarkEnd w:id="4310"/>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311" w:name="_Toc55813039"/>
      <w:bookmarkStart w:id="4312" w:name="_Toc49377050"/>
      <w:bookmarkStart w:id="4313" w:name="_Toc89699491"/>
      <w:r w:rsidRPr="00882D8E">
        <w:t>6.</w:t>
      </w:r>
      <w:r w:rsidR="000936DD" w:rsidRPr="00882D8E">
        <w:t>6</w:t>
      </w:r>
      <w:r w:rsidRPr="00882D8E">
        <w:t>.3</w:t>
      </w:r>
      <w:r w:rsidRPr="00882D8E">
        <w:tab/>
        <w:t>Source Format Properties</w:t>
      </w:r>
      <w:bookmarkEnd w:id="4311"/>
      <w:bookmarkEnd w:id="4312"/>
      <w:bookmarkEnd w:id="4313"/>
    </w:p>
    <w:p w14:paraId="49AEDA89" w14:textId="77777777" w:rsidR="000936DD" w:rsidRPr="00882D8E" w:rsidRDefault="000936DD" w:rsidP="000936DD">
      <w:pPr>
        <w:pStyle w:val="Heading4"/>
      </w:pPr>
      <w:bookmarkStart w:id="4314" w:name="_Toc55813040"/>
      <w:bookmarkStart w:id="4315" w:name="_Toc49377051"/>
      <w:bookmarkStart w:id="4316" w:name="_Toc89699492"/>
      <w:r w:rsidRPr="00882D8E">
        <w:t>6.6.3.1</w:t>
      </w:r>
      <w:r w:rsidRPr="00882D8E">
        <w:tab/>
        <w:t>Introduction</w:t>
      </w:r>
      <w:bookmarkEnd w:id="4314"/>
      <w:bookmarkEnd w:id="4315"/>
      <w:bookmarkEnd w:id="4316"/>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317" w:name="_Toc55813041"/>
      <w:bookmarkStart w:id="4318" w:name="_Toc49377052"/>
      <w:bookmarkStart w:id="4319" w:name="_Toc89699493"/>
      <w:r w:rsidRPr="00882D8E">
        <w:lastRenderedPageBreak/>
        <w:t>6.6.3.2</w:t>
      </w:r>
      <w:r w:rsidRPr="00882D8E">
        <w:tab/>
        <w:t>Category A: Low/medium dynamicity with low/medium complexity.</w:t>
      </w:r>
      <w:bookmarkEnd w:id="4317"/>
      <w:bookmarkEnd w:id="4318"/>
      <w:bookmarkEnd w:id="4319"/>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320" w:name="_Toc55813042"/>
      <w:bookmarkStart w:id="4321" w:name="_Toc49377053"/>
      <w:bookmarkStart w:id="4322" w:name="_Toc89699494"/>
      <w:r w:rsidRPr="00882D8E">
        <w:t>6.6.3.3</w:t>
      </w:r>
      <w:r w:rsidRPr="00882D8E">
        <w:tab/>
        <w:t>Category B: games with high dynamicity and low/medium complexity.</w:t>
      </w:r>
      <w:bookmarkEnd w:id="4320"/>
      <w:bookmarkEnd w:id="4321"/>
      <w:bookmarkEnd w:id="4322"/>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323" w:name="_Toc55813043"/>
      <w:bookmarkStart w:id="4324" w:name="_Toc49377054"/>
      <w:bookmarkStart w:id="4325" w:name="_Toc89699495"/>
      <w:r w:rsidRPr="00882D8E">
        <w:t>6.6.3.4</w:t>
      </w:r>
      <w:r w:rsidRPr="00882D8E">
        <w:tab/>
        <w:t>Category C: games with high dynamicity and high complexity.</w:t>
      </w:r>
      <w:bookmarkEnd w:id="4323"/>
      <w:bookmarkEnd w:id="4324"/>
      <w:bookmarkEnd w:id="4325"/>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326" w:name="_Toc55813044"/>
      <w:bookmarkStart w:id="4327" w:name="_Toc49377055"/>
      <w:bookmarkStart w:id="4328" w:name="_Toc89699496"/>
      <w:r w:rsidRPr="00882D8E">
        <w:t>6.6.3.5</w:t>
      </w:r>
      <w:r w:rsidRPr="00882D8E">
        <w:tab/>
        <w:t>Category D: photo-realistic games or games based on natural images/video.</w:t>
      </w:r>
      <w:bookmarkEnd w:id="4326"/>
      <w:bookmarkEnd w:id="4327"/>
      <w:bookmarkEnd w:id="4328"/>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329" w:name="_Toc55813045"/>
      <w:bookmarkStart w:id="4330" w:name="_Toc49377056"/>
      <w:bookmarkStart w:id="4331" w:name="_Toc89699497"/>
      <w:r w:rsidRPr="00882D8E">
        <w:t>6.6.3.6</w:t>
      </w:r>
      <w:r w:rsidRPr="00882D8E">
        <w:tab/>
        <w:t>Category E: XR game content</w:t>
      </w:r>
      <w:bookmarkEnd w:id="4329"/>
      <w:bookmarkEnd w:id="4330"/>
      <w:bookmarkEnd w:id="4331"/>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332" w:name="_Toc55813046"/>
      <w:bookmarkStart w:id="4333" w:name="_Toc49377057"/>
      <w:bookmarkStart w:id="4334" w:name="_Toc89699498"/>
      <w:r w:rsidRPr="00882D8E">
        <w:t>6.6.3.7</w:t>
      </w:r>
      <w:r w:rsidRPr="00882D8E">
        <w:tab/>
        <w:t>Summary</w:t>
      </w:r>
      <w:bookmarkEnd w:id="4332"/>
      <w:bookmarkEnd w:id="4333"/>
      <w:bookmarkEnd w:id="4334"/>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335" w:name="_Toc49377058"/>
      <w:bookmarkStart w:id="4336" w:name="_Toc89699499"/>
      <w:r w:rsidRPr="00882D8E">
        <w:t>6.</w:t>
      </w:r>
      <w:r w:rsidR="00ED108F" w:rsidRPr="00882D8E">
        <w:t>6</w:t>
      </w:r>
      <w:r w:rsidRPr="00882D8E">
        <w:t>.4</w:t>
      </w:r>
      <w:r w:rsidRPr="00882D8E">
        <w:tab/>
      </w:r>
      <w:r>
        <w:t>Encoding</w:t>
      </w:r>
      <w:r w:rsidRPr="00882D8E">
        <w:t xml:space="preserve"> and </w:t>
      </w:r>
      <w:bookmarkEnd w:id="4335"/>
      <w:r>
        <w:t>Decoding Constraints</w:t>
      </w:r>
      <w:bookmarkEnd w:id="4336"/>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pPr>
              <w:pStyle w:val="NO"/>
              <w:pPrChange w:id="4337" w:author="Thomas Stockhammer" w:date="2021-11-25T11:14:00Z">
                <w:pPr>
                  <w:pStyle w:val="TAN"/>
                </w:pPr>
              </w:pPrChange>
            </w:pPr>
            <w:r w:rsidRPr="00236856">
              <w:rPr>
                <w:color w:val="FFFFFF" w:themeColor="background1"/>
                <w:rPrChange w:id="4338" w:author="Thomas Stockhammer" w:date="2021-11-25T11:15:00Z">
                  <w:rPr/>
                </w:rPrChange>
              </w:rPr>
              <w:t>NOTE:</w:t>
            </w:r>
            <w:r w:rsidRPr="00236856">
              <w:rPr>
                <w:color w:val="FFFFFF" w:themeColor="background1"/>
                <w:rPrChange w:id="4339" w:author="Thomas Stockhammer" w:date="2021-11-25T11:15:00Z">
                  <w:rPr/>
                </w:rPrChange>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340" w:name="_Toc55813049"/>
      <w:bookmarkStart w:id="4341" w:name="_Toc49377060"/>
      <w:bookmarkStart w:id="4342" w:name="_Toc89699500"/>
      <w:r>
        <w:t>6.</w:t>
      </w:r>
      <w:r w:rsidR="006B674E">
        <w:t>6</w:t>
      </w:r>
      <w:r>
        <w:t>.5</w:t>
      </w:r>
      <w:r>
        <w:tab/>
        <w:t>Performance Metrics</w:t>
      </w:r>
      <w:bookmarkEnd w:id="4340"/>
      <w:bookmarkEnd w:id="4341"/>
      <w:bookmarkEnd w:id="4342"/>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343" w:name="_Toc55813050"/>
      <w:bookmarkStart w:id="4344" w:name="_Toc49377061"/>
      <w:bookmarkStart w:id="4345" w:name="_Toc89699501"/>
      <w:r>
        <w:t>6.</w:t>
      </w:r>
      <w:r w:rsidR="006B674E">
        <w:t>6</w:t>
      </w:r>
      <w:r>
        <w:t>.6</w:t>
      </w:r>
      <w:r>
        <w:tab/>
        <w:t>Interoperability Considerations</w:t>
      </w:r>
      <w:bookmarkEnd w:id="4343"/>
      <w:bookmarkEnd w:id="4344"/>
      <w:bookmarkEnd w:id="4345"/>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346" w:name="_Toc55813051"/>
      <w:bookmarkStart w:id="4347" w:name="_Toc49377062"/>
      <w:bookmarkStart w:id="4348" w:name="_Toc89699502"/>
      <w:r>
        <w:t>6.</w:t>
      </w:r>
      <w:r w:rsidR="003467EC">
        <w:t>6</w:t>
      </w:r>
      <w:r>
        <w:t>.7</w:t>
      </w:r>
      <w:r>
        <w:tab/>
        <w:t>Reference Sequences</w:t>
      </w:r>
      <w:bookmarkEnd w:id="4346"/>
      <w:bookmarkEnd w:id="4347"/>
      <w:bookmarkEnd w:id="4348"/>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349" w:name="_Toc89699503"/>
      <w:r>
        <w:lastRenderedPageBreak/>
        <w:t>6.</w:t>
      </w:r>
      <w:r w:rsidR="00FE16A4">
        <w:t>6</w:t>
      </w:r>
      <w:r>
        <w:t>.8</w:t>
      </w:r>
      <w:r>
        <w:tab/>
        <w:t>Anchor Definition</w:t>
      </w:r>
      <w:bookmarkEnd w:id="4349"/>
    </w:p>
    <w:p w14:paraId="0EF75208" w14:textId="21C8D984" w:rsidR="00C03546" w:rsidRDefault="00C03546" w:rsidP="00C03546">
      <w:pPr>
        <w:pStyle w:val="Heading4"/>
      </w:pPr>
      <w:bookmarkStart w:id="4350" w:name="_Toc89699504"/>
      <w:r>
        <w:t>6.</w:t>
      </w:r>
      <w:r w:rsidR="00B774C8">
        <w:t>6</w:t>
      </w:r>
      <w:r>
        <w:t>.8.1</w:t>
      </w:r>
      <w:r>
        <w:tab/>
        <w:t>Overview</w:t>
      </w:r>
      <w:bookmarkEnd w:id="4350"/>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351" w:name="_Toc89699505"/>
      <w:r>
        <w:t>6.</w:t>
      </w:r>
      <w:r w:rsidR="00B774C8">
        <w:t>6</w:t>
      </w:r>
      <w:r>
        <w:t>.8.2</w:t>
      </w:r>
      <w:r>
        <w:tab/>
        <w:t xml:space="preserve">H.264/AVC </w:t>
      </w:r>
      <w:bookmarkStart w:id="4352" w:name="_Toc55813056"/>
      <w:bookmarkStart w:id="4353" w:name="_Toc49377064"/>
      <w:r>
        <w:t>Anchors</w:t>
      </w:r>
      <w:bookmarkEnd w:id="4351"/>
    </w:p>
    <w:p w14:paraId="485FD94F" w14:textId="7F379204" w:rsidR="00C03546" w:rsidRDefault="00C03546" w:rsidP="00C03546">
      <w:pPr>
        <w:pStyle w:val="Heading5"/>
      </w:pPr>
      <w:bookmarkStart w:id="4354" w:name="_Toc89699506"/>
      <w:r>
        <w:t>6.</w:t>
      </w:r>
      <w:r w:rsidR="00B774C8">
        <w:t>6</w:t>
      </w:r>
      <w:r>
        <w:t>.8.2.1</w:t>
      </w:r>
      <w:r>
        <w:tab/>
        <w:t>Overview</w:t>
      </w:r>
      <w:bookmarkEnd w:id="4354"/>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355" w:name="_Toc89699507"/>
      <w:r>
        <w:t>6.6.8.2.2</w:t>
      </w:r>
      <w:r>
        <w:tab/>
        <w:t>Common Parameters</w:t>
      </w:r>
      <w:bookmarkEnd w:id="4355"/>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356" w:name="_Toc89699508"/>
      <w:r>
        <w:t>6.6.8.2.3</w:t>
      </w:r>
      <w:r>
        <w:tab/>
        <w:t>S5-JM-01: no Intra</w:t>
      </w:r>
      <w:bookmarkEnd w:id="4356"/>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357" w:name="_Toc89699509"/>
      <w:r>
        <w:t>6.6.8.2.</w:t>
      </w:r>
      <w:r w:rsidR="00CE7776">
        <w:t>4</w:t>
      </w:r>
      <w:r>
        <w:tab/>
        <w:t>S5-JM-02: Intra near 1 sec</w:t>
      </w:r>
      <w:bookmarkEnd w:id="4357"/>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358" w:name="_Toc89699510"/>
      <w:r>
        <w:t>6.</w:t>
      </w:r>
      <w:r w:rsidR="002E1088">
        <w:t>6</w:t>
      </w:r>
      <w:r>
        <w:t>.8.3</w:t>
      </w:r>
      <w:r>
        <w:tab/>
        <w:t>H.265/HEVC Anchors</w:t>
      </w:r>
      <w:bookmarkEnd w:id="4358"/>
    </w:p>
    <w:p w14:paraId="4D6780CD" w14:textId="3A0AE27A" w:rsidR="00C03546" w:rsidRDefault="00C03546" w:rsidP="00C03546">
      <w:pPr>
        <w:pStyle w:val="Heading5"/>
      </w:pPr>
      <w:bookmarkStart w:id="4359" w:name="_Toc89699511"/>
      <w:r>
        <w:t>6.</w:t>
      </w:r>
      <w:r w:rsidR="002E1088">
        <w:t>6</w:t>
      </w:r>
      <w:r>
        <w:t>.8.3.1</w:t>
      </w:r>
      <w:r>
        <w:tab/>
        <w:t>Overview</w:t>
      </w:r>
      <w:bookmarkEnd w:id="4359"/>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360" w:name="_Toc89699512"/>
      <w:r>
        <w:t>6.6.8.</w:t>
      </w:r>
      <w:r w:rsidR="00841887">
        <w:t>3</w:t>
      </w:r>
      <w:r>
        <w:t>.2</w:t>
      </w:r>
      <w:r>
        <w:tab/>
        <w:t>Common Parameters</w:t>
      </w:r>
      <w:bookmarkEnd w:id="4360"/>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361" w:name="_Toc89699513"/>
      <w:r>
        <w:lastRenderedPageBreak/>
        <w:t>6.6.8.3.3</w:t>
      </w:r>
      <w:r w:rsidR="00C03546">
        <w:tab/>
      </w:r>
      <w:r w:rsidR="002F2637">
        <w:t>S5-</w:t>
      </w:r>
      <w:r w:rsidR="0054763F">
        <w:t xml:space="preserve">HM-01: </w:t>
      </w:r>
      <w:r w:rsidR="00A60552">
        <w:t>Main 10 Profile with no fixed Intra</w:t>
      </w:r>
      <w:bookmarkEnd w:id="4361"/>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362" w:name="_Toc89699514"/>
      <w:r>
        <w:t>6.6.8.3.4</w:t>
      </w:r>
      <w:r>
        <w:tab/>
        <w:t>S5-HM-02: Main 10 Profile with fixed Intra near 1 sec</w:t>
      </w:r>
      <w:bookmarkEnd w:id="4362"/>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363" w:name="_Toc89699515"/>
      <w:r>
        <w:t>6.6.8.3.5</w:t>
      </w:r>
      <w:r>
        <w:tab/>
        <w:t>S5-SCC-01: Screen Content Profile with no fixed Intra</w:t>
      </w:r>
      <w:bookmarkEnd w:id="4363"/>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364" w:name="_Toc89699516"/>
      <w:r>
        <w:t>6.6.8.3.6</w:t>
      </w:r>
      <w:r>
        <w:tab/>
        <w:t>S5-SCC-02: Screen Content Profile with Intra near 1 sec</w:t>
      </w:r>
      <w:bookmarkEnd w:id="4364"/>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4365" w:name="_Toc89699517"/>
      <w:r>
        <w:t>6.</w:t>
      </w:r>
      <w:r w:rsidR="00C42AFA">
        <w:t>6</w:t>
      </w:r>
      <w:r>
        <w:t>.9</w:t>
      </w:r>
      <w:r>
        <w:tab/>
        <w:t>Anchor Results</w:t>
      </w:r>
      <w:bookmarkEnd w:id="4365"/>
    </w:p>
    <w:p w14:paraId="7E4D47E2" w14:textId="7A9A611A" w:rsidR="00EF3875" w:rsidRDefault="00EF3875" w:rsidP="00EF3875">
      <w:pPr>
        <w:pStyle w:val="Heading4"/>
      </w:pPr>
      <w:bookmarkStart w:id="4366" w:name="_Toc89699518"/>
      <w:r>
        <w:t>6.</w:t>
      </w:r>
      <w:r w:rsidR="000C644F">
        <w:t>6</w:t>
      </w:r>
      <w:r>
        <w:t>.9.1</w:t>
      </w:r>
      <w:r>
        <w:tab/>
        <w:t>H.264/AVC Anchors</w:t>
      </w:r>
      <w:bookmarkEnd w:id="4366"/>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pPr>
      <w:r>
        <w:t>Results for H.264/AVC are still needed</w:t>
      </w:r>
    </w:p>
    <w:p w14:paraId="1B6E36A2" w14:textId="703DDC95" w:rsidR="00EF3875" w:rsidRDefault="00EF3875" w:rsidP="00EF3875">
      <w:pPr>
        <w:pStyle w:val="Heading4"/>
      </w:pPr>
      <w:bookmarkStart w:id="4367" w:name="_Toc89699519"/>
      <w:r>
        <w:t>6.</w:t>
      </w:r>
      <w:r w:rsidR="000C644F">
        <w:t>6</w:t>
      </w:r>
      <w:r>
        <w:t>.9.2</w:t>
      </w:r>
      <w:r>
        <w:tab/>
        <w:t>H.265/HEVC Anchors</w:t>
      </w:r>
      <w:bookmarkEnd w:id="4367"/>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4368" w:name="_Toc89699520"/>
      <w:r>
        <w:t>6.</w:t>
      </w:r>
      <w:r w:rsidR="00C42AFA">
        <w:t>6</w:t>
      </w:r>
      <w:r>
        <w:t>.10</w:t>
      </w:r>
      <w:bookmarkStart w:id="4369" w:name="_Toc49377065"/>
      <w:bookmarkEnd w:id="4352"/>
      <w:bookmarkEnd w:id="4353"/>
      <w:r>
        <w:tab/>
        <w:t>Additional Information</w:t>
      </w:r>
      <w:bookmarkEnd w:id="4369"/>
      <w:r>
        <w:t xml:space="preserve"> and Performance Data</w:t>
      </w:r>
      <w:bookmarkEnd w:id="4368"/>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4370" w:name="_Toc49377066"/>
      <w:bookmarkStart w:id="4371" w:name="_Toc89699521"/>
      <w:r>
        <w:t>7</w:t>
      </w:r>
      <w:r>
        <w:tab/>
        <w:t xml:space="preserve">Characterization </w:t>
      </w:r>
      <w:bookmarkEnd w:id="4370"/>
      <w:r w:rsidR="00032C13">
        <w:t>Framework</w:t>
      </w:r>
      <w:bookmarkEnd w:id="4371"/>
    </w:p>
    <w:p w14:paraId="1066F581" w14:textId="77777777" w:rsidR="00730F6C" w:rsidRDefault="00730F6C" w:rsidP="00730F6C">
      <w:pPr>
        <w:pStyle w:val="Heading2"/>
      </w:pPr>
      <w:bookmarkStart w:id="4372" w:name="_Toc89699522"/>
      <w:r>
        <w:t>7.1</w:t>
      </w:r>
      <w:r>
        <w:tab/>
        <w:t>Introduction</w:t>
      </w:r>
      <w:bookmarkEnd w:id="4372"/>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4373" w:name="_Toc89699523"/>
      <w:r>
        <w:t>7.2</w:t>
      </w:r>
      <w:r>
        <w:tab/>
        <w:t xml:space="preserve">Characterization against </w:t>
      </w:r>
      <w:r w:rsidR="007A5B57">
        <w:t>3GPP Anchor Codecs</w:t>
      </w:r>
      <w:bookmarkEnd w:id="4373"/>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4374" w:name="_Hlk86058545"/>
      <w:r w:rsidR="00741A0D">
        <w:t xml:space="preserve">H.265/HEVC </w:t>
      </w:r>
      <w:bookmarkEnd w:id="4374"/>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24F493E2" w:rsidR="00B74869" w:rsidRDefault="00E16B22" w:rsidP="00B74869">
      <w:pPr>
        <w:pStyle w:val="B2"/>
      </w:pPr>
      <w:r>
        <w:lastRenderedPageBreak/>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5A0B08A1"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2322F48F" w14:textId="21B0764C" w:rsidR="00C94F7D" w:rsidRDefault="00C94F7D" w:rsidP="00C94F7D">
      <w:pPr>
        <w:pStyle w:val="Heading2"/>
      </w:pPr>
      <w:bookmarkStart w:id="4375" w:name="_Toc70944490"/>
      <w:bookmarkStart w:id="4376" w:name="_Toc89699524"/>
      <w:r>
        <w:lastRenderedPageBreak/>
        <w:t>7.</w:t>
      </w:r>
      <w:r w:rsidR="008372E6">
        <w:t>4</w:t>
      </w:r>
      <w:r>
        <w:tab/>
        <w:t>H.265/HEVC Characterization against H.264/AVC</w:t>
      </w:r>
      <w:bookmarkEnd w:id="4375"/>
      <w:bookmarkEnd w:id="4376"/>
    </w:p>
    <w:p w14:paraId="7B713090" w14:textId="48EFEA6C" w:rsidR="00C94F7D" w:rsidRDefault="00C94F7D" w:rsidP="00C94F7D">
      <w:pPr>
        <w:rPr>
          <w:rFonts w:ascii="Arial" w:hAnsi="Arial"/>
          <w:noProof/>
          <w:sz w:val="28"/>
        </w:rPr>
      </w:pPr>
      <w:r>
        <w:rPr>
          <w:rFonts w:ascii="Arial" w:hAnsi="Arial"/>
          <w:noProof/>
          <w:sz w:val="28"/>
        </w:rPr>
        <w:t>7.</w:t>
      </w:r>
      <w:r w:rsidR="008372E6">
        <w:rPr>
          <w:rFonts w:ascii="Arial" w:hAnsi="Arial"/>
          <w:noProof/>
          <w:sz w:val="28"/>
        </w:rPr>
        <w:t>4</w:t>
      </w:r>
      <w:r>
        <w:rPr>
          <w:rFonts w:ascii="Arial" w:hAnsi="Arial"/>
          <w:noProof/>
          <w:sz w:val="28"/>
        </w:rPr>
        <w:t>.1 Introduction</w:t>
      </w:r>
    </w:p>
    <w:p w14:paraId="406104E4" w14:textId="5BD333D9" w:rsidR="00C94F7D" w:rsidRDefault="00C94F7D" w:rsidP="00931E6F">
      <w:r>
        <w:t>This clause provides characterization results for H.265/HEVC against H.264/AVC for different scenarios and metrics.</w:t>
      </w:r>
    </w:p>
    <w:p w14:paraId="5078F375" w14:textId="22DC5821" w:rsidR="00AF7FCD" w:rsidRDefault="00AF7FCD" w:rsidP="00280862">
      <w:pPr>
        <w:pStyle w:val="EditorsNote"/>
      </w:pPr>
      <w:r>
        <w:t>Do a first characterization, also to show how the results are preferably presented.</w:t>
      </w:r>
    </w:p>
    <w:p w14:paraId="4022B21A" w14:textId="22900BB8" w:rsidR="0059214D" w:rsidRDefault="00611EE5" w:rsidP="00611EE5">
      <w:pPr>
        <w:rPr>
          <w:rFonts w:ascii="Arial" w:hAnsi="Arial"/>
          <w:noProof/>
          <w:sz w:val="28"/>
        </w:rPr>
      </w:pPr>
      <w:r>
        <w:rPr>
          <w:rFonts w:ascii="Arial" w:hAnsi="Arial"/>
          <w:noProof/>
          <w:sz w:val="28"/>
        </w:rPr>
        <w:t>7.4.2 H.265/HEVC</w:t>
      </w:r>
      <w:r w:rsidR="0059214D">
        <w:rPr>
          <w:rFonts w:ascii="Arial" w:hAnsi="Arial"/>
          <w:noProof/>
          <w:sz w:val="28"/>
        </w:rPr>
        <w:t xml:space="preserve"> HM against H.264/AVC</w:t>
      </w:r>
    </w:p>
    <w:p w14:paraId="0B1E52F6" w14:textId="5A341DF2" w:rsidR="00AF7FCD" w:rsidRPr="00280862" w:rsidRDefault="00AF7FCD" w:rsidP="00611EE5">
      <w:r w:rsidRPr="00280862">
        <w:rPr>
          <w:highlight w:val="yellow"/>
        </w:rPr>
        <w:t>tbd</w:t>
      </w:r>
    </w:p>
    <w:p w14:paraId="6D9EC838" w14:textId="28B9DF4A" w:rsidR="0059214D" w:rsidRDefault="0059214D" w:rsidP="0059214D">
      <w:pPr>
        <w:rPr>
          <w:rFonts w:ascii="Arial" w:hAnsi="Arial"/>
          <w:noProof/>
          <w:sz w:val="28"/>
        </w:rPr>
      </w:pPr>
      <w:r>
        <w:rPr>
          <w:rFonts w:ascii="Arial" w:hAnsi="Arial"/>
          <w:noProof/>
          <w:sz w:val="28"/>
        </w:rPr>
        <w:t>7.4.3 H.265/HEVC SCC against H.264/AVC</w:t>
      </w:r>
    </w:p>
    <w:p w14:paraId="11873A7E" w14:textId="77777777" w:rsidR="00AF7FCD" w:rsidRPr="00442B71" w:rsidRDefault="00AF7FCD" w:rsidP="00AF7FCD">
      <w:r w:rsidRPr="00442B71">
        <w:rPr>
          <w:highlight w:val="yellow"/>
        </w:rPr>
        <w:t>tbd</w:t>
      </w:r>
    </w:p>
    <w:p w14:paraId="334556B6" w14:textId="4A630975" w:rsidR="00032C13" w:rsidRDefault="00032C13" w:rsidP="00032C13">
      <w:pPr>
        <w:pStyle w:val="Heading2"/>
      </w:pPr>
      <w:bookmarkStart w:id="4377" w:name="_Toc89699525"/>
      <w:r>
        <w:t>7.</w:t>
      </w:r>
      <w:r w:rsidR="008372E6">
        <w:t>5</w:t>
      </w:r>
      <w:r>
        <w:tab/>
        <w:t>Characterization of different HEVC modes</w:t>
      </w:r>
      <w:bookmarkEnd w:id="4377"/>
    </w:p>
    <w:p w14:paraId="061C4EF9" w14:textId="365872A6" w:rsidR="00032C13" w:rsidRDefault="00032C13" w:rsidP="00032C13">
      <w:pPr>
        <w:rPr>
          <w:rFonts w:ascii="Arial" w:hAnsi="Arial"/>
          <w:noProof/>
          <w:sz w:val="28"/>
        </w:rPr>
      </w:pPr>
      <w:r>
        <w:rPr>
          <w:rFonts w:ascii="Arial" w:hAnsi="Arial"/>
          <w:noProof/>
          <w:sz w:val="28"/>
        </w:rPr>
        <w:t>7.</w:t>
      </w:r>
      <w:r w:rsidR="008372E6">
        <w:rPr>
          <w:rFonts w:ascii="Arial" w:hAnsi="Arial"/>
          <w:noProof/>
          <w:sz w:val="28"/>
        </w:rPr>
        <w:t>5</w:t>
      </w:r>
      <w:r>
        <w:rPr>
          <w:rFonts w:ascii="Arial" w:hAnsi="Arial"/>
          <w:noProof/>
          <w:sz w:val="28"/>
        </w:rPr>
        <w:t>.1 Introduction</w:t>
      </w:r>
    </w:p>
    <w:p w14:paraId="070E6B8B" w14:textId="45AC7EB4" w:rsidR="00032C13" w:rsidRPr="00424823" w:rsidRDefault="00032C13" w:rsidP="00032C13">
      <w:r>
        <w:t xml:space="preserve">This clause provides characterization results </w:t>
      </w:r>
      <w:r w:rsidR="007F34D3">
        <w:t>of</w:t>
      </w:r>
      <w:r>
        <w:t xml:space="preserve"> </w:t>
      </w:r>
      <w:r w:rsidR="007F34D3">
        <w:t xml:space="preserve">different </w:t>
      </w:r>
      <w:r>
        <w:t xml:space="preserve">H.265/HEVC </w:t>
      </w:r>
      <w:r w:rsidR="007F34D3">
        <w:t>modes</w:t>
      </w:r>
      <w:r>
        <w:t xml:space="preserve"> for different scenarios and metrics.</w:t>
      </w:r>
    </w:p>
    <w:p w14:paraId="5986326A" w14:textId="6FF7B5B8" w:rsidR="00081693" w:rsidRDefault="00081693" w:rsidP="00081693">
      <w:pPr>
        <w:rPr>
          <w:rFonts w:ascii="Arial" w:hAnsi="Arial"/>
          <w:noProof/>
          <w:sz w:val="28"/>
        </w:rPr>
      </w:pPr>
      <w:r>
        <w:rPr>
          <w:rFonts w:ascii="Arial" w:hAnsi="Arial"/>
          <w:noProof/>
          <w:sz w:val="28"/>
        </w:rPr>
        <w:t>7.</w:t>
      </w:r>
      <w:r w:rsidR="001974CB">
        <w:rPr>
          <w:rFonts w:ascii="Arial" w:hAnsi="Arial"/>
          <w:noProof/>
          <w:sz w:val="28"/>
        </w:rPr>
        <w:t>5</w:t>
      </w:r>
      <w:r>
        <w:rPr>
          <w:rFonts w:ascii="Arial" w:hAnsi="Arial"/>
          <w:noProof/>
          <w:sz w:val="28"/>
        </w:rPr>
        <w:t xml:space="preserve">.2 H.265/HEVC </w:t>
      </w:r>
      <w:r w:rsidR="001974CB">
        <w:rPr>
          <w:rFonts w:ascii="Arial" w:hAnsi="Arial"/>
          <w:noProof/>
          <w:sz w:val="28"/>
        </w:rPr>
        <w:t>SCC</w:t>
      </w:r>
      <w:r>
        <w:rPr>
          <w:rFonts w:ascii="Arial" w:hAnsi="Arial"/>
          <w:noProof/>
          <w:sz w:val="28"/>
        </w:rPr>
        <w:t xml:space="preserve"> against H.26</w:t>
      </w:r>
      <w:r w:rsidR="001974CB">
        <w:rPr>
          <w:rFonts w:ascii="Arial" w:hAnsi="Arial"/>
          <w:noProof/>
          <w:sz w:val="28"/>
        </w:rPr>
        <w:t>5</w:t>
      </w:r>
      <w:r>
        <w:rPr>
          <w:rFonts w:ascii="Arial" w:hAnsi="Arial"/>
          <w:noProof/>
          <w:sz w:val="28"/>
        </w:rPr>
        <w:t>/</w:t>
      </w:r>
      <w:r w:rsidR="001974CB">
        <w:rPr>
          <w:rFonts w:ascii="Arial" w:hAnsi="Arial"/>
          <w:noProof/>
          <w:sz w:val="28"/>
        </w:rPr>
        <w:t>HEVC HM</w:t>
      </w:r>
    </w:p>
    <w:p w14:paraId="0FF2F32F" w14:textId="1087B2EF" w:rsidR="00024C7B" w:rsidRDefault="00A4635B" w:rsidP="00081693">
      <w:r>
        <w:t xml:space="preserve">This clause provides a </w:t>
      </w:r>
      <w:r w:rsidR="003E7281">
        <w:t xml:space="preserve">partial </w:t>
      </w:r>
      <w:r w:rsidR="006D7F9B">
        <w:t>characterization of H.26</w:t>
      </w:r>
      <w:r w:rsidR="007F34D3">
        <w:t>5</w:t>
      </w:r>
      <w:r w:rsidR="006D7F9B">
        <w:t>/HEVC SCC mode configurations against H.265/HEVC HM modes.</w:t>
      </w:r>
      <w:r w:rsidR="00024C7B">
        <w:t xml:space="preserve"> In particular, </w:t>
      </w:r>
    </w:p>
    <w:p w14:paraId="0D0350FA" w14:textId="537C4D07" w:rsidR="00A4635B" w:rsidRDefault="00024C7B" w:rsidP="00024C7B">
      <w:pPr>
        <w:pStyle w:val="B1"/>
        <w:numPr>
          <w:ilvl w:val="0"/>
          <w:numId w:val="2"/>
        </w:numPr>
      </w:pPr>
      <w:r>
        <w:t xml:space="preserve">Table 7.5.2-1 provides the BD rate gain of </w:t>
      </w:r>
      <w:r w:rsidR="00B7371D" w:rsidRPr="00B7371D">
        <w:t>H.265/HEVC SCC</w:t>
      </w:r>
      <w:r w:rsidR="00B7371D">
        <w:t xml:space="preserve"> </w:t>
      </w:r>
      <w:r w:rsidR="00FD7884">
        <w:t xml:space="preserve">with S3-SCC-01 </w:t>
      </w:r>
      <w:r w:rsidR="00B7371D">
        <w:t xml:space="preserve">against </w:t>
      </w:r>
      <w:r w:rsidR="00B7371D" w:rsidRPr="00B7371D">
        <w:t>H.265/HEVC HM</w:t>
      </w:r>
      <w:r w:rsidR="00381CD6">
        <w:t xml:space="preserve"> with configuration S3-HM-01, i.e. with the screen content scenario</w:t>
      </w:r>
      <w:r w:rsidR="00D52D2B">
        <w:t xml:space="preserve"> reference sequences and </w:t>
      </w:r>
      <w:r w:rsidR="009C6F51">
        <w:t>no fixed intra.</w:t>
      </w:r>
    </w:p>
    <w:p w14:paraId="58150001" w14:textId="454D124C" w:rsidR="009C6F51" w:rsidRPr="00442B71" w:rsidRDefault="009C6F51" w:rsidP="009C6F51">
      <w:pPr>
        <w:pStyle w:val="B1"/>
        <w:numPr>
          <w:ilvl w:val="0"/>
          <w:numId w:val="2"/>
        </w:numPr>
      </w:pPr>
      <w:r>
        <w:t xml:space="preserve">Table 7.5.2-2 provides the BD rate gain of </w:t>
      </w:r>
      <w:r w:rsidRPr="00B7371D">
        <w:t>H.265/HEVC SCC</w:t>
      </w:r>
      <w:r>
        <w:t xml:space="preserve"> </w:t>
      </w:r>
      <w:r w:rsidR="00FD7884">
        <w:t xml:space="preserve">with S3-SCC-02 </w:t>
      </w:r>
      <w:r>
        <w:t xml:space="preserve">against </w:t>
      </w:r>
      <w:r w:rsidRPr="00B7371D">
        <w:t>H.265/HEVC HM</w:t>
      </w:r>
      <w:r>
        <w:t xml:space="preserve"> with configuration S3-HM-02, i.e. with the screen content scenario reference sequences </w:t>
      </w:r>
      <w:r w:rsidRPr="009C6F51">
        <w:t>fixed Intra every second</w:t>
      </w:r>
      <w:r>
        <w:t>.</w:t>
      </w:r>
    </w:p>
    <w:p w14:paraId="38AE1854" w14:textId="4A1AB4B3" w:rsidR="009C6F51" w:rsidRDefault="009C6F51" w:rsidP="009C6F51">
      <w:pPr>
        <w:pStyle w:val="B1"/>
        <w:numPr>
          <w:ilvl w:val="0"/>
          <w:numId w:val="2"/>
        </w:numPr>
      </w:pPr>
      <w:r>
        <w:t xml:space="preserve">Table 7.5.2-3 provides the BD rate gain of </w:t>
      </w:r>
      <w:r w:rsidRPr="00B7371D">
        <w:t>H.265/HEVC SCC</w:t>
      </w:r>
      <w:r>
        <w:t xml:space="preserve"> </w:t>
      </w:r>
      <w:r w:rsidR="00FD7884">
        <w:t xml:space="preserve">with S5-SCC-01 </w:t>
      </w:r>
      <w:r>
        <w:t xml:space="preserve">against </w:t>
      </w:r>
      <w:r w:rsidRPr="00B7371D">
        <w:t>H.265/HEVC HM</w:t>
      </w:r>
      <w:r>
        <w:t xml:space="preserve"> with configuration S5-HM-01, i.e. with the </w:t>
      </w:r>
      <w:r w:rsidR="005E47D0">
        <w:t>online gaming</w:t>
      </w:r>
      <w:r>
        <w:t xml:space="preserve"> scenario reference sequences and no fixed intra.</w:t>
      </w:r>
    </w:p>
    <w:p w14:paraId="4E456A8A" w14:textId="11F23D7C" w:rsidR="009C6F51" w:rsidRDefault="005E47D0" w:rsidP="005E47D0">
      <w:pPr>
        <w:pStyle w:val="B1"/>
        <w:numPr>
          <w:ilvl w:val="0"/>
          <w:numId w:val="2"/>
        </w:numPr>
      </w:pPr>
      <w:r>
        <w:t xml:space="preserve">Table 7.5.2-4 provides the BD rate gain of </w:t>
      </w:r>
      <w:r w:rsidRPr="00B7371D">
        <w:t>H.265/HEVC SCC</w:t>
      </w:r>
      <w:r>
        <w:t xml:space="preserve"> </w:t>
      </w:r>
      <w:r w:rsidR="00FD7884">
        <w:t xml:space="preserve">with S5-SCC-02 </w:t>
      </w:r>
      <w:r>
        <w:t xml:space="preserve">against </w:t>
      </w:r>
      <w:r w:rsidRPr="00B7371D">
        <w:t>H.265/HEVC HM</w:t>
      </w:r>
      <w:r>
        <w:t xml:space="preserve"> with configuration S5-HM-02, i.e. with the online gaming scenario reference sequences and fixed intra</w:t>
      </w:r>
      <w:r w:rsidR="003403D4">
        <w:t xml:space="preserve"> every second.</w:t>
      </w:r>
    </w:p>
    <w:p w14:paraId="05088A39" w14:textId="7DDFB261" w:rsidR="003403D4" w:rsidRPr="00280862" w:rsidRDefault="00302D6A" w:rsidP="00280862">
      <w:pPr>
        <w:pStyle w:val="TH"/>
        <w:ind w:left="284"/>
      </w:pPr>
      <w:r>
        <w:lastRenderedPageBreak/>
        <w:t xml:space="preserve">Table 7.5.2-1 </w:t>
      </w:r>
      <w:r w:rsidRPr="00302D6A">
        <w:t xml:space="preserve">BD rate gain of H.265/HEVC SCC </w:t>
      </w:r>
      <w:r w:rsidR="00107228" w:rsidRPr="00107228">
        <w:t>with S</w:t>
      </w:r>
      <w:r w:rsidR="00107228">
        <w:t>3</w:t>
      </w:r>
      <w:r w:rsidR="00107228" w:rsidRPr="00107228">
        <w:t>-SCC-0</w:t>
      </w:r>
      <w:r w:rsidR="00107228">
        <w:t>1</w:t>
      </w:r>
      <w:r w:rsidR="00107228" w:rsidRPr="00107228">
        <w:t xml:space="preserve"> </w:t>
      </w:r>
      <w:r w:rsidRPr="00302D6A">
        <w:t>against H.265/HEVC HM with configuration S3-HM-01,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484"/>
        <w:gridCol w:w="817"/>
        <w:gridCol w:w="717"/>
      </w:tblGrid>
      <w:tr w:rsidR="004413FD" w:rsidRPr="00C779D2" w14:paraId="76C1859E" w14:textId="77777777" w:rsidTr="0028086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804231A" w14:textId="77777777" w:rsidR="004413FD" w:rsidRPr="00280862" w:rsidRDefault="004413FD" w:rsidP="00442B71">
            <w:pPr>
              <w:pStyle w:val="TAH"/>
              <w:rPr>
                <w:rFonts w:cs="Arial"/>
                <w:b/>
                <w:bCs w:val="0"/>
                <w:sz w:val="20"/>
                <w:lang w:val="en-US"/>
              </w:rPr>
            </w:pPr>
            <w:r w:rsidRPr="00280862">
              <w:rPr>
                <w:rFonts w:cs="Arial"/>
                <w:sz w:val="20"/>
                <w:lang w:val="en-US"/>
              </w:rPr>
              <w:t>Reference sequence</w:t>
            </w:r>
          </w:p>
        </w:tc>
        <w:tc>
          <w:tcPr>
            <w:tcW w:w="0" w:type="auto"/>
          </w:tcPr>
          <w:p w14:paraId="6CA5921E" w14:textId="5F3BB6D3"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21C34057" w14:textId="7BB8691E"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5A87FD4E" w14:textId="77777777"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751AF1" w:rsidRPr="00C779D2" w14:paraId="7991C44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92FE5F2" w14:textId="453A3AD9" w:rsidR="00751AF1" w:rsidRPr="00280862" w:rsidRDefault="00751AF1" w:rsidP="00751AF1">
            <w:pPr>
              <w:pStyle w:val="TAH"/>
              <w:rPr>
                <w:rFonts w:cs="Arial"/>
                <w:b/>
                <w:sz w:val="20"/>
                <w:lang w:val="en-US"/>
              </w:rPr>
            </w:pPr>
            <w:r w:rsidRPr="00280862">
              <w:rPr>
                <w:rFonts w:cs="Arial"/>
                <w:sz w:val="20"/>
                <w:lang w:val="en-US"/>
              </w:rPr>
              <w:t>S3-R01</w:t>
            </w:r>
          </w:p>
        </w:tc>
        <w:tc>
          <w:tcPr>
            <w:tcW w:w="0" w:type="auto"/>
          </w:tcPr>
          <w:p w14:paraId="339E8F9C" w14:textId="04C0C69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MovingText2-4K-10bit</w:t>
            </w:r>
          </w:p>
        </w:tc>
        <w:tc>
          <w:tcPr>
            <w:tcW w:w="0" w:type="auto"/>
            <w:vAlign w:val="bottom"/>
          </w:tcPr>
          <w:p w14:paraId="3D957651" w14:textId="7E4F1AC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16.48</w:t>
            </w:r>
          </w:p>
        </w:tc>
        <w:tc>
          <w:tcPr>
            <w:tcW w:w="0" w:type="auto"/>
            <w:vAlign w:val="bottom"/>
          </w:tcPr>
          <w:p w14:paraId="29E8CF94" w14:textId="3BC30BD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18.92</w:t>
            </w:r>
          </w:p>
        </w:tc>
      </w:tr>
      <w:tr w:rsidR="00751AF1" w:rsidRPr="00C779D2" w14:paraId="169E021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8246FA6" w14:textId="5D0BBB7E" w:rsidR="00751AF1" w:rsidRPr="00280862" w:rsidRDefault="00751AF1" w:rsidP="00751AF1">
            <w:pPr>
              <w:pStyle w:val="TAH"/>
              <w:rPr>
                <w:rFonts w:cs="Arial"/>
                <w:b/>
                <w:sz w:val="20"/>
                <w:lang w:val="en-US"/>
              </w:rPr>
            </w:pPr>
            <w:r w:rsidRPr="00280862">
              <w:rPr>
                <w:rFonts w:cs="Arial"/>
                <w:sz w:val="20"/>
                <w:lang w:val="en-US"/>
              </w:rPr>
              <w:t>S3-R02</w:t>
            </w:r>
          </w:p>
        </w:tc>
        <w:tc>
          <w:tcPr>
            <w:tcW w:w="0" w:type="auto"/>
          </w:tcPr>
          <w:p w14:paraId="3405951D" w14:textId="72907768"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MovingText2-4K-8bit</w:t>
            </w:r>
          </w:p>
        </w:tc>
        <w:tc>
          <w:tcPr>
            <w:tcW w:w="0" w:type="auto"/>
            <w:vAlign w:val="bottom"/>
          </w:tcPr>
          <w:p w14:paraId="58DC1DA0" w14:textId="44AA6FA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16.22</w:t>
            </w:r>
          </w:p>
        </w:tc>
        <w:tc>
          <w:tcPr>
            <w:tcW w:w="0" w:type="auto"/>
            <w:vAlign w:val="bottom"/>
          </w:tcPr>
          <w:p w14:paraId="0F6979AA" w14:textId="598A421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18.66</w:t>
            </w:r>
          </w:p>
        </w:tc>
      </w:tr>
      <w:tr w:rsidR="00751AF1" w:rsidRPr="00C779D2" w14:paraId="20774B8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C2CBAD" w14:textId="258DA6E6" w:rsidR="00751AF1" w:rsidRPr="00280862" w:rsidRDefault="00751AF1" w:rsidP="00751AF1">
            <w:pPr>
              <w:pStyle w:val="TAH"/>
              <w:rPr>
                <w:rFonts w:cs="Arial"/>
                <w:b/>
                <w:sz w:val="20"/>
                <w:lang w:val="en-US"/>
              </w:rPr>
            </w:pPr>
            <w:r w:rsidRPr="00280862">
              <w:rPr>
                <w:rFonts w:cs="Arial"/>
                <w:sz w:val="20"/>
                <w:lang w:val="en-US"/>
              </w:rPr>
              <w:t>S3-R03</w:t>
            </w:r>
          </w:p>
        </w:tc>
        <w:tc>
          <w:tcPr>
            <w:tcW w:w="0" w:type="auto"/>
          </w:tcPr>
          <w:p w14:paraId="5C6437FF" w14:textId="2B41D31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MovingText2-FullHD-10bit</w:t>
            </w:r>
          </w:p>
        </w:tc>
        <w:tc>
          <w:tcPr>
            <w:tcW w:w="0" w:type="auto"/>
            <w:vAlign w:val="bottom"/>
          </w:tcPr>
          <w:p w14:paraId="3A0C82D7" w14:textId="28175AA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8.63</w:t>
            </w:r>
          </w:p>
        </w:tc>
        <w:tc>
          <w:tcPr>
            <w:tcW w:w="0" w:type="auto"/>
            <w:vAlign w:val="bottom"/>
          </w:tcPr>
          <w:p w14:paraId="0D044787" w14:textId="22FEA0A0"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9.99</w:t>
            </w:r>
          </w:p>
        </w:tc>
      </w:tr>
      <w:tr w:rsidR="00751AF1" w:rsidRPr="00C779D2" w14:paraId="30B1FED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A959DB" w14:textId="46489401" w:rsidR="00751AF1" w:rsidRPr="00280862" w:rsidRDefault="00751AF1" w:rsidP="00751AF1">
            <w:pPr>
              <w:pStyle w:val="TAH"/>
              <w:rPr>
                <w:rFonts w:cs="Arial"/>
                <w:sz w:val="20"/>
                <w:lang w:val="en-US"/>
              </w:rPr>
            </w:pPr>
            <w:r w:rsidRPr="00280862">
              <w:rPr>
                <w:rFonts w:cs="Arial"/>
                <w:sz w:val="20"/>
                <w:lang w:val="en-US"/>
              </w:rPr>
              <w:t>S3-R04</w:t>
            </w:r>
          </w:p>
        </w:tc>
        <w:tc>
          <w:tcPr>
            <w:tcW w:w="0" w:type="auto"/>
          </w:tcPr>
          <w:p w14:paraId="113CBB41" w14:textId="174BA1A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MovingText2-FullHD-8bit</w:t>
            </w:r>
          </w:p>
        </w:tc>
        <w:tc>
          <w:tcPr>
            <w:tcW w:w="0" w:type="auto"/>
            <w:vAlign w:val="bottom"/>
          </w:tcPr>
          <w:p w14:paraId="79E8DF93" w14:textId="1D64E4A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8.97</w:t>
            </w:r>
          </w:p>
        </w:tc>
        <w:tc>
          <w:tcPr>
            <w:tcW w:w="0" w:type="auto"/>
            <w:vAlign w:val="bottom"/>
          </w:tcPr>
          <w:p w14:paraId="75D6135E" w14:textId="42A5B6C9"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10.39</w:t>
            </w:r>
          </w:p>
        </w:tc>
      </w:tr>
      <w:tr w:rsidR="00751AF1" w:rsidRPr="00C779D2" w14:paraId="1D46A70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B029E3" w14:textId="6962CB05" w:rsidR="00751AF1" w:rsidRPr="00280862" w:rsidRDefault="00751AF1" w:rsidP="00751AF1">
            <w:pPr>
              <w:pStyle w:val="TAH"/>
              <w:rPr>
                <w:rFonts w:cs="Arial"/>
                <w:sz w:val="20"/>
                <w:lang w:val="en-US"/>
              </w:rPr>
            </w:pPr>
            <w:r w:rsidRPr="00280862">
              <w:rPr>
                <w:rFonts w:cs="Arial"/>
                <w:sz w:val="20"/>
                <w:lang w:val="en-US"/>
              </w:rPr>
              <w:t>S3-R05</w:t>
            </w:r>
          </w:p>
        </w:tc>
        <w:tc>
          <w:tcPr>
            <w:tcW w:w="0" w:type="auto"/>
          </w:tcPr>
          <w:p w14:paraId="53B4581B" w14:textId="4B86238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TextMixTransitions-4K-10bit</w:t>
            </w:r>
          </w:p>
        </w:tc>
        <w:tc>
          <w:tcPr>
            <w:tcW w:w="0" w:type="auto"/>
            <w:vAlign w:val="bottom"/>
          </w:tcPr>
          <w:p w14:paraId="5F43CF84" w14:textId="6A62131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33.95</w:t>
            </w:r>
          </w:p>
        </w:tc>
        <w:tc>
          <w:tcPr>
            <w:tcW w:w="0" w:type="auto"/>
            <w:vAlign w:val="bottom"/>
          </w:tcPr>
          <w:p w14:paraId="477CE414" w14:textId="4F840E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36.65</w:t>
            </w:r>
          </w:p>
        </w:tc>
      </w:tr>
      <w:tr w:rsidR="00751AF1" w:rsidRPr="00C779D2" w14:paraId="41DDB707"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999CF" w14:textId="0E1364CC" w:rsidR="00751AF1" w:rsidRPr="00280862" w:rsidRDefault="00751AF1" w:rsidP="00751AF1">
            <w:pPr>
              <w:pStyle w:val="TAH"/>
              <w:rPr>
                <w:rFonts w:cs="Arial"/>
                <w:sz w:val="20"/>
                <w:lang w:val="en-US"/>
              </w:rPr>
            </w:pPr>
            <w:r w:rsidRPr="00280862">
              <w:rPr>
                <w:rFonts w:cs="Arial"/>
                <w:sz w:val="20"/>
                <w:lang w:val="en-US"/>
              </w:rPr>
              <w:t>S3-R06</w:t>
            </w:r>
          </w:p>
        </w:tc>
        <w:tc>
          <w:tcPr>
            <w:tcW w:w="0" w:type="auto"/>
          </w:tcPr>
          <w:p w14:paraId="2F60AAD5" w14:textId="740E601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TextMixTransitions-4K-8bit</w:t>
            </w:r>
          </w:p>
        </w:tc>
        <w:tc>
          <w:tcPr>
            <w:tcW w:w="0" w:type="auto"/>
            <w:vAlign w:val="bottom"/>
          </w:tcPr>
          <w:p w14:paraId="4BEE5B29" w14:textId="181C3D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34.07</w:t>
            </w:r>
          </w:p>
        </w:tc>
        <w:tc>
          <w:tcPr>
            <w:tcW w:w="0" w:type="auto"/>
            <w:vAlign w:val="bottom"/>
          </w:tcPr>
          <w:p w14:paraId="122C203E" w14:textId="0E5FE3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37.45</w:t>
            </w:r>
          </w:p>
        </w:tc>
      </w:tr>
      <w:tr w:rsidR="00751AF1" w:rsidRPr="00C779D2" w14:paraId="1ED0C88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E60FD1" w14:textId="190EA1C1" w:rsidR="00751AF1" w:rsidRPr="00280862" w:rsidRDefault="00751AF1" w:rsidP="00751AF1">
            <w:pPr>
              <w:pStyle w:val="TAH"/>
              <w:rPr>
                <w:rFonts w:cs="Arial"/>
                <w:sz w:val="20"/>
                <w:lang w:val="en-US"/>
              </w:rPr>
            </w:pPr>
            <w:r w:rsidRPr="00280862">
              <w:rPr>
                <w:rFonts w:cs="Arial"/>
                <w:sz w:val="20"/>
                <w:lang w:val="en-US"/>
              </w:rPr>
              <w:t>S3-R07</w:t>
            </w:r>
          </w:p>
        </w:tc>
        <w:tc>
          <w:tcPr>
            <w:tcW w:w="0" w:type="auto"/>
          </w:tcPr>
          <w:p w14:paraId="211F2D65" w14:textId="66892EF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TextMixTransitions-FullHD-10bit</w:t>
            </w:r>
          </w:p>
        </w:tc>
        <w:tc>
          <w:tcPr>
            <w:tcW w:w="0" w:type="auto"/>
            <w:vAlign w:val="bottom"/>
          </w:tcPr>
          <w:p w14:paraId="7DF9D037" w14:textId="16A926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19</w:t>
            </w:r>
            <w:r w:rsidR="00B838C1">
              <w:rPr>
                <w:rFonts w:cs="Arial"/>
                <w:color w:val="000000"/>
                <w:sz w:val="20"/>
              </w:rPr>
              <w:t>.00</w:t>
            </w:r>
          </w:p>
        </w:tc>
        <w:tc>
          <w:tcPr>
            <w:tcW w:w="0" w:type="auto"/>
            <w:vAlign w:val="bottom"/>
          </w:tcPr>
          <w:p w14:paraId="73B5C198" w14:textId="24839D5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22.55</w:t>
            </w:r>
          </w:p>
        </w:tc>
      </w:tr>
      <w:tr w:rsidR="00751AF1" w:rsidRPr="00C779D2" w14:paraId="77F7EC8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C1D6D8" w14:textId="61603311" w:rsidR="00751AF1" w:rsidRPr="00280862" w:rsidRDefault="00751AF1" w:rsidP="00751AF1">
            <w:pPr>
              <w:pStyle w:val="TAH"/>
              <w:rPr>
                <w:rFonts w:cs="Arial"/>
                <w:sz w:val="20"/>
                <w:lang w:val="en-US"/>
              </w:rPr>
            </w:pPr>
            <w:r w:rsidRPr="00280862">
              <w:rPr>
                <w:rFonts w:cs="Arial"/>
                <w:sz w:val="20"/>
                <w:lang w:val="en-US"/>
              </w:rPr>
              <w:t>S3-R08</w:t>
            </w:r>
          </w:p>
        </w:tc>
        <w:tc>
          <w:tcPr>
            <w:tcW w:w="0" w:type="auto"/>
          </w:tcPr>
          <w:p w14:paraId="0231D966" w14:textId="37DBA70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TextMixTransitions-FullHD-8bit</w:t>
            </w:r>
          </w:p>
        </w:tc>
        <w:tc>
          <w:tcPr>
            <w:tcW w:w="0" w:type="auto"/>
            <w:vAlign w:val="bottom"/>
          </w:tcPr>
          <w:p w14:paraId="595C1567" w14:textId="68387C01"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19.24</w:t>
            </w:r>
          </w:p>
        </w:tc>
        <w:tc>
          <w:tcPr>
            <w:tcW w:w="0" w:type="auto"/>
            <w:vAlign w:val="bottom"/>
          </w:tcPr>
          <w:p w14:paraId="3CADF0B4" w14:textId="59FA2B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23.18</w:t>
            </w:r>
          </w:p>
        </w:tc>
      </w:tr>
      <w:tr w:rsidR="00751AF1" w:rsidRPr="00C779D2" w14:paraId="61A9A73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6109403" w14:textId="4293F7BB" w:rsidR="00751AF1" w:rsidRPr="00280862" w:rsidRDefault="00751AF1" w:rsidP="00751AF1">
            <w:pPr>
              <w:pStyle w:val="TAH"/>
              <w:rPr>
                <w:rFonts w:cs="Arial"/>
                <w:sz w:val="20"/>
                <w:lang w:val="en-US"/>
              </w:rPr>
            </w:pPr>
            <w:r w:rsidRPr="00280862">
              <w:rPr>
                <w:rFonts w:cs="Arial"/>
                <w:sz w:val="20"/>
                <w:lang w:val="en-US"/>
              </w:rPr>
              <w:t>S3-R09</w:t>
            </w:r>
          </w:p>
        </w:tc>
        <w:tc>
          <w:tcPr>
            <w:tcW w:w="0" w:type="auto"/>
          </w:tcPr>
          <w:p w14:paraId="75AC3F62" w14:textId="00A4781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GraphicsMixSimple-4K-10bit</w:t>
            </w:r>
          </w:p>
        </w:tc>
        <w:tc>
          <w:tcPr>
            <w:tcW w:w="0" w:type="auto"/>
            <w:vAlign w:val="bottom"/>
          </w:tcPr>
          <w:p w14:paraId="250B338C" w14:textId="6D5BE2E4"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42.55</w:t>
            </w:r>
          </w:p>
        </w:tc>
        <w:tc>
          <w:tcPr>
            <w:tcW w:w="0" w:type="auto"/>
            <w:vAlign w:val="bottom"/>
          </w:tcPr>
          <w:p w14:paraId="39C55063" w14:textId="791C2E53"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43.45</w:t>
            </w:r>
          </w:p>
        </w:tc>
      </w:tr>
      <w:tr w:rsidR="00751AF1" w:rsidRPr="00C779D2" w14:paraId="12E82A7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098C5C4" w14:textId="419391A2" w:rsidR="00751AF1" w:rsidRPr="00280862" w:rsidRDefault="00751AF1" w:rsidP="00751AF1">
            <w:pPr>
              <w:pStyle w:val="TAH"/>
              <w:rPr>
                <w:rFonts w:cs="Arial"/>
                <w:sz w:val="20"/>
                <w:lang w:val="en-US"/>
              </w:rPr>
            </w:pPr>
            <w:r w:rsidRPr="00280862">
              <w:rPr>
                <w:rFonts w:cs="Arial"/>
                <w:sz w:val="20"/>
                <w:lang w:val="en-US"/>
              </w:rPr>
              <w:t>S3-R10</w:t>
            </w:r>
          </w:p>
        </w:tc>
        <w:tc>
          <w:tcPr>
            <w:tcW w:w="0" w:type="auto"/>
          </w:tcPr>
          <w:p w14:paraId="3B20BE1B" w14:textId="409FC0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GraphicsMixSimple-4K-8bit</w:t>
            </w:r>
          </w:p>
        </w:tc>
        <w:tc>
          <w:tcPr>
            <w:tcW w:w="0" w:type="auto"/>
            <w:vAlign w:val="bottom"/>
          </w:tcPr>
          <w:p w14:paraId="4FE7BAFB" w14:textId="492A1C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42.51</w:t>
            </w:r>
          </w:p>
        </w:tc>
        <w:tc>
          <w:tcPr>
            <w:tcW w:w="0" w:type="auto"/>
            <w:vAlign w:val="bottom"/>
          </w:tcPr>
          <w:p w14:paraId="07FD13AB" w14:textId="6F9E535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43.48</w:t>
            </w:r>
          </w:p>
        </w:tc>
      </w:tr>
      <w:tr w:rsidR="00751AF1" w:rsidRPr="00C779D2" w14:paraId="54F210B7"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F5357F1" w14:textId="5546BF61" w:rsidR="00751AF1" w:rsidRPr="00280862" w:rsidRDefault="00751AF1" w:rsidP="00751AF1">
            <w:pPr>
              <w:pStyle w:val="TAH"/>
              <w:rPr>
                <w:rFonts w:cs="Arial"/>
                <w:sz w:val="20"/>
                <w:lang w:val="en-US"/>
              </w:rPr>
            </w:pPr>
            <w:r w:rsidRPr="00280862">
              <w:rPr>
                <w:rFonts w:cs="Arial"/>
                <w:sz w:val="20"/>
                <w:lang w:val="en-US"/>
              </w:rPr>
              <w:t>S3-R11</w:t>
            </w:r>
          </w:p>
        </w:tc>
        <w:tc>
          <w:tcPr>
            <w:tcW w:w="0" w:type="auto"/>
          </w:tcPr>
          <w:p w14:paraId="55969E23" w14:textId="4B98A22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GraphicsMixSimple-FullHD-10bit</w:t>
            </w:r>
          </w:p>
        </w:tc>
        <w:tc>
          <w:tcPr>
            <w:tcW w:w="0" w:type="auto"/>
            <w:vAlign w:val="bottom"/>
          </w:tcPr>
          <w:p w14:paraId="6B619DC7" w14:textId="27F0C731"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25.79</w:t>
            </w:r>
          </w:p>
        </w:tc>
        <w:tc>
          <w:tcPr>
            <w:tcW w:w="0" w:type="auto"/>
            <w:vAlign w:val="bottom"/>
          </w:tcPr>
          <w:p w14:paraId="1AEEC46C" w14:textId="5B16637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27.11</w:t>
            </w:r>
          </w:p>
        </w:tc>
      </w:tr>
      <w:tr w:rsidR="00751AF1" w:rsidRPr="00C779D2" w14:paraId="3F13AD0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4165817" w14:textId="1628C9AD" w:rsidR="00751AF1" w:rsidRPr="00280862" w:rsidRDefault="00751AF1" w:rsidP="00751AF1">
            <w:pPr>
              <w:pStyle w:val="TAH"/>
              <w:rPr>
                <w:rFonts w:cs="Arial"/>
                <w:sz w:val="20"/>
                <w:lang w:val="en-US"/>
              </w:rPr>
            </w:pPr>
            <w:r w:rsidRPr="00280862">
              <w:rPr>
                <w:rFonts w:cs="Arial"/>
                <w:sz w:val="20"/>
                <w:lang w:val="en-US"/>
              </w:rPr>
              <w:t>S3-R12</w:t>
            </w:r>
          </w:p>
        </w:tc>
        <w:tc>
          <w:tcPr>
            <w:tcW w:w="0" w:type="auto"/>
          </w:tcPr>
          <w:p w14:paraId="6BC510F1" w14:textId="39924E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GraphicsMixSimple-FullHD-8bit</w:t>
            </w:r>
          </w:p>
        </w:tc>
        <w:tc>
          <w:tcPr>
            <w:tcW w:w="0" w:type="auto"/>
            <w:vAlign w:val="bottom"/>
          </w:tcPr>
          <w:p w14:paraId="183E6F6E" w14:textId="04F29CB5"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26.08</w:t>
            </w:r>
          </w:p>
        </w:tc>
        <w:tc>
          <w:tcPr>
            <w:tcW w:w="0" w:type="auto"/>
            <w:vAlign w:val="bottom"/>
          </w:tcPr>
          <w:p w14:paraId="2E459937" w14:textId="6A72826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27.39</w:t>
            </w:r>
          </w:p>
        </w:tc>
      </w:tr>
      <w:tr w:rsidR="00751AF1" w:rsidRPr="00C779D2" w14:paraId="65DC3F17"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C4332DD" w14:textId="35CDB8BB" w:rsidR="00751AF1" w:rsidRPr="00280862" w:rsidRDefault="00751AF1" w:rsidP="00751AF1">
            <w:pPr>
              <w:pStyle w:val="TAH"/>
              <w:rPr>
                <w:rFonts w:cs="Arial"/>
                <w:sz w:val="20"/>
                <w:lang w:val="en-US"/>
              </w:rPr>
            </w:pPr>
            <w:r w:rsidRPr="00280862">
              <w:rPr>
                <w:rFonts w:cs="Arial"/>
                <w:sz w:val="20"/>
                <w:lang w:val="en-US"/>
              </w:rPr>
              <w:t>S3-R13</w:t>
            </w:r>
          </w:p>
        </w:tc>
        <w:tc>
          <w:tcPr>
            <w:tcW w:w="0" w:type="auto"/>
          </w:tcPr>
          <w:p w14:paraId="201BC32F" w14:textId="3CD28B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GraphicsMixTransitions-4K-10bit</w:t>
            </w:r>
          </w:p>
        </w:tc>
        <w:tc>
          <w:tcPr>
            <w:tcW w:w="0" w:type="auto"/>
            <w:vAlign w:val="bottom"/>
          </w:tcPr>
          <w:p w14:paraId="0903007C" w14:textId="460086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13.51</w:t>
            </w:r>
          </w:p>
        </w:tc>
        <w:tc>
          <w:tcPr>
            <w:tcW w:w="0" w:type="auto"/>
            <w:vAlign w:val="bottom"/>
          </w:tcPr>
          <w:p w14:paraId="5336515D" w14:textId="1D3B609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14.61</w:t>
            </w:r>
          </w:p>
        </w:tc>
      </w:tr>
      <w:tr w:rsidR="00751AF1" w:rsidRPr="00C779D2" w14:paraId="3506FE68"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B07EC2" w14:textId="3034B154" w:rsidR="00751AF1" w:rsidRPr="00280862" w:rsidRDefault="00751AF1" w:rsidP="00751AF1">
            <w:pPr>
              <w:pStyle w:val="TAH"/>
              <w:rPr>
                <w:rFonts w:cs="Arial"/>
                <w:sz w:val="20"/>
                <w:lang w:val="en-US"/>
              </w:rPr>
            </w:pPr>
            <w:r w:rsidRPr="00280862">
              <w:rPr>
                <w:rFonts w:cs="Arial"/>
                <w:sz w:val="20"/>
                <w:lang w:val="en-US"/>
              </w:rPr>
              <w:t>S3-R14</w:t>
            </w:r>
          </w:p>
        </w:tc>
        <w:tc>
          <w:tcPr>
            <w:tcW w:w="0" w:type="auto"/>
          </w:tcPr>
          <w:p w14:paraId="4535FFFB" w14:textId="742D82E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GraphicsMixTransitions-4K-8bit</w:t>
            </w:r>
          </w:p>
        </w:tc>
        <w:tc>
          <w:tcPr>
            <w:tcW w:w="0" w:type="auto"/>
            <w:vAlign w:val="bottom"/>
          </w:tcPr>
          <w:p w14:paraId="63FBAAD2" w14:textId="09F5F84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13.36</w:t>
            </w:r>
          </w:p>
        </w:tc>
        <w:tc>
          <w:tcPr>
            <w:tcW w:w="0" w:type="auto"/>
            <w:vAlign w:val="bottom"/>
          </w:tcPr>
          <w:p w14:paraId="48D52C08" w14:textId="3C42405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14.65</w:t>
            </w:r>
          </w:p>
        </w:tc>
      </w:tr>
      <w:tr w:rsidR="00751AF1" w:rsidRPr="00C779D2" w14:paraId="6FF79F36"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254CF10" w14:textId="7083C3B9" w:rsidR="00751AF1" w:rsidRPr="00280862" w:rsidRDefault="00751AF1" w:rsidP="00751AF1">
            <w:pPr>
              <w:pStyle w:val="TAH"/>
              <w:rPr>
                <w:rFonts w:cs="Arial"/>
                <w:sz w:val="20"/>
                <w:lang w:val="en-US"/>
              </w:rPr>
            </w:pPr>
            <w:r w:rsidRPr="00280862">
              <w:rPr>
                <w:rFonts w:cs="Arial"/>
                <w:sz w:val="20"/>
                <w:lang w:val="en-US"/>
              </w:rPr>
              <w:t>S3-R15</w:t>
            </w:r>
          </w:p>
        </w:tc>
        <w:tc>
          <w:tcPr>
            <w:tcW w:w="0" w:type="auto"/>
          </w:tcPr>
          <w:p w14:paraId="0077F927" w14:textId="1104E56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GraphicsMixTransitions-FullHD-10bit</w:t>
            </w:r>
          </w:p>
        </w:tc>
        <w:tc>
          <w:tcPr>
            <w:tcW w:w="0" w:type="auto"/>
            <w:vAlign w:val="bottom"/>
          </w:tcPr>
          <w:p w14:paraId="3A989365" w14:textId="54AC0CB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5.69</w:t>
            </w:r>
          </w:p>
        </w:tc>
        <w:tc>
          <w:tcPr>
            <w:tcW w:w="0" w:type="auto"/>
            <w:vAlign w:val="bottom"/>
          </w:tcPr>
          <w:p w14:paraId="0A5B69D4" w14:textId="287B7F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7.3</w:t>
            </w:r>
            <w:r w:rsidR="00B838C1">
              <w:rPr>
                <w:rFonts w:cs="Arial"/>
                <w:color w:val="000000"/>
                <w:sz w:val="20"/>
              </w:rPr>
              <w:t>0</w:t>
            </w:r>
          </w:p>
        </w:tc>
      </w:tr>
      <w:tr w:rsidR="00751AF1" w:rsidRPr="00C779D2" w14:paraId="2C65005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9EE525" w14:textId="0A666B41" w:rsidR="00751AF1" w:rsidRPr="00280862" w:rsidRDefault="00751AF1" w:rsidP="00751AF1">
            <w:pPr>
              <w:pStyle w:val="TAH"/>
              <w:rPr>
                <w:rFonts w:cs="Arial"/>
                <w:sz w:val="20"/>
                <w:lang w:val="en-US"/>
              </w:rPr>
            </w:pPr>
            <w:r w:rsidRPr="00280862">
              <w:rPr>
                <w:rFonts w:cs="Arial"/>
                <w:sz w:val="20"/>
                <w:lang w:val="en-US"/>
              </w:rPr>
              <w:t>S3-R16</w:t>
            </w:r>
          </w:p>
        </w:tc>
        <w:tc>
          <w:tcPr>
            <w:tcW w:w="0" w:type="auto"/>
          </w:tcPr>
          <w:p w14:paraId="51B41112" w14:textId="03E1DE3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GraphicsMixTransitions-FullHD-8bit</w:t>
            </w:r>
          </w:p>
        </w:tc>
        <w:tc>
          <w:tcPr>
            <w:tcW w:w="0" w:type="auto"/>
            <w:vAlign w:val="bottom"/>
          </w:tcPr>
          <w:p w14:paraId="5CC969C6" w14:textId="4BAA310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6.31</w:t>
            </w:r>
          </w:p>
        </w:tc>
        <w:tc>
          <w:tcPr>
            <w:tcW w:w="0" w:type="auto"/>
            <w:vAlign w:val="bottom"/>
          </w:tcPr>
          <w:p w14:paraId="35EBA6A6" w14:textId="5B27440A"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8.09</w:t>
            </w:r>
          </w:p>
        </w:tc>
      </w:tr>
      <w:tr w:rsidR="00751AF1" w:rsidRPr="00C779D2" w14:paraId="63B67A19"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B98CA3E" w14:textId="18369EC6" w:rsidR="00751AF1" w:rsidRPr="00280862" w:rsidRDefault="00751AF1" w:rsidP="00751AF1">
            <w:pPr>
              <w:pStyle w:val="TAH"/>
              <w:rPr>
                <w:rFonts w:cs="Arial"/>
                <w:b/>
                <w:sz w:val="20"/>
                <w:lang w:val="en-US"/>
              </w:rPr>
            </w:pPr>
            <w:r w:rsidRPr="00280862">
              <w:rPr>
                <w:rFonts w:cs="Arial"/>
                <w:sz w:val="20"/>
                <w:lang w:val="en-US"/>
              </w:rPr>
              <w:t>S3-R17</w:t>
            </w:r>
          </w:p>
        </w:tc>
        <w:tc>
          <w:tcPr>
            <w:tcW w:w="0" w:type="auto"/>
          </w:tcPr>
          <w:p w14:paraId="10600A3D" w14:textId="0B169B2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Mission-Control</w:t>
            </w:r>
          </w:p>
        </w:tc>
        <w:tc>
          <w:tcPr>
            <w:tcW w:w="0" w:type="auto"/>
            <w:vAlign w:val="bottom"/>
          </w:tcPr>
          <w:p w14:paraId="4F936458" w14:textId="0C6A087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32.85</w:t>
            </w:r>
          </w:p>
        </w:tc>
        <w:tc>
          <w:tcPr>
            <w:tcW w:w="0" w:type="auto"/>
            <w:vAlign w:val="bottom"/>
          </w:tcPr>
          <w:p w14:paraId="647D6A2B" w14:textId="713F0E9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32.7</w:t>
            </w:r>
            <w:r w:rsidR="00B838C1">
              <w:rPr>
                <w:rFonts w:cs="Arial"/>
                <w:color w:val="000000"/>
                <w:sz w:val="20"/>
              </w:rPr>
              <w:t>0</w:t>
            </w:r>
          </w:p>
        </w:tc>
      </w:tr>
      <w:tr w:rsidR="00751AF1" w:rsidRPr="00C779D2" w14:paraId="2264A8F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6A76FD93" w14:textId="1B3C7F0F" w:rsidR="00751AF1" w:rsidRPr="00280862" w:rsidRDefault="00751AF1" w:rsidP="00751AF1">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499FB65E"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71EAF134" w14:textId="6EE4BF3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5.69</w:t>
            </w:r>
          </w:p>
        </w:tc>
        <w:tc>
          <w:tcPr>
            <w:tcW w:w="0" w:type="auto"/>
            <w:tcBorders>
              <w:top w:val="triple" w:sz="4" w:space="0" w:color="auto"/>
            </w:tcBorders>
            <w:vAlign w:val="bottom"/>
          </w:tcPr>
          <w:p w14:paraId="5D343AF2" w14:textId="3FE53DF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7.3</w:t>
            </w:r>
            <w:r w:rsidR="00B838C1">
              <w:rPr>
                <w:rFonts w:cs="Arial"/>
                <w:color w:val="000000"/>
                <w:sz w:val="20"/>
              </w:rPr>
              <w:t>.0</w:t>
            </w:r>
          </w:p>
        </w:tc>
      </w:tr>
      <w:tr w:rsidR="00751AF1" w:rsidRPr="00C779D2" w14:paraId="2BBFAF0F"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AB34029" w14:textId="76652467" w:rsidR="00751AF1" w:rsidRPr="00280862" w:rsidRDefault="00751AF1" w:rsidP="00751AF1">
            <w:pPr>
              <w:pStyle w:val="TAH"/>
              <w:rPr>
                <w:rFonts w:cs="Arial"/>
                <w:sz w:val="20"/>
                <w:lang w:val="en-US"/>
              </w:rPr>
            </w:pPr>
            <w:r w:rsidRPr="00C779D2">
              <w:rPr>
                <w:rFonts w:cs="Arial"/>
                <w:sz w:val="20"/>
                <w:lang w:val="en-US"/>
              </w:rPr>
              <w:t>Maximum</w:t>
            </w:r>
          </w:p>
        </w:tc>
        <w:tc>
          <w:tcPr>
            <w:tcW w:w="0" w:type="auto"/>
          </w:tcPr>
          <w:p w14:paraId="3E52DB13"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19B1275C" w14:textId="75DC9FD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42.55</w:t>
            </w:r>
          </w:p>
        </w:tc>
        <w:tc>
          <w:tcPr>
            <w:tcW w:w="0" w:type="auto"/>
            <w:vAlign w:val="bottom"/>
          </w:tcPr>
          <w:p w14:paraId="3C3FAC52" w14:textId="2BECA72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43.48</w:t>
            </w:r>
          </w:p>
        </w:tc>
      </w:tr>
      <w:tr w:rsidR="00751AF1" w:rsidRPr="00C779D2" w14:paraId="053A503D"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3AB8E3D" w14:textId="28694E19" w:rsidR="00751AF1" w:rsidRPr="00280862" w:rsidRDefault="00751AF1" w:rsidP="00751AF1">
            <w:pPr>
              <w:pStyle w:val="TAH"/>
              <w:rPr>
                <w:rFonts w:cs="Arial"/>
                <w:sz w:val="20"/>
                <w:lang w:val="en-US"/>
              </w:rPr>
            </w:pPr>
            <w:r w:rsidRPr="00C779D2">
              <w:rPr>
                <w:rFonts w:cs="Arial"/>
                <w:sz w:val="20"/>
                <w:lang w:val="en-US"/>
              </w:rPr>
              <w:t>Average</w:t>
            </w:r>
          </w:p>
        </w:tc>
        <w:tc>
          <w:tcPr>
            <w:tcW w:w="0" w:type="auto"/>
          </w:tcPr>
          <w:p w14:paraId="02B91583"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177CB86B" w14:textId="30D5C89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21.48</w:t>
            </w:r>
          </w:p>
        </w:tc>
        <w:tc>
          <w:tcPr>
            <w:tcW w:w="0" w:type="auto"/>
            <w:vAlign w:val="bottom"/>
          </w:tcPr>
          <w:p w14:paraId="26BB96E5" w14:textId="147DADB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23.33</w:t>
            </w:r>
          </w:p>
        </w:tc>
      </w:tr>
    </w:tbl>
    <w:p w14:paraId="037873AE" w14:textId="7FD2A5CE" w:rsidR="00000498" w:rsidRPr="00442B71" w:rsidRDefault="00000498" w:rsidP="00000498">
      <w:pPr>
        <w:pStyle w:val="TH"/>
        <w:ind w:left="284"/>
      </w:pPr>
      <w:r>
        <w:t>Table 7.5.2-</w:t>
      </w:r>
      <w:r w:rsidR="0049440F">
        <w:t>2</w:t>
      </w:r>
      <w:r>
        <w:t xml:space="preserve"> </w:t>
      </w:r>
      <w:r w:rsidRPr="00000498">
        <w:t xml:space="preserve">BD rate gain of H.265/HEVC SCC </w:t>
      </w:r>
      <w:r w:rsidR="00107228" w:rsidRPr="00107228">
        <w:t>with S</w:t>
      </w:r>
      <w:r w:rsidR="00107228">
        <w:t>3</w:t>
      </w:r>
      <w:r w:rsidR="00107228" w:rsidRPr="00107228">
        <w:t xml:space="preserve">-SCC-02 </w:t>
      </w:r>
      <w:r w:rsidRPr="00000498">
        <w:t>against H.265/HEVC HM with configuration S3-HM-02, i.e. with the screen content scenario reference sequences fixed Intra every second</w:t>
      </w:r>
    </w:p>
    <w:tbl>
      <w:tblPr>
        <w:tblStyle w:val="GridTable5Dark-Accent3"/>
        <w:tblW w:w="0" w:type="auto"/>
        <w:jc w:val="center"/>
        <w:tblLook w:val="04A0" w:firstRow="1" w:lastRow="0" w:firstColumn="1" w:lastColumn="0" w:noHBand="0" w:noVBand="1"/>
      </w:tblPr>
      <w:tblGrid>
        <w:gridCol w:w="2062"/>
        <w:gridCol w:w="3484"/>
        <w:gridCol w:w="817"/>
        <w:gridCol w:w="717"/>
      </w:tblGrid>
      <w:tr w:rsidR="00000498" w:rsidRPr="00C779D2" w14:paraId="28BB5570"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EFA92EF" w14:textId="77777777" w:rsidR="00000498" w:rsidRPr="00280862" w:rsidRDefault="00000498" w:rsidP="00442B71">
            <w:pPr>
              <w:pStyle w:val="TAH"/>
              <w:rPr>
                <w:rFonts w:cs="Arial"/>
                <w:b/>
                <w:bCs w:val="0"/>
                <w:sz w:val="20"/>
                <w:lang w:val="en-US"/>
              </w:rPr>
            </w:pPr>
            <w:r w:rsidRPr="00280862">
              <w:rPr>
                <w:rFonts w:cs="Arial"/>
                <w:sz w:val="20"/>
                <w:lang w:val="en-US"/>
              </w:rPr>
              <w:t>Reference sequence</w:t>
            </w:r>
          </w:p>
        </w:tc>
        <w:tc>
          <w:tcPr>
            <w:tcW w:w="0" w:type="auto"/>
          </w:tcPr>
          <w:p w14:paraId="2DE3AFEE"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12E10DA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5ED4E75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5172C6" w:rsidRPr="00C779D2" w14:paraId="0531B6A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5C96DF3" w14:textId="77777777" w:rsidR="005172C6" w:rsidRPr="00280862" w:rsidRDefault="005172C6" w:rsidP="005172C6">
            <w:pPr>
              <w:pStyle w:val="TAH"/>
              <w:rPr>
                <w:rFonts w:cs="Arial"/>
                <w:b/>
                <w:sz w:val="20"/>
                <w:lang w:val="en-US"/>
              </w:rPr>
            </w:pPr>
            <w:r w:rsidRPr="00280862">
              <w:rPr>
                <w:rFonts w:cs="Arial"/>
                <w:sz w:val="20"/>
                <w:lang w:val="en-US"/>
              </w:rPr>
              <w:t>S3-R01</w:t>
            </w:r>
          </w:p>
        </w:tc>
        <w:tc>
          <w:tcPr>
            <w:tcW w:w="0" w:type="auto"/>
          </w:tcPr>
          <w:p w14:paraId="0B8BC8F7"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MovingText2-4K-10bit</w:t>
            </w:r>
          </w:p>
        </w:tc>
        <w:tc>
          <w:tcPr>
            <w:tcW w:w="0" w:type="auto"/>
            <w:vAlign w:val="bottom"/>
          </w:tcPr>
          <w:p w14:paraId="0CA95C5D" w14:textId="72BDB6AE"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15.65</w:t>
            </w:r>
          </w:p>
        </w:tc>
        <w:tc>
          <w:tcPr>
            <w:tcW w:w="0" w:type="auto"/>
            <w:vAlign w:val="bottom"/>
          </w:tcPr>
          <w:p w14:paraId="58490AD7" w14:textId="73161B28"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17.58</w:t>
            </w:r>
          </w:p>
        </w:tc>
      </w:tr>
      <w:tr w:rsidR="005172C6" w:rsidRPr="00C779D2" w14:paraId="1B62ACA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F3897EE" w14:textId="77777777" w:rsidR="005172C6" w:rsidRPr="00280862" w:rsidRDefault="005172C6" w:rsidP="005172C6">
            <w:pPr>
              <w:pStyle w:val="TAH"/>
              <w:rPr>
                <w:rFonts w:cs="Arial"/>
                <w:b/>
                <w:sz w:val="20"/>
                <w:lang w:val="en-US"/>
              </w:rPr>
            </w:pPr>
            <w:r w:rsidRPr="00280862">
              <w:rPr>
                <w:rFonts w:cs="Arial"/>
                <w:sz w:val="20"/>
                <w:lang w:val="en-US"/>
              </w:rPr>
              <w:t>S3-R02</w:t>
            </w:r>
          </w:p>
        </w:tc>
        <w:tc>
          <w:tcPr>
            <w:tcW w:w="0" w:type="auto"/>
          </w:tcPr>
          <w:p w14:paraId="192963F3"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MovingText2-4K-8bit</w:t>
            </w:r>
          </w:p>
        </w:tc>
        <w:tc>
          <w:tcPr>
            <w:tcW w:w="0" w:type="auto"/>
            <w:vAlign w:val="bottom"/>
          </w:tcPr>
          <w:p w14:paraId="63EC16A0" w14:textId="321CC7BE"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15.55</w:t>
            </w:r>
          </w:p>
        </w:tc>
        <w:tc>
          <w:tcPr>
            <w:tcW w:w="0" w:type="auto"/>
            <w:vAlign w:val="bottom"/>
          </w:tcPr>
          <w:p w14:paraId="732CDE8D" w14:textId="1527816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17.54</w:t>
            </w:r>
          </w:p>
        </w:tc>
      </w:tr>
      <w:tr w:rsidR="005172C6" w:rsidRPr="00C779D2" w14:paraId="11FF020E"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874097" w14:textId="77777777" w:rsidR="005172C6" w:rsidRPr="00280862" w:rsidRDefault="005172C6" w:rsidP="005172C6">
            <w:pPr>
              <w:pStyle w:val="TAH"/>
              <w:rPr>
                <w:rFonts w:cs="Arial"/>
                <w:b/>
                <w:sz w:val="20"/>
                <w:lang w:val="en-US"/>
              </w:rPr>
            </w:pPr>
            <w:r w:rsidRPr="00280862">
              <w:rPr>
                <w:rFonts w:cs="Arial"/>
                <w:sz w:val="20"/>
                <w:lang w:val="en-US"/>
              </w:rPr>
              <w:t>S3-R03</w:t>
            </w:r>
          </w:p>
        </w:tc>
        <w:tc>
          <w:tcPr>
            <w:tcW w:w="0" w:type="auto"/>
          </w:tcPr>
          <w:p w14:paraId="66C5AF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MovingText2-FullHD-10bit</w:t>
            </w:r>
          </w:p>
        </w:tc>
        <w:tc>
          <w:tcPr>
            <w:tcW w:w="0" w:type="auto"/>
            <w:vAlign w:val="bottom"/>
          </w:tcPr>
          <w:p w14:paraId="48E0441F" w14:textId="279BAA1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10.62</w:t>
            </w:r>
          </w:p>
        </w:tc>
        <w:tc>
          <w:tcPr>
            <w:tcW w:w="0" w:type="auto"/>
            <w:vAlign w:val="bottom"/>
          </w:tcPr>
          <w:p w14:paraId="5EA2435C" w14:textId="19D979F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11.66</w:t>
            </w:r>
          </w:p>
        </w:tc>
      </w:tr>
      <w:tr w:rsidR="005172C6" w:rsidRPr="00C779D2" w14:paraId="3A8E7131"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EFEA08F" w14:textId="77777777" w:rsidR="005172C6" w:rsidRPr="00280862" w:rsidRDefault="005172C6" w:rsidP="005172C6">
            <w:pPr>
              <w:pStyle w:val="TAH"/>
              <w:rPr>
                <w:rFonts w:cs="Arial"/>
                <w:sz w:val="20"/>
                <w:lang w:val="en-US"/>
              </w:rPr>
            </w:pPr>
            <w:r w:rsidRPr="00280862">
              <w:rPr>
                <w:rFonts w:cs="Arial"/>
                <w:sz w:val="20"/>
                <w:lang w:val="en-US"/>
              </w:rPr>
              <w:t>S3-R04</w:t>
            </w:r>
          </w:p>
        </w:tc>
        <w:tc>
          <w:tcPr>
            <w:tcW w:w="0" w:type="auto"/>
          </w:tcPr>
          <w:p w14:paraId="0962871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MovingText2-FullHD-8bit</w:t>
            </w:r>
          </w:p>
        </w:tc>
        <w:tc>
          <w:tcPr>
            <w:tcW w:w="0" w:type="auto"/>
            <w:vAlign w:val="bottom"/>
          </w:tcPr>
          <w:p w14:paraId="23E60C13" w14:textId="4727EBD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10.57</w:t>
            </w:r>
          </w:p>
        </w:tc>
        <w:tc>
          <w:tcPr>
            <w:tcW w:w="0" w:type="auto"/>
            <w:vAlign w:val="bottom"/>
          </w:tcPr>
          <w:p w14:paraId="4B69F2A5" w14:textId="61906AE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11.79</w:t>
            </w:r>
          </w:p>
        </w:tc>
      </w:tr>
      <w:tr w:rsidR="005172C6" w:rsidRPr="00C779D2" w14:paraId="7A795EE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99490F" w14:textId="77777777" w:rsidR="005172C6" w:rsidRPr="00280862" w:rsidRDefault="005172C6" w:rsidP="005172C6">
            <w:pPr>
              <w:pStyle w:val="TAH"/>
              <w:rPr>
                <w:rFonts w:cs="Arial"/>
                <w:sz w:val="20"/>
                <w:lang w:val="en-US"/>
              </w:rPr>
            </w:pPr>
            <w:r w:rsidRPr="00280862">
              <w:rPr>
                <w:rFonts w:cs="Arial"/>
                <w:sz w:val="20"/>
                <w:lang w:val="en-US"/>
              </w:rPr>
              <w:t>S3-R05</w:t>
            </w:r>
          </w:p>
        </w:tc>
        <w:tc>
          <w:tcPr>
            <w:tcW w:w="0" w:type="auto"/>
          </w:tcPr>
          <w:p w14:paraId="64947946"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TextMixTransitions-4K-10bit</w:t>
            </w:r>
          </w:p>
        </w:tc>
        <w:tc>
          <w:tcPr>
            <w:tcW w:w="0" w:type="auto"/>
            <w:vAlign w:val="bottom"/>
          </w:tcPr>
          <w:p w14:paraId="2EFD4E71" w14:textId="7C62162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43.85</w:t>
            </w:r>
          </w:p>
        </w:tc>
        <w:tc>
          <w:tcPr>
            <w:tcW w:w="0" w:type="auto"/>
            <w:vAlign w:val="bottom"/>
          </w:tcPr>
          <w:p w14:paraId="46B720FD" w14:textId="59F8C82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45.76</w:t>
            </w:r>
          </w:p>
        </w:tc>
      </w:tr>
      <w:tr w:rsidR="005172C6" w:rsidRPr="00C779D2" w14:paraId="12D3A11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39B6D5" w14:textId="77777777" w:rsidR="005172C6" w:rsidRPr="00280862" w:rsidRDefault="005172C6" w:rsidP="005172C6">
            <w:pPr>
              <w:pStyle w:val="TAH"/>
              <w:rPr>
                <w:rFonts w:cs="Arial"/>
                <w:sz w:val="20"/>
                <w:lang w:val="en-US"/>
              </w:rPr>
            </w:pPr>
            <w:r w:rsidRPr="00280862">
              <w:rPr>
                <w:rFonts w:cs="Arial"/>
                <w:sz w:val="20"/>
                <w:lang w:val="en-US"/>
              </w:rPr>
              <w:t>S3-R06</w:t>
            </w:r>
          </w:p>
        </w:tc>
        <w:tc>
          <w:tcPr>
            <w:tcW w:w="0" w:type="auto"/>
          </w:tcPr>
          <w:p w14:paraId="4A27BBCE"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TextMixTransitions-4K-8bit</w:t>
            </w:r>
          </w:p>
        </w:tc>
        <w:tc>
          <w:tcPr>
            <w:tcW w:w="0" w:type="auto"/>
            <w:vAlign w:val="bottom"/>
          </w:tcPr>
          <w:p w14:paraId="715CB10A" w14:textId="3822A4D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43.92</w:t>
            </w:r>
          </w:p>
        </w:tc>
        <w:tc>
          <w:tcPr>
            <w:tcW w:w="0" w:type="auto"/>
            <w:vAlign w:val="bottom"/>
          </w:tcPr>
          <w:p w14:paraId="0C00B95B" w14:textId="241A49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46.11</w:t>
            </w:r>
          </w:p>
        </w:tc>
      </w:tr>
      <w:tr w:rsidR="005172C6" w:rsidRPr="00C779D2" w14:paraId="38D603E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D8B332" w14:textId="77777777" w:rsidR="005172C6" w:rsidRPr="00280862" w:rsidRDefault="005172C6" w:rsidP="005172C6">
            <w:pPr>
              <w:pStyle w:val="TAH"/>
              <w:rPr>
                <w:rFonts w:cs="Arial"/>
                <w:sz w:val="20"/>
                <w:lang w:val="en-US"/>
              </w:rPr>
            </w:pPr>
            <w:r w:rsidRPr="00280862">
              <w:rPr>
                <w:rFonts w:cs="Arial"/>
                <w:sz w:val="20"/>
                <w:lang w:val="en-US"/>
              </w:rPr>
              <w:t>S3-R07</w:t>
            </w:r>
          </w:p>
        </w:tc>
        <w:tc>
          <w:tcPr>
            <w:tcW w:w="0" w:type="auto"/>
          </w:tcPr>
          <w:p w14:paraId="235F60F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TextMixTransitions-FullHD-10bit</w:t>
            </w:r>
          </w:p>
        </w:tc>
        <w:tc>
          <w:tcPr>
            <w:tcW w:w="0" w:type="auto"/>
            <w:vAlign w:val="bottom"/>
          </w:tcPr>
          <w:p w14:paraId="1D1737AD" w14:textId="1F7386D3"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28.40</w:t>
            </w:r>
          </w:p>
        </w:tc>
        <w:tc>
          <w:tcPr>
            <w:tcW w:w="0" w:type="auto"/>
            <w:vAlign w:val="bottom"/>
          </w:tcPr>
          <w:p w14:paraId="1EBFA2D2" w14:textId="2E08035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31.35</w:t>
            </w:r>
          </w:p>
        </w:tc>
      </w:tr>
      <w:tr w:rsidR="005172C6" w:rsidRPr="00C779D2" w14:paraId="44F6B2CC"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560251D" w14:textId="77777777" w:rsidR="005172C6" w:rsidRPr="00280862" w:rsidRDefault="005172C6" w:rsidP="005172C6">
            <w:pPr>
              <w:pStyle w:val="TAH"/>
              <w:rPr>
                <w:rFonts w:cs="Arial"/>
                <w:sz w:val="20"/>
                <w:lang w:val="en-US"/>
              </w:rPr>
            </w:pPr>
            <w:r w:rsidRPr="00280862">
              <w:rPr>
                <w:rFonts w:cs="Arial"/>
                <w:sz w:val="20"/>
                <w:lang w:val="en-US"/>
              </w:rPr>
              <w:t>S3-R08</w:t>
            </w:r>
          </w:p>
        </w:tc>
        <w:tc>
          <w:tcPr>
            <w:tcW w:w="0" w:type="auto"/>
          </w:tcPr>
          <w:p w14:paraId="547C707F"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TextMixTransitions-FullHD-8bit</w:t>
            </w:r>
          </w:p>
        </w:tc>
        <w:tc>
          <w:tcPr>
            <w:tcW w:w="0" w:type="auto"/>
            <w:vAlign w:val="bottom"/>
          </w:tcPr>
          <w:p w14:paraId="44F4A35C" w14:textId="04755E1A"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28.53</w:t>
            </w:r>
          </w:p>
        </w:tc>
        <w:tc>
          <w:tcPr>
            <w:tcW w:w="0" w:type="auto"/>
            <w:vAlign w:val="bottom"/>
          </w:tcPr>
          <w:p w14:paraId="782BD77C" w14:textId="25A7CD16"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31.40</w:t>
            </w:r>
          </w:p>
        </w:tc>
      </w:tr>
      <w:tr w:rsidR="005172C6" w:rsidRPr="00C779D2" w14:paraId="0EE1E5F3"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7361499" w14:textId="77777777" w:rsidR="005172C6" w:rsidRPr="00280862" w:rsidRDefault="005172C6" w:rsidP="005172C6">
            <w:pPr>
              <w:pStyle w:val="TAH"/>
              <w:rPr>
                <w:rFonts w:cs="Arial"/>
                <w:sz w:val="20"/>
                <w:lang w:val="en-US"/>
              </w:rPr>
            </w:pPr>
            <w:r w:rsidRPr="00280862">
              <w:rPr>
                <w:rFonts w:cs="Arial"/>
                <w:sz w:val="20"/>
                <w:lang w:val="en-US"/>
              </w:rPr>
              <w:t>S3-R09</w:t>
            </w:r>
          </w:p>
        </w:tc>
        <w:tc>
          <w:tcPr>
            <w:tcW w:w="0" w:type="auto"/>
          </w:tcPr>
          <w:p w14:paraId="00C11F48"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GraphicsMixSimple-4K-10bit</w:t>
            </w:r>
          </w:p>
        </w:tc>
        <w:tc>
          <w:tcPr>
            <w:tcW w:w="0" w:type="auto"/>
            <w:vAlign w:val="bottom"/>
          </w:tcPr>
          <w:p w14:paraId="0BD9BDA3" w14:textId="31737CF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47.01</w:t>
            </w:r>
          </w:p>
        </w:tc>
        <w:tc>
          <w:tcPr>
            <w:tcW w:w="0" w:type="auto"/>
            <w:vAlign w:val="bottom"/>
          </w:tcPr>
          <w:p w14:paraId="3B4CDDB3" w14:textId="368DDD8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47.62</w:t>
            </w:r>
          </w:p>
        </w:tc>
      </w:tr>
      <w:tr w:rsidR="005172C6" w:rsidRPr="00C779D2" w14:paraId="7A6D7DA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B3F42D8" w14:textId="77777777" w:rsidR="005172C6" w:rsidRPr="00280862" w:rsidRDefault="005172C6" w:rsidP="005172C6">
            <w:pPr>
              <w:pStyle w:val="TAH"/>
              <w:rPr>
                <w:rFonts w:cs="Arial"/>
                <w:sz w:val="20"/>
                <w:lang w:val="en-US"/>
              </w:rPr>
            </w:pPr>
            <w:r w:rsidRPr="00280862">
              <w:rPr>
                <w:rFonts w:cs="Arial"/>
                <w:sz w:val="20"/>
                <w:lang w:val="en-US"/>
              </w:rPr>
              <w:t>S3-R10</w:t>
            </w:r>
          </w:p>
        </w:tc>
        <w:tc>
          <w:tcPr>
            <w:tcW w:w="0" w:type="auto"/>
          </w:tcPr>
          <w:p w14:paraId="14F4085A"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GraphicsMixSimple-4K-8bit</w:t>
            </w:r>
          </w:p>
        </w:tc>
        <w:tc>
          <w:tcPr>
            <w:tcW w:w="0" w:type="auto"/>
            <w:vAlign w:val="bottom"/>
          </w:tcPr>
          <w:p w14:paraId="70F11ACA" w14:textId="7B778C8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46.62</w:t>
            </w:r>
          </w:p>
        </w:tc>
        <w:tc>
          <w:tcPr>
            <w:tcW w:w="0" w:type="auto"/>
            <w:vAlign w:val="bottom"/>
          </w:tcPr>
          <w:p w14:paraId="6C9DBD21" w14:textId="345722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47.52</w:t>
            </w:r>
          </w:p>
        </w:tc>
      </w:tr>
      <w:tr w:rsidR="005172C6" w:rsidRPr="00C779D2" w14:paraId="3BA4CBE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7AEB80" w14:textId="77777777" w:rsidR="005172C6" w:rsidRPr="00280862" w:rsidRDefault="005172C6" w:rsidP="005172C6">
            <w:pPr>
              <w:pStyle w:val="TAH"/>
              <w:rPr>
                <w:rFonts w:cs="Arial"/>
                <w:sz w:val="20"/>
                <w:lang w:val="en-US"/>
              </w:rPr>
            </w:pPr>
            <w:r w:rsidRPr="00280862">
              <w:rPr>
                <w:rFonts w:cs="Arial"/>
                <w:sz w:val="20"/>
                <w:lang w:val="en-US"/>
              </w:rPr>
              <w:t>S3-R11</w:t>
            </w:r>
          </w:p>
        </w:tc>
        <w:tc>
          <w:tcPr>
            <w:tcW w:w="0" w:type="auto"/>
          </w:tcPr>
          <w:p w14:paraId="67A97A5E"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GraphicsMixSimple-FullHD-10bit</w:t>
            </w:r>
          </w:p>
        </w:tc>
        <w:tc>
          <w:tcPr>
            <w:tcW w:w="0" w:type="auto"/>
            <w:vAlign w:val="bottom"/>
          </w:tcPr>
          <w:p w14:paraId="6BC8656D" w14:textId="0DC46AC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30.30</w:t>
            </w:r>
          </w:p>
        </w:tc>
        <w:tc>
          <w:tcPr>
            <w:tcW w:w="0" w:type="auto"/>
            <w:vAlign w:val="bottom"/>
          </w:tcPr>
          <w:p w14:paraId="01E7FB6A" w14:textId="43424A7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31.49</w:t>
            </w:r>
          </w:p>
        </w:tc>
      </w:tr>
      <w:tr w:rsidR="005172C6" w:rsidRPr="00C779D2" w14:paraId="6E1B9BF1"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C2E3D53" w14:textId="77777777" w:rsidR="005172C6" w:rsidRPr="00280862" w:rsidRDefault="005172C6" w:rsidP="005172C6">
            <w:pPr>
              <w:pStyle w:val="TAH"/>
              <w:rPr>
                <w:rFonts w:cs="Arial"/>
                <w:sz w:val="20"/>
                <w:lang w:val="en-US"/>
              </w:rPr>
            </w:pPr>
            <w:r w:rsidRPr="00280862">
              <w:rPr>
                <w:rFonts w:cs="Arial"/>
                <w:sz w:val="20"/>
                <w:lang w:val="en-US"/>
              </w:rPr>
              <w:t>S3-R12</w:t>
            </w:r>
          </w:p>
        </w:tc>
        <w:tc>
          <w:tcPr>
            <w:tcW w:w="0" w:type="auto"/>
          </w:tcPr>
          <w:p w14:paraId="54F367A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GraphicsMixSimple-FullHD-8bit</w:t>
            </w:r>
          </w:p>
        </w:tc>
        <w:tc>
          <w:tcPr>
            <w:tcW w:w="0" w:type="auto"/>
            <w:vAlign w:val="bottom"/>
          </w:tcPr>
          <w:p w14:paraId="18DD3F7A" w14:textId="6130553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30.12</w:t>
            </w:r>
          </w:p>
        </w:tc>
        <w:tc>
          <w:tcPr>
            <w:tcW w:w="0" w:type="auto"/>
            <w:vAlign w:val="bottom"/>
          </w:tcPr>
          <w:p w14:paraId="7AD8E6CF" w14:textId="16429EA3"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31.49</w:t>
            </w:r>
          </w:p>
        </w:tc>
      </w:tr>
      <w:tr w:rsidR="005172C6" w:rsidRPr="00C779D2" w14:paraId="2B9C024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3A596C" w14:textId="77777777" w:rsidR="005172C6" w:rsidRPr="00280862" w:rsidRDefault="005172C6" w:rsidP="005172C6">
            <w:pPr>
              <w:pStyle w:val="TAH"/>
              <w:rPr>
                <w:rFonts w:cs="Arial"/>
                <w:sz w:val="20"/>
                <w:lang w:val="en-US"/>
              </w:rPr>
            </w:pPr>
            <w:r w:rsidRPr="00280862">
              <w:rPr>
                <w:rFonts w:cs="Arial"/>
                <w:sz w:val="20"/>
                <w:lang w:val="en-US"/>
              </w:rPr>
              <w:t>S3-R13</w:t>
            </w:r>
          </w:p>
        </w:tc>
        <w:tc>
          <w:tcPr>
            <w:tcW w:w="0" w:type="auto"/>
          </w:tcPr>
          <w:p w14:paraId="3D855B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GraphicsMixTransitions-4K-10bit</w:t>
            </w:r>
          </w:p>
        </w:tc>
        <w:tc>
          <w:tcPr>
            <w:tcW w:w="0" w:type="auto"/>
            <w:vAlign w:val="bottom"/>
          </w:tcPr>
          <w:p w14:paraId="4009957D" w14:textId="14CCA3C4"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25.44</w:t>
            </w:r>
          </w:p>
        </w:tc>
        <w:tc>
          <w:tcPr>
            <w:tcW w:w="0" w:type="auto"/>
            <w:vAlign w:val="bottom"/>
          </w:tcPr>
          <w:p w14:paraId="4AB8B8F2" w14:textId="09B353C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26.28</w:t>
            </w:r>
          </w:p>
        </w:tc>
      </w:tr>
      <w:tr w:rsidR="005172C6" w:rsidRPr="00C779D2" w14:paraId="0A1BDA0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B0FC931" w14:textId="77777777" w:rsidR="005172C6" w:rsidRPr="00280862" w:rsidRDefault="005172C6" w:rsidP="005172C6">
            <w:pPr>
              <w:pStyle w:val="TAH"/>
              <w:rPr>
                <w:rFonts w:cs="Arial"/>
                <w:sz w:val="20"/>
                <w:lang w:val="en-US"/>
              </w:rPr>
            </w:pPr>
            <w:r w:rsidRPr="00280862">
              <w:rPr>
                <w:rFonts w:cs="Arial"/>
                <w:sz w:val="20"/>
                <w:lang w:val="en-US"/>
              </w:rPr>
              <w:t>S3-R14</w:t>
            </w:r>
          </w:p>
        </w:tc>
        <w:tc>
          <w:tcPr>
            <w:tcW w:w="0" w:type="auto"/>
          </w:tcPr>
          <w:p w14:paraId="47A61226"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GraphicsMixTransitions-4K-8bit</w:t>
            </w:r>
          </w:p>
        </w:tc>
        <w:tc>
          <w:tcPr>
            <w:tcW w:w="0" w:type="auto"/>
            <w:vAlign w:val="bottom"/>
          </w:tcPr>
          <w:p w14:paraId="4913223B" w14:textId="3FA2786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25.15</w:t>
            </w:r>
          </w:p>
        </w:tc>
        <w:tc>
          <w:tcPr>
            <w:tcW w:w="0" w:type="auto"/>
            <w:vAlign w:val="bottom"/>
          </w:tcPr>
          <w:p w14:paraId="7E1516E2" w14:textId="56F2B3B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26.31</w:t>
            </w:r>
          </w:p>
        </w:tc>
      </w:tr>
      <w:tr w:rsidR="005172C6" w:rsidRPr="00C779D2" w14:paraId="4499316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98931F6" w14:textId="77777777" w:rsidR="005172C6" w:rsidRPr="00280862" w:rsidRDefault="005172C6" w:rsidP="005172C6">
            <w:pPr>
              <w:pStyle w:val="TAH"/>
              <w:rPr>
                <w:rFonts w:cs="Arial"/>
                <w:sz w:val="20"/>
                <w:lang w:val="en-US"/>
              </w:rPr>
            </w:pPr>
            <w:r w:rsidRPr="00280862">
              <w:rPr>
                <w:rFonts w:cs="Arial"/>
                <w:sz w:val="20"/>
                <w:lang w:val="en-US"/>
              </w:rPr>
              <w:t>S3-R15</w:t>
            </w:r>
          </w:p>
        </w:tc>
        <w:tc>
          <w:tcPr>
            <w:tcW w:w="0" w:type="auto"/>
          </w:tcPr>
          <w:p w14:paraId="4F4E934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GraphicsMixTransitions-FullHD-10bit</w:t>
            </w:r>
          </w:p>
        </w:tc>
        <w:tc>
          <w:tcPr>
            <w:tcW w:w="0" w:type="auto"/>
            <w:vAlign w:val="bottom"/>
          </w:tcPr>
          <w:p w14:paraId="14747CEF" w14:textId="37E5E75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15.11</w:t>
            </w:r>
          </w:p>
        </w:tc>
        <w:tc>
          <w:tcPr>
            <w:tcW w:w="0" w:type="auto"/>
            <w:vAlign w:val="bottom"/>
          </w:tcPr>
          <w:p w14:paraId="53E99F82" w14:textId="09EA0A9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16.62</w:t>
            </w:r>
          </w:p>
        </w:tc>
      </w:tr>
      <w:tr w:rsidR="005172C6" w:rsidRPr="00C779D2" w14:paraId="10560F20"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408AA23" w14:textId="77777777" w:rsidR="005172C6" w:rsidRPr="00280862" w:rsidRDefault="005172C6" w:rsidP="005172C6">
            <w:pPr>
              <w:pStyle w:val="TAH"/>
              <w:rPr>
                <w:rFonts w:cs="Arial"/>
                <w:sz w:val="20"/>
                <w:lang w:val="en-US"/>
              </w:rPr>
            </w:pPr>
            <w:r w:rsidRPr="00280862">
              <w:rPr>
                <w:rFonts w:cs="Arial"/>
                <w:sz w:val="20"/>
                <w:lang w:val="en-US"/>
              </w:rPr>
              <w:t>S3-R16</w:t>
            </w:r>
          </w:p>
        </w:tc>
        <w:tc>
          <w:tcPr>
            <w:tcW w:w="0" w:type="auto"/>
          </w:tcPr>
          <w:p w14:paraId="1B73CE45"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GraphicsMixTransitions-FullHD-8bit</w:t>
            </w:r>
          </w:p>
        </w:tc>
        <w:tc>
          <w:tcPr>
            <w:tcW w:w="0" w:type="auto"/>
            <w:vAlign w:val="bottom"/>
          </w:tcPr>
          <w:p w14:paraId="44BCE078" w14:textId="72A43B7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15.26</w:t>
            </w:r>
          </w:p>
        </w:tc>
        <w:tc>
          <w:tcPr>
            <w:tcW w:w="0" w:type="auto"/>
            <w:vAlign w:val="bottom"/>
          </w:tcPr>
          <w:p w14:paraId="1CFC264D" w14:textId="2189EF1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17.01</w:t>
            </w:r>
          </w:p>
        </w:tc>
      </w:tr>
      <w:tr w:rsidR="005172C6" w:rsidRPr="00C779D2" w14:paraId="0429D0E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08EE61D" w14:textId="77777777" w:rsidR="005172C6" w:rsidRPr="00280862" w:rsidRDefault="005172C6" w:rsidP="005172C6">
            <w:pPr>
              <w:pStyle w:val="TAH"/>
              <w:rPr>
                <w:rFonts w:cs="Arial"/>
                <w:b/>
                <w:sz w:val="20"/>
                <w:lang w:val="en-US"/>
              </w:rPr>
            </w:pPr>
            <w:r w:rsidRPr="00280862">
              <w:rPr>
                <w:rFonts w:cs="Arial"/>
                <w:sz w:val="20"/>
                <w:lang w:val="en-US"/>
              </w:rPr>
              <w:t>S3-R17</w:t>
            </w:r>
          </w:p>
        </w:tc>
        <w:tc>
          <w:tcPr>
            <w:tcW w:w="0" w:type="auto"/>
          </w:tcPr>
          <w:p w14:paraId="151EB5D0"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Mission-Control</w:t>
            </w:r>
          </w:p>
        </w:tc>
        <w:tc>
          <w:tcPr>
            <w:tcW w:w="0" w:type="auto"/>
            <w:vAlign w:val="bottom"/>
          </w:tcPr>
          <w:p w14:paraId="5631A6C8" w14:textId="43A61B4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35.68</w:t>
            </w:r>
          </w:p>
        </w:tc>
        <w:tc>
          <w:tcPr>
            <w:tcW w:w="0" w:type="auto"/>
            <w:vAlign w:val="bottom"/>
          </w:tcPr>
          <w:p w14:paraId="49D825AA" w14:textId="5672198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35.63</w:t>
            </w:r>
          </w:p>
        </w:tc>
      </w:tr>
      <w:tr w:rsidR="00C779D2" w:rsidRPr="00C779D2" w14:paraId="3EE82F4E" w14:textId="77777777" w:rsidTr="008C69F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533F5E0B" w14:textId="2B11A445" w:rsidR="00C779D2" w:rsidRPr="00280862" w:rsidRDefault="00C779D2" w:rsidP="00C779D2">
            <w:pPr>
              <w:pStyle w:val="TAH"/>
              <w:rPr>
                <w:rFonts w:cs="Arial"/>
                <w:sz w:val="20"/>
                <w:lang w:val="en-US"/>
              </w:rPr>
            </w:pPr>
            <w:r w:rsidRPr="00442B71">
              <w:rPr>
                <w:rFonts w:cs="Arial"/>
                <w:sz w:val="20"/>
                <w:lang w:val="en-US"/>
              </w:rPr>
              <w:t>Minimum</w:t>
            </w:r>
          </w:p>
        </w:tc>
        <w:tc>
          <w:tcPr>
            <w:tcW w:w="0" w:type="auto"/>
            <w:tcBorders>
              <w:top w:val="triple" w:sz="4" w:space="0" w:color="auto"/>
            </w:tcBorders>
          </w:tcPr>
          <w:p w14:paraId="4107B412"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5F93FBD7" w14:textId="724B72D0"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10.57</w:t>
            </w:r>
          </w:p>
        </w:tc>
        <w:tc>
          <w:tcPr>
            <w:tcW w:w="0" w:type="auto"/>
            <w:tcBorders>
              <w:top w:val="triple" w:sz="4" w:space="0" w:color="auto"/>
            </w:tcBorders>
            <w:vAlign w:val="bottom"/>
          </w:tcPr>
          <w:p w14:paraId="4B31571F" w14:textId="53809D08"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11.66</w:t>
            </w:r>
          </w:p>
        </w:tc>
      </w:tr>
      <w:tr w:rsidR="00C779D2" w:rsidRPr="00C779D2" w14:paraId="6E220D77" w14:textId="77777777" w:rsidTr="008C69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C6BA484" w14:textId="376F12FD" w:rsidR="00C779D2" w:rsidRPr="00280862" w:rsidRDefault="00C779D2" w:rsidP="00C779D2">
            <w:pPr>
              <w:pStyle w:val="TAH"/>
              <w:rPr>
                <w:rFonts w:cs="Arial"/>
                <w:sz w:val="20"/>
                <w:lang w:val="en-US"/>
              </w:rPr>
            </w:pPr>
            <w:r>
              <w:rPr>
                <w:rFonts w:cs="Arial"/>
                <w:sz w:val="20"/>
                <w:lang w:val="en-US"/>
              </w:rPr>
              <w:t>M</w:t>
            </w:r>
            <w:r w:rsidRPr="00442B71">
              <w:rPr>
                <w:rFonts w:cs="Arial"/>
                <w:sz w:val="20"/>
                <w:lang w:val="en-US"/>
              </w:rPr>
              <w:t>aximum</w:t>
            </w:r>
          </w:p>
        </w:tc>
        <w:tc>
          <w:tcPr>
            <w:tcW w:w="0" w:type="auto"/>
          </w:tcPr>
          <w:p w14:paraId="78934C58" w14:textId="77777777"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45E4B77E" w14:textId="08152556"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47.01</w:t>
            </w:r>
          </w:p>
        </w:tc>
        <w:tc>
          <w:tcPr>
            <w:tcW w:w="0" w:type="auto"/>
            <w:vAlign w:val="bottom"/>
          </w:tcPr>
          <w:p w14:paraId="7260296C" w14:textId="2E45F729"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47.62</w:t>
            </w:r>
          </w:p>
        </w:tc>
      </w:tr>
      <w:tr w:rsidR="00C779D2" w:rsidRPr="00C779D2" w14:paraId="7172D155" w14:textId="77777777" w:rsidTr="008C69F4">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6B8A8A" w14:textId="33570BA0" w:rsidR="00C779D2" w:rsidRPr="00280862" w:rsidRDefault="00C779D2" w:rsidP="00C779D2">
            <w:pPr>
              <w:pStyle w:val="TAH"/>
              <w:rPr>
                <w:rFonts w:cs="Arial"/>
                <w:sz w:val="20"/>
                <w:lang w:val="en-US"/>
              </w:rPr>
            </w:pPr>
            <w:r>
              <w:rPr>
                <w:rFonts w:cs="Arial"/>
                <w:sz w:val="20"/>
                <w:lang w:val="en-US"/>
              </w:rPr>
              <w:t>Average</w:t>
            </w:r>
          </w:p>
        </w:tc>
        <w:tc>
          <w:tcPr>
            <w:tcW w:w="0" w:type="auto"/>
          </w:tcPr>
          <w:p w14:paraId="57AE90CB"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5EF5B295" w14:textId="4D27AC19"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27.52</w:t>
            </w:r>
          </w:p>
        </w:tc>
        <w:tc>
          <w:tcPr>
            <w:tcW w:w="0" w:type="auto"/>
            <w:vAlign w:val="bottom"/>
          </w:tcPr>
          <w:p w14:paraId="12D0DB1E" w14:textId="06020A83"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29.01</w:t>
            </w:r>
          </w:p>
        </w:tc>
      </w:tr>
    </w:tbl>
    <w:p w14:paraId="00316EE8" w14:textId="24AD7D58" w:rsidR="00000498" w:rsidRDefault="00000498" w:rsidP="00081693">
      <w:pPr>
        <w:pStyle w:val="EditorsNote"/>
        <w:ind w:left="0" w:firstLine="0"/>
      </w:pPr>
    </w:p>
    <w:p w14:paraId="7263A44E" w14:textId="17DC6654" w:rsidR="0049440F" w:rsidRPr="00442B71" w:rsidRDefault="0049440F" w:rsidP="0049440F">
      <w:pPr>
        <w:pStyle w:val="TH"/>
        <w:ind w:left="284"/>
      </w:pPr>
      <w:r>
        <w:lastRenderedPageBreak/>
        <w:t xml:space="preserve">Table 7.5.2-3 </w:t>
      </w:r>
      <w:r w:rsidRPr="0049440F">
        <w:t xml:space="preserve">BD rate gain of H.265/HEVC SCC </w:t>
      </w:r>
      <w:r w:rsidR="00107228" w:rsidRPr="00107228">
        <w:t>with S5-SCC-0</w:t>
      </w:r>
      <w:r w:rsidR="00107228">
        <w:t>1</w:t>
      </w:r>
      <w:r w:rsidR="00107228" w:rsidRPr="00107228">
        <w:t xml:space="preserve"> </w:t>
      </w:r>
      <w:r w:rsidRPr="0049440F">
        <w:t>against H.265/HEVC HM with configuration S5-HM-01,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17"/>
        <w:gridCol w:w="717"/>
      </w:tblGrid>
      <w:tr w:rsidR="000F148D" w:rsidRPr="00C779D2" w14:paraId="470C7E62"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3A32E5B" w14:textId="77777777" w:rsidR="0049440F" w:rsidRPr="00280862" w:rsidRDefault="0049440F" w:rsidP="00442B71">
            <w:pPr>
              <w:pStyle w:val="TAH"/>
              <w:rPr>
                <w:rFonts w:cs="Arial"/>
                <w:b/>
                <w:bCs w:val="0"/>
                <w:sz w:val="20"/>
                <w:lang w:val="en-US"/>
              </w:rPr>
            </w:pPr>
            <w:r w:rsidRPr="00280862">
              <w:rPr>
                <w:rFonts w:cs="Arial"/>
                <w:sz w:val="20"/>
                <w:lang w:val="en-US"/>
              </w:rPr>
              <w:t>Reference sequence</w:t>
            </w:r>
          </w:p>
        </w:tc>
        <w:tc>
          <w:tcPr>
            <w:tcW w:w="0" w:type="auto"/>
          </w:tcPr>
          <w:p w14:paraId="56365A29"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7E2DAF88"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39B3F00A"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0F148D" w:rsidRPr="00C779D2" w14:paraId="270B67DF"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594BC5" w14:textId="65363396" w:rsidR="000F148D" w:rsidRPr="00280862" w:rsidRDefault="000F148D" w:rsidP="000F148D">
            <w:pPr>
              <w:pStyle w:val="TAH"/>
              <w:rPr>
                <w:rFonts w:cs="Arial"/>
                <w:b/>
                <w:sz w:val="20"/>
                <w:lang w:val="en-US"/>
              </w:rPr>
            </w:pPr>
            <w:r w:rsidRPr="00280862">
              <w:rPr>
                <w:rFonts w:cs="Arial"/>
                <w:sz w:val="20"/>
                <w:lang w:val="en-US"/>
              </w:rPr>
              <w:t>S5-R01</w:t>
            </w:r>
          </w:p>
        </w:tc>
        <w:tc>
          <w:tcPr>
            <w:tcW w:w="0" w:type="auto"/>
          </w:tcPr>
          <w:p w14:paraId="0DBC9A10" w14:textId="6FAA800C"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AOV</w:t>
            </w:r>
          </w:p>
        </w:tc>
        <w:tc>
          <w:tcPr>
            <w:tcW w:w="0" w:type="auto"/>
            <w:vAlign w:val="bottom"/>
          </w:tcPr>
          <w:p w14:paraId="176F14F5" w14:textId="3F63566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0.74</w:t>
            </w:r>
          </w:p>
        </w:tc>
        <w:tc>
          <w:tcPr>
            <w:tcW w:w="0" w:type="auto"/>
            <w:vAlign w:val="bottom"/>
          </w:tcPr>
          <w:p w14:paraId="1B83B6E0" w14:textId="60F7656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0.97</w:t>
            </w:r>
          </w:p>
        </w:tc>
      </w:tr>
      <w:tr w:rsidR="000F148D" w:rsidRPr="00C779D2" w14:paraId="5C6E138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B9CAE33" w14:textId="434D7BFC" w:rsidR="000F148D" w:rsidRPr="00280862" w:rsidRDefault="000F148D" w:rsidP="000F148D">
            <w:pPr>
              <w:pStyle w:val="TAH"/>
              <w:rPr>
                <w:rFonts w:cs="Arial"/>
                <w:b/>
                <w:sz w:val="20"/>
                <w:lang w:val="en-US"/>
              </w:rPr>
            </w:pPr>
            <w:r w:rsidRPr="00280862">
              <w:rPr>
                <w:rFonts w:cs="Arial"/>
                <w:sz w:val="20"/>
                <w:lang w:val="en-US"/>
              </w:rPr>
              <w:t>S5-R02</w:t>
            </w:r>
          </w:p>
        </w:tc>
        <w:tc>
          <w:tcPr>
            <w:tcW w:w="0" w:type="auto"/>
          </w:tcPr>
          <w:p w14:paraId="44D3D2B6" w14:textId="2EAA87C0"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Baolei-Man</w:t>
            </w:r>
          </w:p>
        </w:tc>
        <w:tc>
          <w:tcPr>
            <w:tcW w:w="0" w:type="auto"/>
            <w:vAlign w:val="bottom"/>
          </w:tcPr>
          <w:p w14:paraId="0D477772" w14:textId="0DFAA13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0.35</w:t>
            </w:r>
          </w:p>
        </w:tc>
        <w:tc>
          <w:tcPr>
            <w:tcW w:w="0" w:type="auto"/>
            <w:vAlign w:val="bottom"/>
          </w:tcPr>
          <w:p w14:paraId="09BE1667" w14:textId="6306E78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0.81</w:t>
            </w:r>
          </w:p>
        </w:tc>
      </w:tr>
      <w:tr w:rsidR="000F148D" w:rsidRPr="00C779D2" w14:paraId="79040FA9"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F119E3" w14:textId="4DB9A2EF" w:rsidR="000F148D" w:rsidRPr="00280862" w:rsidRDefault="000F148D" w:rsidP="000F148D">
            <w:pPr>
              <w:pStyle w:val="TAH"/>
              <w:rPr>
                <w:rFonts w:cs="Arial"/>
                <w:b/>
                <w:sz w:val="20"/>
                <w:lang w:val="en-US"/>
              </w:rPr>
            </w:pPr>
            <w:r w:rsidRPr="00280862">
              <w:rPr>
                <w:rFonts w:cs="Arial"/>
                <w:sz w:val="20"/>
                <w:lang w:val="en-US"/>
              </w:rPr>
              <w:t>S5-R03</w:t>
            </w:r>
          </w:p>
        </w:tc>
        <w:tc>
          <w:tcPr>
            <w:tcW w:w="0" w:type="auto"/>
          </w:tcPr>
          <w:p w14:paraId="0D7AD124" w14:textId="68D5BB4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Baolei-Woman</w:t>
            </w:r>
          </w:p>
        </w:tc>
        <w:tc>
          <w:tcPr>
            <w:tcW w:w="0" w:type="auto"/>
            <w:vAlign w:val="bottom"/>
          </w:tcPr>
          <w:p w14:paraId="3BB603FB" w14:textId="1AEC5918"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1.41</w:t>
            </w:r>
          </w:p>
        </w:tc>
        <w:tc>
          <w:tcPr>
            <w:tcW w:w="0" w:type="auto"/>
            <w:vAlign w:val="bottom"/>
          </w:tcPr>
          <w:p w14:paraId="50C38CF9" w14:textId="7822B2A6"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1.68</w:t>
            </w:r>
          </w:p>
        </w:tc>
      </w:tr>
      <w:tr w:rsidR="000F148D" w:rsidRPr="00C779D2" w14:paraId="4B9894D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D9B31E" w14:textId="26534077" w:rsidR="000F148D" w:rsidRPr="00280862" w:rsidRDefault="000F148D" w:rsidP="000F148D">
            <w:pPr>
              <w:pStyle w:val="TAH"/>
              <w:rPr>
                <w:rFonts w:cs="Arial"/>
                <w:sz w:val="20"/>
                <w:lang w:val="en-US"/>
              </w:rPr>
            </w:pPr>
            <w:r w:rsidRPr="00280862">
              <w:rPr>
                <w:rFonts w:cs="Arial"/>
                <w:sz w:val="20"/>
                <w:lang w:val="en-US"/>
              </w:rPr>
              <w:t>S5-R04</w:t>
            </w:r>
          </w:p>
        </w:tc>
        <w:tc>
          <w:tcPr>
            <w:tcW w:w="0" w:type="auto"/>
          </w:tcPr>
          <w:p w14:paraId="59B94EF4" w14:textId="6A293E0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Baolei-Balloon</w:t>
            </w:r>
          </w:p>
        </w:tc>
        <w:tc>
          <w:tcPr>
            <w:tcW w:w="0" w:type="auto"/>
            <w:vAlign w:val="bottom"/>
          </w:tcPr>
          <w:p w14:paraId="3516C44D" w14:textId="662C8EB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0.88</w:t>
            </w:r>
          </w:p>
        </w:tc>
        <w:tc>
          <w:tcPr>
            <w:tcW w:w="0" w:type="auto"/>
            <w:vAlign w:val="bottom"/>
          </w:tcPr>
          <w:p w14:paraId="457599C3" w14:textId="566B67BB"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1.04</w:t>
            </w:r>
          </w:p>
        </w:tc>
      </w:tr>
      <w:tr w:rsidR="000F148D" w:rsidRPr="00C779D2" w14:paraId="1ED35F9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7941058" w14:textId="4FEC214C" w:rsidR="000F148D" w:rsidRPr="00280862" w:rsidRDefault="000F148D" w:rsidP="000F148D">
            <w:pPr>
              <w:pStyle w:val="TAH"/>
              <w:rPr>
                <w:rFonts w:cs="Arial"/>
                <w:sz w:val="20"/>
                <w:lang w:val="en-US"/>
              </w:rPr>
            </w:pPr>
            <w:r w:rsidRPr="00280862">
              <w:rPr>
                <w:rFonts w:cs="Arial"/>
                <w:sz w:val="20"/>
                <w:lang w:val="en-US"/>
              </w:rPr>
              <w:t>S5-R05</w:t>
            </w:r>
          </w:p>
        </w:tc>
        <w:tc>
          <w:tcPr>
            <w:tcW w:w="0" w:type="auto"/>
          </w:tcPr>
          <w:p w14:paraId="4643D7EF" w14:textId="6E4B2FA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Baolei-Yard</w:t>
            </w:r>
          </w:p>
        </w:tc>
        <w:tc>
          <w:tcPr>
            <w:tcW w:w="0" w:type="auto"/>
            <w:vAlign w:val="bottom"/>
          </w:tcPr>
          <w:p w14:paraId="33BFCF1B" w14:textId="717750B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0.25</w:t>
            </w:r>
          </w:p>
        </w:tc>
        <w:tc>
          <w:tcPr>
            <w:tcW w:w="0" w:type="auto"/>
            <w:vAlign w:val="bottom"/>
          </w:tcPr>
          <w:p w14:paraId="60790C22" w14:textId="095F7563"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0.39</w:t>
            </w:r>
          </w:p>
        </w:tc>
      </w:tr>
      <w:tr w:rsidR="000F148D" w:rsidRPr="00C779D2" w14:paraId="4761F6A9"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E066178" w14:textId="41D98723" w:rsidR="000F148D" w:rsidRPr="00280862" w:rsidRDefault="000F148D" w:rsidP="000F148D">
            <w:pPr>
              <w:pStyle w:val="TAH"/>
              <w:rPr>
                <w:rFonts w:cs="Arial"/>
                <w:sz w:val="20"/>
                <w:lang w:val="en-US"/>
              </w:rPr>
            </w:pPr>
            <w:r w:rsidRPr="00280862">
              <w:rPr>
                <w:rFonts w:cs="Arial"/>
                <w:sz w:val="20"/>
                <w:lang w:val="en-US"/>
              </w:rPr>
              <w:t>S5-R06</w:t>
            </w:r>
          </w:p>
        </w:tc>
        <w:tc>
          <w:tcPr>
            <w:tcW w:w="0" w:type="auto"/>
          </w:tcPr>
          <w:p w14:paraId="45D614FB" w14:textId="5211A4DE"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Jianling-Temple</w:t>
            </w:r>
          </w:p>
        </w:tc>
        <w:tc>
          <w:tcPr>
            <w:tcW w:w="0" w:type="auto"/>
            <w:vAlign w:val="bottom"/>
          </w:tcPr>
          <w:p w14:paraId="40EFB999" w14:textId="2E271DC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2.31</w:t>
            </w:r>
          </w:p>
        </w:tc>
        <w:tc>
          <w:tcPr>
            <w:tcW w:w="0" w:type="auto"/>
            <w:vAlign w:val="bottom"/>
          </w:tcPr>
          <w:p w14:paraId="47B0094F" w14:textId="2DAE015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2.77</w:t>
            </w:r>
          </w:p>
        </w:tc>
      </w:tr>
      <w:tr w:rsidR="000F148D" w:rsidRPr="00C779D2" w14:paraId="0F27895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4409EDE" w14:textId="248A1DF8" w:rsidR="000F148D" w:rsidRPr="00280862" w:rsidRDefault="000F148D" w:rsidP="000F148D">
            <w:pPr>
              <w:pStyle w:val="TAH"/>
              <w:rPr>
                <w:rFonts w:cs="Arial"/>
                <w:sz w:val="20"/>
                <w:lang w:val="en-US"/>
              </w:rPr>
            </w:pPr>
            <w:r w:rsidRPr="00280862">
              <w:rPr>
                <w:rFonts w:cs="Arial"/>
                <w:sz w:val="20"/>
                <w:lang w:val="en-US"/>
              </w:rPr>
              <w:t>S5-R07</w:t>
            </w:r>
          </w:p>
        </w:tc>
        <w:tc>
          <w:tcPr>
            <w:tcW w:w="0" w:type="auto"/>
          </w:tcPr>
          <w:p w14:paraId="0E1B6C97" w14:textId="23A7299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Jianling-Beach</w:t>
            </w:r>
          </w:p>
        </w:tc>
        <w:tc>
          <w:tcPr>
            <w:tcW w:w="0" w:type="auto"/>
            <w:vAlign w:val="bottom"/>
          </w:tcPr>
          <w:p w14:paraId="4D218A56" w14:textId="0776E46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3.97</w:t>
            </w:r>
          </w:p>
        </w:tc>
        <w:tc>
          <w:tcPr>
            <w:tcW w:w="0" w:type="auto"/>
            <w:vAlign w:val="bottom"/>
          </w:tcPr>
          <w:p w14:paraId="1AC4E8E6" w14:textId="77248C1E"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4.92</w:t>
            </w:r>
          </w:p>
        </w:tc>
      </w:tr>
      <w:tr w:rsidR="000F148D" w:rsidRPr="00C779D2" w14:paraId="4A1B9F92"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CD6509" w14:textId="300FA7E2" w:rsidR="000F148D" w:rsidRPr="00280862" w:rsidRDefault="000F148D" w:rsidP="000F148D">
            <w:pPr>
              <w:pStyle w:val="TAH"/>
              <w:rPr>
                <w:rFonts w:cs="Arial"/>
                <w:sz w:val="20"/>
                <w:lang w:val="en-US"/>
              </w:rPr>
            </w:pPr>
            <w:r w:rsidRPr="00280862">
              <w:rPr>
                <w:rFonts w:cs="Arial"/>
                <w:sz w:val="20"/>
                <w:lang w:val="en-US"/>
              </w:rPr>
              <w:t>S5-R08</w:t>
            </w:r>
          </w:p>
        </w:tc>
        <w:tc>
          <w:tcPr>
            <w:tcW w:w="0" w:type="auto"/>
          </w:tcPr>
          <w:p w14:paraId="34AA0993" w14:textId="24AE930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Heroes-of-the-Storm</w:t>
            </w:r>
          </w:p>
        </w:tc>
        <w:tc>
          <w:tcPr>
            <w:tcW w:w="0" w:type="auto"/>
            <w:vAlign w:val="bottom"/>
          </w:tcPr>
          <w:p w14:paraId="7A3E1741" w14:textId="5020592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3.09</w:t>
            </w:r>
          </w:p>
        </w:tc>
        <w:tc>
          <w:tcPr>
            <w:tcW w:w="0" w:type="auto"/>
            <w:vAlign w:val="bottom"/>
          </w:tcPr>
          <w:p w14:paraId="3B0F0410" w14:textId="0409098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3.49</w:t>
            </w:r>
          </w:p>
        </w:tc>
      </w:tr>
      <w:tr w:rsidR="000F148D" w:rsidRPr="00C779D2" w14:paraId="0863DFB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0C58200" w14:textId="4A3F7362" w:rsidR="000F148D" w:rsidRPr="00280862" w:rsidRDefault="000F148D" w:rsidP="000F148D">
            <w:pPr>
              <w:pStyle w:val="TAH"/>
              <w:rPr>
                <w:rFonts w:cs="Arial"/>
                <w:sz w:val="20"/>
                <w:lang w:val="en-US"/>
              </w:rPr>
            </w:pPr>
            <w:r w:rsidRPr="00280862">
              <w:rPr>
                <w:rFonts w:cs="Arial"/>
                <w:sz w:val="20"/>
                <w:lang w:val="en-US"/>
              </w:rPr>
              <w:t>S5-R09</w:t>
            </w:r>
          </w:p>
        </w:tc>
        <w:tc>
          <w:tcPr>
            <w:tcW w:w="0" w:type="auto"/>
          </w:tcPr>
          <w:p w14:paraId="54190B4C" w14:textId="77419F1A"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Project-CARS</w:t>
            </w:r>
          </w:p>
        </w:tc>
        <w:tc>
          <w:tcPr>
            <w:tcW w:w="0" w:type="auto"/>
            <w:vAlign w:val="bottom"/>
          </w:tcPr>
          <w:p w14:paraId="5FD33F85" w14:textId="69C0650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2.72</w:t>
            </w:r>
          </w:p>
        </w:tc>
        <w:tc>
          <w:tcPr>
            <w:tcW w:w="0" w:type="auto"/>
            <w:vAlign w:val="bottom"/>
          </w:tcPr>
          <w:p w14:paraId="4638B426" w14:textId="14EF97B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3.60</w:t>
            </w:r>
          </w:p>
        </w:tc>
      </w:tr>
      <w:tr w:rsidR="000F148D" w:rsidRPr="00C779D2" w14:paraId="0FF13190"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891A28" w14:textId="7B385034" w:rsidR="000F148D" w:rsidRPr="00280862" w:rsidRDefault="000F148D" w:rsidP="000F148D">
            <w:pPr>
              <w:pStyle w:val="TAH"/>
              <w:rPr>
                <w:rFonts w:cs="Arial"/>
                <w:sz w:val="20"/>
                <w:lang w:val="en-US"/>
              </w:rPr>
            </w:pPr>
            <w:r w:rsidRPr="00280862">
              <w:rPr>
                <w:rFonts w:cs="Arial"/>
                <w:sz w:val="20"/>
                <w:lang w:val="en-US"/>
              </w:rPr>
              <w:t>S5-R10</w:t>
            </w:r>
          </w:p>
        </w:tc>
        <w:tc>
          <w:tcPr>
            <w:tcW w:w="0" w:type="auto"/>
          </w:tcPr>
          <w:p w14:paraId="78BD6BB6" w14:textId="2957CCC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World-of-WarCraft</w:t>
            </w:r>
          </w:p>
        </w:tc>
        <w:tc>
          <w:tcPr>
            <w:tcW w:w="0" w:type="auto"/>
            <w:vAlign w:val="bottom"/>
          </w:tcPr>
          <w:p w14:paraId="15DA16A3" w14:textId="469C958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2.86</w:t>
            </w:r>
          </w:p>
        </w:tc>
        <w:tc>
          <w:tcPr>
            <w:tcW w:w="0" w:type="auto"/>
            <w:vAlign w:val="bottom"/>
          </w:tcPr>
          <w:p w14:paraId="6AA325E2" w14:textId="00216FE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3.85</w:t>
            </w:r>
          </w:p>
        </w:tc>
      </w:tr>
      <w:tr w:rsidR="000F148D" w:rsidRPr="00C779D2" w14:paraId="446DE65C"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07085A" w14:textId="07831670" w:rsidR="000F148D" w:rsidRPr="00280862" w:rsidRDefault="000F148D" w:rsidP="000F148D">
            <w:pPr>
              <w:pStyle w:val="TAH"/>
              <w:rPr>
                <w:rFonts w:cs="Arial"/>
                <w:sz w:val="20"/>
                <w:lang w:val="en-US"/>
              </w:rPr>
            </w:pPr>
            <w:r w:rsidRPr="00280862">
              <w:rPr>
                <w:rFonts w:cs="Arial"/>
                <w:sz w:val="20"/>
                <w:lang w:val="en-US"/>
              </w:rPr>
              <w:t>S5-R11</w:t>
            </w:r>
          </w:p>
        </w:tc>
        <w:tc>
          <w:tcPr>
            <w:tcW w:w="0" w:type="auto"/>
          </w:tcPr>
          <w:p w14:paraId="2FD83086" w14:textId="748A4F8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MineCraft</w:t>
            </w:r>
          </w:p>
        </w:tc>
        <w:tc>
          <w:tcPr>
            <w:tcW w:w="0" w:type="auto"/>
            <w:vAlign w:val="bottom"/>
          </w:tcPr>
          <w:p w14:paraId="13CA57A1" w14:textId="1DCDCCA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12.51</w:t>
            </w:r>
          </w:p>
        </w:tc>
        <w:tc>
          <w:tcPr>
            <w:tcW w:w="0" w:type="auto"/>
            <w:vAlign w:val="bottom"/>
          </w:tcPr>
          <w:p w14:paraId="549071E3" w14:textId="7B31DCB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16.64</w:t>
            </w:r>
          </w:p>
        </w:tc>
      </w:tr>
      <w:tr w:rsidR="000F148D" w:rsidRPr="00C779D2" w14:paraId="0292D465"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72B298B" w14:textId="6DB17F8A" w:rsidR="000F148D" w:rsidRPr="00280862" w:rsidRDefault="000F148D" w:rsidP="000F148D">
            <w:pPr>
              <w:pStyle w:val="TAH"/>
              <w:rPr>
                <w:rFonts w:cs="Arial"/>
                <w:sz w:val="20"/>
                <w:lang w:val="en-US"/>
              </w:rPr>
            </w:pPr>
            <w:r w:rsidRPr="00280862">
              <w:rPr>
                <w:rFonts w:cs="Arial"/>
                <w:sz w:val="20"/>
                <w:lang w:val="en-US"/>
              </w:rPr>
              <w:t>S5-R12</w:t>
            </w:r>
          </w:p>
        </w:tc>
        <w:tc>
          <w:tcPr>
            <w:tcW w:w="0" w:type="auto"/>
          </w:tcPr>
          <w:p w14:paraId="5DE59655" w14:textId="517998C9"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CS-GO</w:t>
            </w:r>
          </w:p>
        </w:tc>
        <w:tc>
          <w:tcPr>
            <w:tcW w:w="0" w:type="auto"/>
            <w:vAlign w:val="bottom"/>
          </w:tcPr>
          <w:p w14:paraId="4BC516BE" w14:textId="42EC645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7.32</w:t>
            </w:r>
          </w:p>
        </w:tc>
        <w:tc>
          <w:tcPr>
            <w:tcW w:w="0" w:type="auto"/>
            <w:vAlign w:val="bottom"/>
          </w:tcPr>
          <w:p w14:paraId="63064506" w14:textId="01D2492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9.49</w:t>
            </w:r>
          </w:p>
        </w:tc>
      </w:tr>
      <w:tr w:rsidR="000F148D" w:rsidRPr="00C779D2" w14:paraId="5F97E1D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EAD8AB" w14:textId="5DB7B68C" w:rsidR="000F148D" w:rsidRPr="00280862" w:rsidRDefault="000F148D" w:rsidP="000F148D">
            <w:pPr>
              <w:pStyle w:val="TAH"/>
              <w:rPr>
                <w:rFonts w:cs="Arial"/>
                <w:sz w:val="20"/>
                <w:lang w:val="en-US"/>
              </w:rPr>
            </w:pPr>
            <w:r w:rsidRPr="00280862">
              <w:rPr>
                <w:rFonts w:cs="Arial"/>
                <w:sz w:val="20"/>
                <w:lang w:val="en-US"/>
              </w:rPr>
              <w:t>S5-R13</w:t>
            </w:r>
          </w:p>
        </w:tc>
        <w:tc>
          <w:tcPr>
            <w:tcW w:w="0" w:type="auto"/>
          </w:tcPr>
          <w:p w14:paraId="2D86F7E2" w14:textId="0119304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StarCraft</w:t>
            </w:r>
          </w:p>
        </w:tc>
        <w:tc>
          <w:tcPr>
            <w:tcW w:w="0" w:type="auto"/>
            <w:vAlign w:val="bottom"/>
          </w:tcPr>
          <w:p w14:paraId="2DE068D4" w14:textId="7B4C439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3.91</w:t>
            </w:r>
          </w:p>
        </w:tc>
        <w:tc>
          <w:tcPr>
            <w:tcW w:w="0" w:type="auto"/>
            <w:vAlign w:val="bottom"/>
          </w:tcPr>
          <w:p w14:paraId="15224AAF" w14:textId="37C8DD9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5.45</w:t>
            </w:r>
          </w:p>
        </w:tc>
      </w:tr>
      <w:tr w:rsidR="000F148D" w:rsidRPr="00C779D2" w14:paraId="2B05345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0B4479B9" w14:textId="390B2636" w:rsidR="000F148D" w:rsidRPr="00280862" w:rsidRDefault="000F148D" w:rsidP="000F148D">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5CFE7098"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28324E83" w14:textId="2FE96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0.25</w:t>
            </w:r>
          </w:p>
        </w:tc>
        <w:tc>
          <w:tcPr>
            <w:tcW w:w="0" w:type="auto"/>
            <w:tcBorders>
              <w:top w:val="triple" w:sz="4" w:space="0" w:color="auto"/>
            </w:tcBorders>
            <w:vAlign w:val="bottom"/>
          </w:tcPr>
          <w:p w14:paraId="2CFAC285" w14:textId="283B742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0.39</w:t>
            </w:r>
          </w:p>
        </w:tc>
      </w:tr>
      <w:tr w:rsidR="000F148D" w:rsidRPr="00C779D2" w14:paraId="26F1F58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B6E201" w14:textId="6A775262" w:rsidR="000F148D" w:rsidRPr="00280862" w:rsidRDefault="000F148D" w:rsidP="000F148D">
            <w:pPr>
              <w:pStyle w:val="TAH"/>
              <w:rPr>
                <w:rFonts w:cs="Arial"/>
                <w:sz w:val="20"/>
                <w:lang w:val="en-US"/>
              </w:rPr>
            </w:pPr>
            <w:r w:rsidRPr="00C779D2">
              <w:rPr>
                <w:rFonts w:cs="Arial"/>
                <w:sz w:val="20"/>
                <w:lang w:val="en-US"/>
              </w:rPr>
              <w:t>Maximum</w:t>
            </w:r>
          </w:p>
        </w:tc>
        <w:tc>
          <w:tcPr>
            <w:tcW w:w="0" w:type="auto"/>
          </w:tcPr>
          <w:p w14:paraId="6008EA65" w14:textId="7777777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51152113" w14:textId="0BE3ABE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12.51</w:t>
            </w:r>
          </w:p>
        </w:tc>
        <w:tc>
          <w:tcPr>
            <w:tcW w:w="0" w:type="auto"/>
            <w:vAlign w:val="bottom"/>
          </w:tcPr>
          <w:p w14:paraId="32A2B477" w14:textId="3846651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16.64</w:t>
            </w:r>
          </w:p>
        </w:tc>
      </w:tr>
      <w:tr w:rsidR="000F148D" w:rsidRPr="00C779D2" w14:paraId="4C579B4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65DE2B" w14:textId="6B2EBF5F" w:rsidR="000F148D" w:rsidRPr="00280862" w:rsidRDefault="000F148D" w:rsidP="000F148D">
            <w:pPr>
              <w:pStyle w:val="TAH"/>
              <w:rPr>
                <w:rFonts w:cs="Arial"/>
                <w:sz w:val="20"/>
                <w:lang w:val="en-US"/>
              </w:rPr>
            </w:pPr>
            <w:r w:rsidRPr="00C779D2">
              <w:rPr>
                <w:rFonts w:cs="Arial"/>
                <w:sz w:val="20"/>
                <w:lang w:val="en-US"/>
              </w:rPr>
              <w:t>Average</w:t>
            </w:r>
          </w:p>
        </w:tc>
        <w:tc>
          <w:tcPr>
            <w:tcW w:w="0" w:type="auto"/>
          </w:tcPr>
          <w:p w14:paraId="7E08D715"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34303B10" w14:textId="7FA097E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3.26</w:t>
            </w:r>
          </w:p>
        </w:tc>
        <w:tc>
          <w:tcPr>
            <w:tcW w:w="0" w:type="auto"/>
            <w:vAlign w:val="bottom"/>
          </w:tcPr>
          <w:p w14:paraId="3956A729" w14:textId="4EEFE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4.24</w:t>
            </w:r>
          </w:p>
        </w:tc>
      </w:tr>
    </w:tbl>
    <w:p w14:paraId="57EC9BED" w14:textId="77777777" w:rsidR="0049440F" w:rsidRDefault="0049440F" w:rsidP="0049440F">
      <w:pPr>
        <w:pStyle w:val="EditorsNote"/>
        <w:ind w:left="0" w:firstLine="0"/>
      </w:pPr>
    </w:p>
    <w:p w14:paraId="07A76513" w14:textId="512F9FB2" w:rsidR="0049440F" w:rsidRPr="00442B71" w:rsidRDefault="0049440F" w:rsidP="0049440F">
      <w:pPr>
        <w:pStyle w:val="TH"/>
        <w:ind w:left="284"/>
      </w:pPr>
      <w:r>
        <w:t xml:space="preserve">Table 7.5.2-4 </w:t>
      </w:r>
      <w:r w:rsidRPr="0049440F">
        <w:t xml:space="preserve">BD rate gain of H.265/HEVC SCC </w:t>
      </w:r>
      <w:r w:rsidR="00107228" w:rsidRPr="00107228">
        <w:t xml:space="preserve">with S5-SCC-02 </w:t>
      </w:r>
      <w:r w:rsidRPr="0049440F">
        <w:t>against H.265/HEVC HM with configuration S5-HM-02,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17"/>
        <w:gridCol w:w="717"/>
      </w:tblGrid>
      <w:tr w:rsidR="00C779D2" w:rsidRPr="00C779D2" w14:paraId="57920872"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DD415A" w14:textId="77777777" w:rsidR="0049440F" w:rsidRPr="00280862" w:rsidRDefault="0049440F" w:rsidP="00442B71">
            <w:pPr>
              <w:pStyle w:val="TAH"/>
              <w:rPr>
                <w:rFonts w:cs="Arial"/>
                <w:b/>
                <w:bCs w:val="0"/>
                <w:sz w:val="20"/>
                <w:lang w:val="en-US"/>
              </w:rPr>
            </w:pPr>
            <w:r w:rsidRPr="00280862">
              <w:rPr>
                <w:rFonts w:cs="Arial"/>
                <w:sz w:val="20"/>
                <w:lang w:val="en-US"/>
              </w:rPr>
              <w:t>Reference sequence</w:t>
            </w:r>
          </w:p>
        </w:tc>
        <w:tc>
          <w:tcPr>
            <w:tcW w:w="0" w:type="auto"/>
          </w:tcPr>
          <w:p w14:paraId="3220DD0F"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31CD47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2B32D1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6A2E45" w:rsidRPr="00C779D2" w14:paraId="77061A1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85ADDD9" w14:textId="77777777" w:rsidR="006A2E45" w:rsidRPr="00280862" w:rsidRDefault="006A2E45" w:rsidP="006A2E45">
            <w:pPr>
              <w:pStyle w:val="TAH"/>
              <w:rPr>
                <w:rFonts w:cs="Arial"/>
                <w:b/>
                <w:sz w:val="20"/>
                <w:lang w:val="en-US"/>
              </w:rPr>
            </w:pPr>
            <w:r w:rsidRPr="00280862">
              <w:rPr>
                <w:rFonts w:cs="Arial"/>
                <w:sz w:val="20"/>
                <w:lang w:val="en-US"/>
              </w:rPr>
              <w:t>S5-R01</w:t>
            </w:r>
          </w:p>
        </w:tc>
        <w:tc>
          <w:tcPr>
            <w:tcW w:w="0" w:type="auto"/>
          </w:tcPr>
          <w:p w14:paraId="70FD9EE7"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AOV</w:t>
            </w:r>
          </w:p>
        </w:tc>
        <w:tc>
          <w:tcPr>
            <w:tcW w:w="0" w:type="auto"/>
            <w:vAlign w:val="bottom"/>
          </w:tcPr>
          <w:p w14:paraId="4CC5F249" w14:textId="75856AC1"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1.18</w:t>
            </w:r>
          </w:p>
        </w:tc>
        <w:tc>
          <w:tcPr>
            <w:tcW w:w="0" w:type="auto"/>
            <w:vAlign w:val="bottom"/>
          </w:tcPr>
          <w:p w14:paraId="60ECC9C9" w14:textId="1A5D71D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1.49</w:t>
            </w:r>
          </w:p>
        </w:tc>
      </w:tr>
      <w:tr w:rsidR="006A2E45" w:rsidRPr="00C779D2" w14:paraId="7DC2619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2461D7" w14:textId="77777777" w:rsidR="006A2E45" w:rsidRPr="00280862" w:rsidRDefault="006A2E45" w:rsidP="006A2E45">
            <w:pPr>
              <w:pStyle w:val="TAH"/>
              <w:rPr>
                <w:rFonts w:cs="Arial"/>
                <w:b/>
                <w:sz w:val="20"/>
                <w:lang w:val="en-US"/>
              </w:rPr>
            </w:pPr>
            <w:r w:rsidRPr="00280862">
              <w:rPr>
                <w:rFonts w:cs="Arial"/>
                <w:sz w:val="20"/>
                <w:lang w:val="en-US"/>
              </w:rPr>
              <w:t>S5-R02</w:t>
            </w:r>
          </w:p>
        </w:tc>
        <w:tc>
          <w:tcPr>
            <w:tcW w:w="0" w:type="auto"/>
          </w:tcPr>
          <w:p w14:paraId="4ECA3B76"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Baolei-Man</w:t>
            </w:r>
          </w:p>
        </w:tc>
        <w:tc>
          <w:tcPr>
            <w:tcW w:w="0" w:type="auto"/>
            <w:vAlign w:val="bottom"/>
          </w:tcPr>
          <w:p w14:paraId="3F580D36" w14:textId="0DE5052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1.17</w:t>
            </w:r>
          </w:p>
        </w:tc>
        <w:tc>
          <w:tcPr>
            <w:tcW w:w="0" w:type="auto"/>
            <w:vAlign w:val="bottom"/>
          </w:tcPr>
          <w:p w14:paraId="2FFFA74F" w14:textId="26042813"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1.64</w:t>
            </w:r>
          </w:p>
        </w:tc>
      </w:tr>
      <w:tr w:rsidR="006A2E45" w:rsidRPr="00C779D2" w14:paraId="32FD472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5276455" w14:textId="77777777" w:rsidR="006A2E45" w:rsidRPr="00280862" w:rsidRDefault="006A2E45" w:rsidP="006A2E45">
            <w:pPr>
              <w:pStyle w:val="TAH"/>
              <w:rPr>
                <w:rFonts w:cs="Arial"/>
                <w:b/>
                <w:sz w:val="20"/>
                <w:lang w:val="en-US"/>
              </w:rPr>
            </w:pPr>
            <w:r w:rsidRPr="00280862">
              <w:rPr>
                <w:rFonts w:cs="Arial"/>
                <w:sz w:val="20"/>
                <w:lang w:val="en-US"/>
              </w:rPr>
              <w:t>S5-R03</w:t>
            </w:r>
          </w:p>
        </w:tc>
        <w:tc>
          <w:tcPr>
            <w:tcW w:w="0" w:type="auto"/>
          </w:tcPr>
          <w:p w14:paraId="7340CF7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Baolei-Woman</w:t>
            </w:r>
          </w:p>
        </w:tc>
        <w:tc>
          <w:tcPr>
            <w:tcW w:w="0" w:type="auto"/>
            <w:vAlign w:val="bottom"/>
          </w:tcPr>
          <w:p w14:paraId="18631598" w14:textId="0882387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2.46</w:t>
            </w:r>
          </w:p>
        </w:tc>
        <w:tc>
          <w:tcPr>
            <w:tcW w:w="0" w:type="auto"/>
            <w:vAlign w:val="bottom"/>
          </w:tcPr>
          <w:p w14:paraId="2C401F4B" w14:textId="06BE2094"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2.89</w:t>
            </w:r>
          </w:p>
        </w:tc>
      </w:tr>
      <w:tr w:rsidR="006A2E45" w:rsidRPr="00C779D2" w14:paraId="63F4640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9E9062" w14:textId="77777777" w:rsidR="006A2E45" w:rsidRPr="00280862" w:rsidRDefault="006A2E45" w:rsidP="006A2E45">
            <w:pPr>
              <w:pStyle w:val="TAH"/>
              <w:rPr>
                <w:rFonts w:cs="Arial"/>
                <w:sz w:val="20"/>
                <w:lang w:val="en-US"/>
              </w:rPr>
            </w:pPr>
            <w:r w:rsidRPr="00280862">
              <w:rPr>
                <w:rFonts w:cs="Arial"/>
                <w:sz w:val="20"/>
                <w:lang w:val="en-US"/>
              </w:rPr>
              <w:t>S5-R04</w:t>
            </w:r>
          </w:p>
        </w:tc>
        <w:tc>
          <w:tcPr>
            <w:tcW w:w="0" w:type="auto"/>
          </w:tcPr>
          <w:p w14:paraId="1315DFD0"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Baolei-Balloon</w:t>
            </w:r>
          </w:p>
        </w:tc>
        <w:tc>
          <w:tcPr>
            <w:tcW w:w="0" w:type="auto"/>
            <w:vAlign w:val="bottom"/>
          </w:tcPr>
          <w:p w14:paraId="4937EABB" w14:textId="46F48955"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0.92</w:t>
            </w:r>
          </w:p>
        </w:tc>
        <w:tc>
          <w:tcPr>
            <w:tcW w:w="0" w:type="auto"/>
            <w:vAlign w:val="bottom"/>
          </w:tcPr>
          <w:p w14:paraId="0134DC4F" w14:textId="2E456B3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w:t>
            </w:r>
          </w:p>
        </w:tc>
      </w:tr>
      <w:tr w:rsidR="006A2E45" w:rsidRPr="00C779D2" w14:paraId="34FD185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1AECD52" w14:textId="77777777" w:rsidR="006A2E45" w:rsidRPr="00280862" w:rsidRDefault="006A2E45" w:rsidP="006A2E45">
            <w:pPr>
              <w:pStyle w:val="TAH"/>
              <w:rPr>
                <w:rFonts w:cs="Arial"/>
                <w:sz w:val="20"/>
                <w:lang w:val="en-US"/>
              </w:rPr>
            </w:pPr>
            <w:r w:rsidRPr="00280862">
              <w:rPr>
                <w:rFonts w:cs="Arial"/>
                <w:sz w:val="20"/>
                <w:lang w:val="en-US"/>
              </w:rPr>
              <w:t>S5-R05</w:t>
            </w:r>
          </w:p>
        </w:tc>
        <w:tc>
          <w:tcPr>
            <w:tcW w:w="0" w:type="auto"/>
          </w:tcPr>
          <w:p w14:paraId="1A078122"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Baolei-Yard</w:t>
            </w:r>
          </w:p>
        </w:tc>
        <w:tc>
          <w:tcPr>
            <w:tcW w:w="0" w:type="auto"/>
            <w:vAlign w:val="bottom"/>
          </w:tcPr>
          <w:p w14:paraId="2CF1ADA0" w14:textId="382F78B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0.18</w:t>
            </w:r>
          </w:p>
        </w:tc>
        <w:tc>
          <w:tcPr>
            <w:tcW w:w="0" w:type="auto"/>
            <w:vAlign w:val="bottom"/>
          </w:tcPr>
          <w:p w14:paraId="4E9E9669" w14:textId="103807B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0.35</w:t>
            </w:r>
          </w:p>
        </w:tc>
      </w:tr>
      <w:tr w:rsidR="006A2E45" w:rsidRPr="00C779D2" w14:paraId="2D0E17C4"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C9B34B7" w14:textId="77777777" w:rsidR="006A2E45" w:rsidRPr="00280862" w:rsidRDefault="006A2E45" w:rsidP="006A2E45">
            <w:pPr>
              <w:pStyle w:val="TAH"/>
              <w:rPr>
                <w:rFonts w:cs="Arial"/>
                <w:sz w:val="20"/>
                <w:lang w:val="en-US"/>
              </w:rPr>
            </w:pPr>
            <w:r w:rsidRPr="00280862">
              <w:rPr>
                <w:rFonts w:cs="Arial"/>
                <w:sz w:val="20"/>
                <w:lang w:val="en-US"/>
              </w:rPr>
              <w:t>S5-R06</w:t>
            </w:r>
          </w:p>
        </w:tc>
        <w:tc>
          <w:tcPr>
            <w:tcW w:w="0" w:type="auto"/>
          </w:tcPr>
          <w:p w14:paraId="19424765"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Jianling-Temple</w:t>
            </w:r>
          </w:p>
        </w:tc>
        <w:tc>
          <w:tcPr>
            <w:tcW w:w="0" w:type="auto"/>
            <w:vAlign w:val="bottom"/>
          </w:tcPr>
          <w:p w14:paraId="1EB9AB5C" w14:textId="508CA02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2.27</w:t>
            </w:r>
          </w:p>
        </w:tc>
        <w:tc>
          <w:tcPr>
            <w:tcW w:w="0" w:type="auto"/>
            <w:vAlign w:val="bottom"/>
          </w:tcPr>
          <w:p w14:paraId="53EFAEB4" w14:textId="3DE95D4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2.67</w:t>
            </w:r>
          </w:p>
        </w:tc>
      </w:tr>
      <w:tr w:rsidR="006A2E45" w:rsidRPr="00C779D2" w14:paraId="00BA887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0B29505" w14:textId="77777777" w:rsidR="006A2E45" w:rsidRPr="00280862" w:rsidRDefault="006A2E45" w:rsidP="006A2E45">
            <w:pPr>
              <w:pStyle w:val="TAH"/>
              <w:rPr>
                <w:rFonts w:cs="Arial"/>
                <w:sz w:val="20"/>
                <w:lang w:val="en-US"/>
              </w:rPr>
            </w:pPr>
            <w:r w:rsidRPr="00280862">
              <w:rPr>
                <w:rFonts w:cs="Arial"/>
                <w:sz w:val="20"/>
                <w:lang w:val="en-US"/>
              </w:rPr>
              <w:t>S5-R07</w:t>
            </w:r>
          </w:p>
        </w:tc>
        <w:tc>
          <w:tcPr>
            <w:tcW w:w="0" w:type="auto"/>
          </w:tcPr>
          <w:p w14:paraId="2E0B99FD"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Jianling-Beach</w:t>
            </w:r>
          </w:p>
        </w:tc>
        <w:tc>
          <w:tcPr>
            <w:tcW w:w="0" w:type="auto"/>
            <w:vAlign w:val="bottom"/>
          </w:tcPr>
          <w:p w14:paraId="0E1F4918" w14:textId="3CAD17FB"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6.07</w:t>
            </w:r>
          </w:p>
        </w:tc>
        <w:tc>
          <w:tcPr>
            <w:tcW w:w="0" w:type="auto"/>
            <w:vAlign w:val="bottom"/>
          </w:tcPr>
          <w:p w14:paraId="6143CA73" w14:textId="577DDD30"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7.15</w:t>
            </w:r>
          </w:p>
        </w:tc>
      </w:tr>
      <w:tr w:rsidR="006A2E45" w:rsidRPr="00C779D2" w14:paraId="26537662"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F127CFA" w14:textId="77777777" w:rsidR="006A2E45" w:rsidRPr="00280862" w:rsidRDefault="006A2E45" w:rsidP="006A2E45">
            <w:pPr>
              <w:pStyle w:val="TAH"/>
              <w:rPr>
                <w:rFonts w:cs="Arial"/>
                <w:sz w:val="20"/>
                <w:lang w:val="en-US"/>
              </w:rPr>
            </w:pPr>
            <w:r w:rsidRPr="00280862">
              <w:rPr>
                <w:rFonts w:cs="Arial"/>
                <w:sz w:val="20"/>
                <w:lang w:val="en-US"/>
              </w:rPr>
              <w:t>S5-R08</w:t>
            </w:r>
          </w:p>
        </w:tc>
        <w:tc>
          <w:tcPr>
            <w:tcW w:w="0" w:type="auto"/>
          </w:tcPr>
          <w:p w14:paraId="53512F5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Heroes-of-the-Storm</w:t>
            </w:r>
          </w:p>
        </w:tc>
        <w:tc>
          <w:tcPr>
            <w:tcW w:w="0" w:type="auto"/>
            <w:vAlign w:val="bottom"/>
          </w:tcPr>
          <w:p w14:paraId="6C918ACF" w14:textId="129B4E96"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4.45</w:t>
            </w:r>
          </w:p>
        </w:tc>
        <w:tc>
          <w:tcPr>
            <w:tcW w:w="0" w:type="auto"/>
            <w:vAlign w:val="bottom"/>
          </w:tcPr>
          <w:p w14:paraId="26870EE7" w14:textId="6B22834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4.73</w:t>
            </w:r>
          </w:p>
        </w:tc>
      </w:tr>
      <w:tr w:rsidR="006A2E45" w:rsidRPr="00C779D2" w14:paraId="025188B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F1457F" w14:textId="77777777" w:rsidR="006A2E45" w:rsidRPr="00280862" w:rsidRDefault="006A2E45" w:rsidP="006A2E45">
            <w:pPr>
              <w:pStyle w:val="TAH"/>
              <w:rPr>
                <w:rFonts w:cs="Arial"/>
                <w:sz w:val="20"/>
                <w:lang w:val="en-US"/>
              </w:rPr>
            </w:pPr>
            <w:r w:rsidRPr="00280862">
              <w:rPr>
                <w:rFonts w:cs="Arial"/>
                <w:sz w:val="20"/>
                <w:lang w:val="en-US"/>
              </w:rPr>
              <w:t>S5-R09</w:t>
            </w:r>
          </w:p>
        </w:tc>
        <w:tc>
          <w:tcPr>
            <w:tcW w:w="0" w:type="auto"/>
          </w:tcPr>
          <w:p w14:paraId="4504064F"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Project-CARS</w:t>
            </w:r>
          </w:p>
        </w:tc>
        <w:tc>
          <w:tcPr>
            <w:tcW w:w="0" w:type="auto"/>
            <w:vAlign w:val="bottom"/>
          </w:tcPr>
          <w:p w14:paraId="4672D133" w14:textId="2613B3EE"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3.10</w:t>
            </w:r>
          </w:p>
        </w:tc>
        <w:tc>
          <w:tcPr>
            <w:tcW w:w="0" w:type="auto"/>
            <w:vAlign w:val="bottom"/>
          </w:tcPr>
          <w:p w14:paraId="3DD07CD3" w14:textId="5CEA89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4.15</w:t>
            </w:r>
          </w:p>
        </w:tc>
      </w:tr>
      <w:tr w:rsidR="006A2E45" w:rsidRPr="00C779D2" w14:paraId="72C9E3A8"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CF5A035" w14:textId="77777777" w:rsidR="006A2E45" w:rsidRPr="00280862" w:rsidRDefault="006A2E45" w:rsidP="006A2E45">
            <w:pPr>
              <w:pStyle w:val="TAH"/>
              <w:rPr>
                <w:rFonts w:cs="Arial"/>
                <w:sz w:val="20"/>
                <w:lang w:val="en-US"/>
              </w:rPr>
            </w:pPr>
            <w:r w:rsidRPr="00280862">
              <w:rPr>
                <w:rFonts w:cs="Arial"/>
                <w:sz w:val="20"/>
                <w:lang w:val="en-US"/>
              </w:rPr>
              <w:t>S5-R10</w:t>
            </w:r>
          </w:p>
        </w:tc>
        <w:tc>
          <w:tcPr>
            <w:tcW w:w="0" w:type="auto"/>
          </w:tcPr>
          <w:p w14:paraId="460FC3AF"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World-of-WarCraft</w:t>
            </w:r>
          </w:p>
        </w:tc>
        <w:tc>
          <w:tcPr>
            <w:tcW w:w="0" w:type="auto"/>
            <w:vAlign w:val="bottom"/>
          </w:tcPr>
          <w:p w14:paraId="65D2E468" w14:textId="2CAF9D7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5.78</w:t>
            </w:r>
          </w:p>
        </w:tc>
        <w:tc>
          <w:tcPr>
            <w:tcW w:w="0" w:type="auto"/>
            <w:vAlign w:val="bottom"/>
          </w:tcPr>
          <w:p w14:paraId="66916483" w14:textId="6839ABB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6.40</w:t>
            </w:r>
          </w:p>
        </w:tc>
      </w:tr>
      <w:tr w:rsidR="006A2E45" w:rsidRPr="00C779D2" w14:paraId="1D24569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2F9DB7" w14:textId="77777777" w:rsidR="006A2E45" w:rsidRPr="00280862" w:rsidRDefault="006A2E45" w:rsidP="006A2E45">
            <w:pPr>
              <w:pStyle w:val="TAH"/>
              <w:rPr>
                <w:rFonts w:cs="Arial"/>
                <w:sz w:val="20"/>
                <w:lang w:val="en-US"/>
              </w:rPr>
            </w:pPr>
            <w:r w:rsidRPr="00280862">
              <w:rPr>
                <w:rFonts w:cs="Arial"/>
                <w:sz w:val="20"/>
                <w:lang w:val="en-US"/>
              </w:rPr>
              <w:t>S5-R11</w:t>
            </w:r>
          </w:p>
        </w:tc>
        <w:tc>
          <w:tcPr>
            <w:tcW w:w="0" w:type="auto"/>
          </w:tcPr>
          <w:p w14:paraId="2BC24EB9"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MineCraft</w:t>
            </w:r>
          </w:p>
        </w:tc>
        <w:tc>
          <w:tcPr>
            <w:tcW w:w="0" w:type="auto"/>
            <w:vAlign w:val="bottom"/>
          </w:tcPr>
          <w:p w14:paraId="5852CF7F" w14:textId="077E37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13.96</w:t>
            </w:r>
          </w:p>
        </w:tc>
        <w:tc>
          <w:tcPr>
            <w:tcW w:w="0" w:type="auto"/>
            <w:vAlign w:val="bottom"/>
          </w:tcPr>
          <w:p w14:paraId="7BEF0F21" w14:textId="102981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17.15</w:t>
            </w:r>
          </w:p>
        </w:tc>
      </w:tr>
      <w:tr w:rsidR="006A2E45" w:rsidRPr="00C779D2" w14:paraId="24C6A89D"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1A53B2" w14:textId="77777777" w:rsidR="006A2E45" w:rsidRPr="00280862" w:rsidRDefault="006A2E45" w:rsidP="006A2E45">
            <w:pPr>
              <w:pStyle w:val="TAH"/>
              <w:rPr>
                <w:rFonts w:cs="Arial"/>
                <w:sz w:val="20"/>
                <w:lang w:val="en-US"/>
              </w:rPr>
            </w:pPr>
            <w:r w:rsidRPr="00280862">
              <w:rPr>
                <w:rFonts w:cs="Arial"/>
                <w:sz w:val="20"/>
                <w:lang w:val="en-US"/>
              </w:rPr>
              <w:t>S5-R12</w:t>
            </w:r>
          </w:p>
        </w:tc>
        <w:tc>
          <w:tcPr>
            <w:tcW w:w="0" w:type="auto"/>
          </w:tcPr>
          <w:p w14:paraId="0B0984AC"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CS-GO</w:t>
            </w:r>
          </w:p>
        </w:tc>
        <w:tc>
          <w:tcPr>
            <w:tcW w:w="0" w:type="auto"/>
            <w:vAlign w:val="bottom"/>
          </w:tcPr>
          <w:p w14:paraId="07336606" w14:textId="2357B75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9.49</w:t>
            </w:r>
          </w:p>
        </w:tc>
        <w:tc>
          <w:tcPr>
            <w:tcW w:w="0" w:type="auto"/>
            <w:vAlign w:val="bottom"/>
          </w:tcPr>
          <w:p w14:paraId="59DD95BF" w14:textId="7721AF5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11.81</w:t>
            </w:r>
          </w:p>
        </w:tc>
      </w:tr>
      <w:tr w:rsidR="006A2E45" w:rsidRPr="00C779D2" w14:paraId="0ADFECA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43F5BE9" w14:textId="77777777" w:rsidR="006A2E45" w:rsidRPr="00280862" w:rsidRDefault="006A2E45" w:rsidP="006A2E45">
            <w:pPr>
              <w:pStyle w:val="TAH"/>
              <w:rPr>
                <w:rFonts w:cs="Arial"/>
                <w:sz w:val="20"/>
                <w:lang w:val="en-US"/>
              </w:rPr>
            </w:pPr>
            <w:r w:rsidRPr="00280862">
              <w:rPr>
                <w:rFonts w:cs="Arial"/>
                <w:sz w:val="20"/>
                <w:lang w:val="en-US"/>
              </w:rPr>
              <w:t>S5-R13</w:t>
            </w:r>
          </w:p>
        </w:tc>
        <w:tc>
          <w:tcPr>
            <w:tcW w:w="0" w:type="auto"/>
          </w:tcPr>
          <w:p w14:paraId="3DB5E16C"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StarCraft</w:t>
            </w:r>
          </w:p>
        </w:tc>
        <w:tc>
          <w:tcPr>
            <w:tcW w:w="0" w:type="auto"/>
            <w:vAlign w:val="bottom"/>
          </w:tcPr>
          <w:p w14:paraId="0595B5BE" w14:textId="6251816A"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5.73</w:t>
            </w:r>
          </w:p>
        </w:tc>
        <w:tc>
          <w:tcPr>
            <w:tcW w:w="0" w:type="auto"/>
            <w:vAlign w:val="bottom"/>
          </w:tcPr>
          <w:p w14:paraId="5B69F4C4" w14:textId="6BDE98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7.16</w:t>
            </w:r>
          </w:p>
        </w:tc>
      </w:tr>
      <w:tr w:rsidR="006A2E45" w:rsidRPr="00C779D2" w14:paraId="308008B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4B85A5C5" w14:textId="2F9CC48D" w:rsidR="006A2E45" w:rsidRPr="00280862" w:rsidRDefault="006A2E45" w:rsidP="006A2E45">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613542C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534F4EFD" w14:textId="558B3E8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0.18</w:t>
            </w:r>
          </w:p>
        </w:tc>
        <w:tc>
          <w:tcPr>
            <w:tcW w:w="0" w:type="auto"/>
            <w:tcBorders>
              <w:top w:val="triple" w:sz="4" w:space="0" w:color="auto"/>
            </w:tcBorders>
            <w:vAlign w:val="bottom"/>
          </w:tcPr>
          <w:p w14:paraId="24962E6E" w14:textId="59EBB23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0.35</w:t>
            </w:r>
          </w:p>
        </w:tc>
      </w:tr>
      <w:tr w:rsidR="006A2E45" w:rsidRPr="00C779D2" w14:paraId="4686B6A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DBAE73" w14:textId="5B8D54D4" w:rsidR="006A2E45" w:rsidRPr="00280862" w:rsidRDefault="006A2E45" w:rsidP="006A2E45">
            <w:pPr>
              <w:pStyle w:val="TAH"/>
              <w:rPr>
                <w:rFonts w:cs="Arial"/>
                <w:sz w:val="20"/>
                <w:lang w:val="en-US"/>
              </w:rPr>
            </w:pPr>
            <w:r w:rsidRPr="00C779D2">
              <w:rPr>
                <w:rFonts w:cs="Arial"/>
                <w:sz w:val="20"/>
                <w:lang w:val="en-US"/>
              </w:rPr>
              <w:t>Maximum</w:t>
            </w:r>
          </w:p>
        </w:tc>
        <w:tc>
          <w:tcPr>
            <w:tcW w:w="0" w:type="auto"/>
          </w:tcPr>
          <w:p w14:paraId="18C0345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20A3C64B" w14:textId="4220BF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13.96</w:t>
            </w:r>
          </w:p>
        </w:tc>
        <w:tc>
          <w:tcPr>
            <w:tcW w:w="0" w:type="auto"/>
            <w:vAlign w:val="bottom"/>
          </w:tcPr>
          <w:p w14:paraId="45FAEDEF" w14:textId="7D650AB5"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17.15</w:t>
            </w:r>
          </w:p>
        </w:tc>
      </w:tr>
      <w:tr w:rsidR="006A2E45" w:rsidRPr="00C779D2" w14:paraId="11DA77B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18F8EF" w14:textId="022A96B2" w:rsidR="006A2E45" w:rsidRPr="00280862" w:rsidRDefault="006A2E45" w:rsidP="006A2E45">
            <w:pPr>
              <w:pStyle w:val="TAH"/>
              <w:rPr>
                <w:rFonts w:cs="Arial"/>
                <w:sz w:val="20"/>
                <w:lang w:val="en-US"/>
              </w:rPr>
            </w:pPr>
            <w:r w:rsidRPr="00C779D2">
              <w:rPr>
                <w:rFonts w:cs="Arial"/>
                <w:sz w:val="20"/>
                <w:lang w:val="en-US"/>
              </w:rPr>
              <w:t>Average</w:t>
            </w:r>
          </w:p>
        </w:tc>
        <w:tc>
          <w:tcPr>
            <w:tcW w:w="0" w:type="auto"/>
          </w:tcPr>
          <w:p w14:paraId="0E12B661"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7EEB5AA3" w14:textId="2858C5E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4.37</w:t>
            </w:r>
          </w:p>
        </w:tc>
        <w:tc>
          <w:tcPr>
            <w:tcW w:w="0" w:type="auto"/>
            <w:vAlign w:val="bottom"/>
          </w:tcPr>
          <w:p w14:paraId="26011049" w14:textId="70ADFED2"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5.28</w:t>
            </w:r>
          </w:p>
        </w:tc>
      </w:tr>
    </w:tbl>
    <w:p w14:paraId="2EAE5E47" w14:textId="77777777" w:rsidR="0049440F" w:rsidRDefault="0049440F" w:rsidP="00280862">
      <w:pPr>
        <w:pStyle w:val="EditorsNote"/>
        <w:ind w:left="0" w:firstLine="0"/>
      </w:pPr>
    </w:p>
    <w:p w14:paraId="1C329DF8" w14:textId="76C2B0C5" w:rsidR="00C94F7D" w:rsidRDefault="00C94F7D" w:rsidP="00C94F7D">
      <w:pPr>
        <w:pStyle w:val="Heading2"/>
      </w:pPr>
      <w:bookmarkStart w:id="4378" w:name="_Toc89699526"/>
      <w:r>
        <w:t>7.</w:t>
      </w:r>
      <w:r w:rsidR="000B4D16">
        <w:t>6</w:t>
      </w:r>
      <w:r>
        <w:tab/>
        <w:t>External Characterization Results</w:t>
      </w:r>
      <w:bookmarkEnd w:id="4378"/>
    </w:p>
    <w:p w14:paraId="5CE30331" w14:textId="1546427D" w:rsidR="00C94F7D" w:rsidRDefault="00C94F7D" w:rsidP="00C94F7D">
      <w:pPr>
        <w:pStyle w:val="Heading3"/>
      </w:pPr>
      <w:bookmarkStart w:id="4379" w:name="_Toc89699527"/>
      <w:r>
        <w:t>7.</w:t>
      </w:r>
      <w:r w:rsidR="000B4D16">
        <w:t>6</w:t>
      </w:r>
      <w:r>
        <w:t xml:space="preserve">.1 </w:t>
      </w:r>
      <w:r>
        <w:tab/>
        <w:t>Introduction</w:t>
      </w:r>
      <w:bookmarkEnd w:id="4379"/>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4380" w:name="_Toc89699528"/>
      <w:r>
        <w:t>7.</w:t>
      </w:r>
      <w:r w:rsidR="000B4D16">
        <w:t>6</w:t>
      </w:r>
      <w:r>
        <w:t>.2 H.265/HEVC Characterization against H.264/AVC.</w:t>
      </w:r>
      <w:bookmarkEnd w:id="4380"/>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xml:space="preserve">, in accordance with the “HEVC verication test </w:t>
      </w:r>
      <w:r w:rsidRPr="00D10F8D">
        <w:lastRenderedPageBreak/>
        <w:t>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4381" w:name="_Toc41600625"/>
      <w:bookmarkStart w:id="4382" w:name="_Toc49377068"/>
      <w:bookmarkStart w:id="4383" w:name="_Toc89699529"/>
      <w:r>
        <w:t>8</w:t>
      </w:r>
      <w:bookmarkStart w:id="4384" w:name="_Toc41600627"/>
      <w:bookmarkStart w:id="4385" w:name="_Toc55813062"/>
      <w:bookmarkStart w:id="4386" w:name="_Toc49377070"/>
      <w:bookmarkEnd w:id="4381"/>
      <w:bookmarkEnd w:id="4382"/>
      <w:r>
        <w:tab/>
        <w:t>Initial Information on new Codecs</w:t>
      </w:r>
      <w:bookmarkEnd w:id="4383"/>
      <w:bookmarkEnd w:id="4384"/>
      <w:bookmarkEnd w:id="4385"/>
      <w:bookmarkEnd w:id="4386"/>
    </w:p>
    <w:p w14:paraId="4D6539FF" w14:textId="34E5125F" w:rsidR="00730F6C" w:rsidRDefault="00730F6C" w:rsidP="00730F6C">
      <w:pPr>
        <w:pStyle w:val="Heading2"/>
      </w:pPr>
      <w:bookmarkStart w:id="4387" w:name="_Toc55813063"/>
      <w:bookmarkStart w:id="4388" w:name="_Toc49377071"/>
      <w:bookmarkStart w:id="4389" w:name="_Toc89699530"/>
      <w:r>
        <w:t>8.1</w:t>
      </w:r>
      <w:r>
        <w:tab/>
        <w:t>Introduction</w:t>
      </w:r>
      <w:bookmarkEnd w:id="4387"/>
      <w:bookmarkEnd w:id="4388"/>
      <w:bookmarkEnd w:id="4389"/>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4390" w:name="_Toc55813064"/>
      <w:bookmarkStart w:id="4391" w:name="_Toc49377072"/>
      <w:bookmarkStart w:id="4392" w:name="_Toc89699531"/>
      <w:r>
        <w:lastRenderedPageBreak/>
        <w:t>8.2</w:t>
      </w:r>
      <w:r>
        <w:tab/>
        <w:t>Versatile Video Coding (VVC)</w:t>
      </w:r>
      <w:bookmarkEnd w:id="4390"/>
      <w:bookmarkEnd w:id="4391"/>
      <w:bookmarkEnd w:id="4392"/>
    </w:p>
    <w:p w14:paraId="4A04E21E" w14:textId="0A387274" w:rsidR="00730F6C" w:rsidRDefault="00730F6C" w:rsidP="00730F6C">
      <w:pPr>
        <w:pStyle w:val="Heading3"/>
      </w:pPr>
      <w:bookmarkStart w:id="4393" w:name="_Toc55813065"/>
      <w:bookmarkStart w:id="4394" w:name="_Toc49377073"/>
      <w:bookmarkStart w:id="4395" w:name="_Toc89699532"/>
      <w:r>
        <w:t>8.2.1</w:t>
      </w:r>
      <w:r>
        <w:tab/>
        <w:t>Overview</w:t>
      </w:r>
      <w:bookmarkEnd w:id="4393"/>
      <w:bookmarkEnd w:id="4394"/>
      <w:bookmarkEnd w:id="4395"/>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6325368E" w:rsidR="00653C1A" w:rsidRPr="008A1FE6" w:rsidDel="00EF0CC0" w:rsidRDefault="00653C1A" w:rsidP="008A1FE6">
      <w:pPr>
        <w:pStyle w:val="Heading3"/>
        <w:rPr>
          <w:moveFrom w:id="4396" w:author="Thomas Stockhammer" w:date="2021-11-25T15:48:00Z"/>
        </w:rPr>
      </w:pPr>
      <w:moveFromRangeStart w:id="4397" w:author="Thomas Stockhammer" w:date="2021-11-25T15:48:00Z" w:name="move88747744"/>
      <w:moveFrom w:id="4398" w:author="Thomas Stockhammer" w:date="2021-11-25T15:48:00Z">
        <w:r w:rsidRPr="008A1FE6" w:rsidDel="00EF0CC0">
          <w:t>8.2.2</w:t>
        </w:r>
        <w:r w:rsidRPr="008A1FE6" w:rsidDel="00EF0CC0">
          <w:tab/>
        </w:r>
        <w:r w:rsidR="008A0F0E" w:rsidDel="00EF0CC0">
          <w:t>External s</w:t>
        </w:r>
        <w:r w:rsidRPr="008A1FE6" w:rsidDel="00EF0CC0">
          <w:t>ubjective tests results</w:t>
        </w:r>
      </w:moveFrom>
    </w:p>
    <w:p w14:paraId="6A2D9340" w14:textId="7CCE1D0E" w:rsidR="00653C1A" w:rsidRPr="008A1FE6" w:rsidDel="00EF0CC0" w:rsidRDefault="00653C1A" w:rsidP="008A1FE6">
      <w:pPr>
        <w:rPr>
          <w:moveFrom w:id="4399" w:author="Thomas Stockhammer" w:date="2021-11-25T15:48:00Z"/>
          <w:lang w:val="en-CA"/>
        </w:rPr>
      </w:pPr>
      <w:moveFrom w:id="4400" w:author="Thomas Stockhammer" w:date="2021-11-25T15:48:00Z">
        <w:r w:rsidRPr="008A1FE6" w:rsidDel="00EF0CC0">
          <w:rPr>
            <w:lang w:val="en-CA"/>
          </w:rPr>
          <w:t>The document [6</w:t>
        </w:r>
        <w:r w:rsidR="008A1FE6" w:rsidDel="00EF0CC0">
          <w:rPr>
            <w:lang w:val="en-CA"/>
          </w:rPr>
          <w:t>1</w:t>
        </w:r>
        <w:r w:rsidRPr="008A1FE6" w:rsidDel="00EF0CC0">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sidDel="00EF0CC0">
          <w:rPr>
            <w:i/>
            <w:iCs/>
            <w:lang w:val="en-CA"/>
          </w:rPr>
          <w:t>subjective</w:t>
        </w:r>
        <w:r w:rsidRPr="008A1FE6" w:rsidDel="00EF0CC0">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sidDel="00EF0CC0">
          <w:rPr>
            <w:lang w:val="en-CA"/>
          </w:rPr>
          <w:t>2</w:t>
        </w:r>
        <w:r w:rsidRPr="008A1FE6" w:rsidDel="00EF0CC0">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sidDel="00EF0CC0">
          <w:rPr>
            <w:lang w:val="en-CA"/>
          </w:rPr>
          <w:t>3</w:t>
        </w:r>
        <w:r w:rsidRPr="008A1FE6" w:rsidDel="00EF0CC0">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moveFrom>
    </w:p>
    <w:p w14:paraId="7176FB27" w14:textId="75ABCDC7" w:rsidR="00653C1A" w:rsidRPr="008A1FE6" w:rsidDel="00EF0CC0" w:rsidRDefault="00653C1A" w:rsidP="008A1FE6">
      <w:pPr>
        <w:rPr>
          <w:moveFrom w:id="4401" w:author="Thomas Stockhammer" w:date="2021-11-25T15:48:00Z"/>
          <w:lang w:val="en-CA"/>
        </w:rPr>
      </w:pPr>
      <w:moveFrom w:id="4402" w:author="Thomas Stockhammer" w:date="2021-11-25T15:48:00Z">
        <w:r w:rsidRPr="008A1FE6" w:rsidDel="00EF0CC0">
          <w:rPr>
            <w:lang w:val="en-CA"/>
          </w:rPr>
          <w:t xml:space="preserve">The testing used the degradation category rating (DCR) test method (as in </w:t>
        </w:r>
        <w:r w:rsidRPr="008A1FE6" w:rsidDel="00EF0CC0">
          <w:rPr>
            <w:szCs w:val="22"/>
            <w:lang w:val="en-CA"/>
          </w:rPr>
          <w:t>ITU-T P.910</w:t>
        </w:r>
        <w:r w:rsidRPr="008A1FE6" w:rsidDel="00EF0CC0">
          <w:rPr>
            <w:lang w:val="en-CA"/>
          </w:rPr>
          <w:t>) [6</w:t>
        </w:r>
        <w:r w:rsidR="008A1FE6" w:rsidDel="00EF0CC0">
          <w:rPr>
            <w:lang w:val="en-CA"/>
          </w:rPr>
          <w:t>4</w:t>
        </w:r>
        <w:r w:rsidRPr="008A1FE6" w:rsidDel="00EF0CC0">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moveFrom>
    </w:p>
    <w:p w14:paraId="7C8DFF80" w14:textId="030E4DC4" w:rsidR="00653C1A" w:rsidRPr="008A1FE6" w:rsidDel="00EF0CC0" w:rsidRDefault="00653C1A" w:rsidP="008A1FE6">
      <w:pPr>
        <w:rPr>
          <w:moveFrom w:id="4403" w:author="Thomas Stockhammer" w:date="2021-11-25T15:48:00Z"/>
          <w:lang w:val="en-CA"/>
        </w:rPr>
      </w:pPr>
      <w:moveFrom w:id="4404" w:author="Thomas Stockhammer" w:date="2021-11-25T15:48:00Z">
        <w:r w:rsidRPr="008A1FE6" w:rsidDel="00EF0CC0">
          <w:rPr>
            <w:lang w:val="en-CA"/>
          </w:rPr>
          <w:t>The SDR UHD subjective test was carried out at the following test sites:</w:t>
        </w:r>
      </w:moveFrom>
    </w:p>
    <w:p w14:paraId="6E8FC6E9" w14:textId="1FCA486A" w:rsidR="00653C1A" w:rsidRPr="008A1FE6" w:rsidDel="00EF0CC0" w:rsidRDefault="00653C1A" w:rsidP="008A1FE6">
      <w:pPr>
        <w:pStyle w:val="List"/>
        <w:numPr>
          <w:ilvl w:val="0"/>
          <w:numId w:val="2"/>
        </w:numPr>
        <w:rPr>
          <w:moveFrom w:id="4405" w:author="Thomas Stockhammer" w:date="2021-11-25T15:48:00Z"/>
          <w:lang w:val="en-CA"/>
        </w:rPr>
      </w:pPr>
      <w:moveFrom w:id="4406" w:author="Thomas Stockhammer" w:date="2021-11-25T15:48:00Z">
        <w:r w:rsidRPr="008A1FE6" w:rsidDel="00EF0CC0">
          <w:rPr>
            <w:lang w:val="en-CA"/>
          </w:rPr>
          <w:t>GBTech, Rome, IT</w:t>
        </w:r>
      </w:moveFrom>
    </w:p>
    <w:p w14:paraId="444566E4" w14:textId="39ACE733" w:rsidR="00653C1A" w:rsidRPr="008A1FE6" w:rsidDel="00EF0CC0" w:rsidRDefault="00653C1A" w:rsidP="008A1FE6">
      <w:pPr>
        <w:pStyle w:val="List"/>
        <w:numPr>
          <w:ilvl w:val="0"/>
          <w:numId w:val="2"/>
        </w:numPr>
        <w:rPr>
          <w:moveFrom w:id="4407" w:author="Thomas Stockhammer" w:date="2021-11-25T15:48:00Z"/>
          <w:lang w:val="en-CA"/>
        </w:rPr>
      </w:pPr>
      <w:moveFrom w:id="4408" w:author="Thomas Stockhammer" w:date="2021-11-25T15:48:00Z">
        <w:r w:rsidRPr="008A1FE6" w:rsidDel="00EF0CC0">
          <w:rPr>
            <w:lang w:val="en-CA"/>
          </w:rPr>
          <w:t>RWTH Aachen University, Aachen, DE</w:t>
        </w:r>
      </w:moveFrom>
    </w:p>
    <w:p w14:paraId="358920AE" w14:textId="277D8D1E" w:rsidR="00653C1A" w:rsidDel="00EF0CC0" w:rsidRDefault="00653C1A" w:rsidP="008A1FE6">
      <w:pPr>
        <w:rPr>
          <w:moveFrom w:id="4409" w:author="Thomas Stockhammer" w:date="2021-11-25T15:48:00Z"/>
          <w:lang w:val="en-CA"/>
        </w:rPr>
      </w:pPr>
      <w:moveFrom w:id="4410" w:author="Thomas Stockhammer" w:date="2021-11-25T15:48:00Z">
        <w:r w:rsidRPr="008A1FE6" w:rsidDel="00EF0CC0">
          <w:rPr>
            <w:lang w:val="en-CA"/>
          </w:rPr>
          <w:t xml:space="preserve">The arrangements for the two test sites are shown in </w:t>
        </w:r>
        <w:r w:rsidR="008A0F0E" w:rsidDel="00EF0CC0">
          <w:rPr>
            <w:lang w:val="en-CA"/>
          </w:rPr>
          <w:t>Table 8.2.2-1.</w:t>
        </w:r>
      </w:moveFrom>
    </w:p>
    <w:p w14:paraId="6E66D784" w14:textId="1D7F4740" w:rsidR="008A1FE6" w:rsidRPr="008A1FE6" w:rsidDel="00EF0CC0" w:rsidRDefault="008A1FE6" w:rsidP="008A1FE6">
      <w:pPr>
        <w:pStyle w:val="TH"/>
        <w:rPr>
          <w:moveFrom w:id="4411" w:author="Thomas Stockhammer" w:date="2021-11-25T15:48:00Z"/>
        </w:rPr>
      </w:pPr>
      <w:moveFrom w:id="4412" w:author="Thomas Stockhammer" w:date="2021-11-25T15:48:00Z">
        <w:r w:rsidDel="00EF0CC0">
          <w:t xml:space="preserve">Table 8.2.2-1 </w:t>
        </w:r>
        <w:r w:rsidDel="00EF0CC0">
          <w:rPr>
            <w:lang w:val="en-CA"/>
          </w:rPr>
          <w:t>A</w:t>
        </w:r>
        <w:r w:rsidRPr="008A1FE6" w:rsidDel="00EF0CC0">
          <w:rPr>
            <w:lang w:val="en-CA"/>
          </w:rPr>
          <w:t xml:space="preserve">rrangements for </w:t>
        </w:r>
        <w:r w:rsidR="0000246E" w:rsidDel="00EF0CC0">
          <w:rPr>
            <w:lang w:val="en-CA"/>
          </w:rPr>
          <w:t xml:space="preserve">VVC subjective </w:t>
        </w:r>
        <w:r w:rsidRPr="008A1FE6" w:rsidDel="00EF0CC0">
          <w:rPr>
            <w:lang w:val="en-CA"/>
          </w:rPr>
          <w:t>test sites</w:t>
        </w:r>
      </w:moveFrom>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rsidDel="00EF0CC0" w14:paraId="08F51437" w14:textId="1721CC0C" w:rsidTr="00CF0A44">
        <w:tc>
          <w:tcPr>
            <w:tcW w:w="2335" w:type="dxa"/>
            <w:tcBorders>
              <w:top w:val="single" w:sz="4" w:space="0" w:color="FFFFFF"/>
              <w:left w:val="single" w:sz="4" w:space="0" w:color="FFFFFF"/>
              <w:right w:val="nil"/>
            </w:tcBorders>
            <w:shd w:val="clear" w:color="auto" w:fill="A5A5A5"/>
          </w:tcPr>
          <w:p w14:paraId="696BAB10" w14:textId="5AED8E5C" w:rsidR="00485B27" w:rsidRPr="000B05DF" w:rsidDel="00EF0CC0" w:rsidRDefault="00485B27" w:rsidP="00485B27">
            <w:pPr>
              <w:pStyle w:val="TAH"/>
              <w:rPr>
                <w:moveFrom w:id="4413" w:author="Thomas Stockhammer" w:date="2021-11-25T15:48:00Z"/>
                <w:b w:val="0"/>
                <w:bCs/>
                <w:color w:val="FFFFFF"/>
                <w:lang w:val="en-US"/>
              </w:rPr>
            </w:pPr>
            <w:moveFrom w:id="4414" w:author="Thomas Stockhammer" w:date="2021-11-25T15:48:00Z">
              <w:r w:rsidRPr="00485B27" w:rsidDel="00EF0CC0">
                <w:rPr>
                  <w:b w:val="0"/>
                  <w:bCs/>
                  <w:color w:val="FFFFFF"/>
                  <w:lang w:val="en-US"/>
                </w:rPr>
                <w:t>Test Site</w:t>
              </w:r>
            </w:moveFrom>
          </w:p>
        </w:tc>
        <w:tc>
          <w:tcPr>
            <w:tcW w:w="3780" w:type="dxa"/>
            <w:tcBorders>
              <w:top w:val="single" w:sz="4" w:space="0" w:color="FFFFFF"/>
              <w:left w:val="nil"/>
              <w:right w:val="nil"/>
            </w:tcBorders>
            <w:shd w:val="clear" w:color="auto" w:fill="A5A5A5"/>
          </w:tcPr>
          <w:p w14:paraId="628E6D09" w14:textId="24B75E51" w:rsidR="00485B27" w:rsidRPr="000B05DF" w:rsidDel="00EF0CC0" w:rsidRDefault="00485B27" w:rsidP="00485B27">
            <w:pPr>
              <w:pStyle w:val="TAH"/>
              <w:rPr>
                <w:moveFrom w:id="4415" w:author="Thomas Stockhammer" w:date="2021-11-25T15:48:00Z"/>
                <w:b w:val="0"/>
                <w:bCs/>
                <w:color w:val="FFFFFF"/>
                <w:lang w:val="en-US"/>
              </w:rPr>
            </w:pPr>
            <w:moveFrom w:id="4416" w:author="Thomas Stockhammer" w:date="2021-11-25T15:48:00Z">
              <w:r w:rsidRPr="00485B27" w:rsidDel="00EF0CC0">
                <w:rPr>
                  <w:b w:val="0"/>
                  <w:bCs/>
                  <w:color w:val="FFFFFF"/>
                  <w:lang w:val="en-US"/>
                </w:rPr>
                <w:t>GBTech</w:t>
              </w:r>
            </w:moveFrom>
          </w:p>
        </w:tc>
        <w:tc>
          <w:tcPr>
            <w:tcW w:w="3521" w:type="dxa"/>
            <w:tcBorders>
              <w:top w:val="single" w:sz="4" w:space="0" w:color="FFFFFF"/>
              <w:left w:val="nil"/>
              <w:right w:val="nil"/>
            </w:tcBorders>
            <w:shd w:val="clear" w:color="auto" w:fill="A5A5A5"/>
          </w:tcPr>
          <w:p w14:paraId="0CF9E583" w14:textId="7E658164" w:rsidR="00485B27" w:rsidRPr="000B05DF" w:rsidDel="00EF0CC0" w:rsidRDefault="00485B27" w:rsidP="00485B27">
            <w:pPr>
              <w:pStyle w:val="TAH"/>
              <w:rPr>
                <w:moveFrom w:id="4417" w:author="Thomas Stockhammer" w:date="2021-11-25T15:48:00Z"/>
                <w:b w:val="0"/>
                <w:bCs/>
                <w:color w:val="FFFFFF"/>
                <w:lang w:val="en-US"/>
              </w:rPr>
            </w:pPr>
            <w:moveFrom w:id="4418" w:author="Thomas Stockhammer" w:date="2021-11-25T15:48:00Z">
              <w:r w:rsidRPr="00485B27" w:rsidDel="00EF0CC0">
                <w:rPr>
                  <w:b w:val="0"/>
                  <w:bCs/>
                  <w:color w:val="FFFFFF"/>
                  <w:lang w:val="en-US"/>
                </w:rPr>
                <w:t>RWTH Aachen University</w:t>
              </w:r>
            </w:moveFrom>
          </w:p>
        </w:tc>
      </w:tr>
      <w:tr w:rsidR="00485B27" w:rsidDel="00EF0CC0" w14:paraId="5AF67953" w14:textId="3B776C4E" w:rsidTr="00CF0A44">
        <w:tc>
          <w:tcPr>
            <w:tcW w:w="2335" w:type="dxa"/>
            <w:tcBorders>
              <w:top w:val="single" w:sz="4" w:space="0" w:color="FFFFFF"/>
              <w:left w:val="single" w:sz="4" w:space="0" w:color="FFFFFF"/>
            </w:tcBorders>
            <w:shd w:val="clear" w:color="auto" w:fill="A5A5A5"/>
          </w:tcPr>
          <w:p w14:paraId="3D152B57" w14:textId="67FA2C34" w:rsidR="00485B27" w:rsidRPr="000B05DF" w:rsidDel="00EF0CC0" w:rsidRDefault="00485B27" w:rsidP="00485B27">
            <w:pPr>
              <w:pStyle w:val="TAH"/>
              <w:rPr>
                <w:moveFrom w:id="4419" w:author="Thomas Stockhammer" w:date="2021-11-25T15:48:00Z"/>
                <w:b w:val="0"/>
                <w:bCs/>
                <w:color w:val="FFFFFF"/>
                <w:lang w:val="en-US"/>
              </w:rPr>
            </w:pPr>
            <w:moveFrom w:id="4420" w:author="Thomas Stockhammer" w:date="2021-11-25T15:48:00Z">
              <w:r w:rsidRPr="00485B27" w:rsidDel="00EF0CC0">
                <w:rPr>
                  <w:b w:val="0"/>
                  <w:bCs/>
                  <w:color w:val="FFFFFF"/>
                  <w:lang w:val="en-US"/>
                </w:rPr>
                <w:t xml:space="preserve">Display, size </w:t>
              </w:r>
              <w:r w:rsidRPr="00485B27" w:rsidDel="00EF0CC0">
                <w:rPr>
                  <w:b w:val="0"/>
                  <w:bCs/>
                  <w:color w:val="FFFFFF"/>
                  <w:lang w:val="en-US"/>
                </w:rPr>
                <w:br/>
                <w:t>(resolution setting)</w:t>
              </w:r>
            </w:moveFrom>
          </w:p>
        </w:tc>
        <w:tc>
          <w:tcPr>
            <w:tcW w:w="3780" w:type="dxa"/>
            <w:shd w:val="clear" w:color="auto" w:fill="DBDBDB"/>
          </w:tcPr>
          <w:p w14:paraId="702C8CA2" w14:textId="30B18084" w:rsidR="00485B27" w:rsidRPr="000B05DF" w:rsidDel="00EF0CC0" w:rsidRDefault="00485B27" w:rsidP="00485B27">
            <w:pPr>
              <w:pStyle w:val="TAC"/>
              <w:rPr>
                <w:moveFrom w:id="4421" w:author="Thomas Stockhammer" w:date="2021-11-25T15:48:00Z"/>
                <w:lang w:val="en-US"/>
              </w:rPr>
            </w:pPr>
            <w:moveFrom w:id="4422" w:author="Thomas Stockhammer" w:date="2021-11-25T15:48:00Z">
              <w:r w:rsidRPr="008A1FE6" w:rsidDel="00EF0CC0">
                <w:rPr>
                  <w:lang w:val="en-CA"/>
                </w:rPr>
                <w:t>LG 65” CX6LA</w:t>
              </w:r>
              <w:r w:rsidRPr="008A1FE6" w:rsidDel="00EF0CC0">
                <w:rPr>
                  <w:lang w:val="en-CA"/>
                </w:rPr>
                <w:br/>
                <w:t>(3840x2160)</w:t>
              </w:r>
            </w:moveFrom>
          </w:p>
        </w:tc>
        <w:tc>
          <w:tcPr>
            <w:tcW w:w="3521" w:type="dxa"/>
            <w:shd w:val="clear" w:color="auto" w:fill="DBDBDB"/>
          </w:tcPr>
          <w:p w14:paraId="19201F56" w14:textId="1056EDA2" w:rsidR="00485B27" w:rsidDel="00EF0CC0" w:rsidRDefault="00485B27" w:rsidP="00485B27">
            <w:pPr>
              <w:pStyle w:val="TAC"/>
              <w:rPr>
                <w:moveFrom w:id="4423" w:author="Thomas Stockhammer" w:date="2021-11-25T15:48:00Z"/>
                <w:lang w:val="en-CA"/>
              </w:rPr>
            </w:pPr>
            <w:moveFrom w:id="4424" w:author="Thomas Stockhammer" w:date="2021-11-25T15:48:00Z">
              <w:r w:rsidRPr="008A1FE6" w:rsidDel="00EF0CC0">
                <w:rPr>
                  <w:lang w:val="en-CA"/>
                </w:rPr>
                <w:t xml:space="preserve">Sony PVM X550, 55” </w:t>
              </w:r>
            </w:moveFrom>
          </w:p>
          <w:p w14:paraId="781C0F7F" w14:textId="4BE56C45" w:rsidR="00CF0A44" w:rsidRPr="000B05DF" w:rsidDel="00EF0CC0" w:rsidRDefault="00CF0A44" w:rsidP="00485B27">
            <w:pPr>
              <w:pStyle w:val="TAC"/>
              <w:rPr>
                <w:moveFrom w:id="4425" w:author="Thomas Stockhammer" w:date="2021-11-25T15:48:00Z"/>
                <w:lang w:val="en-US"/>
              </w:rPr>
            </w:pPr>
            <w:moveFrom w:id="4426" w:author="Thomas Stockhammer" w:date="2021-11-25T15:48:00Z">
              <w:r w:rsidRPr="008A1FE6" w:rsidDel="00EF0CC0">
                <w:rPr>
                  <w:lang w:val="en-CA"/>
                </w:rPr>
                <w:t>(3840x2160)</w:t>
              </w:r>
            </w:moveFrom>
          </w:p>
        </w:tc>
      </w:tr>
      <w:tr w:rsidR="00485B27" w:rsidDel="00EF0CC0" w14:paraId="56854B7A" w14:textId="5F7B246B" w:rsidTr="00CF0A44">
        <w:tc>
          <w:tcPr>
            <w:tcW w:w="2335" w:type="dxa"/>
            <w:tcBorders>
              <w:left w:val="single" w:sz="4" w:space="0" w:color="FFFFFF"/>
            </w:tcBorders>
            <w:shd w:val="clear" w:color="auto" w:fill="A5A5A5"/>
          </w:tcPr>
          <w:p w14:paraId="3C99497B" w14:textId="08E507E9" w:rsidR="00485B27" w:rsidRPr="000B05DF" w:rsidDel="00EF0CC0" w:rsidRDefault="00485B27" w:rsidP="00485B27">
            <w:pPr>
              <w:pStyle w:val="TAH"/>
              <w:rPr>
                <w:moveFrom w:id="4427" w:author="Thomas Stockhammer" w:date="2021-11-25T15:48:00Z"/>
                <w:b w:val="0"/>
                <w:bCs/>
                <w:color w:val="FFFFFF"/>
                <w:lang w:val="en-US"/>
              </w:rPr>
            </w:pPr>
            <w:moveFrom w:id="4428" w:author="Thomas Stockhammer" w:date="2021-11-25T15:48:00Z">
              <w:r w:rsidRPr="00485B27" w:rsidDel="00EF0CC0">
                <w:rPr>
                  <w:b w:val="0"/>
                  <w:bCs/>
                  <w:color w:val="FFFFFF"/>
                  <w:lang w:val="en-US"/>
                </w:rPr>
                <w:t>Viewing distance</w:t>
              </w:r>
            </w:moveFrom>
          </w:p>
        </w:tc>
        <w:tc>
          <w:tcPr>
            <w:tcW w:w="3780" w:type="dxa"/>
            <w:shd w:val="clear" w:color="auto" w:fill="EDEDED"/>
          </w:tcPr>
          <w:p w14:paraId="5FA4D5D7" w14:textId="55A1B506" w:rsidR="00485B27" w:rsidRPr="000B05DF" w:rsidDel="00EF0CC0" w:rsidRDefault="00485B27" w:rsidP="00485B27">
            <w:pPr>
              <w:pStyle w:val="TAC"/>
              <w:rPr>
                <w:moveFrom w:id="4429" w:author="Thomas Stockhammer" w:date="2021-11-25T15:48:00Z"/>
                <w:lang w:val="en-US"/>
              </w:rPr>
            </w:pPr>
            <w:moveFrom w:id="4430" w:author="Thomas Stockhammer" w:date="2021-11-25T15:48:00Z">
              <w:r w:rsidRPr="008A1FE6" w:rsidDel="00EF0CC0">
                <w:rPr>
                  <w:lang w:val="en-CA"/>
                </w:rPr>
                <w:t>2 viewers at 1,5H</w:t>
              </w:r>
            </w:moveFrom>
          </w:p>
        </w:tc>
        <w:tc>
          <w:tcPr>
            <w:tcW w:w="3521" w:type="dxa"/>
            <w:shd w:val="clear" w:color="auto" w:fill="EDEDED"/>
          </w:tcPr>
          <w:p w14:paraId="51AC70FF" w14:textId="222779DF" w:rsidR="00485B27" w:rsidRPr="000B05DF" w:rsidDel="00EF0CC0" w:rsidRDefault="00485B27" w:rsidP="00485B27">
            <w:pPr>
              <w:pStyle w:val="TAC"/>
              <w:rPr>
                <w:moveFrom w:id="4431" w:author="Thomas Stockhammer" w:date="2021-11-25T15:48:00Z"/>
                <w:lang w:val="en-US"/>
              </w:rPr>
            </w:pPr>
            <w:moveFrom w:id="4432" w:author="Thomas Stockhammer" w:date="2021-11-25T15:48:00Z">
              <w:r w:rsidRPr="008A1FE6" w:rsidDel="00EF0CC0">
                <w:rPr>
                  <w:lang w:val="en-CA"/>
                </w:rPr>
                <w:t>1 viewer at 1.5H</w:t>
              </w:r>
            </w:moveFrom>
          </w:p>
        </w:tc>
      </w:tr>
      <w:tr w:rsidR="00485B27" w:rsidDel="00EF0CC0" w14:paraId="61F31427" w14:textId="37978347" w:rsidTr="00CF0A44">
        <w:tc>
          <w:tcPr>
            <w:tcW w:w="2335" w:type="dxa"/>
            <w:tcBorders>
              <w:left w:val="single" w:sz="4" w:space="0" w:color="FFFFFF"/>
            </w:tcBorders>
            <w:shd w:val="clear" w:color="auto" w:fill="A5A5A5"/>
          </w:tcPr>
          <w:p w14:paraId="52AD5DDD" w14:textId="00469E50" w:rsidR="00485B27" w:rsidRPr="000B05DF" w:rsidDel="00EF0CC0" w:rsidRDefault="00485B27" w:rsidP="00485B27">
            <w:pPr>
              <w:pStyle w:val="TAH"/>
              <w:rPr>
                <w:moveFrom w:id="4433" w:author="Thomas Stockhammer" w:date="2021-11-25T15:48:00Z"/>
                <w:b w:val="0"/>
                <w:bCs/>
                <w:color w:val="FFFFFF"/>
                <w:lang w:val="en-US"/>
              </w:rPr>
            </w:pPr>
            <w:moveFrom w:id="4434" w:author="Thomas Stockhammer" w:date="2021-11-25T15:48:00Z">
              <w:r w:rsidRPr="00485B27" w:rsidDel="00EF0CC0">
                <w:rPr>
                  <w:b w:val="0"/>
                  <w:bCs/>
                  <w:color w:val="FFFFFF"/>
                  <w:lang w:val="en-US"/>
                </w:rPr>
                <w:t>Viewing angle</w:t>
              </w:r>
            </w:moveFrom>
          </w:p>
        </w:tc>
        <w:tc>
          <w:tcPr>
            <w:tcW w:w="3780" w:type="dxa"/>
            <w:shd w:val="clear" w:color="auto" w:fill="DBDBDB"/>
          </w:tcPr>
          <w:p w14:paraId="5FF6B941" w14:textId="0AD9EAF9" w:rsidR="00485B27" w:rsidRPr="000B05DF" w:rsidDel="00EF0CC0" w:rsidRDefault="00485B27" w:rsidP="00485B27">
            <w:pPr>
              <w:pStyle w:val="TAC"/>
              <w:rPr>
                <w:moveFrom w:id="4435" w:author="Thomas Stockhammer" w:date="2021-11-25T15:48:00Z"/>
                <w:lang w:val="en-US"/>
              </w:rPr>
            </w:pPr>
            <w:moveFrom w:id="4436" w:author="Thomas Stockhammer" w:date="2021-11-25T15:48:00Z">
              <w:r w:rsidRPr="008A1FE6" w:rsidDel="00EF0CC0">
                <w:rPr>
                  <w:lang w:val="en-CA"/>
                </w:rPr>
                <w:t>60° (30° from screen center)</w:t>
              </w:r>
            </w:moveFrom>
          </w:p>
        </w:tc>
        <w:tc>
          <w:tcPr>
            <w:tcW w:w="3521" w:type="dxa"/>
            <w:shd w:val="clear" w:color="auto" w:fill="DBDBDB"/>
          </w:tcPr>
          <w:p w14:paraId="172DE7E1" w14:textId="66326D49" w:rsidR="00485B27" w:rsidRPr="000B05DF" w:rsidDel="00EF0CC0" w:rsidRDefault="00485B27" w:rsidP="00485B27">
            <w:pPr>
              <w:pStyle w:val="TAC"/>
              <w:rPr>
                <w:moveFrom w:id="4437" w:author="Thomas Stockhammer" w:date="2021-11-25T15:48:00Z"/>
                <w:lang w:val="en-US"/>
              </w:rPr>
            </w:pPr>
            <w:moveFrom w:id="4438" w:author="Thomas Stockhammer" w:date="2021-11-25T15:48:00Z">
              <w:r w:rsidRPr="008A1FE6" w:rsidDel="00EF0CC0">
                <w:rPr>
                  <w:lang w:val="en-CA"/>
                </w:rPr>
                <w:t>90° (at screen center)</w:t>
              </w:r>
            </w:moveFrom>
          </w:p>
        </w:tc>
      </w:tr>
      <w:tr w:rsidR="00485B27" w:rsidDel="00EF0CC0" w14:paraId="78432F7C" w14:textId="731A7931" w:rsidTr="00CF0A44">
        <w:tc>
          <w:tcPr>
            <w:tcW w:w="2335" w:type="dxa"/>
            <w:tcBorders>
              <w:left w:val="single" w:sz="4" w:space="0" w:color="FFFFFF"/>
              <w:bottom w:val="single" w:sz="4" w:space="0" w:color="FFFFFF"/>
            </w:tcBorders>
            <w:shd w:val="clear" w:color="auto" w:fill="A5A5A5"/>
            <w:vAlign w:val="center"/>
          </w:tcPr>
          <w:p w14:paraId="4558F81B" w14:textId="2EDCB188" w:rsidR="00485B27" w:rsidRPr="000B05DF" w:rsidDel="00EF0CC0" w:rsidRDefault="00485B27" w:rsidP="00485B27">
            <w:pPr>
              <w:pStyle w:val="TAH"/>
              <w:rPr>
                <w:moveFrom w:id="4439" w:author="Thomas Stockhammer" w:date="2021-11-25T15:48:00Z"/>
                <w:b w:val="0"/>
                <w:bCs/>
                <w:color w:val="FFFFFF"/>
                <w:lang w:val="en-US"/>
              </w:rPr>
            </w:pPr>
            <w:moveFrom w:id="4440" w:author="Thomas Stockhammer" w:date="2021-11-25T15:48:00Z">
              <w:r w:rsidRPr="00485B27" w:rsidDel="00EF0CC0">
                <w:rPr>
                  <w:b w:val="0"/>
                  <w:bCs/>
                  <w:color w:val="FFFFFF"/>
                  <w:lang w:val="en-US"/>
                </w:rPr>
                <w:t>Total number of viewers</w:t>
              </w:r>
            </w:moveFrom>
          </w:p>
        </w:tc>
        <w:tc>
          <w:tcPr>
            <w:tcW w:w="3780" w:type="dxa"/>
            <w:shd w:val="clear" w:color="auto" w:fill="EDEDED"/>
            <w:vAlign w:val="center"/>
          </w:tcPr>
          <w:p w14:paraId="0132F8C8" w14:textId="2D0CD400" w:rsidR="00485B27" w:rsidRPr="000B05DF" w:rsidDel="00EF0CC0" w:rsidRDefault="00485B27" w:rsidP="00485B27">
            <w:pPr>
              <w:pStyle w:val="TAC"/>
              <w:rPr>
                <w:moveFrom w:id="4441" w:author="Thomas Stockhammer" w:date="2021-11-25T15:48:00Z"/>
                <w:lang w:val="en-US"/>
              </w:rPr>
            </w:pPr>
            <w:moveFrom w:id="4442" w:author="Thomas Stockhammer" w:date="2021-11-25T15:48:00Z">
              <w:r w:rsidRPr="008A1FE6" w:rsidDel="00EF0CC0">
                <w:rPr>
                  <w:lang w:val="en-CA"/>
                </w:rPr>
                <w:t xml:space="preserve">16 (7 females, 9 males; age 18-24), all screened for visual acuity and normal colour vision. </w:t>
              </w:r>
            </w:moveFrom>
          </w:p>
        </w:tc>
        <w:tc>
          <w:tcPr>
            <w:tcW w:w="3521" w:type="dxa"/>
            <w:shd w:val="clear" w:color="auto" w:fill="EDEDED"/>
            <w:vAlign w:val="center"/>
          </w:tcPr>
          <w:p w14:paraId="1B7EC363" w14:textId="59AA3E07" w:rsidR="00485B27" w:rsidRPr="000B05DF" w:rsidDel="00EF0CC0" w:rsidRDefault="00485B27" w:rsidP="00485B27">
            <w:pPr>
              <w:pStyle w:val="TAC"/>
              <w:rPr>
                <w:moveFrom w:id="4443" w:author="Thomas Stockhammer" w:date="2021-11-25T15:48:00Z"/>
                <w:lang w:val="en-US"/>
              </w:rPr>
            </w:pPr>
            <w:moveFrom w:id="4444" w:author="Thomas Stockhammer" w:date="2021-11-25T15:48:00Z">
              <w:r w:rsidRPr="008A1FE6" w:rsidDel="00EF0CC0">
                <w:rPr>
                  <w:lang w:val="en-CA"/>
                </w:rPr>
                <w:t>24 (5 females, 19 males, age 16-34), all screened for visual acuity and normal colour vision.</w:t>
              </w:r>
            </w:moveFrom>
          </w:p>
        </w:tc>
      </w:tr>
    </w:tbl>
    <w:p w14:paraId="4D77B704" w14:textId="59A84728" w:rsidR="00653C1A" w:rsidRPr="008A1FE6" w:rsidDel="00EF0CC0" w:rsidRDefault="00653C1A" w:rsidP="00653C1A">
      <w:pPr>
        <w:rPr>
          <w:moveFrom w:id="4445" w:author="Thomas Stockhammer" w:date="2021-11-25T15:48:00Z"/>
        </w:rPr>
      </w:pPr>
    </w:p>
    <w:p w14:paraId="5CE264B9" w14:textId="5B205C0E" w:rsidR="00034C15" w:rsidDel="00EF0CC0" w:rsidRDefault="00653C1A" w:rsidP="00730F6C">
      <w:pPr>
        <w:rPr>
          <w:moveFrom w:id="4446" w:author="Thomas Stockhammer" w:date="2021-11-25T15:48:00Z"/>
        </w:rPr>
      </w:pPr>
      <w:moveFrom w:id="4447" w:author="Thomas Stockhammer" w:date="2021-11-25T15:48:00Z">
        <w:r w:rsidRPr="008A1FE6" w:rsidDel="00EF0CC0">
          <w:t>Verification tests for SDR HD in random access and low delay, HDR UHD random access and video 360 are still in progress in JVET.</w:t>
        </w:r>
      </w:moveFrom>
    </w:p>
    <w:p w14:paraId="6107B8F1" w14:textId="4088F02C" w:rsidR="00F32227" w:rsidRDefault="00104B01" w:rsidP="00F32227">
      <w:pPr>
        <w:pStyle w:val="Heading3"/>
      </w:pPr>
      <w:bookmarkStart w:id="4448" w:name="_Toc89699533"/>
      <w:moveFromRangeEnd w:id="4397"/>
      <w:r>
        <w:t>8.2.</w:t>
      </w:r>
      <w:ins w:id="4449" w:author="Thomas Stockhammer" w:date="2021-11-25T15:49:00Z">
        <w:r w:rsidR="00EF0CC0">
          <w:t>2</w:t>
        </w:r>
      </w:ins>
      <w:del w:id="4450" w:author="Thomas Stockhammer" w:date="2021-11-25T15:49:00Z">
        <w:r w:rsidDel="00EF0CC0">
          <w:delText>3</w:delText>
        </w:r>
      </w:del>
      <w:r w:rsidR="00F32227">
        <w:tab/>
        <w:t>Test Configurations and Results for VTM</w:t>
      </w:r>
      <w:bookmarkEnd w:id="4448"/>
    </w:p>
    <w:p w14:paraId="1636B7CF" w14:textId="61D80C09" w:rsidR="008778DB" w:rsidRDefault="00104B01" w:rsidP="008778DB">
      <w:pPr>
        <w:pStyle w:val="Heading4"/>
      </w:pPr>
      <w:del w:id="4451" w:author="Thomas Stockhammer" w:date="2021-11-25T15:50:00Z">
        <w:r w:rsidDel="00EF0CC0">
          <w:delText>8.2.3</w:delText>
        </w:r>
        <w:r w:rsidR="00F32227" w:rsidDel="00EF0CC0">
          <w:delText>.</w:delText>
        </w:r>
      </w:del>
      <w:bookmarkStart w:id="4452" w:name="_Toc89699534"/>
      <w:ins w:id="4453" w:author="Thomas Stockhammer" w:date="2021-11-25T15:50:00Z">
        <w:r w:rsidR="00EF0CC0">
          <w:t>8.2.2.</w:t>
        </w:r>
      </w:ins>
      <w:r w:rsidR="00F32227">
        <w:t>1</w:t>
      </w:r>
      <w:r w:rsidR="00F32227">
        <w:tab/>
        <w:t>Introduction</w:t>
      </w:r>
      <w:bookmarkEnd w:id="4452"/>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7"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19894D21" w:rsidR="00F32227" w:rsidRDefault="00104B01" w:rsidP="00F32227">
      <w:pPr>
        <w:pStyle w:val="Heading4"/>
      </w:pPr>
      <w:del w:id="4454" w:author="Thomas Stockhammer" w:date="2021-11-25T15:50:00Z">
        <w:r w:rsidDel="00EF0CC0">
          <w:delText>8.2.3</w:delText>
        </w:r>
        <w:r w:rsidR="00F32227" w:rsidDel="00EF0CC0">
          <w:delText>.</w:delText>
        </w:r>
      </w:del>
      <w:bookmarkStart w:id="4455" w:name="_Toc89699535"/>
      <w:ins w:id="4456" w:author="Thomas Stockhammer" w:date="2021-11-25T15:50:00Z">
        <w:r w:rsidR="00EF0CC0">
          <w:t>8.2.2.</w:t>
        </w:r>
      </w:ins>
      <w:r w:rsidR="00F32227">
        <w:t>2</w:t>
      </w:r>
      <w:r w:rsidR="00F32227">
        <w:tab/>
        <w:t>Scenario 1: Full HD Streaming</w:t>
      </w:r>
      <w:bookmarkEnd w:id="4455"/>
    </w:p>
    <w:p w14:paraId="1BE55D85" w14:textId="31FD946D" w:rsidR="00222E1E" w:rsidRDefault="00222E1E" w:rsidP="00222E1E">
      <w:pPr>
        <w:pStyle w:val="Heading5"/>
      </w:pPr>
      <w:del w:id="4457" w:author="Thomas Stockhammer" w:date="2021-11-25T15:50:00Z">
        <w:r w:rsidDel="00EF0CC0">
          <w:delText>8.2.3.</w:delText>
        </w:r>
      </w:del>
      <w:bookmarkStart w:id="4458" w:name="_Toc89699536"/>
      <w:ins w:id="4459" w:author="Thomas Stockhammer" w:date="2021-11-25T15:50:00Z">
        <w:r w:rsidR="00EF0CC0">
          <w:t>8.2.2.</w:t>
        </w:r>
      </w:ins>
      <w:r>
        <w:t>2.1</w:t>
      </w:r>
      <w:r>
        <w:tab/>
        <w:t>Overview</w:t>
      </w:r>
      <w:bookmarkEnd w:id="4458"/>
    </w:p>
    <w:p w14:paraId="49417B5A" w14:textId="2F0C0834" w:rsidR="00222E1E" w:rsidRDefault="00222E1E" w:rsidP="00222E1E">
      <w:r>
        <w:t xml:space="preserve">Table </w:t>
      </w:r>
      <w:del w:id="4460" w:author="Thomas Stockhammer" w:date="2021-11-25T15:50:00Z">
        <w:r w:rsidDel="00EF0CC0">
          <w:delText>8.2.3.</w:delText>
        </w:r>
      </w:del>
      <w:ins w:id="4461" w:author="Thomas Stockhammer" w:date="2021-11-25T15:50:00Z">
        <w:r w:rsidR="00EF0CC0">
          <w:t>8.2.2.</w:t>
        </w:r>
      </w:ins>
      <w:r>
        <w:t xml:space="preserve">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48"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7BA38B61" w:rsidR="00222E1E" w:rsidRPr="00F72F96" w:rsidRDefault="00222E1E" w:rsidP="00222E1E">
      <w:pPr>
        <w:keepNext/>
        <w:keepLines/>
        <w:spacing w:before="60"/>
        <w:jc w:val="center"/>
        <w:rPr>
          <w:rFonts w:ascii="Arial" w:hAnsi="Arial"/>
          <w:b/>
        </w:rPr>
      </w:pPr>
      <w:r w:rsidRPr="00F72F96">
        <w:rPr>
          <w:rFonts w:ascii="Arial" w:hAnsi="Arial"/>
          <w:b/>
        </w:rPr>
        <w:lastRenderedPageBreak/>
        <w:t xml:space="preserve">Table </w:t>
      </w:r>
      <w:del w:id="4462" w:author="Thomas Stockhammer" w:date="2021-11-25T15:50:00Z">
        <w:r w:rsidDel="00EF0CC0">
          <w:rPr>
            <w:rFonts w:ascii="Arial" w:hAnsi="Arial"/>
            <w:b/>
          </w:rPr>
          <w:delText>8</w:delText>
        </w:r>
        <w:r w:rsidRPr="00F72F96" w:rsidDel="00EF0CC0">
          <w:rPr>
            <w:rFonts w:ascii="Arial" w:hAnsi="Arial"/>
            <w:b/>
          </w:rPr>
          <w:delText>.</w:delText>
        </w:r>
        <w:r w:rsidDel="00EF0CC0">
          <w:rPr>
            <w:rFonts w:ascii="Arial" w:hAnsi="Arial"/>
            <w:b/>
          </w:rPr>
          <w:delText>2</w:delText>
        </w:r>
        <w:r w:rsidRPr="00F72F96" w:rsidDel="00EF0CC0">
          <w:rPr>
            <w:rFonts w:ascii="Arial" w:hAnsi="Arial"/>
            <w:b/>
          </w:rPr>
          <w:delText>.</w:delText>
        </w:r>
        <w:r w:rsidDel="00EF0CC0">
          <w:rPr>
            <w:rFonts w:ascii="Arial" w:hAnsi="Arial"/>
            <w:b/>
          </w:rPr>
          <w:delText>3</w:delText>
        </w:r>
        <w:r w:rsidRPr="00F72F96" w:rsidDel="00EF0CC0">
          <w:rPr>
            <w:rFonts w:ascii="Arial" w:hAnsi="Arial"/>
            <w:b/>
          </w:rPr>
          <w:delText>.</w:delText>
        </w:r>
      </w:del>
      <w:ins w:id="4463" w:author="Thomas Stockhammer" w:date="2021-11-25T15:50:00Z">
        <w:r w:rsidR="00EF0CC0">
          <w:rPr>
            <w:rFonts w:ascii="Arial" w:hAnsi="Arial"/>
            <w:b/>
          </w:rPr>
          <w:t>8.2.2.</w:t>
        </w:r>
      </w:ins>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170"/>
        <w:gridCol w:w="1367"/>
        <w:gridCol w:w="1087"/>
        <w:gridCol w:w="1087"/>
        <w:gridCol w:w="1396"/>
        <w:gridCol w:w="1607"/>
        <w:gridCol w:w="1915"/>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4C26F5EF"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64" w:author="Thomas Stockhammer" w:date="2021-11-25T15:50:00Z">
              <w:r w:rsidRPr="00954C77" w:rsidDel="00EF0CC0">
                <w:rPr>
                  <w:rFonts w:ascii="Arial" w:hAnsi="Arial"/>
                  <w:sz w:val="18"/>
                </w:rPr>
                <w:delText>8.2.3.</w:delText>
              </w:r>
            </w:del>
            <w:ins w:id="4465" w:author="Thomas Stockhammer" w:date="2021-11-25T15:50:00Z">
              <w:r w:rsidR="00EF0CC0">
                <w:rPr>
                  <w:rFonts w:ascii="Arial" w:hAnsi="Arial"/>
                  <w:sz w:val="18"/>
                </w:rPr>
                <w:t>8.2.2.</w:t>
              </w:r>
            </w:ins>
            <w:r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0DB5A8AB"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466" w:author="Thomas Stockhammer" w:date="2021-11-25T15:50:00Z">
              <w:r w:rsidRPr="00954C77" w:rsidDel="00EF0CC0">
                <w:rPr>
                  <w:rFonts w:ascii="Arial" w:hAnsi="Arial"/>
                  <w:sz w:val="18"/>
                </w:rPr>
                <w:delText>8.2.3.</w:delText>
              </w:r>
            </w:del>
            <w:ins w:id="4467" w:author="Thomas Stockhammer" w:date="2021-11-25T15:50:00Z">
              <w:r w:rsidR="00EF0CC0">
                <w:rPr>
                  <w:rFonts w:ascii="Arial" w:hAnsi="Arial"/>
                  <w:sz w:val="18"/>
                </w:rPr>
                <w:t>8.2.2.</w:t>
              </w:r>
            </w:ins>
            <w:r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0D146F9B"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68" w:author="Thomas Stockhammer" w:date="2021-11-25T15:50:00Z">
              <w:r w:rsidRPr="00954C77" w:rsidDel="00EF0CC0">
                <w:rPr>
                  <w:rFonts w:ascii="Arial" w:hAnsi="Arial"/>
                  <w:sz w:val="18"/>
                </w:rPr>
                <w:delText>8.2.3.</w:delText>
              </w:r>
            </w:del>
            <w:ins w:id="4469" w:author="Thomas Stockhammer" w:date="2021-11-25T15:50:00Z">
              <w:r w:rsidR="00EF0CC0">
                <w:rPr>
                  <w:rFonts w:ascii="Arial" w:hAnsi="Arial"/>
                  <w:sz w:val="18"/>
                </w:rPr>
                <w:t>8.2.2.</w:t>
              </w:r>
            </w:ins>
            <w:r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640A4BB9"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470" w:author="Thomas Stockhammer" w:date="2021-11-25T15:50:00Z">
              <w:r w:rsidRPr="00954C77" w:rsidDel="00EF0CC0">
                <w:rPr>
                  <w:rFonts w:ascii="Arial" w:hAnsi="Arial"/>
                  <w:sz w:val="18"/>
                </w:rPr>
                <w:delText>8.2.3.</w:delText>
              </w:r>
            </w:del>
            <w:ins w:id="4471" w:author="Thomas Stockhammer" w:date="2021-11-25T15:50:00Z">
              <w:r w:rsidR="00EF0CC0">
                <w:rPr>
                  <w:rFonts w:ascii="Arial" w:hAnsi="Arial"/>
                  <w:sz w:val="18"/>
                </w:rPr>
                <w:t>8.2.2.</w:t>
              </w:r>
            </w:ins>
            <w:r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7A07DDCE"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72" w:author="Thomas Stockhammer" w:date="2021-11-25T15:50:00Z">
              <w:r w:rsidRPr="00B90C94" w:rsidDel="00EF0CC0">
                <w:rPr>
                  <w:rFonts w:ascii="Arial" w:hAnsi="Arial"/>
                  <w:sz w:val="18"/>
                </w:rPr>
                <w:delText>8.2.3.</w:delText>
              </w:r>
            </w:del>
            <w:ins w:id="4473" w:author="Thomas Stockhammer" w:date="2021-11-25T15:50:00Z">
              <w:r w:rsidR="00EF0CC0">
                <w:rPr>
                  <w:rFonts w:ascii="Arial" w:hAnsi="Arial"/>
                  <w:sz w:val="18"/>
                </w:rPr>
                <w:t>8.2.2.</w:t>
              </w:r>
            </w:ins>
            <w:r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1AD533BB"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474" w:author="Thomas Stockhammer" w:date="2021-11-25T15:50:00Z">
              <w:r w:rsidRPr="00B90C94" w:rsidDel="00EF0CC0">
                <w:rPr>
                  <w:rFonts w:ascii="Arial" w:hAnsi="Arial"/>
                  <w:sz w:val="18"/>
                </w:rPr>
                <w:delText>8.2.3.</w:delText>
              </w:r>
            </w:del>
            <w:ins w:id="4475" w:author="Thomas Stockhammer" w:date="2021-11-25T15:50:00Z">
              <w:r w:rsidR="00EF0CC0">
                <w:rPr>
                  <w:rFonts w:ascii="Arial" w:hAnsi="Arial"/>
                  <w:sz w:val="18"/>
                </w:rPr>
                <w:t>8.2.2.</w:t>
              </w:r>
            </w:ins>
            <w:r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02E453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76" w:author="Thomas Stockhammer" w:date="2021-11-25T15:50:00Z">
              <w:r w:rsidRPr="00B90C94" w:rsidDel="00EF0CC0">
                <w:rPr>
                  <w:rFonts w:ascii="Arial" w:hAnsi="Arial"/>
                  <w:sz w:val="18"/>
                </w:rPr>
                <w:delText>8.2.3.</w:delText>
              </w:r>
            </w:del>
            <w:ins w:id="4477" w:author="Thomas Stockhammer" w:date="2021-11-25T15:50:00Z">
              <w:r w:rsidR="00EF0CC0">
                <w:rPr>
                  <w:rFonts w:ascii="Arial" w:hAnsi="Arial"/>
                  <w:sz w:val="18"/>
                </w:rPr>
                <w:t>8.2.2.</w:t>
              </w:r>
            </w:ins>
            <w:r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0A21C58B"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478" w:author="Thomas Stockhammer" w:date="2021-11-25T15:50:00Z">
              <w:r w:rsidRPr="00954C77" w:rsidDel="00EF0CC0">
                <w:rPr>
                  <w:rFonts w:ascii="Arial" w:hAnsi="Arial"/>
                  <w:sz w:val="18"/>
                </w:rPr>
                <w:delText>8.2.3.</w:delText>
              </w:r>
            </w:del>
            <w:ins w:id="4479" w:author="Thomas Stockhammer" w:date="2021-11-25T15:50:00Z">
              <w:r w:rsidR="00EF0CC0">
                <w:rPr>
                  <w:rFonts w:ascii="Arial" w:hAnsi="Arial"/>
                  <w:sz w:val="18"/>
                </w:rPr>
                <w:t>8.2.2.</w:t>
              </w:r>
            </w:ins>
            <w:r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4CA41D52"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80" w:author="Thomas Stockhammer" w:date="2021-11-25T15:50:00Z">
              <w:r w:rsidRPr="00B90C94" w:rsidDel="00EF0CC0">
                <w:rPr>
                  <w:rFonts w:ascii="Arial" w:hAnsi="Arial"/>
                  <w:sz w:val="18"/>
                </w:rPr>
                <w:delText>8.2.3.</w:delText>
              </w:r>
            </w:del>
            <w:ins w:id="4481" w:author="Thomas Stockhammer" w:date="2021-11-25T15:50:00Z">
              <w:r w:rsidR="00EF0CC0">
                <w:rPr>
                  <w:rFonts w:ascii="Arial" w:hAnsi="Arial"/>
                  <w:sz w:val="18"/>
                </w:rPr>
                <w:t>8.2.2.</w:t>
              </w:r>
            </w:ins>
            <w:r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F05A101"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482" w:author="Thomas Stockhammer" w:date="2021-11-25T15:50:00Z">
              <w:r w:rsidRPr="00954C77" w:rsidDel="00EF0CC0">
                <w:rPr>
                  <w:rFonts w:ascii="Arial" w:hAnsi="Arial"/>
                  <w:sz w:val="18"/>
                </w:rPr>
                <w:delText>8.2.3.</w:delText>
              </w:r>
            </w:del>
            <w:ins w:id="4483" w:author="Thomas Stockhammer" w:date="2021-11-25T15:50:00Z">
              <w:r w:rsidR="00EF0CC0">
                <w:rPr>
                  <w:rFonts w:ascii="Arial" w:hAnsi="Arial"/>
                  <w:sz w:val="18"/>
                </w:rPr>
                <w:t>8.2.2.</w:t>
              </w:r>
            </w:ins>
            <w:r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5FE8632"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84" w:author="Thomas Stockhammer" w:date="2021-11-25T15:50:00Z">
              <w:r w:rsidRPr="00954C77" w:rsidDel="00EF0CC0">
                <w:rPr>
                  <w:rFonts w:ascii="Arial" w:hAnsi="Arial"/>
                  <w:sz w:val="18"/>
                </w:rPr>
                <w:delText>8.2.3.</w:delText>
              </w:r>
            </w:del>
            <w:ins w:id="4485" w:author="Thomas Stockhammer" w:date="2021-11-25T15:50:00Z">
              <w:r w:rsidR="00EF0CC0">
                <w:rPr>
                  <w:rFonts w:ascii="Arial" w:hAnsi="Arial"/>
                  <w:sz w:val="18"/>
                </w:rPr>
                <w:t>8.2.2.</w:t>
              </w:r>
            </w:ins>
            <w:r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306EF60B"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486" w:author="Thomas Stockhammer" w:date="2021-11-25T15:50:00Z">
              <w:r w:rsidRPr="00954C77" w:rsidDel="00EF0CC0">
                <w:rPr>
                  <w:rFonts w:ascii="Arial" w:hAnsi="Arial"/>
                  <w:sz w:val="18"/>
                </w:rPr>
                <w:delText>8.2.3.</w:delText>
              </w:r>
            </w:del>
            <w:ins w:id="4487" w:author="Thomas Stockhammer" w:date="2021-11-25T15:50:00Z">
              <w:r w:rsidR="00EF0CC0">
                <w:rPr>
                  <w:rFonts w:ascii="Arial" w:hAnsi="Arial"/>
                  <w:sz w:val="18"/>
                </w:rPr>
                <w:t>8.2.2.</w:t>
              </w:r>
            </w:ins>
            <w:r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2BE1E195"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88" w:author="Thomas Stockhammer" w:date="2021-11-25T15:50:00Z">
              <w:r w:rsidRPr="00B90C94" w:rsidDel="00EF0CC0">
                <w:rPr>
                  <w:rFonts w:ascii="Arial" w:hAnsi="Arial"/>
                  <w:sz w:val="18"/>
                </w:rPr>
                <w:delText>8.2.3.</w:delText>
              </w:r>
            </w:del>
            <w:ins w:id="4489" w:author="Thomas Stockhammer" w:date="2021-11-25T15:50:00Z">
              <w:r w:rsidR="00EF0CC0">
                <w:rPr>
                  <w:rFonts w:ascii="Arial" w:hAnsi="Arial"/>
                  <w:sz w:val="18"/>
                </w:rPr>
                <w:t>8.2.2.</w:t>
              </w:r>
            </w:ins>
            <w:r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1397E5F3"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490" w:author="Thomas Stockhammer" w:date="2021-11-25T15:50:00Z">
              <w:r w:rsidRPr="00B90C94" w:rsidDel="00EF0CC0">
                <w:rPr>
                  <w:rFonts w:ascii="Arial" w:hAnsi="Arial"/>
                  <w:sz w:val="18"/>
                </w:rPr>
                <w:delText>8.2.3.</w:delText>
              </w:r>
            </w:del>
            <w:ins w:id="4491" w:author="Thomas Stockhammer" w:date="2021-11-25T15:50:00Z">
              <w:r w:rsidR="00EF0CC0">
                <w:rPr>
                  <w:rFonts w:ascii="Arial" w:hAnsi="Arial"/>
                  <w:sz w:val="18"/>
                </w:rPr>
                <w:t>8.2.2.</w:t>
              </w:r>
            </w:ins>
            <w:r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455D666E"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92" w:author="Thomas Stockhammer" w:date="2021-11-25T15:50:00Z">
              <w:r w:rsidRPr="00954C77" w:rsidDel="00EF0CC0">
                <w:rPr>
                  <w:rFonts w:ascii="Arial" w:hAnsi="Arial"/>
                  <w:sz w:val="18"/>
                </w:rPr>
                <w:delText>8.2.3.</w:delText>
              </w:r>
            </w:del>
            <w:ins w:id="4493" w:author="Thomas Stockhammer" w:date="2021-11-25T15:50:00Z">
              <w:r w:rsidR="00EF0CC0">
                <w:rPr>
                  <w:rFonts w:ascii="Arial" w:hAnsi="Arial"/>
                  <w:sz w:val="18"/>
                </w:rPr>
                <w:t>8.2.2.</w:t>
              </w:r>
            </w:ins>
            <w:r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2B2F6AEB" w:rsidR="00222E1E" w:rsidRDefault="00222E1E" w:rsidP="00222E1E">
      <w:pPr>
        <w:pStyle w:val="Heading5"/>
      </w:pPr>
      <w:del w:id="4494" w:author="Thomas Stockhammer" w:date="2021-11-25T15:50:00Z">
        <w:r w:rsidDel="00EF0CC0">
          <w:delText>8.2.3.</w:delText>
        </w:r>
      </w:del>
      <w:bookmarkStart w:id="4495" w:name="_Toc89699537"/>
      <w:ins w:id="4496" w:author="Thomas Stockhammer" w:date="2021-11-25T15:50:00Z">
        <w:r w:rsidR="00EF0CC0">
          <w:t>8.2.2.</w:t>
        </w:r>
      </w:ins>
      <w:r>
        <w:t>2.2</w:t>
      </w:r>
      <w:r>
        <w:tab/>
        <w:t>Common Parameters and Settings</w:t>
      </w:r>
      <w:bookmarkEnd w:id="4495"/>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65CEB9E6" w:rsidR="00222E1E" w:rsidRDefault="00222E1E" w:rsidP="00222E1E">
      <w:pPr>
        <w:pStyle w:val="Heading5"/>
      </w:pPr>
      <w:del w:id="4497" w:author="Thomas Stockhammer" w:date="2021-11-25T15:50:00Z">
        <w:r w:rsidDel="00EF0CC0">
          <w:delText>8.2.3.</w:delText>
        </w:r>
      </w:del>
      <w:bookmarkStart w:id="4498" w:name="_Toc89699538"/>
      <w:ins w:id="4499" w:author="Thomas Stockhammer" w:date="2021-11-25T15:50:00Z">
        <w:r w:rsidR="00EF0CC0">
          <w:t>8.2.2.</w:t>
        </w:r>
      </w:ins>
      <w:r>
        <w:t>2.3</w:t>
      </w:r>
      <w:r>
        <w:tab/>
        <w:t>SDR Settings: S1-VTM-01</w:t>
      </w:r>
      <w:bookmarkEnd w:id="4498"/>
      <w:r>
        <w:t xml:space="preserve"> </w:t>
      </w:r>
    </w:p>
    <w:p w14:paraId="5A2A38EF" w14:textId="6030C786" w:rsidR="00222E1E" w:rsidRDefault="00222E1E" w:rsidP="00222E1E">
      <w:r>
        <w:t xml:space="preserve">The common parameters as defined in </w:t>
      </w:r>
      <w:del w:id="4500" w:author="Thomas Stockhammer" w:date="2021-11-25T15:50:00Z">
        <w:r w:rsidDel="00EF0CC0">
          <w:delText>8.2.3.</w:delText>
        </w:r>
      </w:del>
      <w:ins w:id="4501" w:author="Thomas Stockhammer" w:date="2021-11-25T15:50:00Z">
        <w:r w:rsidR="00EF0CC0">
          <w:t>8.2.2.</w:t>
        </w:r>
      </w:ins>
      <w:r>
        <w:t>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lastRenderedPageBreak/>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4A634B93" w:rsidR="00222E1E" w:rsidRDefault="00222E1E" w:rsidP="00222E1E">
      <w:pPr>
        <w:pStyle w:val="Heading5"/>
      </w:pPr>
      <w:del w:id="4502" w:author="Thomas Stockhammer" w:date="2021-11-25T15:50:00Z">
        <w:r w:rsidDel="00EF0CC0">
          <w:delText>8.2.3.</w:delText>
        </w:r>
      </w:del>
      <w:bookmarkStart w:id="4503" w:name="_Toc89699539"/>
      <w:ins w:id="4504" w:author="Thomas Stockhammer" w:date="2021-11-25T15:50:00Z">
        <w:r w:rsidR="00EF0CC0">
          <w:t>8.2.2.</w:t>
        </w:r>
      </w:ins>
      <w:r>
        <w:t>2.4</w:t>
      </w:r>
      <w:r>
        <w:tab/>
        <w:t>HDR PQ Settings: S1-VTM-02</w:t>
      </w:r>
      <w:bookmarkEnd w:id="4503"/>
    </w:p>
    <w:p w14:paraId="2AD927EB" w14:textId="1F20DD97" w:rsidR="00222E1E" w:rsidRDefault="00222E1E" w:rsidP="00222E1E">
      <w:r>
        <w:t xml:space="preserve">The common parameters as defined in </w:t>
      </w:r>
      <w:del w:id="4505" w:author="Thomas Stockhammer" w:date="2021-11-25T15:50:00Z">
        <w:r w:rsidDel="00EF0CC0">
          <w:delText>8.2.3.</w:delText>
        </w:r>
      </w:del>
      <w:ins w:id="4506" w:author="Thomas Stockhammer" w:date="2021-11-25T15:50:00Z">
        <w:r w:rsidR="00EF0CC0">
          <w:t>8.2.2.</w:t>
        </w:r>
      </w:ins>
      <w:r>
        <w:t>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4AE19B88" w:rsidR="00222E1E" w:rsidRDefault="00222E1E" w:rsidP="00222E1E">
      <w:pPr>
        <w:pStyle w:val="Heading5"/>
      </w:pPr>
      <w:del w:id="4507" w:author="Thomas Stockhammer" w:date="2021-11-25T15:50:00Z">
        <w:r w:rsidDel="00EF0CC0">
          <w:delText>8.2.3.</w:delText>
        </w:r>
      </w:del>
      <w:bookmarkStart w:id="4508" w:name="_Toc89699540"/>
      <w:ins w:id="4509" w:author="Thomas Stockhammer" w:date="2021-11-25T15:50:00Z">
        <w:r w:rsidR="00EF0CC0">
          <w:t>8.2.2.</w:t>
        </w:r>
      </w:ins>
      <w:r>
        <w:t>2.5</w:t>
      </w:r>
      <w:r>
        <w:tab/>
      </w:r>
      <w:r w:rsidR="00D35F55">
        <w:t xml:space="preserve">Test </w:t>
      </w:r>
      <w:r>
        <w:t>Results</w:t>
      </w:r>
      <w:bookmarkEnd w:id="4508"/>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1AF4C2F2" w:rsidR="006E589C" w:rsidRDefault="006E589C" w:rsidP="006E589C">
      <w:r>
        <w:t xml:space="preserve">VVC test metrics are provided with the appropriate keys as defined in Table </w:t>
      </w:r>
      <w:del w:id="4510" w:author="Thomas Stockhammer" w:date="2021-11-25T15:50:00Z">
        <w:r w:rsidDel="00EF0CC0">
          <w:delText>8.2.3.</w:delText>
        </w:r>
      </w:del>
      <w:ins w:id="4511" w:author="Thomas Stockhammer" w:date="2021-11-25T15:50:00Z">
        <w:r w:rsidR="00EF0CC0">
          <w:t>8.2.2.</w:t>
        </w:r>
      </w:ins>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4769D616" w14:textId="151A0DE7" w:rsidR="00222E1E" w:rsidDel="00715A5F" w:rsidRDefault="00222E1E" w:rsidP="00222E1E">
      <w:pPr>
        <w:pStyle w:val="Heading5"/>
        <w:rPr>
          <w:del w:id="4512" w:author="Thomas Stockhammer" w:date="2021-11-25T15:30:00Z"/>
        </w:rPr>
      </w:pPr>
      <w:del w:id="4513" w:author="Thomas Stockhammer" w:date="2021-11-25T15:30:00Z">
        <w:r w:rsidDel="00715A5F">
          <w:delText>8.2.3.2.6</w:delText>
        </w:r>
        <w:r w:rsidDel="00715A5F">
          <w:tab/>
          <w:delText>Additional Information and Performance Data</w:delText>
        </w:r>
      </w:del>
    </w:p>
    <w:p w14:paraId="5EFFF1A0" w14:textId="0256CB3F" w:rsidR="00222E1E" w:rsidRPr="00954C77" w:rsidDel="00715A5F" w:rsidRDefault="00222E1E" w:rsidP="00954C77">
      <w:pPr>
        <w:jc w:val="both"/>
        <w:rPr>
          <w:del w:id="4514" w:author="Thomas Stockhammer" w:date="2021-11-25T15:30:00Z"/>
          <w:lang w:val="en-US"/>
        </w:rPr>
      </w:pPr>
      <w:del w:id="4515" w:author="Thomas Stockhammer" w:date="2021-11-25T15:30:00Z">
        <w:r w:rsidRPr="004C004D" w:rsidDel="00715A5F">
          <w:rPr>
            <w:highlight w:val="yellow"/>
            <w:lang w:val="en-US"/>
          </w:rPr>
          <w:delText>Tbd</w:delText>
        </w:r>
      </w:del>
    </w:p>
    <w:p w14:paraId="77E4A85E" w14:textId="3AE771D7" w:rsidR="00F32227" w:rsidRDefault="00104B01" w:rsidP="00F32227">
      <w:pPr>
        <w:pStyle w:val="Heading4"/>
      </w:pPr>
      <w:del w:id="4516" w:author="Thomas Stockhammer" w:date="2021-11-25T15:50:00Z">
        <w:r w:rsidDel="00EF0CC0">
          <w:delText>8.2.3</w:delText>
        </w:r>
        <w:r w:rsidR="00F32227" w:rsidDel="00EF0CC0">
          <w:delText>.</w:delText>
        </w:r>
      </w:del>
      <w:bookmarkStart w:id="4517" w:name="_Toc89699541"/>
      <w:ins w:id="4518" w:author="Thomas Stockhammer" w:date="2021-11-25T15:50:00Z">
        <w:r w:rsidR="00EF0CC0">
          <w:t>8.2.2.</w:t>
        </w:r>
      </w:ins>
      <w:r w:rsidR="00F32227">
        <w:t>3</w:t>
      </w:r>
      <w:r w:rsidR="00F32227">
        <w:tab/>
        <w:t>Scenario 2: 4K-TV</w:t>
      </w:r>
      <w:bookmarkEnd w:id="4517"/>
    </w:p>
    <w:p w14:paraId="2AEEF197" w14:textId="0542F006" w:rsidR="004C032F" w:rsidRDefault="004C032F" w:rsidP="004C032F">
      <w:pPr>
        <w:pStyle w:val="Heading5"/>
      </w:pPr>
      <w:bookmarkStart w:id="4519" w:name="_Toc83392492"/>
      <w:del w:id="4520" w:author="Thomas Stockhammer" w:date="2021-11-25T15:50:00Z">
        <w:r w:rsidDel="00EF0CC0">
          <w:delText>8.2.3.</w:delText>
        </w:r>
      </w:del>
      <w:bookmarkStart w:id="4521" w:name="_Toc89699542"/>
      <w:ins w:id="4522" w:author="Thomas Stockhammer" w:date="2021-11-25T15:50:00Z">
        <w:r w:rsidR="00EF0CC0">
          <w:t>8.2.2.</w:t>
        </w:r>
      </w:ins>
      <w:r>
        <w:t>3.1</w:t>
      </w:r>
      <w:r>
        <w:tab/>
        <w:t>Overview</w:t>
      </w:r>
      <w:bookmarkEnd w:id="4519"/>
      <w:bookmarkEnd w:id="4521"/>
    </w:p>
    <w:p w14:paraId="2BB6F15E" w14:textId="4D53A2AB" w:rsidR="004C032F" w:rsidRPr="003044AC" w:rsidRDefault="004C032F" w:rsidP="004C032F">
      <w:r w:rsidRPr="003044AC">
        <w:t xml:space="preserve">Table </w:t>
      </w:r>
      <w:del w:id="4523" w:author="Thomas Stockhammer" w:date="2021-11-25T15:50:00Z">
        <w:r w:rsidRPr="003044AC" w:rsidDel="00EF0CC0">
          <w:delText>8.2.3.</w:delText>
        </w:r>
      </w:del>
      <w:ins w:id="4524" w:author="Thomas Stockhammer" w:date="2021-11-25T15:50:00Z">
        <w:r w:rsidR="00EF0CC0">
          <w:t>8.2.2.</w:t>
        </w:r>
      </w:ins>
      <w:r w:rsidRPr="003044AC">
        <w:t xml:space="preserve">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9"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1C946B1E" w:rsidR="004C032F" w:rsidRDefault="004C032F" w:rsidP="004C032F">
      <w:pPr>
        <w:pStyle w:val="TH"/>
      </w:pPr>
      <w:r>
        <w:lastRenderedPageBreak/>
        <w:t xml:space="preserve">Table </w:t>
      </w:r>
      <w:del w:id="4525" w:author="Thomas Stockhammer" w:date="2021-11-25T15:50:00Z">
        <w:r w:rsidDel="00EF0CC0">
          <w:delText>8.2.3.</w:delText>
        </w:r>
      </w:del>
      <w:ins w:id="4526" w:author="Thomas Stockhammer" w:date="2021-11-25T15:50:00Z">
        <w:r w:rsidR="00EF0CC0">
          <w:t>8.2.2.</w:t>
        </w:r>
      </w:ins>
      <w:r>
        <w:t>3.1-1 Anchor Tuple generation with H.266/VVC for 4K-TV Scenario</w:t>
      </w:r>
    </w:p>
    <w:tbl>
      <w:tblPr>
        <w:tblStyle w:val="GridTable5Dark-Accent3"/>
        <w:tblW w:w="0" w:type="auto"/>
        <w:tblLook w:val="04A0" w:firstRow="1" w:lastRow="0" w:firstColumn="1" w:lastColumn="0" w:noHBand="0" w:noVBand="1"/>
      </w:tblPr>
      <w:tblGrid>
        <w:gridCol w:w="1200"/>
        <w:gridCol w:w="1367"/>
        <w:gridCol w:w="1087"/>
        <w:gridCol w:w="1132"/>
        <w:gridCol w:w="1434"/>
        <w:gridCol w:w="1644"/>
        <w:gridCol w:w="1765"/>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04DE0E1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527" w:author="Thomas Stockhammer" w:date="2021-11-25T15:50:00Z">
              <w:r w:rsidRPr="003044AC" w:rsidDel="00EF0CC0">
                <w:delText>8.2.3.</w:delText>
              </w:r>
            </w:del>
            <w:ins w:id="4528" w:author="Thomas Stockhammer" w:date="2021-11-25T15:50:00Z">
              <w:r w:rsidR="00EF0CC0">
                <w:t>8.2.2.</w:t>
              </w:r>
            </w:ins>
            <w:r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55CEE73C"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529" w:author="Thomas Stockhammer" w:date="2021-11-25T15:50:00Z">
              <w:r w:rsidRPr="003044AC" w:rsidDel="00EF0CC0">
                <w:delText>8.2.3.</w:delText>
              </w:r>
            </w:del>
            <w:ins w:id="4530" w:author="Thomas Stockhammer" w:date="2021-11-25T15:50:00Z">
              <w:r w:rsidR="00EF0CC0">
                <w:t>8.2.2.</w:t>
              </w:r>
            </w:ins>
            <w:r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7D89DE0E"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531" w:author="Thomas Stockhammer" w:date="2021-11-25T15:50:00Z">
              <w:r w:rsidRPr="003044AC" w:rsidDel="00EF0CC0">
                <w:delText>8.2.3.</w:delText>
              </w:r>
            </w:del>
            <w:ins w:id="4532" w:author="Thomas Stockhammer" w:date="2021-11-25T15:50:00Z">
              <w:r w:rsidR="00EF0CC0">
                <w:t>8.2.2.</w:t>
              </w:r>
            </w:ins>
            <w:r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2D18C98E"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533" w:author="Thomas Stockhammer" w:date="2021-11-25T15:50:00Z">
              <w:r w:rsidRPr="003044AC" w:rsidDel="00EF0CC0">
                <w:delText>8.2.3.</w:delText>
              </w:r>
            </w:del>
            <w:ins w:id="4534" w:author="Thomas Stockhammer" w:date="2021-11-25T15:50:00Z">
              <w:r w:rsidR="00EF0CC0">
                <w:t>8.2.2.</w:t>
              </w:r>
            </w:ins>
            <w:r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2AF919D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535" w:author="Thomas Stockhammer" w:date="2021-11-25T15:50:00Z">
              <w:r w:rsidRPr="003044AC" w:rsidDel="00EF0CC0">
                <w:delText>8.2.3.</w:delText>
              </w:r>
            </w:del>
            <w:ins w:id="4536" w:author="Thomas Stockhammer" w:date="2021-11-25T15:50:00Z">
              <w:r w:rsidR="00EF0CC0">
                <w:t>8.2.2.</w:t>
              </w:r>
            </w:ins>
            <w:r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31610AFF"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537" w:author="Thomas Stockhammer" w:date="2021-11-25T15:50:00Z">
              <w:r w:rsidRPr="003044AC" w:rsidDel="00EF0CC0">
                <w:delText>8.2.3.</w:delText>
              </w:r>
            </w:del>
            <w:ins w:id="4538" w:author="Thomas Stockhammer" w:date="2021-11-25T15:50:00Z">
              <w:r w:rsidR="00EF0CC0">
                <w:t>8.2.2.</w:t>
              </w:r>
            </w:ins>
            <w:r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72EFB3D2"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539" w:author="Thomas Stockhammer" w:date="2021-11-25T15:50:00Z">
              <w:r w:rsidRPr="003044AC" w:rsidDel="00EF0CC0">
                <w:delText>8.2.3.</w:delText>
              </w:r>
            </w:del>
            <w:ins w:id="4540" w:author="Thomas Stockhammer" w:date="2021-11-25T15:50:00Z">
              <w:r w:rsidR="00EF0CC0">
                <w:t>8.2.2.</w:t>
              </w:r>
            </w:ins>
            <w:r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70D281A9"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541" w:author="Thomas Stockhammer" w:date="2021-11-25T15:50:00Z">
              <w:r w:rsidRPr="003044AC" w:rsidDel="00EF0CC0">
                <w:delText>8.2.3.</w:delText>
              </w:r>
            </w:del>
            <w:ins w:id="4542" w:author="Thomas Stockhammer" w:date="2021-11-25T15:50:00Z">
              <w:r w:rsidR="00EF0CC0">
                <w:t>8.2.2.</w:t>
              </w:r>
            </w:ins>
            <w:r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56C532B2"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543" w:author="Thomas Stockhammer" w:date="2021-11-25T15:50:00Z">
              <w:r w:rsidRPr="003044AC" w:rsidDel="00EF0CC0">
                <w:delText>8.2.3.</w:delText>
              </w:r>
            </w:del>
            <w:ins w:id="4544" w:author="Thomas Stockhammer" w:date="2021-11-25T15:50:00Z">
              <w:r w:rsidR="00EF0CC0">
                <w:t>8.2.2.</w:t>
              </w:r>
            </w:ins>
            <w:r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6636ABB5"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545" w:author="Thomas Stockhammer" w:date="2021-11-25T15:50:00Z">
              <w:r w:rsidRPr="003044AC" w:rsidDel="00EF0CC0">
                <w:delText>8.2.3.</w:delText>
              </w:r>
            </w:del>
            <w:ins w:id="4546" w:author="Thomas Stockhammer" w:date="2021-11-25T15:50:00Z">
              <w:r w:rsidR="00EF0CC0">
                <w:t>8.2.2.</w:t>
              </w:r>
            </w:ins>
            <w:r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5A661ED0"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547" w:author="Thomas Stockhammer" w:date="2021-11-25T15:50:00Z">
              <w:r w:rsidRPr="003044AC" w:rsidDel="00EF0CC0">
                <w:delText>8.2.3.</w:delText>
              </w:r>
            </w:del>
            <w:ins w:id="4548" w:author="Thomas Stockhammer" w:date="2021-11-25T15:50:00Z">
              <w:r w:rsidR="00EF0CC0">
                <w:t>8.2.2.</w:t>
              </w:r>
            </w:ins>
            <w:r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1AB8E629"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549" w:author="Thomas Stockhammer" w:date="2021-11-25T15:50:00Z">
              <w:r w:rsidRPr="003044AC" w:rsidDel="00EF0CC0">
                <w:delText>8.2.3.</w:delText>
              </w:r>
            </w:del>
            <w:ins w:id="4550" w:author="Thomas Stockhammer" w:date="2021-11-25T15:50:00Z">
              <w:r w:rsidR="00EF0CC0">
                <w:t>8.2.2.</w:t>
              </w:r>
            </w:ins>
            <w:r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4262692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551" w:author="Thomas Stockhammer" w:date="2021-11-25T15:50:00Z">
              <w:r w:rsidRPr="003044AC" w:rsidDel="00EF0CC0">
                <w:delText>8.2.3.</w:delText>
              </w:r>
            </w:del>
            <w:ins w:id="4552" w:author="Thomas Stockhammer" w:date="2021-11-25T15:50:00Z">
              <w:r w:rsidR="00EF0CC0">
                <w:t>8.2.2.</w:t>
              </w:r>
            </w:ins>
            <w:r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4687766"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553" w:author="Thomas Stockhammer" w:date="2021-11-25T15:50:00Z">
              <w:r w:rsidRPr="003044AC" w:rsidDel="00EF0CC0">
                <w:delText>8.2.3.</w:delText>
              </w:r>
            </w:del>
            <w:ins w:id="4554" w:author="Thomas Stockhammer" w:date="2021-11-25T15:50:00Z">
              <w:r w:rsidR="00EF0CC0">
                <w:t>8.2.2.</w:t>
              </w:r>
            </w:ins>
            <w:r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46B95E6B"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555" w:author="Thomas Stockhammer" w:date="2021-11-25T15:50:00Z">
              <w:r w:rsidRPr="003044AC" w:rsidDel="00EF0CC0">
                <w:delText>8.2.3.</w:delText>
              </w:r>
            </w:del>
            <w:ins w:id="4556" w:author="Thomas Stockhammer" w:date="2021-11-25T15:50:00Z">
              <w:r w:rsidR="00EF0CC0">
                <w:t>8.2.2.</w:t>
              </w:r>
            </w:ins>
            <w:r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50680AF5" w:rsidR="004C032F" w:rsidRDefault="004C032F" w:rsidP="004C032F">
      <w:pPr>
        <w:pStyle w:val="Heading5"/>
      </w:pPr>
      <w:bookmarkStart w:id="4557" w:name="_Toc83392493"/>
      <w:del w:id="4558" w:author="Thomas Stockhammer" w:date="2021-11-25T15:50:00Z">
        <w:r w:rsidDel="00EF0CC0">
          <w:delText>8.2.3.</w:delText>
        </w:r>
      </w:del>
      <w:bookmarkStart w:id="4559" w:name="_Toc89699543"/>
      <w:ins w:id="4560" w:author="Thomas Stockhammer" w:date="2021-11-25T15:50:00Z">
        <w:r w:rsidR="00EF0CC0">
          <w:t>8.2.2.</w:t>
        </w:r>
      </w:ins>
      <w:r>
        <w:t>3.2</w:t>
      </w:r>
      <w:r>
        <w:tab/>
        <w:t>Common Parameters and Settings</w:t>
      </w:r>
      <w:bookmarkEnd w:id="4557"/>
      <w:bookmarkEnd w:id="4559"/>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51C184B0" w:rsidR="004C032F" w:rsidRDefault="004C032F" w:rsidP="004C032F">
      <w:pPr>
        <w:pStyle w:val="Heading5"/>
      </w:pPr>
      <w:bookmarkStart w:id="4561" w:name="_Toc83392494"/>
      <w:del w:id="4562" w:author="Thomas Stockhammer" w:date="2021-11-25T15:50:00Z">
        <w:r w:rsidDel="00EF0CC0">
          <w:delText>8.2.3.</w:delText>
        </w:r>
      </w:del>
      <w:bookmarkStart w:id="4563" w:name="_Toc89699544"/>
      <w:ins w:id="4564" w:author="Thomas Stockhammer" w:date="2021-11-25T15:50:00Z">
        <w:r w:rsidR="00EF0CC0">
          <w:t>8.2.2.</w:t>
        </w:r>
      </w:ins>
      <w:r>
        <w:t>3.3</w:t>
      </w:r>
      <w:r>
        <w:tab/>
        <w:t>SDR Settings: S2-VTM-01</w:t>
      </w:r>
      <w:bookmarkEnd w:id="4563"/>
      <w:r>
        <w:t xml:space="preserve"> </w:t>
      </w:r>
      <w:bookmarkEnd w:id="4561"/>
    </w:p>
    <w:p w14:paraId="59D084E7" w14:textId="75A80DAB" w:rsidR="004C032F" w:rsidRDefault="004C032F" w:rsidP="004C032F">
      <w:r>
        <w:t xml:space="preserve">The common parameters as defined in </w:t>
      </w:r>
      <w:del w:id="4565" w:author="Thomas Stockhammer" w:date="2021-11-25T15:50:00Z">
        <w:r w:rsidDel="00EF0CC0">
          <w:delText>8.2.3.</w:delText>
        </w:r>
      </w:del>
      <w:ins w:id="4566" w:author="Thomas Stockhammer" w:date="2021-11-25T15:50:00Z">
        <w:r w:rsidR="00EF0CC0">
          <w:t>8.2.2.</w:t>
        </w:r>
      </w:ins>
      <w:r>
        <w:t>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lastRenderedPageBreak/>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4B213F2C" w:rsidR="004C032F" w:rsidRDefault="004C032F" w:rsidP="004C032F">
      <w:pPr>
        <w:pStyle w:val="Heading5"/>
      </w:pPr>
      <w:bookmarkStart w:id="4567" w:name="_Toc83392495"/>
      <w:del w:id="4568" w:author="Thomas Stockhammer" w:date="2021-11-25T15:50:00Z">
        <w:r w:rsidDel="00EF0CC0">
          <w:delText>8.2.3.</w:delText>
        </w:r>
      </w:del>
      <w:bookmarkStart w:id="4569" w:name="_Toc89699545"/>
      <w:ins w:id="4570" w:author="Thomas Stockhammer" w:date="2021-11-25T15:50:00Z">
        <w:r w:rsidR="00EF0CC0">
          <w:t>8.2.2.</w:t>
        </w:r>
      </w:ins>
      <w:r>
        <w:t>3.4</w:t>
      </w:r>
      <w:r>
        <w:tab/>
        <w:t>HDR PQ Settings: S2-VTM-02</w:t>
      </w:r>
      <w:bookmarkEnd w:id="4569"/>
      <w:r>
        <w:t xml:space="preserve"> </w:t>
      </w:r>
      <w:bookmarkEnd w:id="4567"/>
    </w:p>
    <w:p w14:paraId="6713683D" w14:textId="0C17133D" w:rsidR="004C032F" w:rsidRDefault="004C032F" w:rsidP="004C032F">
      <w:r>
        <w:t xml:space="preserve">The common parameters as defined in </w:t>
      </w:r>
      <w:del w:id="4571" w:author="Thomas Stockhammer" w:date="2021-11-25T15:50:00Z">
        <w:r w:rsidDel="00EF0CC0">
          <w:delText>8.2.3.</w:delText>
        </w:r>
      </w:del>
      <w:ins w:id="4572" w:author="Thomas Stockhammer" w:date="2021-11-25T15:50:00Z">
        <w:r w:rsidR="00EF0CC0">
          <w:t>8.2.2.</w:t>
        </w:r>
      </w:ins>
      <w:r>
        <w:t>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6C49C155" w:rsidR="004C032F" w:rsidRDefault="004C032F" w:rsidP="004C032F">
      <w:pPr>
        <w:pStyle w:val="Heading5"/>
      </w:pPr>
      <w:bookmarkStart w:id="4573" w:name="_Toc83392496"/>
      <w:del w:id="4574" w:author="Thomas Stockhammer" w:date="2021-11-25T15:50:00Z">
        <w:r w:rsidDel="00EF0CC0">
          <w:delText>8.2.3.</w:delText>
        </w:r>
      </w:del>
      <w:bookmarkStart w:id="4575" w:name="_Toc89699546"/>
      <w:ins w:id="4576" w:author="Thomas Stockhammer" w:date="2021-11-25T15:50:00Z">
        <w:r w:rsidR="00EF0CC0">
          <w:t>8.2.2.</w:t>
        </w:r>
      </w:ins>
      <w:r>
        <w:t>3.5</w:t>
      </w:r>
      <w:r>
        <w:tab/>
      </w:r>
      <w:r w:rsidR="00D35F55">
        <w:t xml:space="preserve">Test </w:t>
      </w:r>
      <w:r>
        <w:t>Results</w:t>
      </w:r>
      <w:bookmarkEnd w:id="4573"/>
      <w:bookmarkEnd w:id="4575"/>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70652EF1" w:rsidR="00760B57" w:rsidRDefault="00760B57" w:rsidP="00760B57">
      <w:r>
        <w:t xml:space="preserve">VVC test metrics are provided with the appropriate keys as defined in Table </w:t>
      </w:r>
      <w:del w:id="4577" w:author="Thomas Stockhammer" w:date="2021-11-25T15:50:00Z">
        <w:r w:rsidDel="00EF0CC0">
          <w:delText>8.2.3.</w:delText>
        </w:r>
      </w:del>
      <w:ins w:id="4578" w:author="Thomas Stockhammer" w:date="2021-11-25T15:50:00Z">
        <w:r w:rsidR="00EF0CC0">
          <w:t>8.2.2.</w:t>
        </w:r>
      </w:ins>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12A82D39" w14:textId="258036F0" w:rsidR="00760B57" w:rsidDel="00487EAC" w:rsidRDefault="006E589C" w:rsidP="00760B57">
      <w:pPr>
        <w:pStyle w:val="EditorsNote"/>
        <w:numPr>
          <w:ilvl w:val="0"/>
          <w:numId w:val="2"/>
        </w:numPr>
        <w:rPr>
          <w:del w:id="4579" w:author="Thomas Stockhammer" w:date="2021-11-25T15:31:00Z"/>
        </w:rPr>
      </w:pPr>
      <w:r>
        <w:t>Results still need to be provided</w:t>
      </w:r>
    </w:p>
    <w:p w14:paraId="4922F8FE" w14:textId="2018A872" w:rsidR="004C032F" w:rsidRDefault="004C032F">
      <w:pPr>
        <w:pStyle w:val="EditorsNote"/>
        <w:numPr>
          <w:ilvl w:val="0"/>
          <w:numId w:val="2"/>
        </w:numPr>
        <w:pPrChange w:id="4580" w:author="Thomas Stockhammer" w:date="2021-11-25T15:31:00Z">
          <w:pPr/>
        </w:pPrChange>
      </w:pPr>
    </w:p>
    <w:p w14:paraId="5DB6F79F" w14:textId="1E049A23" w:rsidR="004C032F" w:rsidDel="00487EAC" w:rsidRDefault="004C032F" w:rsidP="004C032F">
      <w:pPr>
        <w:pStyle w:val="Heading5"/>
        <w:rPr>
          <w:del w:id="4581" w:author="Thomas Stockhammer" w:date="2021-11-25T15:31:00Z"/>
        </w:rPr>
      </w:pPr>
      <w:bookmarkStart w:id="4582" w:name="_Toc83392497"/>
      <w:del w:id="4583" w:author="Thomas Stockhammer" w:date="2021-11-25T15:31:00Z">
        <w:r w:rsidDel="00487EAC">
          <w:delText>8.2.3.3.6</w:delText>
        </w:r>
        <w:r w:rsidDel="00487EAC">
          <w:tab/>
          <w:delText>Additional Information and Performance Data</w:delText>
        </w:r>
        <w:bookmarkEnd w:id="4582"/>
      </w:del>
    </w:p>
    <w:p w14:paraId="4F467650" w14:textId="7C408A84" w:rsidR="004C032F" w:rsidDel="00487EAC" w:rsidRDefault="004C032F" w:rsidP="004C032F">
      <w:pPr>
        <w:jc w:val="both"/>
        <w:rPr>
          <w:del w:id="4584" w:author="Thomas Stockhammer" w:date="2021-11-25T15:31:00Z"/>
          <w:lang w:val="en-US"/>
        </w:rPr>
      </w:pPr>
      <w:del w:id="4585" w:author="Thomas Stockhammer" w:date="2021-11-25T15:31:00Z">
        <w:r w:rsidRPr="004C004D" w:rsidDel="00487EAC">
          <w:rPr>
            <w:highlight w:val="yellow"/>
            <w:lang w:val="en-US"/>
          </w:rPr>
          <w:delText>Tbd</w:delText>
        </w:r>
      </w:del>
    </w:p>
    <w:p w14:paraId="1A1C0747" w14:textId="74C6CA76" w:rsidR="00F32227" w:rsidRDefault="00104B01" w:rsidP="00F32227">
      <w:pPr>
        <w:pStyle w:val="Heading4"/>
      </w:pPr>
      <w:del w:id="4586" w:author="Thomas Stockhammer" w:date="2021-11-25T15:50:00Z">
        <w:r w:rsidDel="00EF0CC0">
          <w:delText>8.2.3</w:delText>
        </w:r>
        <w:r w:rsidR="00F32227" w:rsidDel="00EF0CC0">
          <w:delText>.</w:delText>
        </w:r>
      </w:del>
      <w:bookmarkStart w:id="4587" w:name="_Toc89699547"/>
      <w:ins w:id="4588" w:author="Thomas Stockhammer" w:date="2021-11-25T15:50:00Z">
        <w:r w:rsidR="00EF0CC0">
          <w:t>8.2.2.</w:t>
        </w:r>
      </w:ins>
      <w:r w:rsidR="00F32227">
        <w:t>4</w:t>
      </w:r>
      <w:r w:rsidR="00F32227">
        <w:tab/>
        <w:t>Scenario 3: Screen Content Scenario</w:t>
      </w:r>
      <w:bookmarkEnd w:id="4587"/>
    </w:p>
    <w:p w14:paraId="404FDC46" w14:textId="638279DA" w:rsidR="00F32227" w:rsidRDefault="00104B01" w:rsidP="00F32227">
      <w:pPr>
        <w:pStyle w:val="Heading5"/>
      </w:pPr>
      <w:del w:id="4589" w:author="Thomas Stockhammer" w:date="2021-11-25T15:50:00Z">
        <w:r w:rsidDel="00EF0CC0">
          <w:delText>8.2.3</w:delText>
        </w:r>
        <w:r w:rsidR="00F32227" w:rsidDel="00EF0CC0">
          <w:delText>.</w:delText>
        </w:r>
      </w:del>
      <w:bookmarkStart w:id="4590" w:name="_Toc89699548"/>
      <w:ins w:id="4591" w:author="Thomas Stockhammer" w:date="2021-11-25T15:50:00Z">
        <w:r w:rsidR="00EF0CC0">
          <w:t>8.2.2.</w:t>
        </w:r>
      </w:ins>
      <w:r w:rsidR="00F32227">
        <w:t>4.1</w:t>
      </w:r>
      <w:r w:rsidR="00F32227">
        <w:tab/>
        <w:t>Overview</w:t>
      </w:r>
      <w:bookmarkEnd w:id="4590"/>
    </w:p>
    <w:p w14:paraId="523B8BB2" w14:textId="6E24CD60" w:rsidR="00F93AD8" w:rsidRDefault="00F93AD8" w:rsidP="00931E6F">
      <w:r>
        <w:t xml:space="preserve">Table </w:t>
      </w:r>
      <w:del w:id="4592" w:author="Thomas Stockhammer" w:date="2021-11-25T15:50:00Z">
        <w:r w:rsidDel="00EF0CC0">
          <w:delText>8.2.3.</w:delText>
        </w:r>
      </w:del>
      <w:ins w:id="4593" w:author="Thomas Stockhammer" w:date="2021-11-25T15:50:00Z">
        <w:r w:rsidR="00EF0CC0">
          <w:t>8.2.2.</w:t>
        </w:r>
      </w:ins>
      <w:r>
        <w:t xml:space="preserve">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50"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51" w:history="1">
        <w:r>
          <w:rPr>
            <w:rStyle w:val="Hyperlink"/>
          </w:rPr>
          <w:t>https://dash-large-files.akamaized.net/WAVE/3GPP/5GVideo/Bitstreams/Scenario-3-Screen/VTM/streams.csv</w:t>
        </w:r>
      </w:hyperlink>
      <w:r>
        <w:t>.</w:t>
      </w:r>
    </w:p>
    <w:p w14:paraId="33887EBA" w14:textId="14E7DD47" w:rsidR="00F32227" w:rsidRDefault="00343599" w:rsidP="00F32227">
      <w:pPr>
        <w:pStyle w:val="TH"/>
      </w:pPr>
      <w:hyperlink r:id="rId52" w:history="1"/>
      <w:r w:rsidR="00F32227">
        <w:t xml:space="preserve">Table </w:t>
      </w:r>
      <w:del w:id="4594" w:author="Thomas Stockhammer" w:date="2021-11-25T15:50:00Z">
        <w:r w:rsidR="00104B01" w:rsidDel="00EF0CC0">
          <w:delText>8.2.3</w:delText>
        </w:r>
        <w:r w:rsidR="00F32227" w:rsidDel="00EF0CC0">
          <w:delText>.</w:delText>
        </w:r>
      </w:del>
      <w:ins w:id="4595" w:author="Thomas Stockhammer" w:date="2021-11-25T15:50:00Z">
        <w:r w:rsidR="00EF0CC0">
          <w:t>8.2.2.</w:t>
        </w:r>
      </w:ins>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1E20BAF2" w:rsidR="00291763" w:rsidRDefault="00291763" w:rsidP="00291763">
            <w:pPr>
              <w:pStyle w:val="TAC"/>
              <w:rPr>
                <w:sz w:val="16"/>
                <w:szCs w:val="18"/>
                <w:lang w:val="en-US" w:eastAsia="fr-FR"/>
              </w:rPr>
            </w:pPr>
            <w:del w:id="4596" w:author="Thomas Stockhammer" w:date="2021-11-25T15:50:00Z">
              <w:r w:rsidDel="00EF0CC0">
                <w:rPr>
                  <w:sz w:val="16"/>
                  <w:szCs w:val="18"/>
                  <w:lang w:val="en-US" w:eastAsia="fr-FR"/>
                </w:rPr>
                <w:delText>8.2.3.</w:delText>
              </w:r>
            </w:del>
            <w:ins w:id="4597"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68B09AB2" w:rsidR="00291763" w:rsidRDefault="00291763" w:rsidP="00291763">
            <w:pPr>
              <w:pStyle w:val="TAC"/>
              <w:rPr>
                <w:sz w:val="16"/>
                <w:szCs w:val="18"/>
                <w:lang w:val="en-US" w:eastAsia="fr-FR"/>
              </w:rPr>
            </w:pPr>
            <w:del w:id="4598" w:author="Thomas Stockhammer" w:date="2021-11-25T15:50:00Z">
              <w:r w:rsidDel="00EF0CC0">
                <w:rPr>
                  <w:sz w:val="16"/>
                  <w:szCs w:val="18"/>
                  <w:lang w:val="en-US" w:eastAsia="fr-FR"/>
                </w:rPr>
                <w:delText>8.2.3.</w:delText>
              </w:r>
            </w:del>
            <w:ins w:id="4599"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5A2B9520" w:rsidR="00291763" w:rsidRDefault="00291763" w:rsidP="00291763">
            <w:pPr>
              <w:pStyle w:val="TAC"/>
              <w:rPr>
                <w:sz w:val="16"/>
                <w:szCs w:val="18"/>
                <w:lang w:val="en-US" w:eastAsia="fr-FR"/>
              </w:rPr>
            </w:pPr>
            <w:del w:id="4600" w:author="Thomas Stockhammer" w:date="2021-11-25T15:50:00Z">
              <w:r w:rsidDel="00EF0CC0">
                <w:rPr>
                  <w:sz w:val="16"/>
                  <w:szCs w:val="18"/>
                  <w:lang w:val="en-US" w:eastAsia="fr-FR"/>
                </w:rPr>
                <w:delText>8.2.3.</w:delText>
              </w:r>
            </w:del>
            <w:ins w:id="4601"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5504CD22" w:rsidR="00291763" w:rsidRDefault="00291763" w:rsidP="00291763">
            <w:pPr>
              <w:pStyle w:val="TAC"/>
              <w:rPr>
                <w:sz w:val="16"/>
                <w:szCs w:val="18"/>
                <w:lang w:val="en-US" w:eastAsia="fr-FR"/>
              </w:rPr>
            </w:pPr>
            <w:del w:id="4602" w:author="Thomas Stockhammer" w:date="2021-11-25T15:50:00Z">
              <w:r w:rsidDel="00EF0CC0">
                <w:rPr>
                  <w:sz w:val="16"/>
                  <w:szCs w:val="18"/>
                  <w:lang w:val="en-US" w:eastAsia="fr-FR"/>
                </w:rPr>
                <w:delText>8.2.3.</w:delText>
              </w:r>
            </w:del>
            <w:ins w:id="4603"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343E6965" w:rsidR="00291763" w:rsidRDefault="00291763" w:rsidP="00291763">
            <w:pPr>
              <w:pStyle w:val="TAC"/>
              <w:rPr>
                <w:sz w:val="16"/>
                <w:szCs w:val="18"/>
                <w:lang w:val="en-US" w:eastAsia="fr-FR"/>
              </w:rPr>
            </w:pPr>
            <w:del w:id="4604" w:author="Thomas Stockhammer" w:date="2021-11-25T15:50:00Z">
              <w:r w:rsidDel="00EF0CC0">
                <w:rPr>
                  <w:sz w:val="16"/>
                  <w:szCs w:val="18"/>
                  <w:lang w:val="en-US" w:eastAsia="fr-FR"/>
                </w:rPr>
                <w:delText>8.2.3.</w:delText>
              </w:r>
            </w:del>
            <w:ins w:id="4605"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595E0B93" w:rsidR="00291763" w:rsidRDefault="00291763" w:rsidP="00291763">
            <w:pPr>
              <w:pStyle w:val="TAC"/>
              <w:rPr>
                <w:sz w:val="16"/>
                <w:szCs w:val="18"/>
                <w:lang w:val="en-US" w:eastAsia="fr-FR"/>
              </w:rPr>
            </w:pPr>
            <w:del w:id="4606" w:author="Thomas Stockhammer" w:date="2021-11-25T15:50:00Z">
              <w:r w:rsidDel="00EF0CC0">
                <w:rPr>
                  <w:sz w:val="16"/>
                  <w:szCs w:val="18"/>
                  <w:lang w:val="en-US" w:eastAsia="fr-FR"/>
                </w:rPr>
                <w:delText>8.2.3.</w:delText>
              </w:r>
            </w:del>
            <w:ins w:id="4607"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07EEF5F9" w:rsidR="00291763" w:rsidRDefault="00291763" w:rsidP="00291763">
            <w:pPr>
              <w:pStyle w:val="TAC"/>
              <w:rPr>
                <w:sz w:val="16"/>
                <w:szCs w:val="18"/>
                <w:lang w:val="en-US" w:eastAsia="fr-FR"/>
              </w:rPr>
            </w:pPr>
            <w:del w:id="4608" w:author="Thomas Stockhammer" w:date="2021-11-25T15:50:00Z">
              <w:r w:rsidDel="00EF0CC0">
                <w:rPr>
                  <w:sz w:val="16"/>
                  <w:szCs w:val="18"/>
                  <w:lang w:val="en-US" w:eastAsia="fr-FR"/>
                </w:rPr>
                <w:delText>8.2.3.</w:delText>
              </w:r>
            </w:del>
            <w:ins w:id="4609"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55F16B0" w:rsidR="00291763" w:rsidRDefault="00291763" w:rsidP="00291763">
            <w:pPr>
              <w:pStyle w:val="TAC"/>
              <w:rPr>
                <w:sz w:val="16"/>
                <w:szCs w:val="18"/>
                <w:lang w:val="en-US" w:eastAsia="fr-FR"/>
              </w:rPr>
            </w:pPr>
            <w:del w:id="4610" w:author="Thomas Stockhammer" w:date="2021-11-25T15:50:00Z">
              <w:r w:rsidDel="00EF0CC0">
                <w:rPr>
                  <w:sz w:val="16"/>
                  <w:szCs w:val="18"/>
                  <w:lang w:val="en-US" w:eastAsia="fr-FR"/>
                </w:rPr>
                <w:delText>8.2.3.</w:delText>
              </w:r>
            </w:del>
            <w:ins w:id="4611"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5BF657D8" w:rsidR="00291763" w:rsidRDefault="00291763" w:rsidP="00291763">
            <w:pPr>
              <w:pStyle w:val="TAC"/>
              <w:rPr>
                <w:sz w:val="16"/>
                <w:szCs w:val="18"/>
                <w:lang w:val="en-US" w:eastAsia="fr-FR"/>
              </w:rPr>
            </w:pPr>
            <w:del w:id="4612" w:author="Thomas Stockhammer" w:date="2021-11-25T15:50:00Z">
              <w:r w:rsidDel="00EF0CC0">
                <w:rPr>
                  <w:sz w:val="16"/>
                  <w:szCs w:val="18"/>
                  <w:lang w:val="en-US" w:eastAsia="fr-FR"/>
                </w:rPr>
                <w:delText>8.2.3.</w:delText>
              </w:r>
            </w:del>
            <w:ins w:id="4613"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494E7B1" w:rsidR="00291763" w:rsidRDefault="00291763" w:rsidP="00291763">
            <w:pPr>
              <w:pStyle w:val="TAC"/>
              <w:rPr>
                <w:sz w:val="16"/>
                <w:szCs w:val="18"/>
                <w:lang w:val="en-US" w:eastAsia="fr-FR"/>
              </w:rPr>
            </w:pPr>
            <w:del w:id="4614" w:author="Thomas Stockhammer" w:date="2021-11-25T15:50:00Z">
              <w:r w:rsidDel="00EF0CC0">
                <w:rPr>
                  <w:sz w:val="16"/>
                  <w:szCs w:val="18"/>
                  <w:lang w:val="en-US" w:eastAsia="fr-FR"/>
                </w:rPr>
                <w:delText>8.2.3.</w:delText>
              </w:r>
            </w:del>
            <w:ins w:id="4615"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2F892C32" w:rsidR="00291763" w:rsidRDefault="00291763" w:rsidP="00291763">
            <w:pPr>
              <w:pStyle w:val="TAC"/>
              <w:rPr>
                <w:sz w:val="16"/>
                <w:szCs w:val="18"/>
                <w:lang w:val="en-US" w:eastAsia="fr-FR"/>
              </w:rPr>
            </w:pPr>
            <w:del w:id="4616" w:author="Thomas Stockhammer" w:date="2021-11-25T15:50:00Z">
              <w:r w:rsidDel="00EF0CC0">
                <w:rPr>
                  <w:sz w:val="16"/>
                  <w:szCs w:val="18"/>
                  <w:lang w:val="en-US" w:eastAsia="fr-FR"/>
                </w:rPr>
                <w:delText>8.2.3.</w:delText>
              </w:r>
            </w:del>
            <w:ins w:id="4617"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C714B29" w:rsidR="00291763" w:rsidRDefault="00291763" w:rsidP="00291763">
            <w:pPr>
              <w:pStyle w:val="TAC"/>
              <w:rPr>
                <w:sz w:val="16"/>
                <w:szCs w:val="18"/>
                <w:lang w:val="en-US" w:eastAsia="fr-FR"/>
              </w:rPr>
            </w:pPr>
            <w:del w:id="4618" w:author="Thomas Stockhammer" w:date="2021-11-25T15:50:00Z">
              <w:r w:rsidDel="00EF0CC0">
                <w:rPr>
                  <w:sz w:val="16"/>
                  <w:szCs w:val="18"/>
                  <w:lang w:val="en-US" w:eastAsia="fr-FR"/>
                </w:rPr>
                <w:delText>8.2.3.</w:delText>
              </w:r>
            </w:del>
            <w:ins w:id="4619"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15D4B4B" w:rsidR="00291763" w:rsidRDefault="00291763" w:rsidP="00291763">
            <w:pPr>
              <w:pStyle w:val="TAC"/>
              <w:rPr>
                <w:sz w:val="16"/>
                <w:szCs w:val="18"/>
                <w:lang w:val="en-US" w:eastAsia="fr-FR"/>
              </w:rPr>
            </w:pPr>
            <w:del w:id="4620" w:author="Thomas Stockhammer" w:date="2021-11-25T15:50:00Z">
              <w:r w:rsidDel="00EF0CC0">
                <w:rPr>
                  <w:sz w:val="16"/>
                  <w:szCs w:val="18"/>
                  <w:lang w:val="en-US" w:eastAsia="fr-FR"/>
                </w:rPr>
                <w:delText>8.2.3.</w:delText>
              </w:r>
            </w:del>
            <w:ins w:id="4621"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31E6F8F" w:rsidR="00291763" w:rsidRDefault="00291763" w:rsidP="00291763">
            <w:pPr>
              <w:pStyle w:val="TAC"/>
              <w:rPr>
                <w:sz w:val="16"/>
                <w:szCs w:val="18"/>
                <w:lang w:val="en-US" w:eastAsia="fr-FR"/>
              </w:rPr>
            </w:pPr>
            <w:del w:id="4622" w:author="Thomas Stockhammer" w:date="2021-11-25T15:50:00Z">
              <w:r w:rsidDel="00EF0CC0">
                <w:rPr>
                  <w:sz w:val="16"/>
                  <w:szCs w:val="18"/>
                  <w:lang w:val="en-US" w:eastAsia="fr-FR"/>
                </w:rPr>
                <w:delText>8.2.3.</w:delText>
              </w:r>
            </w:del>
            <w:ins w:id="4623"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51AAAFB1" w:rsidR="00291763" w:rsidRDefault="00291763" w:rsidP="00291763">
            <w:pPr>
              <w:pStyle w:val="TAC"/>
              <w:rPr>
                <w:sz w:val="16"/>
                <w:szCs w:val="18"/>
                <w:lang w:val="en-US" w:eastAsia="fr-FR"/>
              </w:rPr>
            </w:pPr>
            <w:del w:id="4624" w:author="Thomas Stockhammer" w:date="2021-11-25T15:50:00Z">
              <w:r w:rsidDel="00EF0CC0">
                <w:rPr>
                  <w:sz w:val="16"/>
                  <w:szCs w:val="18"/>
                  <w:lang w:val="en-US" w:eastAsia="fr-FR"/>
                </w:rPr>
                <w:delText>8.2.3.</w:delText>
              </w:r>
            </w:del>
            <w:ins w:id="4625"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1C2304FA" w:rsidR="00291763" w:rsidRDefault="00291763" w:rsidP="00291763">
            <w:pPr>
              <w:pStyle w:val="TAC"/>
              <w:rPr>
                <w:sz w:val="16"/>
                <w:szCs w:val="18"/>
                <w:lang w:val="en-US" w:eastAsia="fr-FR"/>
              </w:rPr>
            </w:pPr>
            <w:del w:id="4626" w:author="Thomas Stockhammer" w:date="2021-11-25T15:50:00Z">
              <w:r w:rsidDel="00EF0CC0">
                <w:rPr>
                  <w:sz w:val="16"/>
                  <w:szCs w:val="18"/>
                  <w:lang w:val="en-US" w:eastAsia="fr-FR"/>
                </w:rPr>
                <w:delText>8.2.3.</w:delText>
              </w:r>
            </w:del>
            <w:ins w:id="4627"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06829EF9" w:rsidR="00291763" w:rsidRDefault="00291763" w:rsidP="00291763">
            <w:pPr>
              <w:pStyle w:val="TAC"/>
              <w:rPr>
                <w:sz w:val="16"/>
                <w:szCs w:val="18"/>
                <w:lang w:val="en-US" w:eastAsia="fr-FR"/>
              </w:rPr>
            </w:pPr>
            <w:del w:id="4628" w:author="Thomas Stockhammer" w:date="2021-11-25T15:50:00Z">
              <w:r w:rsidDel="00EF0CC0">
                <w:rPr>
                  <w:sz w:val="16"/>
                  <w:szCs w:val="18"/>
                  <w:lang w:val="en-US" w:eastAsia="fr-FR"/>
                </w:rPr>
                <w:delText>8.2.3.</w:delText>
              </w:r>
            </w:del>
            <w:ins w:id="4629"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5C197A1E" w:rsidR="00291763" w:rsidRDefault="00291763" w:rsidP="00291763">
            <w:pPr>
              <w:pStyle w:val="TAC"/>
              <w:rPr>
                <w:sz w:val="16"/>
                <w:szCs w:val="18"/>
                <w:lang w:val="en-US" w:eastAsia="fr-FR"/>
              </w:rPr>
            </w:pPr>
            <w:del w:id="4630" w:author="Thomas Stockhammer" w:date="2021-11-25T15:50:00Z">
              <w:r w:rsidDel="00EF0CC0">
                <w:rPr>
                  <w:sz w:val="16"/>
                  <w:szCs w:val="18"/>
                  <w:lang w:val="en-US" w:eastAsia="fr-FR"/>
                </w:rPr>
                <w:delText>8.2.3.</w:delText>
              </w:r>
            </w:del>
            <w:ins w:id="4631"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586EAB8F" w:rsidR="00291763" w:rsidRDefault="00291763" w:rsidP="00291763">
            <w:pPr>
              <w:pStyle w:val="TAC"/>
              <w:rPr>
                <w:sz w:val="16"/>
                <w:szCs w:val="18"/>
                <w:lang w:val="en-US" w:eastAsia="fr-FR"/>
              </w:rPr>
            </w:pPr>
            <w:del w:id="4632" w:author="Thomas Stockhammer" w:date="2021-11-25T15:50:00Z">
              <w:r w:rsidDel="00EF0CC0">
                <w:rPr>
                  <w:sz w:val="16"/>
                  <w:szCs w:val="18"/>
                  <w:lang w:val="en-US" w:eastAsia="fr-FR"/>
                </w:rPr>
                <w:delText>8.2.3.</w:delText>
              </w:r>
            </w:del>
            <w:ins w:id="4633"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8B884E9" w:rsidR="00291763" w:rsidRDefault="00291763" w:rsidP="00291763">
            <w:pPr>
              <w:pStyle w:val="TAC"/>
              <w:rPr>
                <w:sz w:val="16"/>
                <w:szCs w:val="18"/>
                <w:lang w:val="en-US" w:eastAsia="fr-FR"/>
              </w:rPr>
            </w:pPr>
            <w:del w:id="4634" w:author="Thomas Stockhammer" w:date="2021-11-25T15:50:00Z">
              <w:r w:rsidDel="00EF0CC0">
                <w:rPr>
                  <w:sz w:val="16"/>
                  <w:szCs w:val="18"/>
                  <w:lang w:val="en-US" w:eastAsia="fr-FR"/>
                </w:rPr>
                <w:delText>8.2.3.</w:delText>
              </w:r>
            </w:del>
            <w:ins w:id="4635"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9CFB111" w:rsidR="00291763" w:rsidRDefault="00291763" w:rsidP="00291763">
            <w:pPr>
              <w:pStyle w:val="TAC"/>
              <w:rPr>
                <w:sz w:val="16"/>
                <w:szCs w:val="18"/>
                <w:lang w:val="en-US" w:eastAsia="fr-FR"/>
              </w:rPr>
            </w:pPr>
            <w:del w:id="4636" w:author="Thomas Stockhammer" w:date="2021-11-25T15:50:00Z">
              <w:r w:rsidDel="00EF0CC0">
                <w:rPr>
                  <w:sz w:val="16"/>
                  <w:szCs w:val="18"/>
                  <w:lang w:val="en-US" w:eastAsia="fr-FR"/>
                </w:rPr>
                <w:delText>8.2.3.</w:delText>
              </w:r>
            </w:del>
            <w:ins w:id="4637"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3FC8AB86" w:rsidR="00291763" w:rsidRDefault="00291763" w:rsidP="00291763">
            <w:pPr>
              <w:pStyle w:val="TAC"/>
              <w:rPr>
                <w:sz w:val="16"/>
                <w:szCs w:val="18"/>
                <w:lang w:val="en-US" w:eastAsia="fr-FR"/>
              </w:rPr>
            </w:pPr>
            <w:del w:id="4638" w:author="Thomas Stockhammer" w:date="2021-11-25T15:50:00Z">
              <w:r w:rsidDel="00EF0CC0">
                <w:rPr>
                  <w:sz w:val="16"/>
                  <w:szCs w:val="18"/>
                  <w:lang w:val="en-US" w:eastAsia="fr-FR"/>
                </w:rPr>
                <w:delText>8.2.3.</w:delText>
              </w:r>
            </w:del>
            <w:ins w:id="4639"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1068FF10" w:rsidR="00291763" w:rsidRDefault="00291763" w:rsidP="00291763">
            <w:pPr>
              <w:pStyle w:val="TAC"/>
              <w:rPr>
                <w:sz w:val="16"/>
                <w:szCs w:val="18"/>
                <w:lang w:val="en-US" w:eastAsia="fr-FR"/>
              </w:rPr>
            </w:pPr>
            <w:del w:id="4640" w:author="Thomas Stockhammer" w:date="2021-11-25T15:50:00Z">
              <w:r w:rsidDel="00EF0CC0">
                <w:rPr>
                  <w:sz w:val="16"/>
                  <w:szCs w:val="18"/>
                  <w:lang w:val="en-US" w:eastAsia="fr-FR"/>
                </w:rPr>
                <w:delText>8.2.3.</w:delText>
              </w:r>
            </w:del>
            <w:ins w:id="4641"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70DB1F3" w:rsidR="00291763" w:rsidRDefault="00291763" w:rsidP="00291763">
            <w:pPr>
              <w:pStyle w:val="TAC"/>
              <w:rPr>
                <w:sz w:val="16"/>
                <w:szCs w:val="18"/>
                <w:lang w:val="en-US" w:eastAsia="fr-FR"/>
              </w:rPr>
            </w:pPr>
            <w:del w:id="4642" w:author="Thomas Stockhammer" w:date="2021-11-25T15:50:00Z">
              <w:r w:rsidDel="00EF0CC0">
                <w:rPr>
                  <w:sz w:val="16"/>
                  <w:szCs w:val="18"/>
                  <w:lang w:val="en-US" w:eastAsia="fr-FR"/>
                </w:rPr>
                <w:delText>8.2.3.</w:delText>
              </w:r>
            </w:del>
            <w:ins w:id="4643"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53708667" w:rsidR="00291763" w:rsidRDefault="00291763" w:rsidP="00291763">
            <w:pPr>
              <w:pStyle w:val="TAC"/>
              <w:rPr>
                <w:sz w:val="16"/>
                <w:szCs w:val="18"/>
                <w:lang w:val="en-US" w:eastAsia="fr-FR"/>
              </w:rPr>
            </w:pPr>
            <w:del w:id="4644" w:author="Thomas Stockhammer" w:date="2021-11-25T15:50:00Z">
              <w:r w:rsidDel="00EF0CC0">
                <w:rPr>
                  <w:sz w:val="16"/>
                  <w:szCs w:val="18"/>
                  <w:lang w:val="en-US" w:eastAsia="fr-FR"/>
                </w:rPr>
                <w:delText>8.2.3.</w:delText>
              </w:r>
            </w:del>
            <w:ins w:id="4645"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EE0F011" w:rsidR="00291763" w:rsidRDefault="00291763" w:rsidP="00291763">
            <w:pPr>
              <w:pStyle w:val="TAC"/>
              <w:rPr>
                <w:sz w:val="16"/>
                <w:szCs w:val="18"/>
                <w:lang w:val="en-US" w:eastAsia="fr-FR"/>
              </w:rPr>
            </w:pPr>
            <w:del w:id="4646" w:author="Thomas Stockhammer" w:date="2021-11-25T15:50:00Z">
              <w:r w:rsidDel="00EF0CC0">
                <w:rPr>
                  <w:sz w:val="16"/>
                  <w:szCs w:val="18"/>
                  <w:lang w:val="en-US" w:eastAsia="fr-FR"/>
                </w:rPr>
                <w:delText>8.2.3.</w:delText>
              </w:r>
            </w:del>
            <w:ins w:id="4647"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6667D11" w:rsidR="00291763" w:rsidRDefault="00291763" w:rsidP="00291763">
            <w:pPr>
              <w:pStyle w:val="TAC"/>
              <w:rPr>
                <w:sz w:val="16"/>
                <w:szCs w:val="18"/>
                <w:lang w:val="en-US" w:eastAsia="fr-FR"/>
              </w:rPr>
            </w:pPr>
            <w:del w:id="4648" w:author="Thomas Stockhammer" w:date="2021-11-25T15:50:00Z">
              <w:r w:rsidDel="00EF0CC0">
                <w:rPr>
                  <w:sz w:val="16"/>
                  <w:szCs w:val="18"/>
                  <w:lang w:val="en-US" w:eastAsia="fr-FR"/>
                </w:rPr>
                <w:delText>8.2.3.</w:delText>
              </w:r>
            </w:del>
            <w:ins w:id="4649"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14D8B432" w:rsidR="00291763" w:rsidRDefault="00291763" w:rsidP="00291763">
            <w:pPr>
              <w:pStyle w:val="TAC"/>
              <w:rPr>
                <w:sz w:val="16"/>
                <w:szCs w:val="18"/>
                <w:lang w:val="en-US" w:eastAsia="fr-FR"/>
              </w:rPr>
            </w:pPr>
            <w:del w:id="4650" w:author="Thomas Stockhammer" w:date="2021-11-25T15:50:00Z">
              <w:r w:rsidDel="00EF0CC0">
                <w:rPr>
                  <w:sz w:val="16"/>
                  <w:szCs w:val="18"/>
                  <w:lang w:val="en-US" w:eastAsia="fr-FR"/>
                </w:rPr>
                <w:delText>8.2.3.</w:delText>
              </w:r>
            </w:del>
            <w:ins w:id="4651"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58858C6C" w:rsidR="00291763" w:rsidRDefault="00291763" w:rsidP="00291763">
            <w:pPr>
              <w:pStyle w:val="TAC"/>
              <w:rPr>
                <w:sz w:val="16"/>
                <w:szCs w:val="18"/>
                <w:lang w:val="en-US" w:eastAsia="fr-FR"/>
              </w:rPr>
            </w:pPr>
            <w:del w:id="4652" w:author="Thomas Stockhammer" w:date="2021-11-25T15:50:00Z">
              <w:r w:rsidDel="00EF0CC0">
                <w:rPr>
                  <w:sz w:val="16"/>
                  <w:szCs w:val="18"/>
                  <w:lang w:val="en-US" w:eastAsia="fr-FR"/>
                </w:rPr>
                <w:delText>8.2.3.</w:delText>
              </w:r>
            </w:del>
            <w:ins w:id="4653"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1668F629" w:rsidR="00291763" w:rsidRDefault="00291763" w:rsidP="00291763">
            <w:pPr>
              <w:pStyle w:val="TAC"/>
              <w:rPr>
                <w:sz w:val="16"/>
                <w:szCs w:val="18"/>
                <w:lang w:val="en-US" w:eastAsia="fr-FR"/>
              </w:rPr>
            </w:pPr>
            <w:del w:id="4654" w:author="Thomas Stockhammer" w:date="2021-11-25T15:50:00Z">
              <w:r w:rsidDel="00EF0CC0">
                <w:rPr>
                  <w:sz w:val="16"/>
                  <w:szCs w:val="18"/>
                  <w:lang w:val="en-US" w:eastAsia="fr-FR"/>
                </w:rPr>
                <w:delText>8.2.3.</w:delText>
              </w:r>
            </w:del>
            <w:ins w:id="4655"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3B83E16" w:rsidR="00291763" w:rsidRDefault="00291763" w:rsidP="00291763">
            <w:pPr>
              <w:pStyle w:val="TAC"/>
              <w:rPr>
                <w:sz w:val="16"/>
                <w:szCs w:val="18"/>
                <w:lang w:val="en-US" w:eastAsia="fr-FR"/>
              </w:rPr>
            </w:pPr>
            <w:del w:id="4656" w:author="Thomas Stockhammer" w:date="2021-11-25T15:50:00Z">
              <w:r w:rsidDel="00EF0CC0">
                <w:rPr>
                  <w:sz w:val="16"/>
                  <w:szCs w:val="18"/>
                  <w:lang w:val="en-US" w:eastAsia="fr-FR"/>
                </w:rPr>
                <w:delText>8.2.3.</w:delText>
              </w:r>
            </w:del>
            <w:ins w:id="4657"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5E32BEDD" w:rsidR="00291763" w:rsidRDefault="00291763" w:rsidP="00291763">
            <w:pPr>
              <w:pStyle w:val="TAC"/>
              <w:rPr>
                <w:sz w:val="16"/>
                <w:szCs w:val="18"/>
                <w:lang w:val="en-US" w:eastAsia="fr-FR"/>
              </w:rPr>
            </w:pPr>
            <w:del w:id="4658" w:author="Thomas Stockhammer" w:date="2021-11-25T15:50:00Z">
              <w:r w:rsidDel="00EF0CC0">
                <w:rPr>
                  <w:sz w:val="16"/>
                  <w:szCs w:val="18"/>
                  <w:lang w:val="en-US" w:eastAsia="fr-FR"/>
                </w:rPr>
                <w:delText>8.2.3.</w:delText>
              </w:r>
            </w:del>
            <w:ins w:id="4659"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5BD0FB33" w:rsidR="00452AE3" w:rsidRDefault="00452AE3" w:rsidP="00096B4F">
            <w:pPr>
              <w:pStyle w:val="TAC"/>
              <w:rPr>
                <w:sz w:val="16"/>
                <w:szCs w:val="18"/>
                <w:lang w:val="en-US" w:eastAsia="fr-FR"/>
              </w:rPr>
            </w:pPr>
            <w:del w:id="4660" w:author="Thomas Stockhammer" w:date="2021-11-25T15:50:00Z">
              <w:r w:rsidDel="00EF0CC0">
                <w:rPr>
                  <w:sz w:val="16"/>
                  <w:szCs w:val="18"/>
                  <w:lang w:val="en-US" w:eastAsia="fr-FR"/>
                </w:rPr>
                <w:delText>8.2.3.</w:delText>
              </w:r>
            </w:del>
            <w:ins w:id="4661"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B41C856" w:rsidR="00452AE3" w:rsidRDefault="00452AE3" w:rsidP="00096B4F">
            <w:pPr>
              <w:pStyle w:val="TAC"/>
              <w:rPr>
                <w:sz w:val="16"/>
                <w:szCs w:val="18"/>
                <w:lang w:val="en-US" w:eastAsia="fr-FR"/>
              </w:rPr>
            </w:pPr>
            <w:del w:id="4662" w:author="Thomas Stockhammer" w:date="2021-11-25T15:50:00Z">
              <w:r w:rsidDel="00EF0CC0">
                <w:rPr>
                  <w:sz w:val="16"/>
                  <w:szCs w:val="18"/>
                  <w:lang w:val="en-US" w:eastAsia="fr-FR"/>
                </w:rPr>
                <w:delText>8.2.3.</w:delText>
              </w:r>
            </w:del>
            <w:ins w:id="4663"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25AF9244" w:rsidR="00AF1E0E" w:rsidRDefault="00AF1E0E" w:rsidP="00AF1E0E">
      <w:pPr>
        <w:pStyle w:val="Heading5"/>
      </w:pPr>
      <w:del w:id="4664" w:author="Thomas Stockhammer" w:date="2021-11-25T15:50:00Z">
        <w:r w:rsidDel="00EF0CC0">
          <w:delText>8.2.3.</w:delText>
        </w:r>
      </w:del>
      <w:bookmarkStart w:id="4665" w:name="_Toc89699549"/>
      <w:ins w:id="4666" w:author="Thomas Stockhammer" w:date="2021-11-25T15:50:00Z">
        <w:r w:rsidR="00EF0CC0">
          <w:t>8.2.2.</w:t>
        </w:r>
      </w:ins>
      <w:r>
        <w:t>4.2</w:t>
      </w:r>
      <w:r>
        <w:tab/>
        <w:t>Test Model and Configurations</w:t>
      </w:r>
      <w:bookmarkEnd w:id="4665"/>
    </w:p>
    <w:p w14:paraId="79823C36" w14:textId="2E621CA4" w:rsidR="00AF1E0E" w:rsidRDefault="00AF1E0E" w:rsidP="00AF1E0E">
      <w:pPr>
        <w:pStyle w:val="Heading6"/>
      </w:pPr>
      <w:del w:id="4667" w:author="Thomas Stockhammer" w:date="2021-11-25T15:50:00Z">
        <w:r w:rsidDel="00EF0CC0">
          <w:delText>8.2.3.</w:delText>
        </w:r>
      </w:del>
      <w:bookmarkStart w:id="4668" w:name="_Toc89699550"/>
      <w:ins w:id="4669" w:author="Thomas Stockhammer" w:date="2021-11-25T15:50:00Z">
        <w:r w:rsidR="00EF0CC0">
          <w:t>8.2.2.</w:t>
        </w:r>
      </w:ins>
      <w:r>
        <w:t>4.2.1</w:t>
      </w:r>
      <w:r>
        <w:tab/>
        <w:t>Common Parameters</w:t>
      </w:r>
      <w:bookmarkEnd w:id="4668"/>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6EBDAF42" w:rsidR="00AF1E0E" w:rsidRDefault="00AF1E0E" w:rsidP="00931E6F">
      <w:pPr>
        <w:pStyle w:val="Heading6"/>
      </w:pPr>
      <w:del w:id="4670" w:author="Thomas Stockhammer" w:date="2021-11-25T15:50:00Z">
        <w:r w:rsidDel="00EF0CC0">
          <w:delText>8.2.3.</w:delText>
        </w:r>
      </w:del>
      <w:bookmarkStart w:id="4671" w:name="_Toc89699551"/>
      <w:ins w:id="4672" w:author="Thomas Stockhammer" w:date="2021-11-25T15:50:00Z">
        <w:r w:rsidR="00EF0CC0">
          <w:t>8.2.2.</w:t>
        </w:r>
      </w:ins>
      <w:r>
        <w:t>4.2.2</w:t>
      </w:r>
      <w:r>
        <w:tab/>
        <w:t>S3-VTM-01: Main 10 Profile with no fixed Intra</w:t>
      </w:r>
      <w:bookmarkEnd w:id="4671"/>
      <w:r>
        <w:t xml:space="preserve"> </w:t>
      </w:r>
    </w:p>
    <w:p w14:paraId="6AE38C13" w14:textId="39AC6785" w:rsidR="00AF1E0E" w:rsidRDefault="00AF1E0E" w:rsidP="00AF1E0E">
      <w:r>
        <w:t xml:space="preserve">Each source sequence is encoded with the following configurations: </w:t>
      </w:r>
    </w:p>
    <w:p w14:paraId="3681AD03" w14:textId="3663805E" w:rsidR="00AF1E0E" w:rsidRDefault="00AF1E0E" w:rsidP="00AF1E0E">
      <w:pPr>
        <w:pStyle w:val="B1"/>
      </w:pPr>
      <w:r>
        <w:t>-</w:t>
      </w:r>
      <w:r>
        <w:tab/>
        <w:t xml:space="preserve">The common parameters defined in clause </w:t>
      </w:r>
      <w:del w:id="4673" w:author="Thomas Stockhammer" w:date="2021-11-25T15:50:00Z">
        <w:r w:rsidDel="00EF0CC0">
          <w:delText>8.2.3.</w:delText>
        </w:r>
      </w:del>
      <w:ins w:id="4674" w:author="Thomas Stockhammer" w:date="2021-11-25T15:50:00Z">
        <w:r w:rsidR="00EF0CC0">
          <w:t>8.2.2.</w:t>
        </w:r>
      </w:ins>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22407576" w:rsidR="00AF1E0E" w:rsidRDefault="00AF1E0E" w:rsidP="00AF1E0E">
      <w:pPr>
        <w:pStyle w:val="Heading6"/>
      </w:pPr>
      <w:del w:id="4675" w:author="Thomas Stockhammer" w:date="2021-11-25T15:50:00Z">
        <w:r w:rsidDel="00EF0CC0">
          <w:delText>8.2.3.</w:delText>
        </w:r>
      </w:del>
      <w:bookmarkStart w:id="4676" w:name="_Toc89699552"/>
      <w:ins w:id="4677" w:author="Thomas Stockhammer" w:date="2021-11-25T15:50:00Z">
        <w:r w:rsidR="00EF0CC0">
          <w:t>8.2.2.</w:t>
        </w:r>
      </w:ins>
      <w:r>
        <w:t>4.2.3</w:t>
      </w:r>
      <w:r>
        <w:tab/>
        <w:t>S3-VTM-02: Main 10 Profile with fixed Intra every second</w:t>
      </w:r>
      <w:bookmarkEnd w:id="4676"/>
    </w:p>
    <w:p w14:paraId="584FDA1B" w14:textId="77777777" w:rsidR="00AF1E0E" w:rsidRDefault="00AF1E0E" w:rsidP="00AF1E0E">
      <w:r>
        <w:t xml:space="preserve">Each source sequence is encoded with the following configurations: </w:t>
      </w:r>
    </w:p>
    <w:p w14:paraId="0A6F2A16" w14:textId="65608265" w:rsidR="00AF1E0E" w:rsidRDefault="00AF1E0E" w:rsidP="00AF1E0E">
      <w:pPr>
        <w:pStyle w:val="B1"/>
      </w:pPr>
      <w:r>
        <w:t>-</w:t>
      </w:r>
      <w:r>
        <w:tab/>
        <w:t xml:space="preserve">The common parameters defined in clause </w:t>
      </w:r>
      <w:del w:id="4678" w:author="Thomas Stockhammer" w:date="2021-11-25T15:50:00Z">
        <w:r w:rsidDel="00EF0CC0">
          <w:delText>8.2.3.</w:delText>
        </w:r>
      </w:del>
      <w:ins w:id="4679" w:author="Thomas Stockhammer" w:date="2021-11-25T15:50:00Z">
        <w:r w:rsidR="00EF0CC0">
          <w:t>8.2.2.</w:t>
        </w:r>
      </w:ins>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4277533A" w:rsidR="00F32227" w:rsidRDefault="00104B01" w:rsidP="00F32227">
      <w:pPr>
        <w:pStyle w:val="Heading5"/>
      </w:pPr>
      <w:del w:id="4680" w:author="Thomas Stockhammer" w:date="2021-11-25T15:50:00Z">
        <w:r w:rsidDel="00EF0CC0">
          <w:delText>8.2.3</w:delText>
        </w:r>
        <w:r w:rsidR="00F32227" w:rsidDel="00EF0CC0">
          <w:delText>.</w:delText>
        </w:r>
      </w:del>
      <w:bookmarkStart w:id="4681" w:name="_Toc89699553"/>
      <w:ins w:id="4682" w:author="Thomas Stockhammer" w:date="2021-11-25T15:50:00Z">
        <w:r w:rsidR="00EF0CC0">
          <w:t>8.2.2.</w:t>
        </w:r>
      </w:ins>
      <w:r w:rsidR="00F32227">
        <w:t>4.3</w:t>
      </w:r>
      <w:r w:rsidR="00F32227">
        <w:tab/>
        <w:t>Test Results</w:t>
      </w:r>
      <w:bookmarkEnd w:id="4681"/>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5B336A14" w:rsidR="00F32227" w:rsidRDefault="00F32227" w:rsidP="00F32227">
      <w:r>
        <w:t xml:space="preserve">VVC test metrics are provided with the appropriate keys as defined in Table </w:t>
      </w:r>
      <w:del w:id="4683" w:author="Thomas Stockhammer" w:date="2021-11-25T15:50:00Z">
        <w:r w:rsidR="00104B01" w:rsidDel="00EF0CC0">
          <w:delText>8.2.3</w:delText>
        </w:r>
        <w:r w:rsidDel="00EF0CC0">
          <w:delText>.</w:delText>
        </w:r>
      </w:del>
      <w:ins w:id="4684" w:author="Thomas Stockhammer" w:date="2021-11-25T15:50:00Z">
        <w:r w:rsidR="00EF0CC0">
          <w:t>8.2.2.</w:t>
        </w:r>
      </w:ins>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4D2770C8" w:rsidR="00F32227" w:rsidDel="0079245C" w:rsidRDefault="00F32227" w:rsidP="00F32227">
      <w:pPr>
        <w:pStyle w:val="EditorsNote"/>
        <w:numPr>
          <w:ilvl w:val="0"/>
          <w:numId w:val="9"/>
        </w:numPr>
        <w:rPr>
          <w:del w:id="4685" w:author="Thomas Stockhammer" w:date="2021-11-25T15:32:00Z"/>
        </w:rPr>
      </w:pPr>
      <w:del w:id="4686" w:author="Thomas Stockhammer" w:date="2021-11-25T15:32:00Z">
        <w:r w:rsidDel="0079245C">
          <w:delText>Summary tables will be included.</w:delText>
        </w:r>
      </w:del>
    </w:p>
    <w:p w14:paraId="174E70A7" w14:textId="3D01B82D" w:rsidR="00BE5D92" w:rsidDel="0079245C" w:rsidRDefault="00BE5D92" w:rsidP="00F32227">
      <w:pPr>
        <w:pStyle w:val="EditorsNote"/>
        <w:numPr>
          <w:ilvl w:val="0"/>
          <w:numId w:val="9"/>
        </w:numPr>
        <w:rPr>
          <w:del w:id="4687" w:author="Thomas Stockhammer" w:date="2021-11-25T15:32:00Z"/>
        </w:rPr>
      </w:pPr>
      <w:del w:id="4688" w:author="Thomas Stockhammer" w:date="2021-11-25T15:32:00Z">
        <w:r w:rsidDel="0079245C">
          <w:delText>Tests for S3-17 have been added, but csvs still need to be generated and anchors need to be uploaded</w:delText>
        </w:r>
      </w:del>
    </w:p>
    <w:p w14:paraId="33C7EF2D" w14:textId="1A425380" w:rsidR="00F32227" w:rsidRDefault="00F32227" w:rsidP="00F32227">
      <w:pPr>
        <w:pStyle w:val="EditorsNote"/>
        <w:numPr>
          <w:ilvl w:val="0"/>
          <w:numId w:val="9"/>
        </w:numPr>
      </w:pPr>
      <w:r>
        <w:t>Please cross-check of the results</w:t>
      </w:r>
      <w:del w:id="4689" w:author="Thomas Stockhammer" w:date="2021-11-25T15:32:00Z">
        <w:r w:rsidDel="0079245C">
          <w:delText xml:space="preserve"> latest until next SA4#113e meeting</w:delText>
        </w:r>
      </w:del>
    </w:p>
    <w:p w14:paraId="182F680B" w14:textId="5E7956AF" w:rsidR="00F32227" w:rsidRDefault="00104B01" w:rsidP="00F32227">
      <w:pPr>
        <w:pStyle w:val="Heading4"/>
      </w:pPr>
      <w:del w:id="4690" w:author="Thomas Stockhammer" w:date="2021-11-25T15:50:00Z">
        <w:r w:rsidDel="00EF0CC0">
          <w:delText>8.2.3</w:delText>
        </w:r>
        <w:r w:rsidR="00F32227" w:rsidDel="00EF0CC0">
          <w:delText>.</w:delText>
        </w:r>
      </w:del>
      <w:bookmarkStart w:id="4691" w:name="_Toc89699554"/>
      <w:ins w:id="4692" w:author="Thomas Stockhammer" w:date="2021-11-25T15:50:00Z">
        <w:r w:rsidR="00EF0CC0">
          <w:t>8.2.2.</w:t>
        </w:r>
      </w:ins>
      <w:r w:rsidR="00F32227">
        <w:t>5</w:t>
      </w:r>
      <w:r w:rsidR="00F32227">
        <w:tab/>
        <w:t>Scenario 4: Messaging and Social Sharing</w:t>
      </w:r>
      <w:bookmarkEnd w:id="4691"/>
    </w:p>
    <w:p w14:paraId="4E068171" w14:textId="66F2894D" w:rsidR="00CB6144" w:rsidRDefault="00CB6144" w:rsidP="00CB6144">
      <w:pPr>
        <w:pStyle w:val="Heading5"/>
      </w:pPr>
      <w:bookmarkStart w:id="4693" w:name="_Toc85628369"/>
      <w:del w:id="4694" w:author="Thomas Stockhammer" w:date="2021-11-25T15:50:00Z">
        <w:r w:rsidDel="00EF0CC0">
          <w:delText>8.2.3.</w:delText>
        </w:r>
      </w:del>
      <w:bookmarkStart w:id="4695" w:name="_Toc89699555"/>
      <w:ins w:id="4696" w:author="Thomas Stockhammer" w:date="2021-11-25T15:50:00Z">
        <w:r w:rsidR="00EF0CC0">
          <w:t>8.2.2.</w:t>
        </w:r>
      </w:ins>
      <w:r>
        <w:t>5.1</w:t>
      </w:r>
      <w:r>
        <w:tab/>
        <w:t>Overview</w:t>
      </w:r>
      <w:bookmarkEnd w:id="4693"/>
      <w:bookmarkEnd w:id="4695"/>
    </w:p>
    <w:p w14:paraId="6AA09CE5" w14:textId="41EF5C8B" w:rsidR="00CB6144" w:rsidRDefault="00CB6144" w:rsidP="00CB6144">
      <w:r>
        <w:t xml:space="preserve">Table </w:t>
      </w:r>
      <w:del w:id="4697" w:author="Thomas Stockhammer" w:date="2021-11-25T15:50:00Z">
        <w:r w:rsidDel="00EF0CC0">
          <w:delText>8.2.3.</w:delText>
        </w:r>
      </w:del>
      <w:ins w:id="4698" w:author="Thomas Stockhammer" w:date="2021-11-25T15:50:00Z">
        <w:r w:rsidR="00EF0CC0">
          <w:t>8.2.2.</w:t>
        </w:r>
      </w:ins>
      <w:r>
        <w:t xml:space="preserve">5.1-1 provides an overview of the H.266/VVC test tuples provided for this scenario. For provided bitstreams, reference H.266/VVC software implementation </w:t>
      </w:r>
      <w:r>
        <w:rPr>
          <w:i/>
          <w:iCs/>
        </w:rPr>
        <w:t>VTM13.0</w:t>
      </w:r>
      <w:r>
        <w:t xml:space="preserve"> and corresponding encoder configuration have been used. Source code and utilized configuration files are available here: </w:t>
      </w:r>
      <w:hyperlink r:id="rId53" w:history="1">
        <w:r>
          <w:rPr>
            <w:rStyle w:val="Hyperlink"/>
          </w:rPr>
          <w:t>https://vcgit.hhi.fraunhofer.de/jvet/VVCSoftware_VTM/-/releases/VTM-13.0</w:t>
        </w:r>
      </w:hyperlink>
    </w:p>
    <w:p w14:paraId="2EAFFD05" w14:textId="77777777" w:rsidR="00CB6144" w:rsidRDefault="00CB6144" w:rsidP="00CB6144">
      <w:r>
        <w:t>The details are also provided here: https://dash-large-files.akamaized.net/WAVE/3GPP/5GVideo/Bitstreams/Scenario-4-Sharing/VTM/streams.csv.</w:t>
      </w:r>
    </w:p>
    <w:p w14:paraId="308A7E03" w14:textId="16BE1B50" w:rsidR="00CB6144" w:rsidRDefault="00CB6144" w:rsidP="00CB6144">
      <w:pPr>
        <w:pStyle w:val="TH"/>
      </w:pPr>
      <w:r>
        <w:t xml:space="preserve">Table </w:t>
      </w:r>
      <w:del w:id="4699" w:author="Thomas Stockhammer" w:date="2021-11-25T15:50:00Z">
        <w:r w:rsidDel="00EF0CC0">
          <w:delText>8.2.3.</w:delText>
        </w:r>
      </w:del>
      <w:ins w:id="4700" w:author="Thomas Stockhammer" w:date="2021-11-25T15:50:00Z">
        <w:r w:rsidR="00EF0CC0">
          <w:t>8.2.2.</w:t>
        </w:r>
      </w:ins>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162A853C" w:rsidR="00CB6144" w:rsidRDefault="00CB6144">
            <w:pPr>
              <w:pStyle w:val="TAC"/>
              <w:rPr>
                <w:sz w:val="16"/>
                <w:szCs w:val="18"/>
                <w:lang w:val="en-US" w:eastAsia="fr-FR"/>
              </w:rPr>
            </w:pPr>
            <w:del w:id="4701" w:author="Thomas Stockhammer" w:date="2021-11-25T15:50:00Z">
              <w:r w:rsidDel="00EF0CC0">
                <w:rPr>
                  <w:sz w:val="16"/>
                  <w:szCs w:val="18"/>
                  <w:lang w:val="en-US" w:eastAsia="fr-FR"/>
                </w:rPr>
                <w:delText>8.2.3.</w:delText>
              </w:r>
            </w:del>
            <w:ins w:id="4702"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84618F9" w:rsidR="00CB6144" w:rsidRDefault="00CB6144">
            <w:pPr>
              <w:pStyle w:val="TAC"/>
              <w:rPr>
                <w:sz w:val="16"/>
                <w:szCs w:val="18"/>
                <w:lang w:val="en-US" w:eastAsia="fr-FR"/>
              </w:rPr>
            </w:pPr>
            <w:del w:id="4703" w:author="Thomas Stockhammer" w:date="2021-11-25T15:50:00Z">
              <w:r w:rsidDel="00EF0CC0">
                <w:rPr>
                  <w:sz w:val="16"/>
                  <w:szCs w:val="18"/>
                  <w:lang w:val="en-US" w:eastAsia="fr-FR"/>
                </w:rPr>
                <w:delText>8.2.3.</w:delText>
              </w:r>
            </w:del>
            <w:ins w:id="4704"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343901EB" w:rsidR="00CB6144" w:rsidRDefault="00CB6144">
            <w:pPr>
              <w:pStyle w:val="TAC"/>
              <w:rPr>
                <w:sz w:val="16"/>
                <w:szCs w:val="18"/>
                <w:lang w:val="en-US" w:eastAsia="fr-FR"/>
              </w:rPr>
            </w:pPr>
            <w:del w:id="4705" w:author="Thomas Stockhammer" w:date="2021-11-25T15:50:00Z">
              <w:r w:rsidDel="00EF0CC0">
                <w:rPr>
                  <w:sz w:val="16"/>
                  <w:szCs w:val="18"/>
                  <w:lang w:val="en-US" w:eastAsia="fr-FR"/>
                </w:rPr>
                <w:delText>8.2.3.</w:delText>
              </w:r>
            </w:del>
            <w:ins w:id="4706"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0A0B58C9" w:rsidR="00CB6144" w:rsidRDefault="00CB6144">
            <w:pPr>
              <w:pStyle w:val="TAC"/>
              <w:rPr>
                <w:sz w:val="16"/>
                <w:szCs w:val="18"/>
                <w:lang w:val="en-US" w:eastAsia="fr-FR"/>
              </w:rPr>
            </w:pPr>
            <w:del w:id="4707" w:author="Thomas Stockhammer" w:date="2021-11-25T15:50:00Z">
              <w:r w:rsidDel="00EF0CC0">
                <w:rPr>
                  <w:sz w:val="16"/>
                  <w:szCs w:val="18"/>
                  <w:lang w:val="en-US" w:eastAsia="fr-FR"/>
                </w:rPr>
                <w:delText>8.2.3.</w:delText>
              </w:r>
            </w:del>
            <w:ins w:id="4708"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7059C446" w:rsidR="00CB6144" w:rsidRDefault="00CB6144">
            <w:pPr>
              <w:pStyle w:val="TAC"/>
              <w:rPr>
                <w:sz w:val="16"/>
                <w:szCs w:val="18"/>
                <w:lang w:val="en-US" w:eastAsia="fr-FR"/>
              </w:rPr>
            </w:pPr>
            <w:del w:id="4709" w:author="Thomas Stockhammer" w:date="2021-11-25T15:50:00Z">
              <w:r w:rsidDel="00EF0CC0">
                <w:rPr>
                  <w:sz w:val="16"/>
                  <w:szCs w:val="18"/>
                  <w:lang w:val="en-US" w:eastAsia="fr-FR"/>
                </w:rPr>
                <w:delText>8.2.3.</w:delText>
              </w:r>
            </w:del>
            <w:ins w:id="4710"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3ECBA68B" w:rsidR="00CB6144" w:rsidRDefault="00CB6144">
            <w:pPr>
              <w:pStyle w:val="TAC"/>
              <w:rPr>
                <w:sz w:val="16"/>
                <w:szCs w:val="18"/>
                <w:lang w:val="en-US" w:eastAsia="fr-FR"/>
              </w:rPr>
            </w:pPr>
            <w:del w:id="4711" w:author="Thomas Stockhammer" w:date="2021-11-25T15:50:00Z">
              <w:r w:rsidDel="00EF0CC0">
                <w:rPr>
                  <w:sz w:val="16"/>
                  <w:szCs w:val="18"/>
                  <w:lang w:val="en-US" w:eastAsia="fr-FR"/>
                </w:rPr>
                <w:delText>8.2.3.</w:delText>
              </w:r>
            </w:del>
            <w:ins w:id="4712"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25C0F8BE" w:rsidR="00CB6144" w:rsidRDefault="00CB6144">
            <w:pPr>
              <w:pStyle w:val="TAC"/>
              <w:rPr>
                <w:sz w:val="16"/>
                <w:szCs w:val="18"/>
                <w:lang w:val="en-US" w:eastAsia="fr-FR"/>
              </w:rPr>
            </w:pPr>
            <w:del w:id="4713" w:author="Thomas Stockhammer" w:date="2021-11-25T15:50:00Z">
              <w:r w:rsidDel="00EF0CC0">
                <w:rPr>
                  <w:sz w:val="16"/>
                  <w:szCs w:val="18"/>
                  <w:lang w:val="en-US" w:eastAsia="fr-FR"/>
                </w:rPr>
                <w:delText>8.2.3.</w:delText>
              </w:r>
            </w:del>
            <w:ins w:id="4714"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7713471E" w:rsidR="00CB6144" w:rsidRDefault="00CB6144">
            <w:pPr>
              <w:pStyle w:val="TAC"/>
              <w:rPr>
                <w:sz w:val="16"/>
                <w:szCs w:val="18"/>
                <w:lang w:val="en-US" w:eastAsia="fr-FR"/>
              </w:rPr>
            </w:pPr>
            <w:del w:id="4715" w:author="Thomas Stockhammer" w:date="2021-11-25T15:50:00Z">
              <w:r w:rsidDel="00EF0CC0">
                <w:rPr>
                  <w:sz w:val="16"/>
                  <w:szCs w:val="18"/>
                  <w:lang w:val="en-US" w:eastAsia="fr-FR"/>
                </w:rPr>
                <w:delText>8.2.3.</w:delText>
              </w:r>
            </w:del>
            <w:ins w:id="4716"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399C4FA5" w:rsidR="00CB6144" w:rsidRDefault="00CB6144" w:rsidP="00CB6144">
      <w:pPr>
        <w:pStyle w:val="Heading5"/>
      </w:pPr>
      <w:bookmarkStart w:id="4717" w:name="_Toc85628370"/>
      <w:del w:id="4718" w:author="Thomas Stockhammer" w:date="2021-11-25T15:50:00Z">
        <w:r w:rsidDel="00EF0CC0">
          <w:delText>8.2.3.</w:delText>
        </w:r>
      </w:del>
      <w:bookmarkStart w:id="4719" w:name="_Toc89699556"/>
      <w:ins w:id="4720" w:author="Thomas Stockhammer" w:date="2021-11-25T15:50:00Z">
        <w:r w:rsidR="00EF0CC0">
          <w:t>8.2.2.</w:t>
        </w:r>
      </w:ins>
      <w:r>
        <w:t>5.2</w:t>
      </w:r>
      <w:r>
        <w:tab/>
        <w:t>Test Model and Configurations</w:t>
      </w:r>
      <w:bookmarkEnd w:id="4717"/>
      <w:bookmarkEnd w:id="4719"/>
    </w:p>
    <w:p w14:paraId="5407CFA1" w14:textId="6553D585" w:rsidR="00CB6144" w:rsidRDefault="00CB6144" w:rsidP="00CB6144">
      <w:pPr>
        <w:pStyle w:val="Heading6"/>
      </w:pPr>
      <w:bookmarkStart w:id="4721" w:name="_Toc85628371"/>
      <w:del w:id="4722" w:author="Thomas Stockhammer" w:date="2021-11-25T15:50:00Z">
        <w:r w:rsidDel="00EF0CC0">
          <w:delText>8.2.3.</w:delText>
        </w:r>
      </w:del>
      <w:bookmarkStart w:id="4723" w:name="_Toc89699557"/>
      <w:ins w:id="4724" w:author="Thomas Stockhammer" w:date="2021-11-25T15:50:00Z">
        <w:r w:rsidR="00EF0CC0">
          <w:t>8.2.2.</w:t>
        </w:r>
      </w:ins>
      <w:r>
        <w:t>5.2.1</w:t>
      </w:r>
      <w:r>
        <w:tab/>
        <w:t>Common Parameters</w:t>
      </w:r>
      <w:bookmarkEnd w:id="4721"/>
      <w:bookmarkEnd w:id="4723"/>
    </w:p>
    <w:p w14:paraId="4AB544B4" w14:textId="77777777" w:rsidR="00CB6144" w:rsidRDefault="00CB6144" w:rsidP="00CB6144">
      <w:r>
        <w:t xml:space="preserve">To generate the anchor bitstreams, the following is applied: </w:t>
      </w:r>
    </w:p>
    <w:p w14:paraId="271998D7" w14:textId="77777777" w:rsidR="00CB6144" w:rsidRDefault="00CB6144" w:rsidP="00CB6144">
      <w:pPr>
        <w:pStyle w:val="B1"/>
        <w:numPr>
          <w:ilvl w:val="0"/>
          <w:numId w:val="119"/>
        </w:numPr>
      </w:pPr>
      <w:r>
        <w:lastRenderedPageBreak/>
        <w:t>VTM Main 10 in low delay B configuration is used with screen content tools enabled. In addition, to enable screen content tools, the following settings are set to 1:  IBC, HashME, BDPCM.</w:t>
      </w:r>
    </w:p>
    <w:p w14:paraId="1C0935B7" w14:textId="77777777" w:rsidR="00CB6144" w:rsidRDefault="00CB6144" w:rsidP="00CB6144">
      <w:pPr>
        <w:pStyle w:val="B1"/>
        <w:numPr>
          <w:ilvl w:val="0"/>
          <w:numId w:val="119"/>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CB6144">
      <w:pPr>
        <w:pStyle w:val="B1"/>
        <w:numPr>
          <w:ilvl w:val="0"/>
          <w:numId w:val="119"/>
        </w:numPr>
      </w:pPr>
      <w:r>
        <w:t>Each source sequence is encoded with the following parameters: QP: [22, 27, 32, 37]</w:t>
      </w:r>
    </w:p>
    <w:p w14:paraId="4C019767" w14:textId="6637E46E" w:rsidR="00CB6144" w:rsidRDefault="00CB6144" w:rsidP="00CB6144">
      <w:pPr>
        <w:pStyle w:val="Heading6"/>
      </w:pPr>
      <w:bookmarkStart w:id="4725" w:name="_Toc85628372"/>
      <w:del w:id="4726" w:author="Thomas Stockhammer" w:date="2021-11-25T15:50:00Z">
        <w:r w:rsidDel="00EF0CC0">
          <w:delText>8.2.3.</w:delText>
        </w:r>
      </w:del>
      <w:bookmarkStart w:id="4727" w:name="_Toc89699558"/>
      <w:ins w:id="4728" w:author="Thomas Stockhammer" w:date="2021-11-25T15:50:00Z">
        <w:r w:rsidR="00EF0CC0">
          <w:t>8.2.2.</w:t>
        </w:r>
      </w:ins>
      <w:r>
        <w:t>5.2.2</w:t>
      </w:r>
      <w:r>
        <w:tab/>
        <w:t>S5-VTM-01: Main 10 Profile with no fixed Intra</w:t>
      </w:r>
      <w:bookmarkEnd w:id="4725"/>
      <w:bookmarkEnd w:id="4727"/>
    </w:p>
    <w:p w14:paraId="741A2694" w14:textId="77777777" w:rsidR="00CB6144" w:rsidRDefault="00CB6144" w:rsidP="00CB6144">
      <w:r>
        <w:t xml:space="preserve">Each source sequence is encoded with the following configurations: </w:t>
      </w:r>
    </w:p>
    <w:p w14:paraId="2A46E5A4" w14:textId="3F75484F" w:rsidR="00CB6144" w:rsidRDefault="00CB6144" w:rsidP="00CB6144">
      <w:pPr>
        <w:pStyle w:val="B1"/>
      </w:pPr>
      <w:r>
        <w:t>-</w:t>
      </w:r>
      <w:r>
        <w:tab/>
        <w:t xml:space="preserve">The common parameters defined in clause </w:t>
      </w:r>
      <w:del w:id="4729" w:author="Thomas Stockhammer" w:date="2021-11-25T15:50:00Z">
        <w:r w:rsidDel="00EF0CC0">
          <w:delText>8.2.3.</w:delText>
        </w:r>
      </w:del>
      <w:ins w:id="4730" w:author="Thomas Stockhammer" w:date="2021-11-25T15:50:00Z">
        <w:r w:rsidR="00EF0CC0">
          <w:t>8.2.2.</w:t>
        </w:r>
      </w:ins>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1163CBF4" w:rsidR="00CB6144" w:rsidRDefault="00CB6144" w:rsidP="00CB6144">
      <w:pPr>
        <w:pStyle w:val="Heading6"/>
      </w:pPr>
      <w:bookmarkStart w:id="4731" w:name="_Toc85628373"/>
      <w:del w:id="4732" w:author="Thomas Stockhammer" w:date="2021-11-25T15:50:00Z">
        <w:r w:rsidDel="00EF0CC0">
          <w:delText>8.2.3.</w:delText>
        </w:r>
      </w:del>
      <w:bookmarkStart w:id="4733" w:name="_Toc89699559"/>
      <w:ins w:id="4734" w:author="Thomas Stockhammer" w:date="2021-11-25T15:50:00Z">
        <w:r w:rsidR="00EF0CC0">
          <w:t>8.2.2.</w:t>
        </w:r>
      </w:ins>
      <w:r>
        <w:t>5.2.3</w:t>
      </w:r>
      <w:r>
        <w:tab/>
        <w:t>S5-VTM-02: Main 10 Profile with fixed Intra every second</w:t>
      </w:r>
      <w:bookmarkEnd w:id="4731"/>
      <w:bookmarkEnd w:id="4733"/>
    </w:p>
    <w:p w14:paraId="1C444EDA" w14:textId="77777777" w:rsidR="00CB6144" w:rsidRDefault="00CB6144" w:rsidP="00CB6144">
      <w:r>
        <w:t xml:space="preserve">Each source sequence is encoded with the following configurations: </w:t>
      </w:r>
    </w:p>
    <w:p w14:paraId="0391CF59" w14:textId="7E80DC8D" w:rsidR="00CB6144" w:rsidRDefault="00CB6144" w:rsidP="00CB6144">
      <w:pPr>
        <w:pStyle w:val="B1"/>
      </w:pPr>
      <w:r>
        <w:t>-</w:t>
      </w:r>
      <w:r>
        <w:tab/>
        <w:t xml:space="preserve">The common parameters defined in clause </w:t>
      </w:r>
      <w:del w:id="4735" w:author="Thomas Stockhammer" w:date="2021-11-25T15:50:00Z">
        <w:r w:rsidDel="00EF0CC0">
          <w:delText>8.2.3.</w:delText>
        </w:r>
      </w:del>
      <w:ins w:id="4736" w:author="Thomas Stockhammer" w:date="2021-11-25T15:50:00Z">
        <w:r w:rsidR="00EF0CC0">
          <w:t>8.2.2.</w:t>
        </w:r>
      </w:ins>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09A13B8" w:rsidR="00CB6144" w:rsidRDefault="00CB6144" w:rsidP="00CB6144">
      <w:pPr>
        <w:pStyle w:val="Heading5"/>
      </w:pPr>
      <w:del w:id="4737" w:author="Thomas Stockhammer" w:date="2021-11-25T15:50:00Z">
        <w:r w:rsidDel="00EF0CC0">
          <w:delText>8.2.3.</w:delText>
        </w:r>
      </w:del>
      <w:bookmarkStart w:id="4738" w:name="_Toc89699560"/>
      <w:ins w:id="4739" w:author="Thomas Stockhammer" w:date="2021-11-25T15:50:00Z">
        <w:r w:rsidR="00EF0CC0">
          <w:t>8.2.2.</w:t>
        </w:r>
      </w:ins>
      <w:r w:rsidR="003314EA">
        <w:t>5</w:t>
      </w:r>
      <w:r>
        <w:t>.3</w:t>
      </w:r>
      <w:r>
        <w:tab/>
        <w:t>Test Results</w:t>
      </w:r>
      <w:bookmarkEnd w:id="4738"/>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131B3A6E" w:rsidR="00CB6144" w:rsidRDefault="00CB6144" w:rsidP="00CB6144">
      <w:r>
        <w:t xml:space="preserve">VVC test metrics are provided with the appropriate keys as defined in Table </w:t>
      </w:r>
      <w:del w:id="4740" w:author="Thomas Stockhammer" w:date="2021-11-25T15:50:00Z">
        <w:r w:rsidDel="00EF0CC0">
          <w:delText>8.2.3.</w:delText>
        </w:r>
      </w:del>
      <w:ins w:id="4741" w:author="Thomas Stockhammer" w:date="2021-11-25T15:50:00Z">
        <w:r w:rsidR="00EF0CC0">
          <w:t>8.2.2.</w:t>
        </w:r>
      </w:ins>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169D37C6" w:rsidR="00F32227" w:rsidRDefault="00104B01" w:rsidP="00F32227">
      <w:pPr>
        <w:pStyle w:val="Heading4"/>
      </w:pPr>
      <w:del w:id="4742" w:author="Thomas Stockhammer" w:date="2021-11-25T15:50:00Z">
        <w:r w:rsidDel="00EF0CC0">
          <w:delText>8.2.3</w:delText>
        </w:r>
        <w:r w:rsidR="00F32227" w:rsidDel="00EF0CC0">
          <w:delText>.</w:delText>
        </w:r>
      </w:del>
      <w:bookmarkStart w:id="4743" w:name="_Toc89699561"/>
      <w:ins w:id="4744" w:author="Thomas Stockhammer" w:date="2021-11-25T15:50:00Z">
        <w:r w:rsidR="00EF0CC0">
          <w:t>8.2.2.</w:t>
        </w:r>
      </w:ins>
      <w:r w:rsidR="00F32227">
        <w:t>6</w:t>
      </w:r>
      <w:r w:rsidR="00F32227">
        <w:tab/>
        <w:t>Scenario 5: Online Gaming</w:t>
      </w:r>
      <w:bookmarkEnd w:id="4743"/>
    </w:p>
    <w:p w14:paraId="29E73E74" w14:textId="379812C3" w:rsidR="00F32227" w:rsidRDefault="00104B01" w:rsidP="00F32227">
      <w:pPr>
        <w:pStyle w:val="Heading5"/>
      </w:pPr>
      <w:del w:id="4745" w:author="Thomas Stockhammer" w:date="2021-11-25T15:50:00Z">
        <w:r w:rsidDel="00EF0CC0">
          <w:delText>8.2.3</w:delText>
        </w:r>
        <w:r w:rsidR="00F32227" w:rsidDel="00EF0CC0">
          <w:delText>.</w:delText>
        </w:r>
      </w:del>
      <w:bookmarkStart w:id="4746" w:name="_Toc89699562"/>
      <w:ins w:id="4747" w:author="Thomas Stockhammer" w:date="2021-11-25T15:50:00Z">
        <w:r w:rsidR="00EF0CC0">
          <w:t>8.2.2.</w:t>
        </w:r>
      </w:ins>
      <w:r w:rsidR="00F32227">
        <w:t>6.1</w:t>
      </w:r>
      <w:r w:rsidR="00F32227">
        <w:tab/>
        <w:t>Overview</w:t>
      </w:r>
      <w:bookmarkEnd w:id="4746"/>
    </w:p>
    <w:p w14:paraId="043A5EF0" w14:textId="18816F5A" w:rsidR="004A6FB7" w:rsidRDefault="004A6FB7" w:rsidP="004A6FB7">
      <w:r>
        <w:t xml:space="preserve">Table </w:t>
      </w:r>
      <w:del w:id="4748" w:author="Thomas Stockhammer" w:date="2021-11-25T15:50:00Z">
        <w:r w:rsidDel="00EF0CC0">
          <w:delText>8.2.3.</w:delText>
        </w:r>
      </w:del>
      <w:ins w:id="4749" w:author="Thomas Stockhammer" w:date="2021-11-25T15:50:00Z">
        <w:r w:rsidR="00EF0CC0">
          <w:t>8.2.2.</w:t>
        </w:r>
      </w:ins>
      <w:r>
        <w:t xml:space="preserve">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4"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3899A185" w:rsidR="00F32227" w:rsidRDefault="00F32227" w:rsidP="00F32227">
      <w:pPr>
        <w:pStyle w:val="TH"/>
      </w:pPr>
      <w:r>
        <w:lastRenderedPageBreak/>
        <w:t xml:space="preserve">Table </w:t>
      </w:r>
      <w:del w:id="4750" w:author="Thomas Stockhammer" w:date="2021-11-25T15:50:00Z">
        <w:r w:rsidR="00104B01" w:rsidDel="00EF0CC0">
          <w:delText>8.2.3</w:delText>
        </w:r>
        <w:r w:rsidDel="00EF0CC0">
          <w:delText>.</w:delText>
        </w:r>
      </w:del>
      <w:ins w:id="4751" w:author="Thomas Stockhammer" w:date="2021-11-25T15:50:00Z">
        <w:r w:rsidR="00EF0CC0">
          <w:t>8.2.2.</w:t>
        </w:r>
      </w:ins>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78D62C47" w:rsidR="00527B4A" w:rsidRDefault="00527B4A">
            <w:pPr>
              <w:pStyle w:val="TAC"/>
              <w:rPr>
                <w:sz w:val="16"/>
                <w:szCs w:val="18"/>
                <w:lang w:val="en-US" w:eastAsia="fr-FR"/>
              </w:rPr>
            </w:pPr>
            <w:del w:id="4752" w:author="Thomas Stockhammer" w:date="2021-11-25T15:50:00Z">
              <w:r w:rsidDel="00EF0CC0">
                <w:rPr>
                  <w:sz w:val="16"/>
                  <w:szCs w:val="18"/>
                  <w:lang w:val="en-US" w:eastAsia="fr-FR"/>
                </w:rPr>
                <w:delText>8.2.3.</w:delText>
              </w:r>
            </w:del>
            <w:ins w:id="4753"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B6D8C24" w:rsidR="00527B4A" w:rsidRDefault="00527B4A">
            <w:pPr>
              <w:pStyle w:val="TAC"/>
              <w:rPr>
                <w:sz w:val="16"/>
                <w:szCs w:val="18"/>
                <w:lang w:val="en-US" w:eastAsia="fr-FR"/>
              </w:rPr>
            </w:pPr>
            <w:del w:id="4754" w:author="Thomas Stockhammer" w:date="2021-11-25T15:50:00Z">
              <w:r w:rsidDel="00EF0CC0">
                <w:rPr>
                  <w:sz w:val="16"/>
                  <w:szCs w:val="18"/>
                  <w:lang w:val="en-US" w:eastAsia="fr-FR"/>
                </w:rPr>
                <w:delText>8.2.3.</w:delText>
              </w:r>
            </w:del>
            <w:ins w:id="4755"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44A60DBB" w:rsidR="00527B4A" w:rsidRDefault="00527B4A">
            <w:pPr>
              <w:pStyle w:val="TAC"/>
              <w:rPr>
                <w:sz w:val="16"/>
                <w:szCs w:val="18"/>
                <w:lang w:val="en-US" w:eastAsia="fr-FR"/>
              </w:rPr>
            </w:pPr>
            <w:del w:id="4756" w:author="Thomas Stockhammer" w:date="2021-11-25T15:50:00Z">
              <w:r w:rsidDel="00EF0CC0">
                <w:rPr>
                  <w:sz w:val="16"/>
                  <w:szCs w:val="18"/>
                  <w:lang w:val="en-US" w:eastAsia="fr-FR"/>
                </w:rPr>
                <w:delText>8.2.3.</w:delText>
              </w:r>
            </w:del>
            <w:ins w:id="4757"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16991CE" w:rsidR="00527B4A" w:rsidRDefault="00527B4A">
            <w:pPr>
              <w:pStyle w:val="TAC"/>
              <w:rPr>
                <w:sz w:val="16"/>
                <w:szCs w:val="18"/>
                <w:lang w:val="en-US" w:eastAsia="fr-FR"/>
              </w:rPr>
            </w:pPr>
            <w:del w:id="4758" w:author="Thomas Stockhammer" w:date="2021-11-25T15:50:00Z">
              <w:r w:rsidDel="00EF0CC0">
                <w:rPr>
                  <w:sz w:val="16"/>
                  <w:szCs w:val="18"/>
                  <w:lang w:val="en-US" w:eastAsia="fr-FR"/>
                </w:rPr>
                <w:delText>8.2.3.</w:delText>
              </w:r>
            </w:del>
            <w:ins w:id="4759"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3A0B61A1" w:rsidR="00527B4A" w:rsidRDefault="00527B4A">
            <w:pPr>
              <w:pStyle w:val="TAC"/>
              <w:rPr>
                <w:sz w:val="16"/>
                <w:szCs w:val="18"/>
                <w:lang w:val="en-US" w:eastAsia="fr-FR"/>
              </w:rPr>
            </w:pPr>
            <w:del w:id="4760" w:author="Thomas Stockhammer" w:date="2021-11-25T15:50:00Z">
              <w:r w:rsidDel="00EF0CC0">
                <w:rPr>
                  <w:sz w:val="16"/>
                  <w:szCs w:val="18"/>
                  <w:lang w:val="en-US" w:eastAsia="fr-FR"/>
                </w:rPr>
                <w:delText>8.2.3.</w:delText>
              </w:r>
            </w:del>
            <w:ins w:id="4761"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61AD3680" w:rsidR="00527B4A" w:rsidRDefault="00527B4A">
            <w:pPr>
              <w:pStyle w:val="TAC"/>
              <w:rPr>
                <w:sz w:val="16"/>
                <w:szCs w:val="18"/>
                <w:lang w:val="en-US" w:eastAsia="fr-FR"/>
              </w:rPr>
            </w:pPr>
            <w:del w:id="4762" w:author="Thomas Stockhammer" w:date="2021-11-25T15:50:00Z">
              <w:r w:rsidDel="00EF0CC0">
                <w:rPr>
                  <w:sz w:val="16"/>
                  <w:szCs w:val="18"/>
                  <w:lang w:val="en-US" w:eastAsia="fr-FR"/>
                </w:rPr>
                <w:delText>8.2.3.</w:delText>
              </w:r>
            </w:del>
            <w:ins w:id="4763"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4D10C49C" w:rsidR="00527B4A" w:rsidRDefault="00527B4A">
            <w:pPr>
              <w:pStyle w:val="TAC"/>
              <w:rPr>
                <w:sz w:val="16"/>
                <w:szCs w:val="18"/>
                <w:lang w:val="en-US" w:eastAsia="fr-FR"/>
              </w:rPr>
            </w:pPr>
            <w:del w:id="4764" w:author="Thomas Stockhammer" w:date="2021-11-25T15:50:00Z">
              <w:r w:rsidDel="00EF0CC0">
                <w:rPr>
                  <w:sz w:val="16"/>
                  <w:szCs w:val="18"/>
                  <w:lang w:val="en-US" w:eastAsia="fr-FR"/>
                </w:rPr>
                <w:delText>8.2.3.</w:delText>
              </w:r>
            </w:del>
            <w:ins w:id="4765"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17537508" w:rsidR="00527B4A" w:rsidRDefault="00527B4A">
            <w:pPr>
              <w:pStyle w:val="TAC"/>
              <w:rPr>
                <w:sz w:val="16"/>
                <w:szCs w:val="18"/>
                <w:lang w:val="en-US" w:eastAsia="fr-FR"/>
              </w:rPr>
            </w:pPr>
            <w:del w:id="4766" w:author="Thomas Stockhammer" w:date="2021-11-25T15:50:00Z">
              <w:r w:rsidDel="00EF0CC0">
                <w:rPr>
                  <w:sz w:val="16"/>
                  <w:szCs w:val="18"/>
                  <w:lang w:val="en-US" w:eastAsia="fr-FR"/>
                </w:rPr>
                <w:delText>8.2.3.</w:delText>
              </w:r>
            </w:del>
            <w:ins w:id="4767"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77BD7E02" w:rsidR="00527B4A" w:rsidRDefault="00527B4A">
            <w:pPr>
              <w:pStyle w:val="TAC"/>
              <w:rPr>
                <w:sz w:val="16"/>
                <w:szCs w:val="18"/>
                <w:lang w:val="en-US" w:eastAsia="fr-FR"/>
              </w:rPr>
            </w:pPr>
            <w:del w:id="4768" w:author="Thomas Stockhammer" w:date="2021-11-25T15:50:00Z">
              <w:r w:rsidDel="00EF0CC0">
                <w:rPr>
                  <w:sz w:val="16"/>
                  <w:szCs w:val="18"/>
                  <w:lang w:val="en-US" w:eastAsia="fr-FR"/>
                </w:rPr>
                <w:delText>8.2.3.</w:delText>
              </w:r>
            </w:del>
            <w:ins w:id="4769"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3B980538" w:rsidR="00527B4A" w:rsidRDefault="00527B4A">
            <w:pPr>
              <w:pStyle w:val="TAC"/>
              <w:rPr>
                <w:sz w:val="16"/>
                <w:szCs w:val="18"/>
                <w:lang w:val="en-US" w:eastAsia="fr-FR"/>
              </w:rPr>
            </w:pPr>
            <w:del w:id="4770" w:author="Thomas Stockhammer" w:date="2021-11-25T15:50:00Z">
              <w:r w:rsidDel="00EF0CC0">
                <w:rPr>
                  <w:sz w:val="16"/>
                  <w:szCs w:val="18"/>
                  <w:lang w:val="en-US" w:eastAsia="fr-FR"/>
                </w:rPr>
                <w:delText>8.2.3.</w:delText>
              </w:r>
            </w:del>
            <w:ins w:id="4771"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520CFDCC" w:rsidR="00527B4A" w:rsidRDefault="00527B4A">
            <w:pPr>
              <w:pStyle w:val="TAC"/>
              <w:rPr>
                <w:sz w:val="16"/>
                <w:szCs w:val="18"/>
                <w:lang w:val="en-US" w:eastAsia="fr-FR"/>
              </w:rPr>
            </w:pPr>
            <w:del w:id="4772" w:author="Thomas Stockhammer" w:date="2021-11-25T15:50:00Z">
              <w:r w:rsidDel="00EF0CC0">
                <w:rPr>
                  <w:sz w:val="16"/>
                  <w:szCs w:val="18"/>
                  <w:lang w:val="en-US" w:eastAsia="fr-FR"/>
                </w:rPr>
                <w:delText>8.2.3.</w:delText>
              </w:r>
            </w:del>
            <w:ins w:id="4773"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57716DC0" w:rsidR="00527B4A" w:rsidRDefault="00527B4A">
            <w:pPr>
              <w:pStyle w:val="TAC"/>
              <w:rPr>
                <w:sz w:val="16"/>
                <w:szCs w:val="18"/>
                <w:lang w:val="en-US" w:eastAsia="fr-FR"/>
              </w:rPr>
            </w:pPr>
            <w:del w:id="4774" w:author="Thomas Stockhammer" w:date="2021-11-25T15:50:00Z">
              <w:r w:rsidDel="00EF0CC0">
                <w:rPr>
                  <w:sz w:val="16"/>
                  <w:szCs w:val="18"/>
                  <w:lang w:val="en-US" w:eastAsia="fr-FR"/>
                </w:rPr>
                <w:delText>8.2.3.</w:delText>
              </w:r>
            </w:del>
            <w:ins w:id="4775"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358C3525" w:rsidR="00527B4A" w:rsidRDefault="00527B4A">
            <w:pPr>
              <w:pStyle w:val="TAC"/>
              <w:rPr>
                <w:sz w:val="16"/>
                <w:szCs w:val="18"/>
                <w:lang w:val="en-US" w:eastAsia="fr-FR"/>
              </w:rPr>
            </w:pPr>
            <w:del w:id="4776" w:author="Thomas Stockhammer" w:date="2021-11-25T15:50:00Z">
              <w:r w:rsidDel="00EF0CC0">
                <w:rPr>
                  <w:sz w:val="16"/>
                  <w:szCs w:val="18"/>
                  <w:lang w:val="en-US" w:eastAsia="fr-FR"/>
                </w:rPr>
                <w:delText>8.2.3.</w:delText>
              </w:r>
            </w:del>
            <w:ins w:id="4777"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5EDF907A" w:rsidR="00527B4A" w:rsidRDefault="00527B4A">
            <w:pPr>
              <w:pStyle w:val="TAC"/>
              <w:rPr>
                <w:sz w:val="16"/>
                <w:szCs w:val="18"/>
                <w:lang w:val="en-US" w:eastAsia="fr-FR"/>
              </w:rPr>
            </w:pPr>
            <w:del w:id="4778" w:author="Thomas Stockhammer" w:date="2021-11-25T15:50:00Z">
              <w:r w:rsidDel="00EF0CC0">
                <w:rPr>
                  <w:sz w:val="16"/>
                  <w:szCs w:val="18"/>
                  <w:lang w:val="en-US" w:eastAsia="fr-FR"/>
                </w:rPr>
                <w:delText>8.2.3.</w:delText>
              </w:r>
            </w:del>
            <w:ins w:id="4779"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41B66F76" w:rsidR="00527B4A" w:rsidRDefault="00527B4A">
            <w:pPr>
              <w:pStyle w:val="TAC"/>
              <w:rPr>
                <w:sz w:val="16"/>
                <w:szCs w:val="18"/>
                <w:lang w:val="en-US" w:eastAsia="fr-FR"/>
              </w:rPr>
            </w:pPr>
            <w:del w:id="4780" w:author="Thomas Stockhammer" w:date="2021-11-25T15:50:00Z">
              <w:r w:rsidDel="00EF0CC0">
                <w:rPr>
                  <w:sz w:val="16"/>
                  <w:szCs w:val="18"/>
                  <w:lang w:val="en-US" w:eastAsia="fr-FR"/>
                </w:rPr>
                <w:delText>8.2.3.</w:delText>
              </w:r>
            </w:del>
            <w:ins w:id="4781"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EDEE53A" w:rsidR="00527B4A" w:rsidRDefault="00527B4A">
            <w:pPr>
              <w:pStyle w:val="TAC"/>
              <w:rPr>
                <w:sz w:val="16"/>
                <w:szCs w:val="18"/>
                <w:lang w:val="en-US" w:eastAsia="fr-FR"/>
              </w:rPr>
            </w:pPr>
            <w:del w:id="4782" w:author="Thomas Stockhammer" w:date="2021-11-25T15:50:00Z">
              <w:r w:rsidDel="00EF0CC0">
                <w:rPr>
                  <w:sz w:val="16"/>
                  <w:szCs w:val="18"/>
                  <w:lang w:val="en-US" w:eastAsia="fr-FR"/>
                </w:rPr>
                <w:delText>8.2.3.</w:delText>
              </w:r>
            </w:del>
            <w:ins w:id="4783"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180C9001" w:rsidR="00527B4A" w:rsidRDefault="00527B4A">
            <w:pPr>
              <w:pStyle w:val="TAC"/>
              <w:rPr>
                <w:sz w:val="16"/>
                <w:szCs w:val="18"/>
                <w:lang w:val="en-US" w:eastAsia="fr-FR"/>
              </w:rPr>
            </w:pPr>
            <w:del w:id="4784" w:author="Thomas Stockhammer" w:date="2021-11-25T15:50:00Z">
              <w:r w:rsidDel="00EF0CC0">
                <w:rPr>
                  <w:sz w:val="16"/>
                  <w:szCs w:val="18"/>
                  <w:lang w:val="en-US" w:eastAsia="fr-FR"/>
                </w:rPr>
                <w:delText>8.2.3.</w:delText>
              </w:r>
            </w:del>
            <w:ins w:id="4785"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34FD371A" w:rsidR="00527B4A" w:rsidRDefault="00527B4A">
            <w:pPr>
              <w:pStyle w:val="TAC"/>
              <w:rPr>
                <w:sz w:val="16"/>
                <w:szCs w:val="18"/>
                <w:lang w:val="en-US" w:eastAsia="fr-FR"/>
              </w:rPr>
            </w:pPr>
            <w:del w:id="4786" w:author="Thomas Stockhammer" w:date="2021-11-25T15:50:00Z">
              <w:r w:rsidDel="00EF0CC0">
                <w:rPr>
                  <w:sz w:val="16"/>
                  <w:szCs w:val="18"/>
                  <w:lang w:val="en-US" w:eastAsia="fr-FR"/>
                </w:rPr>
                <w:delText>8.2.3.</w:delText>
              </w:r>
            </w:del>
            <w:ins w:id="4787"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7137B7E2" w:rsidR="00527B4A" w:rsidRDefault="00527B4A">
            <w:pPr>
              <w:pStyle w:val="TAC"/>
              <w:rPr>
                <w:sz w:val="16"/>
                <w:szCs w:val="18"/>
                <w:lang w:val="en-US" w:eastAsia="fr-FR"/>
              </w:rPr>
            </w:pPr>
            <w:del w:id="4788" w:author="Thomas Stockhammer" w:date="2021-11-25T15:50:00Z">
              <w:r w:rsidDel="00EF0CC0">
                <w:rPr>
                  <w:sz w:val="16"/>
                  <w:szCs w:val="18"/>
                  <w:lang w:val="en-US" w:eastAsia="fr-FR"/>
                </w:rPr>
                <w:delText>8.2.3.</w:delText>
              </w:r>
            </w:del>
            <w:ins w:id="4789"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01965855" w:rsidR="00527B4A" w:rsidRDefault="00527B4A">
            <w:pPr>
              <w:pStyle w:val="TAC"/>
              <w:rPr>
                <w:sz w:val="16"/>
                <w:szCs w:val="18"/>
                <w:lang w:val="en-US" w:eastAsia="fr-FR"/>
              </w:rPr>
            </w:pPr>
            <w:del w:id="4790" w:author="Thomas Stockhammer" w:date="2021-11-25T15:50:00Z">
              <w:r w:rsidDel="00EF0CC0">
                <w:rPr>
                  <w:sz w:val="16"/>
                  <w:szCs w:val="18"/>
                  <w:lang w:val="en-US" w:eastAsia="fr-FR"/>
                </w:rPr>
                <w:delText>8.2.3.</w:delText>
              </w:r>
            </w:del>
            <w:ins w:id="4791"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FC778D6" w:rsidR="00527B4A" w:rsidRDefault="00527B4A">
            <w:pPr>
              <w:pStyle w:val="TAC"/>
              <w:rPr>
                <w:sz w:val="16"/>
                <w:szCs w:val="18"/>
                <w:lang w:val="en-US" w:eastAsia="fr-FR"/>
              </w:rPr>
            </w:pPr>
            <w:del w:id="4792" w:author="Thomas Stockhammer" w:date="2021-11-25T15:50:00Z">
              <w:r w:rsidDel="00EF0CC0">
                <w:rPr>
                  <w:sz w:val="16"/>
                  <w:szCs w:val="18"/>
                  <w:lang w:val="en-US" w:eastAsia="fr-FR"/>
                </w:rPr>
                <w:delText>8.2.3.</w:delText>
              </w:r>
            </w:del>
            <w:ins w:id="4793"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273A048" w:rsidR="00527B4A" w:rsidRDefault="00527B4A">
            <w:pPr>
              <w:pStyle w:val="TAC"/>
              <w:rPr>
                <w:sz w:val="16"/>
                <w:szCs w:val="18"/>
                <w:lang w:val="en-US" w:eastAsia="fr-FR"/>
              </w:rPr>
            </w:pPr>
            <w:del w:id="4794" w:author="Thomas Stockhammer" w:date="2021-11-25T15:50:00Z">
              <w:r w:rsidDel="00EF0CC0">
                <w:rPr>
                  <w:sz w:val="16"/>
                  <w:szCs w:val="18"/>
                  <w:lang w:val="en-US" w:eastAsia="fr-FR"/>
                </w:rPr>
                <w:delText>8.2.3.</w:delText>
              </w:r>
            </w:del>
            <w:ins w:id="4795"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48D8B6CF" w:rsidR="00527B4A" w:rsidRDefault="00527B4A">
            <w:pPr>
              <w:pStyle w:val="TAC"/>
              <w:rPr>
                <w:sz w:val="16"/>
                <w:szCs w:val="18"/>
                <w:lang w:val="en-US" w:eastAsia="fr-FR"/>
              </w:rPr>
            </w:pPr>
            <w:del w:id="4796" w:author="Thomas Stockhammer" w:date="2021-11-25T15:50:00Z">
              <w:r w:rsidDel="00EF0CC0">
                <w:rPr>
                  <w:sz w:val="16"/>
                  <w:szCs w:val="18"/>
                  <w:lang w:val="en-US" w:eastAsia="fr-FR"/>
                </w:rPr>
                <w:delText>8.2.3.</w:delText>
              </w:r>
            </w:del>
            <w:ins w:id="4797"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3CE9F612" w:rsidR="00527B4A" w:rsidRDefault="00527B4A">
            <w:pPr>
              <w:pStyle w:val="TAC"/>
              <w:rPr>
                <w:sz w:val="16"/>
                <w:szCs w:val="18"/>
                <w:lang w:val="en-US" w:eastAsia="fr-FR"/>
              </w:rPr>
            </w:pPr>
            <w:del w:id="4798" w:author="Thomas Stockhammer" w:date="2021-11-25T15:50:00Z">
              <w:r w:rsidDel="00EF0CC0">
                <w:rPr>
                  <w:sz w:val="16"/>
                  <w:szCs w:val="18"/>
                  <w:lang w:val="en-US" w:eastAsia="fr-FR"/>
                </w:rPr>
                <w:delText>8.2.3.</w:delText>
              </w:r>
            </w:del>
            <w:ins w:id="4799"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7691E654" w:rsidR="00527B4A" w:rsidRDefault="00527B4A">
            <w:pPr>
              <w:pStyle w:val="TAC"/>
              <w:rPr>
                <w:sz w:val="16"/>
                <w:szCs w:val="18"/>
                <w:lang w:val="en-US" w:eastAsia="fr-FR"/>
              </w:rPr>
            </w:pPr>
            <w:del w:id="4800" w:author="Thomas Stockhammer" w:date="2021-11-25T15:50:00Z">
              <w:r w:rsidDel="00EF0CC0">
                <w:rPr>
                  <w:sz w:val="16"/>
                  <w:szCs w:val="18"/>
                  <w:lang w:val="en-US" w:eastAsia="fr-FR"/>
                </w:rPr>
                <w:delText>8.2.3.</w:delText>
              </w:r>
            </w:del>
            <w:ins w:id="4801"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563E23E5" w:rsidR="00527B4A" w:rsidRDefault="00527B4A">
            <w:pPr>
              <w:pStyle w:val="TAC"/>
              <w:rPr>
                <w:sz w:val="16"/>
                <w:szCs w:val="18"/>
                <w:lang w:val="en-US" w:eastAsia="fr-FR"/>
              </w:rPr>
            </w:pPr>
            <w:del w:id="4802" w:author="Thomas Stockhammer" w:date="2021-11-25T15:50:00Z">
              <w:r w:rsidDel="00EF0CC0">
                <w:rPr>
                  <w:sz w:val="16"/>
                  <w:szCs w:val="18"/>
                  <w:lang w:val="en-US" w:eastAsia="fr-FR"/>
                </w:rPr>
                <w:delText>8.2.3.</w:delText>
              </w:r>
            </w:del>
            <w:ins w:id="4803"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28F3D9F1" w:rsidR="00527B4A" w:rsidRDefault="00527B4A" w:rsidP="00527B4A">
      <w:pPr>
        <w:pStyle w:val="Heading5"/>
      </w:pPr>
      <w:del w:id="4804" w:author="Thomas Stockhammer" w:date="2021-11-25T15:50:00Z">
        <w:r w:rsidDel="00EF0CC0">
          <w:delText>8.2.3.</w:delText>
        </w:r>
      </w:del>
      <w:bookmarkStart w:id="4805" w:name="_Toc89699563"/>
      <w:ins w:id="4806" w:author="Thomas Stockhammer" w:date="2021-11-25T15:50:00Z">
        <w:r w:rsidR="00EF0CC0">
          <w:t>8.2.2.</w:t>
        </w:r>
      </w:ins>
      <w:r>
        <w:t>6.2</w:t>
      </w:r>
      <w:r>
        <w:tab/>
        <w:t>Test Model and Configurations</w:t>
      </w:r>
      <w:bookmarkEnd w:id="4805"/>
    </w:p>
    <w:p w14:paraId="0681E536" w14:textId="7F6DDC96" w:rsidR="00527B4A" w:rsidRDefault="00527B4A" w:rsidP="00527B4A">
      <w:pPr>
        <w:pStyle w:val="Heading6"/>
      </w:pPr>
      <w:del w:id="4807" w:author="Thomas Stockhammer" w:date="2021-11-25T15:50:00Z">
        <w:r w:rsidDel="00EF0CC0">
          <w:delText>8.2.3.</w:delText>
        </w:r>
      </w:del>
      <w:bookmarkStart w:id="4808" w:name="_Toc89699564"/>
      <w:ins w:id="4809" w:author="Thomas Stockhammer" w:date="2021-11-25T15:50:00Z">
        <w:r w:rsidR="00EF0CC0">
          <w:t>8.2.2.</w:t>
        </w:r>
      </w:ins>
      <w:r>
        <w:t>6.2.1</w:t>
      </w:r>
      <w:r>
        <w:tab/>
        <w:t>Common Parameters</w:t>
      </w:r>
      <w:bookmarkEnd w:id="4808"/>
    </w:p>
    <w:p w14:paraId="6F28C275" w14:textId="77777777" w:rsidR="00F612A7" w:rsidRDefault="00F612A7" w:rsidP="00F612A7">
      <w:r>
        <w:t xml:space="preserve">To generate the anchor bitstreams, the following is applied: </w:t>
      </w:r>
    </w:p>
    <w:p w14:paraId="09B8F79F" w14:textId="77777777" w:rsidR="00F612A7" w:rsidRDefault="00343599" w:rsidP="00F612A7">
      <w:pPr>
        <w:pStyle w:val="B1"/>
        <w:numPr>
          <w:ilvl w:val="0"/>
          <w:numId w:val="25"/>
        </w:numPr>
      </w:pPr>
      <w:hyperlink r:id="rId55"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5A4DEEC4" w:rsidR="00527B4A" w:rsidRDefault="00527B4A" w:rsidP="00527B4A">
      <w:pPr>
        <w:pStyle w:val="Heading6"/>
      </w:pPr>
      <w:del w:id="4810" w:author="Thomas Stockhammer" w:date="2021-11-25T15:50:00Z">
        <w:r w:rsidDel="00EF0CC0">
          <w:delText>8.2.3.</w:delText>
        </w:r>
      </w:del>
      <w:bookmarkStart w:id="4811" w:name="_Toc89699565"/>
      <w:ins w:id="4812" w:author="Thomas Stockhammer" w:date="2021-11-25T15:50:00Z">
        <w:r w:rsidR="00EF0CC0">
          <w:t>8.2.2.</w:t>
        </w:r>
      </w:ins>
      <w:r>
        <w:t>6.2.2</w:t>
      </w:r>
      <w:r>
        <w:tab/>
      </w:r>
      <w:r w:rsidR="00236084">
        <w:t>S5-</w:t>
      </w:r>
      <w:r>
        <w:t>VTM-0</w:t>
      </w:r>
      <w:r w:rsidR="00236084">
        <w:t>1</w:t>
      </w:r>
      <w:r>
        <w:t>: Main 10 Profile with no fixed Intra</w:t>
      </w:r>
      <w:bookmarkEnd w:id="4811"/>
    </w:p>
    <w:p w14:paraId="39647DD8" w14:textId="77777777" w:rsidR="00527B4A" w:rsidRDefault="00527B4A" w:rsidP="00527B4A">
      <w:r>
        <w:t xml:space="preserve">Each source sequence is encoded with the following configurations: </w:t>
      </w:r>
    </w:p>
    <w:p w14:paraId="5F3C8E0D" w14:textId="3AF55376" w:rsidR="00527B4A" w:rsidRDefault="00527B4A" w:rsidP="00527B4A">
      <w:pPr>
        <w:pStyle w:val="B1"/>
      </w:pPr>
      <w:r>
        <w:t>-</w:t>
      </w:r>
      <w:r>
        <w:tab/>
        <w:t xml:space="preserve">The common parameters defined in clause </w:t>
      </w:r>
      <w:del w:id="4813" w:author="Thomas Stockhammer" w:date="2021-11-25T15:50:00Z">
        <w:r w:rsidDel="00EF0CC0">
          <w:delText>8.2.3.</w:delText>
        </w:r>
      </w:del>
      <w:ins w:id="4814" w:author="Thomas Stockhammer" w:date="2021-11-25T15:50:00Z">
        <w:r w:rsidR="00EF0CC0">
          <w:t>8.2.2.</w:t>
        </w:r>
      </w:ins>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708FB03A" w:rsidR="00527B4A" w:rsidRDefault="00527B4A" w:rsidP="00527B4A">
      <w:pPr>
        <w:pStyle w:val="Heading6"/>
      </w:pPr>
      <w:del w:id="4815" w:author="Thomas Stockhammer" w:date="2021-11-25T15:50:00Z">
        <w:r w:rsidDel="00EF0CC0">
          <w:delText>8.2.3.</w:delText>
        </w:r>
      </w:del>
      <w:bookmarkStart w:id="4816" w:name="_Toc89699566"/>
      <w:ins w:id="4817" w:author="Thomas Stockhammer" w:date="2021-11-25T15:50:00Z">
        <w:r w:rsidR="00EF0CC0">
          <w:t>8.2.2.</w:t>
        </w:r>
      </w:ins>
      <w:r>
        <w:t>6.2.3</w:t>
      </w:r>
      <w:r>
        <w:tab/>
      </w:r>
      <w:r w:rsidR="00236084">
        <w:t>S5-</w:t>
      </w:r>
      <w:r>
        <w:t>VTM-0</w:t>
      </w:r>
      <w:r w:rsidR="00236084">
        <w:t>2</w:t>
      </w:r>
      <w:r>
        <w:t>: Main 10 Profile with fixed Intra every second</w:t>
      </w:r>
      <w:bookmarkEnd w:id="4816"/>
    </w:p>
    <w:p w14:paraId="6B759984" w14:textId="77777777" w:rsidR="00527B4A" w:rsidRDefault="00527B4A" w:rsidP="00527B4A">
      <w:r>
        <w:t xml:space="preserve">Each source sequence is encoded with the following configurations: </w:t>
      </w:r>
    </w:p>
    <w:p w14:paraId="198F3C0A" w14:textId="7788B01E" w:rsidR="00527B4A" w:rsidRDefault="00527B4A" w:rsidP="00527B4A">
      <w:pPr>
        <w:pStyle w:val="B1"/>
      </w:pPr>
      <w:r>
        <w:t>-</w:t>
      </w:r>
      <w:r>
        <w:tab/>
        <w:t xml:space="preserve">The common parameters defined in clause </w:t>
      </w:r>
      <w:del w:id="4818" w:author="Thomas Stockhammer" w:date="2021-11-25T15:50:00Z">
        <w:r w:rsidDel="00EF0CC0">
          <w:delText>8.2.3.</w:delText>
        </w:r>
      </w:del>
      <w:ins w:id="4819" w:author="Thomas Stockhammer" w:date="2021-11-25T15:50:00Z">
        <w:r w:rsidR="00EF0CC0">
          <w:t>8.2.2.</w:t>
        </w:r>
      </w:ins>
      <w:r>
        <w:t>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51D9595F" w:rsidR="00F32227" w:rsidRDefault="00104B01" w:rsidP="00527B4A">
      <w:pPr>
        <w:pStyle w:val="Heading5"/>
      </w:pPr>
      <w:del w:id="4820" w:author="Thomas Stockhammer" w:date="2021-11-25T15:50:00Z">
        <w:r w:rsidDel="00EF0CC0">
          <w:delText>8.2.3</w:delText>
        </w:r>
        <w:r w:rsidR="00F32227" w:rsidDel="00EF0CC0">
          <w:delText>.</w:delText>
        </w:r>
      </w:del>
      <w:bookmarkStart w:id="4821" w:name="_Toc89699567"/>
      <w:ins w:id="4822" w:author="Thomas Stockhammer" w:date="2021-11-25T15:50:00Z">
        <w:r w:rsidR="00EF0CC0">
          <w:t>8.2.2.</w:t>
        </w:r>
      </w:ins>
      <w:r w:rsidR="00F32227">
        <w:t>6.3</w:t>
      </w:r>
      <w:r w:rsidR="00F32227">
        <w:tab/>
        <w:t>Test Results</w:t>
      </w:r>
      <w:bookmarkEnd w:id="4821"/>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1B3F493" w:rsidR="00F32227" w:rsidRDefault="00F32227" w:rsidP="00F32227">
      <w:r>
        <w:t xml:space="preserve">VVC test metrics are provided with the appropriate keys as defined in Table </w:t>
      </w:r>
      <w:del w:id="4823" w:author="Thomas Stockhammer" w:date="2021-11-25T15:50:00Z">
        <w:r w:rsidR="00104B01" w:rsidDel="00EF0CC0">
          <w:delText>8.2.3</w:delText>
        </w:r>
        <w:r w:rsidDel="00EF0CC0">
          <w:delText>.</w:delText>
        </w:r>
      </w:del>
      <w:ins w:id="4824" w:author="Thomas Stockhammer" w:date="2021-11-25T15:50:00Z">
        <w:r w:rsidR="00EF0CC0">
          <w:t>8.2.2.</w:t>
        </w:r>
      </w:ins>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4BF24455" w:rsidR="00F32227" w:rsidDel="004827B7" w:rsidRDefault="00F32227" w:rsidP="00F32227">
      <w:pPr>
        <w:pStyle w:val="EditorsNote"/>
        <w:numPr>
          <w:ilvl w:val="0"/>
          <w:numId w:val="9"/>
        </w:numPr>
        <w:rPr>
          <w:del w:id="4825" w:author="Thomas Stockhammer" w:date="2021-11-25T15:32:00Z"/>
        </w:rPr>
      </w:pPr>
      <w:del w:id="4826" w:author="Thomas Stockhammer" w:date="2021-11-25T15:32:00Z">
        <w:r w:rsidDel="004827B7">
          <w:delText>Summary tables will be included.</w:delText>
        </w:r>
      </w:del>
    </w:p>
    <w:p w14:paraId="60597F86" w14:textId="046A2895" w:rsidR="00F32227" w:rsidRDefault="00F32227" w:rsidP="00ED3286">
      <w:pPr>
        <w:pStyle w:val="EditorsNote"/>
        <w:numPr>
          <w:ilvl w:val="0"/>
          <w:numId w:val="9"/>
        </w:numPr>
      </w:pPr>
      <w:r>
        <w:t>Please cross-check of the results latest until next SA4#113e meeting</w:t>
      </w:r>
    </w:p>
    <w:p w14:paraId="4511A49D" w14:textId="498C14F3" w:rsidR="00ED3286" w:rsidRDefault="00ED3286" w:rsidP="00ED3286">
      <w:pPr>
        <w:pStyle w:val="Heading3"/>
      </w:pPr>
      <w:bookmarkStart w:id="4827" w:name="_Toc89699568"/>
      <w:r>
        <w:t>8.2.</w:t>
      </w:r>
      <w:del w:id="4828" w:author="Thomas Stockhammer" w:date="2021-11-25T15:48:00Z">
        <w:r w:rsidDel="00EF0CC0">
          <w:delText>4</w:delText>
        </w:r>
      </w:del>
      <w:ins w:id="4829" w:author="Thomas Stockhammer" w:date="2021-11-25T15:48:00Z">
        <w:r w:rsidR="00EF0CC0">
          <w:t>3</w:t>
        </w:r>
      </w:ins>
      <w:r>
        <w:tab/>
        <w:t>Characterization</w:t>
      </w:r>
      <w:bookmarkEnd w:id="4827"/>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0E4A6AE" w14:textId="00641FBA" w:rsidR="00EF0CC0" w:rsidRPr="008A1FE6" w:rsidRDefault="00EF0CC0" w:rsidP="00EF0CC0">
      <w:pPr>
        <w:pStyle w:val="Heading3"/>
        <w:rPr>
          <w:moveTo w:id="4830" w:author="Thomas Stockhammer" w:date="2021-11-25T15:48:00Z"/>
        </w:rPr>
      </w:pPr>
      <w:bookmarkStart w:id="4831" w:name="_Toc89699569"/>
      <w:moveToRangeStart w:id="4832" w:author="Thomas Stockhammer" w:date="2021-11-25T15:48:00Z" w:name="move88747744"/>
      <w:moveTo w:id="4833" w:author="Thomas Stockhammer" w:date="2021-11-25T15:48:00Z">
        <w:r w:rsidRPr="008A1FE6">
          <w:lastRenderedPageBreak/>
          <w:t>8.2.</w:t>
        </w:r>
      </w:moveTo>
      <w:ins w:id="4834" w:author="Thomas Stockhammer" w:date="2021-11-25T15:49:00Z">
        <w:r>
          <w:t>4</w:t>
        </w:r>
      </w:ins>
      <w:moveTo w:id="4835" w:author="Thomas Stockhammer" w:date="2021-11-25T15:48:00Z">
        <w:del w:id="4836" w:author="Thomas Stockhammer" w:date="2021-11-25T15:49:00Z">
          <w:r w:rsidRPr="008A1FE6" w:rsidDel="00EF0CC0">
            <w:delText>2</w:delText>
          </w:r>
        </w:del>
        <w:r w:rsidRPr="008A1FE6">
          <w:tab/>
        </w:r>
        <w:r>
          <w:t>External s</w:t>
        </w:r>
        <w:r w:rsidRPr="008A1FE6">
          <w:t>ubjective tests results</w:t>
        </w:r>
        <w:bookmarkEnd w:id="4831"/>
      </w:moveTo>
    </w:p>
    <w:p w14:paraId="0EDB6709" w14:textId="77777777" w:rsidR="00EF0CC0" w:rsidRPr="008A1FE6" w:rsidRDefault="00EF0CC0" w:rsidP="00EF0CC0">
      <w:pPr>
        <w:rPr>
          <w:moveTo w:id="4837" w:author="Thomas Stockhammer" w:date="2021-11-25T15:48:00Z"/>
          <w:lang w:val="en-CA"/>
        </w:rPr>
      </w:pPr>
      <w:moveTo w:id="4838" w:author="Thomas Stockhammer" w:date="2021-11-25T15:48:00Z">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moveTo>
    </w:p>
    <w:p w14:paraId="120C87A2" w14:textId="77777777" w:rsidR="00EF0CC0" w:rsidRPr="008A1FE6" w:rsidRDefault="00EF0CC0" w:rsidP="00EF0CC0">
      <w:pPr>
        <w:rPr>
          <w:moveTo w:id="4839" w:author="Thomas Stockhammer" w:date="2021-11-25T15:48:00Z"/>
          <w:lang w:val="en-CA"/>
        </w:rPr>
      </w:pPr>
      <w:moveTo w:id="4840" w:author="Thomas Stockhammer" w:date="2021-11-25T15:48:00Z">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moveTo>
    </w:p>
    <w:p w14:paraId="05BC10A5" w14:textId="77777777" w:rsidR="00EF0CC0" w:rsidRPr="008A1FE6" w:rsidRDefault="00EF0CC0" w:rsidP="00EF0CC0">
      <w:pPr>
        <w:rPr>
          <w:moveTo w:id="4841" w:author="Thomas Stockhammer" w:date="2021-11-25T15:48:00Z"/>
          <w:lang w:val="en-CA"/>
        </w:rPr>
      </w:pPr>
      <w:moveTo w:id="4842" w:author="Thomas Stockhammer" w:date="2021-11-25T15:48:00Z">
        <w:r w:rsidRPr="008A1FE6">
          <w:rPr>
            <w:lang w:val="en-CA"/>
          </w:rPr>
          <w:t>The SDR UHD subjective test was carried out at the following test sites:</w:t>
        </w:r>
      </w:moveTo>
    </w:p>
    <w:p w14:paraId="1AD745A9" w14:textId="77777777" w:rsidR="00EF0CC0" w:rsidRPr="008A1FE6" w:rsidRDefault="00EF0CC0" w:rsidP="00EF0CC0">
      <w:pPr>
        <w:pStyle w:val="List"/>
        <w:numPr>
          <w:ilvl w:val="0"/>
          <w:numId w:val="2"/>
        </w:numPr>
        <w:rPr>
          <w:moveTo w:id="4843" w:author="Thomas Stockhammer" w:date="2021-11-25T15:48:00Z"/>
          <w:lang w:val="en-CA"/>
        </w:rPr>
      </w:pPr>
      <w:moveTo w:id="4844" w:author="Thomas Stockhammer" w:date="2021-11-25T15:48:00Z">
        <w:r w:rsidRPr="008A1FE6">
          <w:rPr>
            <w:lang w:val="en-CA"/>
          </w:rPr>
          <w:t>GBTech, Rome, IT</w:t>
        </w:r>
      </w:moveTo>
    </w:p>
    <w:p w14:paraId="4F983551" w14:textId="77777777" w:rsidR="00EF0CC0" w:rsidRPr="008A1FE6" w:rsidRDefault="00EF0CC0" w:rsidP="00EF0CC0">
      <w:pPr>
        <w:pStyle w:val="List"/>
        <w:numPr>
          <w:ilvl w:val="0"/>
          <w:numId w:val="2"/>
        </w:numPr>
        <w:rPr>
          <w:moveTo w:id="4845" w:author="Thomas Stockhammer" w:date="2021-11-25T15:48:00Z"/>
          <w:lang w:val="en-CA"/>
        </w:rPr>
      </w:pPr>
      <w:moveTo w:id="4846" w:author="Thomas Stockhammer" w:date="2021-11-25T15:48:00Z">
        <w:r w:rsidRPr="008A1FE6">
          <w:rPr>
            <w:lang w:val="en-CA"/>
          </w:rPr>
          <w:t>RWTH Aachen University, Aachen, DE</w:t>
        </w:r>
      </w:moveTo>
    </w:p>
    <w:p w14:paraId="1D4244DC" w14:textId="09CE586F" w:rsidR="00EF0CC0" w:rsidRDefault="00EF0CC0" w:rsidP="00EF0CC0">
      <w:pPr>
        <w:rPr>
          <w:moveTo w:id="4847" w:author="Thomas Stockhammer" w:date="2021-11-25T15:48:00Z"/>
          <w:lang w:val="en-CA"/>
        </w:rPr>
      </w:pPr>
      <w:moveTo w:id="4848" w:author="Thomas Stockhammer" w:date="2021-11-25T15:48:00Z">
        <w:r w:rsidRPr="008A1FE6">
          <w:rPr>
            <w:lang w:val="en-CA"/>
          </w:rPr>
          <w:t xml:space="preserve">The arrangements for the two test sites are shown in </w:t>
        </w:r>
        <w:r>
          <w:rPr>
            <w:lang w:val="en-CA"/>
          </w:rPr>
          <w:t>Table 8.2.</w:t>
        </w:r>
      </w:moveTo>
      <w:ins w:id="4849" w:author="Thomas Stockhammer" w:date="2021-11-25T15:48:00Z">
        <w:r>
          <w:rPr>
            <w:lang w:val="en-CA"/>
          </w:rPr>
          <w:t>4</w:t>
        </w:r>
      </w:ins>
      <w:moveTo w:id="4850" w:author="Thomas Stockhammer" w:date="2021-11-25T15:48:00Z">
        <w:del w:id="4851" w:author="Thomas Stockhammer" w:date="2021-11-25T15:48:00Z">
          <w:r w:rsidDel="00EF0CC0">
            <w:rPr>
              <w:lang w:val="en-CA"/>
            </w:rPr>
            <w:delText>2</w:delText>
          </w:r>
        </w:del>
        <w:r>
          <w:rPr>
            <w:lang w:val="en-CA"/>
          </w:rPr>
          <w:t>-1.</w:t>
        </w:r>
      </w:moveTo>
    </w:p>
    <w:p w14:paraId="12587CFF" w14:textId="465302BC" w:rsidR="00EF0CC0" w:rsidRPr="008A1FE6" w:rsidRDefault="00EF0CC0" w:rsidP="00EF0CC0">
      <w:pPr>
        <w:pStyle w:val="TH"/>
        <w:rPr>
          <w:moveTo w:id="4852" w:author="Thomas Stockhammer" w:date="2021-11-25T15:48:00Z"/>
        </w:rPr>
      </w:pPr>
      <w:moveTo w:id="4853" w:author="Thomas Stockhammer" w:date="2021-11-25T15:48:00Z">
        <w:r>
          <w:t>Table 8.2.</w:t>
        </w:r>
      </w:moveTo>
      <w:ins w:id="4854" w:author="Thomas Stockhammer" w:date="2021-11-25T15:48:00Z">
        <w:r>
          <w:t>4</w:t>
        </w:r>
      </w:ins>
      <w:moveTo w:id="4855" w:author="Thomas Stockhammer" w:date="2021-11-25T15:48:00Z">
        <w:del w:id="4856" w:author="Thomas Stockhammer" w:date="2021-11-25T15:48:00Z">
          <w:r w:rsidDel="00EF0CC0">
            <w:delText>2</w:delText>
          </w:r>
        </w:del>
        <w:r>
          <w:t xml:space="preserve">-1 </w:t>
        </w:r>
        <w:r>
          <w:rPr>
            <w:lang w:val="en-CA"/>
          </w:rPr>
          <w:t>A</w:t>
        </w:r>
        <w:r w:rsidRPr="008A1FE6">
          <w:rPr>
            <w:lang w:val="en-CA"/>
          </w:rPr>
          <w:t xml:space="preserve">rrangements for </w:t>
        </w:r>
        <w:r>
          <w:rPr>
            <w:lang w:val="en-CA"/>
          </w:rPr>
          <w:t xml:space="preserve">VVC subjective </w:t>
        </w:r>
        <w:r w:rsidRPr="008A1FE6">
          <w:rPr>
            <w:lang w:val="en-CA"/>
          </w:rPr>
          <w:t>test sites</w:t>
        </w:r>
      </w:moveTo>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moveTo w:id="4857" w:author="Thomas Stockhammer" w:date="2021-11-25T15:48:00Z"/>
                <w:b w:val="0"/>
                <w:bCs/>
                <w:color w:val="FFFFFF"/>
                <w:lang w:val="en-US"/>
              </w:rPr>
            </w:pPr>
            <w:moveTo w:id="4858" w:author="Thomas Stockhammer" w:date="2021-11-25T15:48:00Z">
              <w:r w:rsidRPr="00485B27">
                <w:rPr>
                  <w:b w:val="0"/>
                  <w:bCs/>
                  <w:color w:val="FFFFFF"/>
                  <w:lang w:val="en-US"/>
                </w:rPr>
                <w:t>Test Site</w:t>
              </w:r>
            </w:moveTo>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moveTo w:id="4859" w:author="Thomas Stockhammer" w:date="2021-11-25T15:48:00Z"/>
                <w:b w:val="0"/>
                <w:bCs/>
                <w:color w:val="FFFFFF"/>
                <w:lang w:val="en-US"/>
              </w:rPr>
            </w:pPr>
            <w:moveTo w:id="4860" w:author="Thomas Stockhammer" w:date="2021-11-25T15:48:00Z">
              <w:r w:rsidRPr="00485B27">
                <w:rPr>
                  <w:b w:val="0"/>
                  <w:bCs/>
                  <w:color w:val="FFFFFF"/>
                  <w:lang w:val="en-US"/>
                </w:rPr>
                <w:t>GBTech</w:t>
              </w:r>
            </w:moveTo>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moveTo w:id="4861" w:author="Thomas Stockhammer" w:date="2021-11-25T15:48:00Z"/>
                <w:b w:val="0"/>
                <w:bCs/>
                <w:color w:val="FFFFFF"/>
                <w:lang w:val="en-US"/>
              </w:rPr>
            </w:pPr>
            <w:moveTo w:id="4862" w:author="Thomas Stockhammer" w:date="2021-11-25T15:48:00Z">
              <w:r w:rsidRPr="00485B27">
                <w:rPr>
                  <w:b w:val="0"/>
                  <w:bCs/>
                  <w:color w:val="FFFFFF"/>
                  <w:lang w:val="en-US"/>
                </w:rPr>
                <w:t>RWTH Aachen University</w:t>
              </w:r>
            </w:moveTo>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moveTo w:id="4863" w:author="Thomas Stockhammer" w:date="2021-11-25T15:48:00Z"/>
                <w:b w:val="0"/>
                <w:bCs/>
                <w:color w:val="FFFFFF"/>
                <w:lang w:val="en-US"/>
              </w:rPr>
            </w:pPr>
            <w:moveTo w:id="4864" w:author="Thomas Stockhammer" w:date="2021-11-25T15:48:00Z">
              <w:r w:rsidRPr="00485B27">
                <w:rPr>
                  <w:b w:val="0"/>
                  <w:bCs/>
                  <w:color w:val="FFFFFF"/>
                  <w:lang w:val="en-US"/>
                </w:rPr>
                <w:t xml:space="preserve">Display, size </w:t>
              </w:r>
              <w:r w:rsidRPr="00485B27">
                <w:rPr>
                  <w:b w:val="0"/>
                  <w:bCs/>
                  <w:color w:val="FFFFFF"/>
                  <w:lang w:val="en-US"/>
                </w:rPr>
                <w:br/>
                <w:t>(resolution setting)</w:t>
              </w:r>
            </w:moveTo>
          </w:p>
        </w:tc>
        <w:tc>
          <w:tcPr>
            <w:tcW w:w="3780" w:type="dxa"/>
            <w:shd w:val="clear" w:color="auto" w:fill="DBDBDB"/>
          </w:tcPr>
          <w:p w14:paraId="04F9B639" w14:textId="77777777" w:rsidR="00EF0CC0" w:rsidRPr="000B05DF" w:rsidRDefault="00EF0CC0" w:rsidP="002E4669">
            <w:pPr>
              <w:pStyle w:val="TAC"/>
              <w:rPr>
                <w:moveTo w:id="4865" w:author="Thomas Stockhammer" w:date="2021-11-25T15:48:00Z"/>
                <w:lang w:val="en-US"/>
              </w:rPr>
            </w:pPr>
            <w:moveTo w:id="4866" w:author="Thomas Stockhammer" w:date="2021-11-25T15:48:00Z">
              <w:r w:rsidRPr="008A1FE6">
                <w:rPr>
                  <w:lang w:val="en-CA"/>
                </w:rPr>
                <w:t>LG 65” CX6LA</w:t>
              </w:r>
              <w:r w:rsidRPr="008A1FE6">
                <w:rPr>
                  <w:lang w:val="en-CA"/>
                </w:rPr>
                <w:br/>
                <w:t>(3840x2160)</w:t>
              </w:r>
            </w:moveTo>
          </w:p>
        </w:tc>
        <w:tc>
          <w:tcPr>
            <w:tcW w:w="3521" w:type="dxa"/>
            <w:shd w:val="clear" w:color="auto" w:fill="DBDBDB"/>
          </w:tcPr>
          <w:p w14:paraId="7AD04B65" w14:textId="77777777" w:rsidR="00EF0CC0" w:rsidRDefault="00EF0CC0" w:rsidP="002E4669">
            <w:pPr>
              <w:pStyle w:val="TAC"/>
              <w:rPr>
                <w:moveTo w:id="4867" w:author="Thomas Stockhammer" w:date="2021-11-25T15:48:00Z"/>
                <w:lang w:val="en-CA"/>
              </w:rPr>
            </w:pPr>
            <w:moveTo w:id="4868" w:author="Thomas Stockhammer" w:date="2021-11-25T15:48:00Z">
              <w:r w:rsidRPr="008A1FE6">
                <w:rPr>
                  <w:lang w:val="en-CA"/>
                </w:rPr>
                <w:t xml:space="preserve">Sony PVM X550, 55” </w:t>
              </w:r>
            </w:moveTo>
          </w:p>
          <w:p w14:paraId="23E965B8" w14:textId="77777777" w:rsidR="00EF0CC0" w:rsidRPr="000B05DF" w:rsidRDefault="00EF0CC0" w:rsidP="002E4669">
            <w:pPr>
              <w:pStyle w:val="TAC"/>
              <w:rPr>
                <w:moveTo w:id="4869" w:author="Thomas Stockhammer" w:date="2021-11-25T15:48:00Z"/>
                <w:lang w:val="en-US"/>
              </w:rPr>
            </w:pPr>
            <w:moveTo w:id="4870" w:author="Thomas Stockhammer" w:date="2021-11-25T15:48:00Z">
              <w:r w:rsidRPr="008A1FE6">
                <w:rPr>
                  <w:lang w:val="en-CA"/>
                </w:rPr>
                <w:t>(3840x2160)</w:t>
              </w:r>
            </w:moveTo>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moveTo w:id="4871" w:author="Thomas Stockhammer" w:date="2021-11-25T15:48:00Z"/>
                <w:b w:val="0"/>
                <w:bCs/>
                <w:color w:val="FFFFFF"/>
                <w:lang w:val="en-US"/>
              </w:rPr>
            </w:pPr>
            <w:moveTo w:id="4872" w:author="Thomas Stockhammer" w:date="2021-11-25T15:48:00Z">
              <w:r w:rsidRPr="00485B27">
                <w:rPr>
                  <w:b w:val="0"/>
                  <w:bCs/>
                  <w:color w:val="FFFFFF"/>
                  <w:lang w:val="en-US"/>
                </w:rPr>
                <w:t>Viewing distance</w:t>
              </w:r>
            </w:moveTo>
          </w:p>
        </w:tc>
        <w:tc>
          <w:tcPr>
            <w:tcW w:w="3780" w:type="dxa"/>
            <w:shd w:val="clear" w:color="auto" w:fill="EDEDED"/>
          </w:tcPr>
          <w:p w14:paraId="4EB6DB32" w14:textId="77777777" w:rsidR="00EF0CC0" w:rsidRPr="000B05DF" w:rsidRDefault="00EF0CC0" w:rsidP="002E4669">
            <w:pPr>
              <w:pStyle w:val="TAC"/>
              <w:rPr>
                <w:moveTo w:id="4873" w:author="Thomas Stockhammer" w:date="2021-11-25T15:48:00Z"/>
                <w:lang w:val="en-US"/>
              </w:rPr>
            </w:pPr>
            <w:moveTo w:id="4874" w:author="Thomas Stockhammer" w:date="2021-11-25T15:48:00Z">
              <w:r w:rsidRPr="008A1FE6">
                <w:rPr>
                  <w:lang w:val="en-CA"/>
                </w:rPr>
                <w:t>2 viewers at 1,5H</w:t>
              </w:r>
            </w:moveTo>
          </w:p>
        </w:tc>
        <w:tc>
          <w:tcPr>
            <w:tcW w:w="3521" w:type="dxa"/>
            <w:shd w:val="clear" w:color="auto" w:fill="EDEDED"/>
          </w:tcPr>
          <w:p w14:paraId="5803E5E1" w14:textId="77777777" w:rsidR="00EF0CC0" w:rsidRPr="000B05DF" w:rsidRDefault="00EF0CC0" w:rsidP="002E4669">
            <w:pPr>
              <w:pStyle w:val="TAC"/>
              <w:rPr>
                <w:moveTo w:id="4875" w:author="Thomas Stockhammer" w:date="2021-11-25T15:48:00Z"/>
                <w:lang w:val="en-US"/>
              </w:rPr>
            </w:pPr>
            <w:moveTo w:id="4876" w:author="Thomas Stockhammer" w:date="2021-11-25T15:48:00Z">
              <w:r w:rsidRPr="008A1FE6">
                <w:rPr>
                  <w:lang w:val="en-CA"/>
                </w:rPr>
                <w:t>1 viewer at 1.5H</w:t>
              </w:r>
            </w:moveTo>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moveTo w:id="4877" w:author="Thomas Stockhammer" w:date="2021-11-25T15:48:00Z"/>
                <w:b w:val="0"/>
                <w:bCs/>
                <w:color w:val="FFFFFF"/>
                <w:lang w:val="en-US"/>
              </w:rPr>
            </w:pPr>
            <w:moveTo w:id="4878" w:author="Thomas Stockhammer" w:date="2021-11-25T15:48:00Z">
              <w:r w:rsidRPr="00485B27">
                <w:rPr>
                  <w:b w:val="0"/>
                  <w:bCs/>
                  <w:color w:val="FFFFFF"/>
                  <w:lang w:val="en-US"/>
                </w:rPr>
                <w:t>Viewing angle</w:t>
              </w:r>
            </w:moveTo>
          </w:p>
        </w:tc>
        <w:tc>
          <w:tcPr>
            <w:tcW w:w="3780" w:type="dxa"/>
            <w:shd w:val="clear" w:color="auto" w:fill="DBDBDB"/>
          </w:tcPr>
          <w:p w14:paraId="5B13D394" w14:textId="77777777" w:rsidR="00EF0CC0" w:rsidRPr="000B05DF" w:rsidRDefault="00EF0CC0" w:rsidP="002E4669">
            <w:pPr>
              <w:pStyle w:val="TAC"/>
              <w:rPr>
                <w:moveTo w:id="4879" w:author="Thomas Stockhammer" w:date="2021-11-25T15:48:00Z"/>
                <w:lang w:val="en-US"/>
              </w:rPr>
            </w:pPr>
            <w:moveTo w:id="4880" w:author="Thomas Stockhammer" w:date="2021-11-25T15:48:00Z">
              <w:r w:rsidRPr="008A1FE6">
                <w:rPr>
                  <w:lang w:val="en-CA"/>
                </w:rPr>
                <w:t>60° (30° from screen center)</w:t>
              </w:r>
            </w:moveTo>
          </w:p>
        </w:tc>
        <w:tc>
          <w:tcPr>
            <w:tcW w:w="3521" w:type="dxa"/>
            <w:shd w:val="clear" w:color="auto" w:fill="DBDBDB"/>
          </w:tcPr>
          <w:p w14:paraId="22A8AEFB" w14:textId="77777777" w:rsidR="00EF0CC0" w:rsidRPr="000B05DF" w:rsidRDefault="00EF0CC0" w:rsidP="002E4669">
            <w:pPr>
              <w:pStyle w:val="TAC"/>
              <w:rPr>
                <w:moveTo w:id="4881" w:author="Thomas Stockhammer" w:date="2021-11-25T15:48:00Z"/>
                <w:lang w:val="en-US"/>
              </w:rPr>
            </w:pPr>
            <w:moveTo w:id="4882" w:author="Thomas Stockhammer" w:date="2021-11-25T15:48:00Z">
              <w:r w:rsidRPr="008A1FE6">
                <w:rPr>
                  <w:lang w:val="en-CA"/>
                </w:rPr>
                <w:t>90° (at screen center)</w:t>
              </w:r>
            </w:moveTo>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moveTo w:id="4883" w:author="Thomas Stockhammer" w:date="2021-11-25T15:48:00Z"/>
                <w:b w:val="0"/>
                <w:bCs/>
                <w:color w:val="FFFFFF"/>
                <w:lang w:val="en-US"/>
              </w:rPr>
            </w:pPr>
            <w:moveTo w:id="4884" w:author="Thomas Stockhammer" w:date="2021-11-25T15:48:00Z">
              <w:r w:rsidRPr="00485B27">
                <w:rPr>
                  <w:b w:val="0"/>
                  <w:bCs/>
                  <w:color w:val="FFFFFF"/>
                  <w:lang w:val="en-US"/>
                </w:rPr>
                <w:t>Total number of viewers</w:t>
              </w:r>
            </w:moveTo>
          </w:p>
        </w:tc>
        <w:tc>
          <w:tcPr>
            <w:tcW w:w="3780" w:type="dxa"/>
            <w:shd w:val="clear" w:color="auto" w:fill="EDEDED"/>
            <w:vAlign w:val="center"/>
          </w:tcPr>
          <w:p w14:paraId="0A204DA5" w14:textId="77777777" w:rsidR="00EF0CC0" w:rsidRPr="000B05DF" w:rsidRDefault="00EF0CC0" w:rsidP="002E4669">
            <w:pPr>
              <w:pStyle w:val="TAC"/>
              <w:rPr>
                <w:moveTo w:id="4885" w:author="Thomas Stockhammer" w:date="2021-11-25T15:48:00Z"/>
                <w:lang w:val="en-US"/>
              </w:rPr>
            </w:pPr>
            <w:moveTo w:id="4886" w:author="Thomas Stockhammer" w:date="2021-11-25T15:48:00Z">
              <w:r w:rsidRPr="008A1FE6">
                <w:rPr>
                  <w:lang w:val="en-CA"/>
                </w:rPr>
                <w:t xml:space="preserve">16 (7 females, 9 males; age 18-24), all screened for visual acuity and normal colour vision. </w:t>
              </w:r>
            </w:moveTo>
          </w:p>
        </w:tc>
        <w:tc>
          <w:tcPr>
            <w:tcW w:w="3521" w:type="dxa"/>
            <w:shd w:val="clear" w:color="auto" w:fill="EDEDED"/>
            <w:vAlign w:val="center"/>
          </w:tcPr>
          <w:p w14:paraId="144F6D17" w14:textId="77777777" w:rsidR="00EF0CC0" w:rsidRPr="000B05DF" w:rsidRDefault="00EF0CC0" w:rsidP="002E4669">
            <w:pPr>
              <w:pStyle w:val="TAC"/>
              <w:rPr>
                <w:moveTo w:id="4887" w:author="Thomas Stockhammer" w:date="2021-11-25T15:48:00Z"/>
                <w:lang w:val="en-US"/>
              </w:rPr>
            </w:pPr>
            <w:moveTo w:id="4888" w:author="Thomas Stockhammer" w:date="2021-11-25T15:48:00Z">
              <w:r w:rsidRPr="008A1FE6">
                <w:rPr>
                  <w:lang w:val="en-CA"/>
                </w:rPr>
                <w:t>24 (5 females, 19 males, age 16-34), all screened for visual acuity and normal colour vision.</w:t>
              </w:r>
            </w:moveTo>
          </w:p>
        </w:tc>
      </w:tr>
    </w:tbl>
    <w:p w14:paraId="3E18C628" w14:textId="77777777" w:rsidR="00EF0CC0" w:rsidRPr="008A1FE6" w:rsidRDefault="00EF0CC0" w:rsidP="00EF0CC0">
      <w:pPr>
        <w:rPr>
          <w:moveTo w:id="4889" w:author="Thomas Stockhammer" w:date="2021-11-25T15:48:00Z"/>
        </w:rPr>
      </w:pPr>
    </w:p>
    <w:p w14:paraId="0A041032" w14:textId="77777777" w:rsidR="00B11AAC" w:rsidRDefault="00B11AAC" w:rsidP="00B11AAC">
      <w:pPr>
        <w:rPr>
          <w:ins w:id="4890" w:author="Thomas Stockhammer" w:date="2021-12-06T15:54:00Z"/>
        </w:rPr>
      </w:pPr>
      <w:ins w:id="4891" w:author="Thomas Stockhammer" w:date="2021-12-06T15:54:00Z">
        <w:r>
          <w:t xml:space="preserve">Additional verification tests for HDR UHD, SDR HD and 360° omnidirectional video were perfomed in JVET. </w:t>
        </w:r>
      </w:ins>
    </w:p>
    <w:p w14:paraId="58EE0B3B" w14:textId="77777777" w:rsidR="00B11AAC" w:rsidRDefault="00B11AAC" w:rsidP="00B11AAC">
      <w:pPr>
        <w:rPr>
          <w:ins w:id="4892" w:author="Thomas Stockhammer" w:date="2021-12-06T15:54:00Z"/>
        </w:rPr>
      </w:pPr>
      <w:ins w:id="4893" w:author="Thomas Stockhammer" w:date="2021-12-06T15:54:00Z">
        <w:r>
          <w:t>UHD HDR video verification test results are reported in the JVET-W2020 document [71]:</w:t>
        </w:r>
      </w:ins>
    </w:p>
    <w:p w14:paraId="3F31B1B2" w14:textId="1E590F49" w:rsidR="00B11AAC" w:rsidRDefault="00B11AAC" w:rsidP="00B11AAC">
      <w:pPr>
        <w:pStyle w:val="B1"/>
        <w:numPr>
          <w:ilvl w:val="0"/>
          <w:numId w:val="2"/>
        </w:numPr>
        <w:rPr>
          <w:ins w:id="4894" w:author="Thomas Stockhammer" w:date="2021-12-06T15:54:00Z"/>
          <w:lang w:val="en-CA"/>
        </w:rPr>
        <w:pPrChange w:id="4895" w:author="Thomas Stockhammer" w:date="2021-12-06T15:55:00Z">
          <w:pPr>
            <w:pStyle w:val="ListParagraph"/>
            <w:widowControl w:val="0"/>
            <w:numPr>
              <w:numId w:val="120"/>
            </w:numPr>
            <w:spacing w:after="120" w:line="240" w:lineRule="atLeast"/>
            <w:ind w:hanging="360"/>
            <w:contextualSpacing/>
            <w:textAlignment w:val="baseline"/>
          </w:pPr>
        </w:pPrChange>
      </w:pPr>
      <w:ins w:id="4896" w:author="Thomas Stockhammer" w:date="2021-12-06T15:54:00Z">
        <w:r w:rsidRPr="00BF5FD0">
          <w:rPr>
            <w:lang w:val="en-CA"/>
          </w:rPr>
          <w:t xml:space="preserve">Test was performed using 10 UHD, with 3840x2160 resolution, HDR sequences. 5 sequences were in Hybrid-Log Gamma (HLG) HDR format and 5 were in Perceptual Quantizer (PQ) HDR format. </w:t>
        </w:r>
      </w:ins>
    </w:p>
    <w:p w14:paraId="707ADCA4" w14:textId="47FA020F" w:rsidR="00B11AAC" w:rsidRPr="00BF5FD0" w:rsidRDefault="00B11AAC" w:rsidP="00B11AAC">
      <w:pPr>
        <w:pStyle w:val="B1"/>
        <w:numPr>
          <w:ilvl w:val="0"/>
          <w:numId w:val="2"/>
        </w:numPr>
        <w:rPr>
          <w:ins w:id="4897" w:author="Thomas Stockhammer" w:date="2021-12-06T15:54:00Z"/>
          <w:lang w:val="en-CA"/>
        </w:rPr>
        <w:pPrChange w:id="4898" w:author="Thomas Stockhammer" w:date="2021-12-06T15:55:00Z">
          <w:pPr>
            <w:pStyle w:val="ListParagraph"/>
            <w:widowControl w:val="0"/>
            <w:numPr>
              <w:numId w:val="120"/>
            </w:numPr>
            <w:spacing w:after="120" w:line="240" w:lineRule="atLeast"/>
            <w:ind w:hanging="360"/>
            <w:contextualSpacing/>
            <w:textAlignment w:val="baseline"/>
          </w:pPr>
        </w:pPrChange>
      </w:pPr>
      <w:ins w:id="4899" w:author="Thomas Stockhammer" w:date="2021-12-06T15:54:00Z">
        <w:r>
          <w:rPr>
            <w:lang w:val="en-CA"/>
          </w:rPr>
          <w:t>Encoders were configured using random access</w:t>
        </w:r>
        <w:r w:rsidRPr="00BF5FD0">
          <w:rPr>
            <w:lang w:val="en-CA"/>
          </w:rPr>
          <w:t xml:space="preserve"> </w:t>
        </w:r>
        <w:r>
          <w:rPr>
            <w:lang w:val="en-CA"/>
          </w:rPr>
          <w:t xml:space="preserve">settings. </w:t>
        </w:r>
      </w:ins>
    </w:p>
    <w:p w14:paraId="346F7DC2" w14:textId="0F64FECE" w:rsidR="00B11AAC" w:rsidRPr="00BF5FD0" w:rsidRDefault="00B11AAC" w:rsidP="00B11AAC">
      <w:pPr>
        <w:pStyle w:val="B1"/>
        <w:numPr>
          <w:ilvl w:val="0"/>
          <w:numId w:val="2"/>
        </w:numPr>
        <w:rPr>
          <w:ins w:id="4900" w:author="Thomas Stockhammer" w:date="2021-12-06T15:54:00Z"/>
          <w:lang w:val="en-CA"/>
        </w:rPr>
        <w:pPrChange w:id="4901" w:author="Thomas Stockhammer" w:date="2021-12-06T15:55:00Z">
          <w:pPr>
            <w:pStyle w:val="ListParagraph"/>
            <w:widowControl w:val="0"/>
            <w:numPr>
              <w:numId w:val="120"/>
            </w:numPr>
            <w:spacing w:after="120" w:line="240" w:lineRule="atLeast"/>
            <w:ind w:hanging="360"/>
            <w:contextualSpacing/>
            <w:textAlignment w:val="baseline"/>
          </w:pPr>
        </w:pPrChange>
      </w:pPr>
      <w:ins w:id="4902" w:author="Thomas Stockhammer" w:date="2021-12-06T15:54:00Z">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ins>
    </w:p>
    <w:p w14:paraId="343850D2" w14:textId="77777777" w:rsidR="00B11AAC" w:rsidRDefault="00B11AAC" w:rsidP="00B11AAC">
      <w:pPr>
        <w:rPr>
          <w:ins w:id="4903" w:author="Thomas Stockhammer" w:date="2021-12-06T15:54:00Z"/>
        </w:rPr>
      </w:pPr>
      <w:ins w:id="4904" w:author="Thomas Stockhammer" w:date="2021-12-06T15:54:00Z">
        <w:r>
          <w:t>VVC verification test results for random access HD SDR video are reported in the JVET-V2020 document [72].</w:t>
        </w:r>
      </w:ins>
    </w:p>
    <w:p w14:paraId="6F815DDB" w14:textId="77777777" w:rsidR="00B11AAC" w:rsidRPr="00BF5FD0" w:rsidRDefault="00B11AAC" w:rsidP="00B11AAC">
      <w:pPr>
        <w:pStyle w:val="B1"/>
        <w:numPr>
          <w:ilvl w:val="0"/>
          <w:numId w:val="2"/>
        </w:numPr>
        <w:rPr>
          <w:ins w:id="4905" w:author="Thomas Stockhammer" w:date="2021-12-06T15:54:00Z"/>
          <w:lang w:val="en-CA"/>
        </w:rPr>
        <w:pPrChange w:id="4906" w:author="Thomas Stockhammer" w:date="2021-12-06T15:55:00Z">
          <w:pPr>
            <w:pStyle w:val="ListParagraph"/>
            <w:widowControl w:val="0"/>
            <w:numPr>
              <w:numId w:val="120"/>
            </w:numPr>
            <w:spacing w:after="120" w:line="240" w:lineRule="atLeast"/>
            <w:ind w:hanging="360"/>
            <w:contextualSpacing/>
            <w:textAlignment w:val="baseline"/>
          </w:pPr>
        </w:pPrChange>
      </w:pPr>
      <w:ins w:id="4907" w:author="Thomas Stockhammer" w:date="2021-12-06T15:54:00Z">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ins>
    </w:p>
    <w:p w14:paraId="50FA8508" w14:textId="77777777" w:rsidR="00B11AAC" w:rsidRPr="00BF5FD0" w:rsidRDefault="00B11AAC" w:rsidP="00B11AAC">
      <w:pPr>
        <w:pStyle w:val="B1"/>
        <w:numPr>
          <w:ilvl w:val="0"/>
          <w:numId w:val="2"/>
        </w:numPr>
        <w:rPr>
          <w:ins w:id="4908" w:author="Thomas Stockhammer" w:date="2021-12-06T15:54:00Z"/>
          <w:lang w:val="en-CA"/>
        </w:rPr>
        <w:pPrChange w:id="4909" w:author="Thomas Stockhammer" w:date="2021-12-06T15:55:00Z">
          <w:pPr>
            <w:pStyle w:val="ListParagraph"/>
            <w:widowControl w:val="0"/>
            <w:numPr>
              <w:numId w:val="120"/>
            </w:numPr>
            <w:spacing w:after="120" w:line="240" w:lineRule="atLeast"/>
            <w:ind w:hanging="360"/>
            <w:contextualSpacing/>
            <w:textAlignment w:val="baseline"/>
          </w:pPr>
        </w:pPrChange>
      </w:pPr>
      <w:ins w:id="4910" w:author="Thomas Stockhammer" w:date="2021-12-06T15:54:00Z">
        <w:r>
          <w:rPr>
            <w:lang w:val="en-CA"/>
          </w:rPr>
          <w:t>Encoders were configured with random acccess</w:t>
        </w:r>
        <w:r w:rsidRPr="00BF5FD0">
          <w:rPr>
            <w:lang w:val="en-CA"/>
          </w:rPr>
          <w:t xml:space="preserve"> </w:t>
        </w:r>
        <w:r>
          <w:rPr>
            <w:lang w:val="en-CA"/>
          </w:rPr>
          <w:t xml:space="preserve">settings. </w:t>
        </w:r>
      </w:ins>
    </w:p>
    <w:p w14:paraId="35CE6218" w14:textId="517B5E59" w:rsidR="00B11AAC" w:rsidRPr="00BF5FD0" w:rsidRDefault="00B11AAC" w:rsidP="00B11AAC">
      <w:pPr>
        <w:pStyle w:val="B1"/>
        <w:numPr>
          <w:ilvl w:val="0"/>
          <w:numId w:val="2"/>
        </w:numPr>
        <w:rPr>
          <w:ins w:id="4911" w:author="Thomas Stockhammer" w:date="2021-12-06T15:54:00Z"/>
          <w:lang w:val="en-CA"/>
        </w:rPr>
        <w:pPrChange w:id="4912" w:author="Thomas Stockhammer" w:date="2021-12-06T15:55:00Z">
          <w:pPr>
            <w:pStyle w:val="ListParagraph"/>
            <w:widowControl w:val="0"/>
            <w:numPr>
              <w:numId w:val="120"/>
            </w:numPr>
            <w:spacing w:after="120" w:line="240" w:lineRule="atLeast"/>
            <w:ind w:hanging="360"/>
            <w:contextualSpacing/>
            <w:textAlignment w:val="baseline"/>
          </w:pPr>
        </w:pPrChange>
      </w:pPr>
      <w:ins w:id="4913" w:author="Thomas Stockhammer" w:date="2021-12-06T15:54:00Z">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ins>
      <w:ins w:id="4914" w:author="Thomas Stockhammer" w:date="2021-12-06T15:56:00Z">
        <w:r w:rsidR="001F5A12">
          <w:rPr>
            <w:lang w:val="en-CA"/>
          </w:rPr>
          <w:t>2</w:t>
        </w:r>
      </w:ins>
      <w:ins w:id="4915" w:author="Thomas Stockhammer" w:date="2021-12-06T15:54:00Z">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ins>
    </w:p>
    <w:p w14:paraId="4995F28F" w14:textId="77777777" w:rsidR="00B11AAC" w:rsidRPr="005325E2" w:rsidRDefault="00B11AAC" w:rsidP="00B11AAC">
      <w:pPr>
        <w:rPr>
          <w:ins w:id="4916" w:author="Thomas Stockhammer" w:date="2021-12-06T15:54:00Z"/>
          <w:lang w:val="en-CA"/>
        </w:rPr>
      </w:pPr>
      <w:ins w:id="4917" w:author="Thomas Stockhammer" w:date="2021-12-06T15:54:00Z">
        <w:r w:rsidRPr="004855F0">
          <w:lastRenderedPageBreak/>
          <w:t xml:space="preserve">VVC verification test results for </w:t>
        </w:r>
        <w:r>
          <w:t xml:space="preserve">low delay </w:t>
        </w:r>
        <w:r w:rsidRPr="004855F0">
          <w:t>HD SDR video are reported in the JVET-V2020 document [72]</w:t>
        </w:r>
        <w:r w:rsidRPr="00A7714D">
          <w:t>:</w:t>
        </w:r>
      </w:ins>
    </w:p>
    <w:p w14:paraId="18872880" w14:textId="77777777" w:rsidR="00B11AAC" w:rsidRPr="005325E2" w:rsidRDefault="00B11AAC" w:rsidP="00B11AAC">
      <w:pPr>
        <w:pStyle w:val="B1"/>
        <w:numPr>
          <w:ilvl w:val="0"/>
          <w:numId w:val="2"/>
        </w:numPr>
        <w:rPr>
          <w:ins w:id="4918" w:author="Thomas Stockhammer" w:date="2021-12-06T15:54:00Z"/>
          <w:lang w:val="en-CA"/>
        </w:rPr>
        <w:pPrChange w:id="4919" w:author="Thomas Stockhammer" w:date="2021-12-06T15:55:00Z">
          <w:pPr>
            <w:pStyle w:val="ListParagraph"/>
            <w:widowControl w:val="0"/>
            <w:numPr>
              <w:numId w:val="121"/>
            </w:numPr>
            <w:spacing w:after="120" w:line="240" w:lineRule="atLeast"/>
            <w:ind w:hanging="360"/>
            <w:contextualSpacing/>
            <w:textAlignment w:val="baseline"/>
          </w:pPr>
        </w:pPrChange>
      </w:pPr>
      <w:ins w:id="4920" w:author="Thomas Stockhammer" w:date="2021-12-06T15:54:00Z">
        <w:r w:rsidRPr="005325E2">
          <w:rPr>
            <w:lang w:val="en-CA"/>
          </w:rPr>
          <w:t xml:space="preserve">Test was performed using 6 HD, with 1920x1080 resolution, SDR sequences. 3 sequences were representative of conversational applications and 3 were representative of online-gaming applications. </w:t>
        </w:r>
      </w:ins>
    </w:p>
    <w:p w14:paraId="14297418" w14:textId="77777777" w:rsidR="00B11AAC" w:rsidRPr="00BF5FD0" w:rsidRDefault="00B11AAC" w:rsidP="00B11AAC">
      <w:pPr>
        <w:pStyle w:val="B1"/>
        <w:numPr>
          <w:ilvl w:val="0"/>
          <w:numId w:val="2"/>
        </w:numPr>
        <w:rPr>
          <w:ins w:id="4921" w:author="Thomas Stockhammer" w:date="2021-12-06T15:54:00Z"/>
          <w:lang w:val="en-CA"/>
        </w:rPr>
        <w:pPrChange w:id="4922" w:author="Thomas Stockhammer" w:date="2021-12-06T15:55:00Z">
          <w:pPr>
            <w:pStyle w:val="ListParagraph"/>
            <w:widowControl w:val="0"/>
            <w:numPr>
              <w:numId w:val="120"/>
            </w:numPr>
            <w:spacing w:after="120" w:line="240" w:lineRule="atLeast"/>
            <w:ind w:hanging="360"/>
            <w:contextualSpacing/>
            <w:textAlignment w:val="baseline"/>
          </w:pPr>
        </w:pPrChange>
      </w:pPr>
      <w:ins w:id="4923" w:author="Thomas Stockhammer" w:date="2021-12-06T15:54:00Z">
        <w:r>
          <w:rPr>
            <w:lang w:val="en-CA"/>
          </w:rPr>
          <w:t xml:space="preserve">Encoders were configured with </w:t>
        </w:r>
        <w:r w:rsidRPr="00BF5FD0">
          <w:rPr>
            <w:lang w:val="en-CA"/>
          </w:rPr>
          <w:t xml:space="preserve">low-delay </w:t>
        </w:r>
        <w:r>
          <w:rPr>
            <w:lang w:val="en-CA"/>
          </w:rPr>
          <w:t xml:space="preserve">settings. </w:t>
        </w:r>
      </w:ins>
    </w:p>
    <w:p w14:paraId="15577C09" w14:textId="77777777" w:rsidR="00B11AAC" w:rsidRPr="00BF5FD0" w:rsidRDefault="00B11AAC" w:rsidP="00B11AAC">
      <w:pPr>
        <w:pStyle w:val="B1"/>
        <w:numPr>
          <w:ilvl w:val="0"/>
          <w:numId w:val="2"/>
        </w:numPr>
        <w:rPr>
          <w:ins w:id="4924" w:author="Thomas Stockhammer" w:date="2021-12-06T15:54:00Z"/>
          <w:lang w:val="en-CA"/>
        </w:rPr>
        <w:pPrChange w:id="4925" w:author="Thomas Stockhammer" w:date="2021-12-06T15:55:00Z">
          <w:pPr>
            <w:pStyle w:val="ListParagraph"/>
            <w:widowControl w:val="0"/>
            <w:numPr>
              <w:numId w:val="120"/>
            </w:numPr>
            <w:spacing w:after="120" w:line="240" w:lineRule="atLeast"/>
            <w:ind w:hanging="360"/>
            <w:contextualSpacing/>
            <w:textAlignment w:val="baseline"/>
          </w:pPr>
        </w:pPrChange>
      </w:pPr>
      <w:ins w:id="4926" w:author="Thomas Stockhammer" w:date="2021-12-06T15:54:00Z">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ins>
    </w:p>
    <w:p w14:paraId="583E2B67" w14:textId="77777777" w:rsidR="00B11AAC" w:rsidRDefault="00B11AAC" w:rsidP="00B11AAC">
      <w:pPr>
        <w:rPr>
          <w:ins w:id="4927" w:author="Thomas Stockhammer" w:date="2021-12-06T15:54:00Z"/>
        </w:rPr>
      </w:pPr>
      <w:ins w:id="4928" w:author="Thomas Stockhammer" w:date="2021-12-06T15:54:00Z">
        <w:r w:rsidRPr="004855F0">
          <w:t xml:space="preserve">VVC verification test results for </w:t>
        </w:r>
        <w:r>
          <w:t>360° omnidirectional video are reported in the JVET-V2020 document [72]:</w:t>
        </w:r>
      </w:ins>
    </w:p>
    <w:p w14:paraId="6413E8DB" w14:textId="77777777" w:rsidR="00B11AAC" w:rsidRPr="005325E2" w:rsidRDefault="00B11AAC" w:rsidP="00B11AAC">
      <w:pPr>
        <w:pStyle w:val="B1"/>
        <w:numPr>
          <w:ilvl w:val="0"/>
          <w:numId w:val="2"/>
        </w:numPr>
        <w:rPr>
          <w:ins w:id="4929" w:author="Thomas Stockhammer" w:date="2021-12-06T15:54:00Z"/>
          <w:lang w:val="en-CA"/>
        </w:rPr>
        <w:pPrChange w:id="4930" w:author="Thomas Stockhammer" w:date="2021-12-06T15:55:00Z">
          <w:pPr>
            <w:pStyle w:val="ListParagraph"/>
            <w:widowControl w:val="0"/>
            <w:numPr>
              <w:numId w:val="120"/>
            </w:numPr>
            <w:spacing w:after="120" w:line="240" w:lineRule="atLeast"/>
            <w:ind w:hanging="360"/>
            <w:contextualSpacing/>
            <w:textAlignment w:val="baseline"/>
          </w:pPr>
        </w:pPrChange>
      </w:pPr>
      <w:ins w:id="4931" w:author="Thomas Stockhammer" w:date="2021-12-06T15:54:00Z">
        <w:r w:rsidRPr="005325E2">
          <w:rPr>
            <w:lang w:val="en-CA"/>
          </w:rPr>
          <w:t>Test was performed using 4 360° omnidirectional SDR video sequences with 4K (4320x2160), 6K (6144×3072) and 8K (8192×4096) input resolutions.</w:t>
        </w:r>
      </w:ins>
    </w:p>
    <w:p w14:paraId="6AD8FC9D" w14:textId="77777777" w:rsidR="00B11AAC" w:rsidRPr="00BF5FD0" w:rsidRDefault="00B11AAC" w:rsidP="00B11AAC">
      <w:pPr>
        <w:pStyle w:val="B1"/>
        <w:numPr>
          <w:ilvl w:val="0"/>
          <w:numId w:val="2"/>
        </w:numPr>
        <w:rPr>
          <w:ins w:id="4932" w:author="Thomas Stockhammer" w:date="2021-12-06T15:54:00Z"/>
          <w:lang w:val="en-CA"/>
        </w:rPr>
        <w:pPrChange w:id="4933" w:author="Thomas Stockhammer" w:date="2021-12-06T15:55:00Z">
          <w:pPr>
            <w:pStyle w:val="ListParagraph"/>
            <w:widowControl w:val="0"/>
            <w:numPr>
              <w:numId w:val="120"/>
            </w:numPr>
            <w:spacing w:after="120" w:line="240" w:lineRule="atLeast"/>
            <w:ind w:hanging="360"/>
            <w:contextualSpacing/>
            <w:textAlignment w:val="baseline"/>
          </w:pPr>
        </w:pPrChange>
      </w:pPr>
      <w:ins w:id="4934" w:author="Thomas Stockhammer" w:date="2021-12-06T15:54:00Z">
        <w:r>
          <w:rPr>
            <w:lang w:val="en-CA"/>
          </w:rPr>
          <w:t>Encoders were configured with random access</w:t>
        </w:r>
        <w:r w:rsidRPr="00BF5FD0">
          <w:rPr>
            <w:lang w:val="en-CA"/>
          </w:rPr>
          <w:t xml:space="preserve"> </w:t>
        </w:r>
        <w:r>
          <w:rPr>
            <w:lang w:val="en-CA"/>
          </w:rPr>
          <w:t xml:space="preserve">settings. </w:t>
        </w:r>
      </w:ins>
    </w:p>
    <w:p w14:paraId="215FF1D2" w14:textId="77777777" w:rsidR="00B11AAC" w:rsidRPr="005325E2" w:rsidRDefault="00B11AAC" w:rsidP="00B11AAC">
      <w:pPr>
        <w:pStyle w:val="B1"/>
        <w:numPr>
          <w:ilvl w:val="0"/>
          <w:numId w:val="2"/>
        </w:numPr>
        <w:rPr>
          <w:ins w:id="4935" w:author="Thomas Stockhammer" w:date="2021-12-06T15:54:00Z"/>
          <w:lang w:val="en-CA"/>
        </w:rPr>
        <w:pPrChange w:id="4936" w:author="Thomas Stockhammer" w:date="2021-12-06T15:55:00Z">
          <w:pPr>
            <w:pStyle w:val="ListParagraph"/>
            <w:widowControl w:val="0"/>
            <w:numPr>
              <w:numId w:val="120"/>
            </w:numPr>
            <w:spacing w:after="120" w:line="240" w:lineRule="atLeast"/>
            <w:ind w:hanging="360"/>
            <w:contextualSpacing/>
            <w:textAlignment w:val="baseline"/>
          </w:pPr>
        </w:pPrChange>
      </w:pPr>
      <w:ins w:id="4937" w:author="Thomas Stockhammer" w:date="2021-12-06T15:54:00Z">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ins>
    </w:p>
    <w:p w14:paraId="78CCD695" w14:textId="77777777" w:rsidR="00B11AAC" w:rsidRPr="005325E2" w:rsidRDefault="00B11AAC" w:rsidP="00B11AAC">
      <w:pPr>
        <w:pStyle w:val="B1"/>
        <w:numPr>
          <w:ilvl w:val="0"/>
          <w:numId w:val="2"/>
        </w:numPr>
        <w:rPr>
          <w:ins w:id="4938" w:author="Thomas Stockhammer" w:date="2021-12-06T15:54:00Z"/>
          <w:lang w:val="en-CA"/>
        </w:rPr>
        <w:pPrChange w:id="4939" w:author="Thomas Stockhammer" w:date="2021-12-06T15:55:00Z">
          <w:pPr>
            <w:pStyle w:val="ListParagraph"/>
            <w:widowControl w:val="0"/>
            <w:numPr>
              <w:numId w:val="120"/>
            </w:numPr>
            <w:spacing w:after="120" w:line="240" w:lineRule="atLeast"/>
            <w:ind w:hanging="360"/>
            <w:contextualSpacing/>
            <w:textAlignment w:val="baseline"/>
          </w:pPr>
        </w:pPrChange>
      </w:pPr>
      <w:ins w:id="4940" w:author="Thomas Stockhammer" w:date="2021-12-06T15:54:00Z">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ins>
    </w:p>
    <w:p w14:paraId="5776B5BC" w14:textId="7A46D270" w:rsidR="00EF0CC0" w:rsidDel="001F5A12" w:rsidRDefault="00EF0CC0" w:rsidP="00EF0CC0">
      <w:pPr>
        <w:rPr>
          <w:del w:id="4941" w:author="Thomas Stockhammer" w:date="2021-12-06T15:56:00Z"/>
          <w:moveTo w:id="4942" w:author="Thomas Stockhammer" w:date="2021-11-25T15:48:00Z"/>
        </w:rPr>
      </w:pPr>
      <w:moveTo w:id="4943" w:author="Thomas Stockhammer" w:date="2021-11-25T15:48:00Z">
        <w:del w:id="4944" w:author="Thomas Stockhammer" w:date="2021-12-06T15:54:00Z">
          <w:r w:rsidRPr="008A1FE6" w:rsidDel="00B11AAC">
            <w:delText>Verification tests for SDR HD in random access and low delay, HDR UHD random access and video 360 are still in progress in JVET</w:delText>
          </w:r>
        </w:del>
        <w:r w:rsidRPr="008A1FE6">
          <w:t>.</w:t>
        </w:r>
      </w:moveTo>
    </w:p>
    <w:moveToRangeEnd w:id="4832"/>
    <w:p w14:paraId="77A38B68" w14:textId="77777777" w:rsidR="00ED3286" w:rsidRPr="00F32227" w:rsidRDefault="00ED3286" w:rsidP="001F5A12">
      <w:pPr>
        <w:pPrChange w:id="4945" w:author="Thomas Stockhammer" w:date="2021-12-06T15:56:00Z">
          <w:pPr>
            <w:pStyle w:val="EditorsNote"/>
            <w:ind w:left="0" w:firstLine="0"/>
          </w:pPr>
        </w:pPrChange>
      </w:pPr>
    </w:p>
    <w:p w14:paraId="6E085B00" w14:textId="0F851B6F" w:rsidR="00730F6C" w:rsidRDefault="00730F6C" w:rsidP="00730F6C">
      <w:pPr>
        <w:pStyle w:val="Heading2"/>
      </w:pPr>
      <w:bookmarkStart w:id="4946" w:name="_Toc55813066"/>
      <w:bookmarkStart w:id="4947" w:name="_Toc49377074"/>
      <w:bookmarkStart w:id="4948" w:name="_Toc89699570"/>
      <w:r>
        <w:t>8.3</w:t>
      </w:r>
      <w:r>
        <w:tab/>
        <w:t>Essential Video Coding (EVC)</w:t>
      </w:r>
      <w:bookmarkEnd w:id="4946"/>
      <w:bookmarkEnd w:id="4947"/>
      <w:bookmarkEnd w:id="4948"/>
    </w:p>
    <w:p w14:paraId="519805E9" w14:textId="007A37FC" w:rsidR="00730F6C" w:rsidRDefault="00730F6C" w:rsidP="00730F6C">
      <w:pPr>
        <w:pStyle w:val="Heading3"/>
      </w:pPr>
      <w:bookmarkStart w:id="4949" w:name="_Toc89699571"/>
      <w:r>
        <w:t>8.3.1</w:t>
      </w:r>
      <w:r>
        <w:tab/>
        <w:t>Overview</w:t>
      </w:r>
      <w:bookmarkEnd w:id="4949"/>
    </w:p>
    <w:p w14:paraId="50279FAC" w14:textId="6B9D49E1" w:rsidR="00730F6C" w:rsidRDefault="00730F6C" w:rsidP="00730F6C">
      <w:r>
        <w:t xml:space="preserve">The development of the MPEG-5 Essential Video Coding (EVC) standard is </w:t>
      </w:r>
      <w:del w:id="4950" w:author="Thomas Stockhammer" w:date="2021-11-25T15:33:00Z">
        <w:r w:rsidDel="004827B7">
          <w:delText>completed</w:delText>
        </w:r>
      </w:del>
      <w:ins w:id="4951" w:author="Thomas Stockhammer" w:date="2021-11-25T15:33:00Z">
        <w:r w:rsidR="004827B7">
          <w:t>completed,</w:t>
        </w:r>
      </w:ins>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4952" w:name="_Toc89699572"/>
      <w:r>
        <w:t>8.3.2</w:t>
      </w:r>
      <w:r>
        <w:tab/>
        <w:t>Test Configurations and Results for EVC</w:t>
      </w:r>
      <w:bookmarkEnd w:id="4952"/>
    </w:p>
    <w:p w14:paraId="2DCA22C2" w14:textId="02E28DBE" w:rsidR="006F4B3F" w:rsidRDefault="006F4B3F" w:rsidP="006F4B3F">
      <w:pPr>
        <w:pStyle w:val="Heading4"/>
      </w:pPr>
      <w:bookmarkStart w:id="4953" w:name="_Toc89699573"/>
      <w:r>
        <w:t>8.3.2.1</w:t>
      </w:r>
      <w:r>
        <w:tab/>
        <w:t>Introduction</w:t>
      </w:r>
      <w:bookmarkEnd w:id="4953"/>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ins w:id="4954" w:author="Thomas Stockhammer" w:date="2021-11-25T15:33:00Z">
        <w:r w:rsidR="000A58A1">
          <w:t xml:space="preserve"> </w:t>
        </w:r>
        <w:r w:rsidR="000A58A1">
          <w:rPr>
            <w:rFonts w:eastAsia="Malgun Gothic"/>
          </w:rPr>
          <w:fldChar w:fldCharType="begin"/>
        </w:r>
        <w:r w:rsidR="000A58A1">
          <w:rPr>
            <w:rFonts w:eastAsia="Malgun Gothic"/>
          </w:rPr>
          <w:instrText xml:space="preserve"> HYPERLINK "</w:instrText>
        </w:r>
      </w:ins>
      <w:r w:rsidR="000A58A1" w:rsidRPr="000A58A1">
        <w:rPr>
          <w:rFonts w:eastAsia="Malgun Gothic"/>
          <w:rPrChange w:id="4955" w:author="Thomas Stockhammer" w:date="2021-11-25T15:33:00Z">
            <w:rPr>
              <w:rStyle w:val="Hyperlink"/>
              <w:rFonts w:eastAsia="Malgun Gothic"/>
              <w:color w:val="0066CC"/>
            </w:rPr>
          </w:rPrChange>
        </w:rPr>
        <w:instrText>https://github.com/MPEGGroup/MPEG-EVC-ETM</w:instrText>
      </w:r>
      <w:ins w:id="4956" w:author="Thomas Stockhammer" w:date="2021-11-25T15:33:00Z">
        <w:r w:rsidR="000A58A1">
          <w:rPr>
            <w:rFonts w:eastAsia="Malgun Gothic"/>
          </w:rPr>
          <w:instrText xml:space="preserve">" </w:instrText>
        </w:r>
        <w:r w:rsidR="000A58A1">
          <w:rPr>
            <w:rFonts w:eastAsia="Malgun Gothic"/>
          </w:rPr>
          <w:fldChar w:fldCharType="separate"/>
        </w:r>
      </w:ins>
      <w:r w:rsidR="000A58A1" w:rsidRPr="00B70059">
        <w:rPr>
          <w:rStyle w:val="Hyperlink"/>
          <w:rFonts w:eastAsia="Malgun Gothic"/>
          <w:rPrChange w:id="4957" w:author="Thomas Stockhammer" w:date="2021-11-25T15:33:00Z">
            <w:rPr>
              <w:rStyle w:val="Hyperlink"/>
              <w:rFonts w:eastAsia="Malgun Gothic"/>
              <w:color w:val="0066CC"/>
            </w:rPr>
          </w:rPrChange>
        </w:rPr>
        <w:t>https://github.com/MPEGGroup/MPEG-EVC-ETM</w:t>
      </w:r>
      <w:ins w:id="4958" w:author="Thomas Stockhammer" w:date="2021-11-25T15:33:00Z">
        <w:r w:rsidR="000A58A1">
          <w:rPr>
            <w:rFonts w:eastAsia="Malgun Gothic"/>
          </w:rPr>
          <w:fldChar w:fldCharType="end"/>
        </w:r>
      </w:ins>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4959" w:name="_Toc89699574"/>
      <w:r w:rsidRPr="00AD725A">
        <w:t>8.3.2.2</w:t>
      </w:r>
      <w:r w:rsidRPr="00AD725A">
        <w:tab/>
        <w:t>Scenario 1: Full HD Streaming</w:t>
      </w:r>
      <w:bookmarkEnd w:id="4959"/>
    </w:p>
    <w:p w14:paraId="68C4EDE6" w14:textId="77777777" w:rsidR="003A027C" w:rsidRPr="009C2855" w:rsidRDefault="003A027C" w:rsidP="003A027C">
      <w:pPr>
        <w:pStyle w:val="Heading5"/>
      </w:pPr>
      <w:bookmarkStart w:id="4960" w:name="OLE_LINK5"/>
      <w:bookmarkStart w:id="4961" w:name="_Toc89699575"/>
      <w:r>
        <w:t xml:space="preserve">8.3.2.2.1 </w:t>
      </w:r>
      <w:r>
        <w:tab/>
        <w:t>Overview</w:t>
      </w:r>
      <w:bookmarkEnd w:id="4961"/>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56"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ayout w:type="fixed"/>
        <w:tblLook w:val="04A0" w:firstRow="1" w:lastRow="0" w:firstColumn="1" w:lastColumn="0" w:noHBand="0" w:noVBand="1"/>
        <w:tblPrChange w:id="4962" w:author="Thomas Stockhammer" w:date="2021-11-25T15:44:00Z">
          <w:tblPr>
            <w:tblStyle w:val="GridTable5Dark-Accent3"/>
            <w:tblW w:w="0" w:type="auto"/>
            <w:tblLayout w:type="fixed"/>
            <w:tblLook w:val="04A0" w:firstRow="1" w:lastRow="0" w:firstColumn="1" w:lastColumn="0" w:noHBand="0" w:noVBand="1"/>
          </w:tblPr>
        </w:tblPrChange>
      </w:tblPr>
      <w:tblGrid>
        <w:gridCol w:w="1255"/>
        <w:gridCol w:w="236"/>
        <w:gridCol w:w="1170"/>
        <w:gridCol w:w="236"/>
        <w:gridCol w:w="236"/>
        <w:gridCol w:w="236"/>
        <w:gridCol w:w="236"/>
        <w:tblGridChange w:id="4963">
          <w:tblGrid>
            <w:gridCol w:w="1345"/>
            <w:gridCol w:w="990"/>
            <w:gridCol w:w="1080"/>
            <w:gridCol w:w="1170"/>
            <w:gridCol w:w="1440"/>
            <w:gridCol w:w="1710"/>
            <w:gridCol w:w="1896"/>
          </w:tblGrid>
        </w:tblGridChange>
      </w:tblGrid>
      <w:tr w:rsidR="00F52254" w:rsidRPr="00F72F96" w14:paraId="2C0A57E0" w14:textId="77777777" w:rsidTr="00F522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4964" w:author="Thomas Stockhammer" w:date="2021-11-25T15:44:00Z">
              <w:tcPr>
                <w:tcW w:w="1345" w:type="dxa"/>
              </w:tcPr>
            </w:tcPrChange>
          </w:tcPr>
          <w:p w14:paraId="38888A96" w14:textId="77777777" w:rsidR="0072038A" w:rsidRPr="00954C77" w:rsidRDefault="0072038A" w:rsidP="003D1442">
            <w:pPr>
              <w:keepNext/>
              <w:keepLines/>
              <w:spacing w:after="0"/>
              <w:jc w:val="center"/>
              <w:cnfStyle w:val="101000000000" w:firstRow="1" w:lastRow="0" w:firstColumn="1"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lastRenderedPageBreak/>
              <w:t>Key</w:t>
            </w:r>
          </w:p>
        </w:tc>
        <w:tc>
          <w:tcPr>
            <w:tcW w:w="0" w:type="dxa"/>
            <w:tcPrChange w:id="4965" w:author="Thomas Stockhammer" w:date="2021-11-25T15:44:00Z">
              <w:tcPr>
                <w:tcW w:w="990" w:type="dxa"/>
              </w:tcPr>
            </w:tcPrChange>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170" w:type="dxa"/>
            <w:tcPrChange w:id="4966" w:author="Thomas Stockhammer" w:date="2021-11-25T15:44:00Z">
              <w:tcPr>
                <w:tcW w:w="1080" w:type="dxa"/>
              </w:tcPr>
            </w:tcPrChange>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0" w:type="dxa"/>
            <w:tcPrChange w:id="4967" w:author="Thomas Stockhammer" w:date="2021-11-25T15:44:00Z">
              <w:tcPr>
                <w:tcW w:w="1170" w:type="dxa"/>
              </w:tcPr>
            </w:tcPrChange>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0" w:type="dxa"/>
            <w:tcPrChange w:id="4968" w:author="Thomas Stockhammer" w:date="2021-11-25T15:44:00Z">
              <w:tcPr>
                <w:tcW w:w="1440" w:type="dxa"/>
              </w:tcPr>
            </w:tcPrChange>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0" w:type="dxa"/>
            <w:tcPrChange w:id="4969" w:author="Thomas Stockhammer" w:date="2021-11-25T15:44:00Z">
              <w:tcPr>
                <w:tcW w:w="1710" w:type="dxa"/>
              </w:tcPr>
            </w:tcPrChange>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0" w:type="dxa"/>
            <w:tcPrChange w:id="4970" w:author="Thomas Stockhammer" w:date="2021-11-25T15:44:00Z">
              <w:tcPr>
                <w:tcW w:w="1896" w:type="dxa"/>
              </w:tcPr>
            </w:tcPrChange>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F52254" w:rsidRPr="00F72F96" w14:paraId="2D176B5C"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4971" w:author="Thomas Stockhammer" w:date="2021-11-25T15:44:00Z">
              <w:tcPr>
                <w:tcW w:w="1345" w:type="dxa"/>
              </w:tcPr>
            </w:tcPrChange>
          </w:tcPr>
          <w:p w14:paraId="23D9F1B0" w14:textId="443A08A1"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Change w:id="4972" w:author="Thomas Stockhammer" w:date="2021-11-25T15:44:00Z">
              <w:tcPr>
                <w:tcW w:w="990" w:type="dxa"/>
              </w:tcPr>
            </w:tcPrChange>
          </w:tcPr>
          <w:p w14:paraId="7B19A116" w14:textId="1FBA97E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973" w:author="Thomas Stockhammer" w:date="2021-11-25T15:50:00Z">
              <w:r w:rsidRPr="00954C77" w:rsidDel="00EF0CC0">
                <w:rPr>
                  <w:rFonts w:ascii="Arial" w:hAnsi="Arial"/>
                  <w:sz w:val="18"/>
                </w:rPr>
                <w:delText>8.2.3.</w:delText>
              </w:r>
            </w:del>
            <w:ins w:id="4974" w:author="Thomas Stockhammer" w:date="2021-11-25T15:50:00Z">
              <w:r w:rsidR="00EF0CC0">
                <w:rPr>
                  <w:rFonts w:ascii="Arial" w:hAnsi="Arial"/>
                  <w:sz w:val="18"/>
                </w:rPr>
                <w:t>8.2.2.</w:t>
              </w:r>
            </w:ins>
            <w:r w:rsidRPr="00954C77">
              <w:rPr>
                <w:rFonts w:ascii="Arial" w:hAnsi="Arial"/>
                <w:sz w:val="18"/>
              </w:rPr>
              <w:t>2.3</w:t>
            </w:r>
          </w:p>
        </w:tc>
        <w:tc>
          <w:tcPr>
            <w:tcW w:w="1170" w:type="dxa"/>
            <w:tcPrChange w:id="4975" w:author="Thomas Stockhammer" w:date="2021-11-25T15:44:00Z">
              <w:tcPr>
                <w:tcW w:w="1080" w:type="dxa"/>
              </w:tcPr>
            </w:tcPrChange>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0" w:type="dxa"/>
            <w:tcPrChange w:id="4976" w:author="Thomas Stockhammer" w:date="2021-11-25T15:44:00Z">
              <w:tcPr>
                <w:tcW w:w="1170" w:type="dxa"/>
              </w:tcPr>
            </w:tcPrChange>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4977" w:author="Thomas Stockhammer" w:date="2021-11-25T15:44:00Z">
              <w:tcPr>
                <w:tcW w:w="1440" w:type="dxa"/>
              </w:tcPr>
            </w:tcPrChange>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4978" w:author="Thomas Stockhammer" w:date="2021-11-25T15:44:00Z">
              <w:tcPr>
                <w:tcW w:w="1710" w:type="dxa"/>
              </w:tcPr>
            </w:tcPrChange>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979" w:author="Thomas Stockhammer" w:date="2021-11-25T15:44:00Z">
              <w:tcPr>
                <w:tcW w:w="1896" w:type="dxa"/>
              </w:tcPr>
            </w:tcPrChange>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F52254" w:rsidRPr="00F72F96" w14:paraId="291FD392"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4980" w:author="Thomas Stockhammer" w:date="2021-11-25T15:44:00Z">
              <w:tcPr>
                <w:tcW w:w="1345" w:type="dxa"/>
              </w:tcPr>
            </w:tcPrChange>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Change w:id="4981" w:author="Thomas Stockhammer" w:date="2021-11-25T15:44:00Z">
              <w:tcPr>
                <w:tcW w:w="990" w:type="dxa"/>
              </w:tcPr>
            </w:tcPrChange>
          </w:tcPr>
          <w:p w14:paraId="69B4EB6C" w14:textId="54622CFE"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982" w:author="Thomas Stockhammer" w:date="2021-11-25T15:50:00Z">
              <w:r w:rsidRPr="00954C77" w:rsidDel="00EF0CC0">
                <w:rPr>
                  <w:rFonts w:ascii="Arial" w:hAnsi="Arial"/>
                  <w:sz w:val="18"/>
                </w:rPr>
                <w:delText>8.2.3.</w:delText>
              </w:r>
            </w:del>
            <w:ins w:id="4983" w:author="Thomas Stockhammer" w:date="2021-11-25T15:50:00Z">
              <w:r w:rsidR="00EF0CC0">
                <w:rPr>
                  <w:rFonts w:ascii="Arial" w:hAnsi="Arial"/>
                  <w:sz w:val="18"/>
                </w:rPr>
                <w:t>8.2.2.</w:t>
              </w:r>
            </w:ins>
            <w:r w:rsidRPr="00954C77">
              <w:rPr>
                <w:rFonts w:ascii="Arial" w:hAnsi="Arial"/>
                <w:sz w:val="18"/>
              </w:rPr>
              <w:t>2.3</w:t>
            </w:r>
          </w:p>
        </w:tc>
        <w:tc>
          <w:tcPr>
            <w:tcW w:w="1170" w:type="dxa"/>
            <w:tcPrChange w:id="4984" w:author="Thomas Stockhammer" w:date="2021-11-25T15:44:00Z">
              <w:tcPr>
                <w:tcW w:w="1080" w:type="dxa"/>
              </w:tcPr>
            </w:tcPrChange>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0" w:type="dxa"/>
            <w:tcPrChange w:id="4985" w:author="Thomas Stockhammer" w:date="2021-11-25T15:44:00Z">
              <w:tcPr>
                <w:tcW w:w="1170" w:type="dxa"/>
              </w:tcPr>
            </w:tcPrChange>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4986" w:author="Thomas Stockhammer" w:date="2021-11-25T15:44:00Z">
              <w:tcPr>
                <w:tcW w:w="1440" w:type="dxa"/>
              </w:tcPr>
            </w:tcPrChange>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4987" w:author="Thomas Stockhammer" w:date="2021-11-25T15:44:00Z">
              <w:tcPr>
                <w:tcW w:w="1710" w:type="dxa"/>
              </w:tcPr>
            </w:tcPrChange>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988" w:author="Thomas Stockhammer" w:date="2021-11-25T15:44:00Z">
              <w:tcPr>
                <w:tcW w:w="1896" w:type="dxa"/>
              </w:tcPr>
            </w:tcPrChange>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F52254" w:rsidRPr="00F72F96" w14:paraId="45DB1C77"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4989" w:author="Thomas Stockhammer" w:date="2021-11-25T15:44:00Z">
              <w:tcPr>
                <w:tcW w:w="1345" w:type="dxa"/>
              </w:tcPr>
            </w:tcPrChange>
          </w:tcPr>
          <w:p w14:paraId="45043E36" w14:textId="0ADEEAF7"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Change w:id="4990" w:author="Thomas Stockhammer" w:date="2021-11-25T15:44:00Z">
              <w:tcPr>
                <w:tcW w:w="990" w:type="dxa"/>
              </w:tcPr>
            </w:tcPrChange>
          </w:tcPr>
          <w:p w14:paraId="4ED383F8" w14:textId="5564EF54"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991" w:author="Thomas Stockhammer" w:date="2021-11-25T15:50:00Z">
              <w:r w:rsidRPr="00954C77" w:rsidDel="00EF0CC0">
                <w:rPr>
                  <w:rFonts w:ascii="Arial" w:hAnsi="Arial"/>
                  <w:sz w:val="18"/>
                </w:rPr>
                <w:delText>8.2.3.</w:delText>
              </w:r>
            </w:del>
            <w:ins w:id="4992" w:author="Thomas Stockhammer" w:date="2021-11-25T15:50:00Z">
              <w:r w:rsidR="00EF0CC0">
                <w:rPr>
                  <w:rFonts w:ascii="Arial" w:hAnsi="Arial"/>
                  <w:sz w:val="18"/>
                </w:rPr>
                <w:t>8.2.2.</w:t>
              </w:r>
            </w:ins>
            <w:r w:rsidRPr="00954C77">
              <w:rPr>
                <w:rFonts w:ascii="Arial" w:hAnsi="Arial"/>
                <w:sz w:val="18"/>
              </w:rPr>
              <w:t>2.3</w:t>
            </w:r>
          </w:p>
        </w:tc>
        <w:tc>
          <w:tcPr>
            <w:tcW w:w="1170" w:type="dxa"/>
            <w:tcPrChange w:id="4993" w:author="Thomas Stockhammer" w:date="2021-11-25T15:44:00Z">
              <w:tcPr>
                <w:tcW w:w="1080" w:type="dxa"/>
              </w:tcPr>
            </w:tcPrChange>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0" w:type="dxa"/>
            <w:tcPrChange w:id="4994" w:author="Thomas Stockhammer" w:date="2021-11-25T15:44:00Z">
              <w:tcPr>
                <w:tcW w:w="1170" w:type="dxa"/>
              </w:tcPr>
            </w:tcPrChange>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4995" w:author="Thomas Stockhammer" w:date="2021-11-25T15:44:00Z">
              <w:tcPr>
                <w:tcW w:w="1440" w:type="dxa"/>
              </w:tcPr>
            </w:tcPrChange>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4996" w:author="Thomas Stockhammer" w:date="2021-11-25T15:44:00Z">
              <w:tcPr>
                <w:tcW w:w="1710" w:type="dxa"/>
              </w:tcPr>
            </w:tcPrChange>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997" w:author="Thomas Stockhammer" w:date="2021-11-25T15:44:00Z">
              <w:tcPr>
                <w:tcW w:w="1896" w:type="dxa"/>
              </w:tcPr>
            </w:tcPrChange>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F52254" w:rsidRPr="00F72F96" w14:paraId="4C5634DD"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4998" w:author="Thomas Stockhammer" w:date="2021-11-25T15:44:00Z">
              <w:tcPr>
                <w:tcW w:w="1345" w:type="dxa"/>
              </w:tcPr>
            </w:tcPrChange>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lastRenderedPageBreak/>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4999" w:author="Thomas Stockhammer" w:date="2021-11-25T15:44:00Z">
              <w:tcPr>
                <w:tcW w:w="990" w:type="dxa"/>
              </w:tcPr>
            </w:tcPrChange>
          </w:tcPr>
          <w:p w14:paraId="051A853F" w14:textId="1C3E484D"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5000" w:author="Thomas Stockhammer" w:date="2021-11-25T15:50:00Z">
              <w:r w:rsidRPr="00954C77" w:rsidDel="00EF0CC0">
                <w:rPr>
                  <w:rFonts w:ascii="Arial" w:hAnsi="Arial"/>
                  <w:sz w:val="18"/>
                </w:rPr>
                <w:delText>8.2.3.</w:delText>
              </w:r>
            </w:del>
            <w:ins w:id="5001" w:author="Thomas Stockhammer" w:date="2021-11-25T15:50:00Z">
              <w:r w:rsidR="00EF0CC0">
                <w:rPr>
                  <w:rFonts w:ascii="Arial" w:hAnsi="Arial"/>
                  <w:sz w:val="18"/>
                </w:rPr>
                <w:t>8.2.2.</w:t>
              </w:r>
            </w:ins>
            <w:r w:rsidRPr="00954C77">
              <w:rPr>
                <w:rFonts w:ascii="Arial" w:hAnsi="Arial"/>
                <w:sz w:val="18"/>
              </w:rPr>
              <w:t>2.3</w:t>
            </w:r>
          </w:p>
        </w:tc>
        <w:tc>
          <w:tcPr>
            <w:tcW w:w="1170" w:type="dxa"/>
            <w:tcPrChange w:id="5002" w:author="Thomas Stockhammer" w:date="2021-11-25T15:44:00Z">
              <w:tcPr>
                <w:tcW w:w="1080" w:type="dxa"/>
              </w:tcPr>
            </w:tcPrChange>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0" w:type="dxa"/>
            <w:tcPrChange w:id="5003" w:author="Thomas Stockhammer" w:date="2021-11-25T15:44:00Z">
              <w:tcPr>
                <w:tcW w:w="1170" w:type="dxa"/>
              </w:tcPr>
            </w:tcPrChange>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5004" w:author="Thomas Stockhammer" w:date="2021-11-25T15:44:00Z">
              <w:tcPr>
                <w:tcW w:w="1440" w:type="dxa"/>
              </w:tcPr>
            </w:tcPrChange>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5005" w:author="Thomas Stockhammer" w:date="2021-11-25T15:44:00Z">
              <w:tcPr>
                <w:tcW w:w="1710" w:type="dxa"/>
              </w:tcPr>
            </w:tcPrChange>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5006" w:author="Thomas Stockhammer" w:date="2021-11-25T15:44:00Z">
              <w:tcPr>
                <w:tcW w:w="1896" w:type="dxa"/>
              </w:tcPr>
            </w:tcPrChange>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F52254" w:rsidRPr="00F72F96" w14:paraId="11825B6A"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5007" w:author="Thomas Stockhammer" w:date="2021-11-25T15:44:00Z">
              <w:tcPr>
                <w:tcW w:w="1345" w:type="dxa"/>
              </w:tcPr>
            </w:tcPrChange>
          </w:tcPr>
          <w:p w14:paraId="2236D010" w14:textId="4097FCD3"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5008" w:author="Thomas Stockhammer" w:date="2021-11-25T15:44:00Z">
              <w:tcPr>
                <w:tcW w:w="990" w:type="dxa"/>
              </w:tcPr>
            </w:tcPrChange>
          </w:tcPr>
          <w:p w14:paraId="2BD8BE1F" w14:textId="1C688333"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5009" w:author="Thomas Stockhammer" w:date="2021-11-25T15:50:00Z">
              <w:r w:rsidRPr="00B90C94" w:rsidDel="00EF0CC0">
                <w:rPr>
                  <w:rFonts w:ascii="Arial" w:hAnsi="Arial"/>
                  <w:sz w:val="18"/>
                </w:rPr>
                <w:delText>8.2.3.</w:delText>
              </w:r>
            </w:del>
            <w:ins w:id="5010" w:author="Thomas Stockhammer" w:date="2021-11-25T15:50:00Z">
              <w:r w:rsidR="00EF0CC0">
                <w:rPr>
                  <w:rFonts w:ascii="Arial" w:hAnsi="Arial"/>
                  <w:sz w:val="18"/>
                </w:rPr>
                <w:t>8.2.2.</w:t>
              </w:r>
            </w:ins>
            <w:r w:rsidRPr="00B90C94">
              <w:rPr>
                <w:rFonts w:ascii="Arial" w:hAnsi="Arial"/>
                <w:sz w:val="18"/>
              </w:rPr>
              <w:t>2.3</w:t>
            </w:r>
          </w:p>
        </w:tc>
        <w:tc>
          <w:tcPr>
            <w:tcW w:w="1170" w:type="dxa"/>
            <w:tcPrChange w:id="5011" w:author="Thomas Stockhammer" w:date="2021-11-25T15:44:00Z">
              <w:tcPr>
                <w:tcW w:w="1080" w:type="dxa"/>
              </w:tcPr>
            </w:tcPrChange>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0" w:type="dxa"/>
            <w:tcPrChange w:id="5012" w:author="Thomas Stockhammer" w:date="2021-11-25T15:44:00Z">
              <w:tcPr>
                <w:tcW w:w="1170" w:type="dxa"/>
              </w:tcPr>
            </w:tcPrChange>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5013" w:author="Thomas Stockhammer" w:date="2021-11-25T15:44:00Z">
              <w:tcPr>
                <w:tcW w:w="1440" w:type="dxa"/>
              </w:tcPr>
            </w:tcPrChange>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5014" w:author="Thomas Stockhammer" w:date="2021-11-25T15:44:00Z">
              <w:tcPr>
                <w:tcW w:w="1710" w:type="dxa"/>
              </w:tcPr>
            </w:tcPrChange>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5015" w:author="Thomas Stockhammer" w:date="2021-11-25T15:44:00Z">
              <w:tcPr>
                <w:tcW w:w="1896" w:type="dxa"/>
              </w:tcPr>
            </w:tcPrChange>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F52254" w:rsidRPr="00F72F96" w14:paraId="54257EA0"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5016" w:author="Thomas Stockhammer" w:date="2021-11-25T15:44:00Z">
              <w:tcPr>
                <w:tcW w:w="1345" w:type="dxa"/>
              </w:tcPr>
            </w:tcPrChange>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5017" w:author="Thomas Stockhammer" w:date="2021-11-25T15:44:00Z">
              <w:tcPr>
                <w:tcW w:w="990" w:type="dxa"/>
              </w:tcPr>
            </w:tcPrChange>
          </w:tcPr>
          <w:p w14:paraId="15BF37C3" w14:textId="707DEB1B"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5018" w:author="Thomas Stockhammer" w:date="2021-11-25T15:50:00Z">
              <w:r w:rsidRPr="00B90C94" w:rsidDel="00EF0CC0">
                <w:rPr>
                  <w:rFonts w:ascii="Arial" w:hAnsi="Arial"/>
                  <w:sz w:val="18"/>
                </w:rPr>
                <w:delText>8.2.3.</w:delText>
              </w:r>
            </w:del>
            <w:ins w:id="5019" w:author="Thomas Stockhammer" w:date="2021-11-25T15:50:00Z">
              <w:r w:rsidR="00EF0CC0">
                <w:rPr>
                  <w:rFonts w:ascii="Arial" w:hAnsi="Arial"/>
                  <w:sz w:val="18"/>
                </w:rPr>
                <w:t>8.2.2.</w:t>
              </w:r>
            </w:ins>
            <w:r w:rsidRPr="00B90C94">
              <w:rPr>
                <w:rFonts w:ascii="Arial" w:hAnsi="Arial"/>
                <w:sz w:val="18"/>
              </w:rPr>
              <w:t>2.3</w:t>
            </w:r>
          </w:p>
        </w:tc>
        <w:tc>
          <w:tcPr>
            <w:tcW w:w="1170" w:type="dxa"/>
            <w:tcPrChange w:id="5020" w:author="Thomas Stockhammer" w:date="2021-11-25T15:44:00Z">
              <w:tcPr>
                <w:tcW w:w="1080" w:type="dxa"/>
              </w:tcPr>
            </w:tcPrChange>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0" w:type="dxa"/>
            <w:tcPrChange w:id="5021" w:author="Thomas Stockhammer" w:date="2021-11-25T15:44:00Z">
              <w:tcPr>
                <w:tcW w:w="1170" w:type="dxa"/>
              </w:tcPr>
            </w:tcPrChange>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5022" w:author="Thomas Stockhammer" w:date="2021-11-25T15:44:00Z">
              <w:tcPr>
                <w:tcW w:w="1440" w:type="dxa"/>
              </w:tcPr>
            </w:tcPrChange>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5023" w:author="Thomas Stockhammer" w:date="2021-11-25T15:44:00Z">
              <w:tcPr>
                <w:tcW w:w="1710" w:type="dxa"/>
              </w:tcPr>
            </w:tcPrChange>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5024" w:author="Thomas Stockhammer" w:date="2021-11-25T15:44:00Z">
              <w:tcPr>
                <w:tcW w:w="1896" w:type="dxa"/>
              </w:tcPr>
            </w:tcPrChange>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F52254" w:rsidRPr="00F72F96" w14:paraId="1F7D8203"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5025" w:author="Thomas Stockhammer" w:date="2021-11-25T15:44:00Z">
              <w:tcPr>
                <w:tcW w:w="1345" w:type="dxa"/>
              </w:tcPr>
            </w:tcPrChange>
          </w:tcPr>
          <w:p w14:paraId="3D77B5C3" w14:textId="3DB99A60"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5026" w:author="Thomas Stockhammer" w:date="2021-11-25T15:44:00Z">
              <w:tcPr>
                <w:tcW w:w="990" w:type="dxa"/>
              </w:tcPr>
            </w:tcPrChange>
          </w:tcPr>
          <w:p w14:paraId="3484DA6C" w14:textId="29B151C3"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5027" w:author="Thomas Stockhammer" w:date="2021-11-25T15:50:00Z">
              <w:r w:rsidRPr="00B90C94" w:rsidDel="00EF0CC0">
                <w:rPr>
                  <w:rFonts w:ascii="Arial" w:hAnsi="Arial"/>
                  <w:sz w:val="18"/>
                </w:rPr>
                <w:delText>8.2.3.</w:delText>
              </w:r>
            </w:del>
            <w:ins w:id="5028" w:author="Thomas Stockhammer" w:date="2021-11-25T15:50:00Z">
              <w:r w:rsidR="00EF0CC0">
                <w:rPr>
                  <w:rFonts w:ascii="Arial" w:hAnsi="Arial"/>
                  <w:sz w:val="18"/>
                </w:rPr>
                <w:t>8.2.2.</w:t>
              </w:r>
            </w:ins>
            <w:r w:rsidRPr="00B90C94">
              <w:rPr>
                <w:rFonts w:ascii="Arial" w:hAnsi="Arial"/>
                <w:sz w:val="18"/>
              </w:rPr>
              <w:t>2.3</w:t>
            </w:r>
          </w:p>
        </w:tc>
        <w:tc>
          <w:tcPr>
            <w:tcW w:w="1170" w:type="dxa"/>
            <w:tcPrChange w:id="5029" w:author="Thomas Stockhammer" w:date="2021-11-25T15:44:00Z">
              <w:tcPr>
                <w:tcW w:w="1080" w:type="dxa"/>
              </w:tcPr>
            </w:tcPrChange>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0" w:type="dxa"/>
            <w:tcPrChange w:id="5030" w:author="Thomas Stockhammer" w:date="2021-11-25T15:44:00Z">
              <w:tcPr>
                <w:tcW w:w="1170" w:type="dxa"/>
              </w:tcPr>
            </w:tcPrChange>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5031" w:author="Thomas Stockhammer" w:date="2021-11-25T15:44:00Z">
              <w:tcPr>
                <w:tcW w:w="1440" w:type="dxa"/>
              </w:tcPr>
            </w:tcPrChange>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5032" w:author="Thomas Stockhammer" w:date="2021-11-25T15:44:00Z">
              <w:tcPr>
                <w:tcW w:w="1710" w:type="dxa"/>
              </w:tcPr>
            </w:tcPrChange>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5033" w:author="Thomas Stockhammer" w:date="2021-11-25T15:44:00Z">
              <w:tcPr>
                <w:tcW w:w="1896" w:type="dxa"/>
              </w:tcPr>
            </w:tcPrChange>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F52254" w:rsidRPr="00F72F96" w14:paraId="61FFDAC4"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5034" w:author="Thomas Stockhammer" w:date="2021-11-25T15:44:00Z">
              <w:tcPr>
                <w:tcW w:w="1345" w:type="dxa"/>
              </w:tcPr>
            </w:tcPrChange>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lastRenderedPageBreak/>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Change w:id="5035" w:author="Thomas Stockhammer" w:date="2021-11-25T15:44:00Z">
              <w:tcPr>
                <w:tcW w:w="990" w:type="dxa"/>
              </w:tcPr>
            </w:tcPrChange>
          </w:tcPr>
          <w:p w14:paraId="45A1CEDC" w14:textId="129A6F7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5036" w:author="Thomas Stockhammer" w:date="2021-11-25T15:50:00Z">
              <w:r w:rsidRPr="00954C77" w:rsidDel="00EF0CC0">
                <w:rPr>
                  <w:rFonts w:ascii="Arial" w:hAnsi="Arial"/>
                  <w:sz w:val="18"/>
                </w:rPr>
                <w:delText>8.2.3.</w:delText>
              </w:r>
            </w:del>
            <w:ins w:id="5037" w:author="Thomas Stockhammer" w:date="2021-11-25T15:50:00Z">
              <w:r w:rsidR="00EF0CC0">
                <w:rPr>
                  <w:rFonts w:ascii="Arial" w:hAnsi="Arial"/>
                  <w:sz w:val="18"/>
                </w:rPr>
                <w:t>8.2.2.</w:t>
              </w:r>
            </w:ins>
            <w:r w:rsidRPr="00954C77">
              <w:rPr>
                <w:rFonts w:ascii="Arial" w:hAnsi="Arial"/>
                <w:sz w:val="18"/>
              </w:rPr>
              <w:t>2.3</w:t>
            </w:r>
          </w:p>
        </w:tc>
        <w:tc>
          <w:tcPr>
            <w:tcW w:w="1170" w:type="dxa"/>
            <w:tcPrChange w:id="5038" w:author="Thomas Stockhammer" w:date="2021-11-25T15:44:00Z">
              <w:tcPr>
                <w:tcW w:w="1080" w:type="dxa"/>
              </w:tcPr>
            </w:tcPrChange>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0" w:type="dxa"/>
            <w:tcPrChange w:id="5039" w:author="Thomas Stockhammer" w:date="2021-11-25T15:44:00Z">
              <w:tcPr>
                <w:tcW w:w="1170" w:type="dxa"/>
              </w:tcPr>
            </w:tcPrChange>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5040" w:author="Thomas Stockhammer" w:date="2021-11-25T15:44:00Z">
              <w:tcPr>
                <w:tcW w:w="1440" w:type="dxa"/>
              </w:tcPr>
            </w:tcPrChange>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5041" w:author="Thomas Stockhammer" w:date="2021-11-25T15:44:00Z">
              <w:tcPr>
                <w:tcW w:w="1710" w:type="dxa"/>
              </w:tcPr>
            </w:tcPrChange>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5042" w:author="Thomas Stockhammer" w:date="2021-11-25T15:44:00Z">
              <w:tcPr>
                <w:tcW w:w="1896" w:type="dxa"/>
              </w:tcPr>
            </w:tcPrChange>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F52254" w:rsidRPr="00F72F96" w14:paraId="14FE6922"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5043" w:author="Thomas Stockhammer" w:date="2021-11-25T15:44:00Z">
              <w:tcPr>
                <w:tcW w:w="1345" w:type="dxa"/>
              </w:tcPr>
            </w:tcPrChange>
          </w:tcPr>
          <w:p w14:paraId="2F788186" w14:textId="387D1F97"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5044" w:author="Thomas Stockhammer" w:date="2021-11-25T15:44:00Z">
              <w:tcPr>
                <w:tcW w:w="990" w:type="dxa"/>
              </w:tcPr>
            </w:tcPrChange>
          </w:tcPr>
          <w:p w14:paraId="3D0DAFDF" w14:textId="49B423D1"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5045" w:author="Thomas Stockhammer" w:date="2021-11-25T15:50:00Z">
              <w:r w:rsidRPr="00B90C94" w:rsidDel="00EF0CC0">
                <w:rPr>
                  <w:rFonts w:ascii="Arial" w:hAnsi="Arial"/>
                  <w:sz w:val="18"/>
                </w:rPr>
                <w:delText>8.2.3.</w:delText>
              </w:r>
            </w:del>
            <w:ins w:id="5046" w:author="Thomas Stockhammer" w:date="2021-11-25T15:50:00Z">
              <w:r w:rsidR="00EF0CC0">
                <w:rPr>
                  <w:rFonts w:ascii="Arial" w:hAnsi="Arial"/>
                  <w:sz w:val="18"/>
                </w:rPr>
                <w:t>8.2.2.</w:t>
              </w:r>
            </w:ins>
            <w:r w:rsidRPr="00B90C94">
              <w:rPr>
                <w:rFonts w:ascii="Arial" w:hAnsi="Arial"/>
                <w:sz w:val="18"/>
              </w:rPr>
              <w:t>2.4</w:t>
            </w:r>
          </w:p>
        </w:tc>
        <w:tc>
          <w:tcPr>
            <w:tcW w:w="1170" w:type="dxa"/>
            <w:tcPrChange w:id="5047" w:author="Thomas Stockhammer" w:date="2021-11-25T15:44:00Z">
              <w:tcPr>
                <w:tcW w:w="1080" w:type="dxa"/>
              </w:tcPr>
            </w:tcPrChange>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0" w:type="dxa"/>
            <w:tcPrChange w:id="5048" w:author="Thomas Stockhammer" w:date="2021-11-25T15:44:00Z">
              <w:tcPr>
                <w:tcW w:w="1170" w:type="dxa"/>
              </w:tcPr>
            </w:tcPrChange>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5049" w:author="Thomas Stockhammer" w:date="2021-11-25T15:44:00Z">
              <w:tcPr>
                <w:tcW w:w="1440" w:type="dxa"/>
              </w:tcPr>
            </w:tcPrChange>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5050" w:author="Thomas Stockhammer" w:date="2021-11-25T15:44:00Z">
              <w:tcPr>
                <w:tcW w:w="1710" w:type="dxa"/>
              </w:tcPr>
            </w:tcPrChange>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5051" w:author="Thomas Stockhammer" w:date="2021-11-25T15:44:00Z">
              <w:tcPr>
                <w:tcW w:w="1896" w:type="dxa"/>
              </w:tcPr>
            </w:tcPrChange>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F52254" w:rsidRPr="00F72F96" w14:paraId="0EB35967"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5052" w:author="Thomas Stockhammer" w:date="2021-11-25T15:44:00Z">
              <w:tcPr>
                <w:tcW w:w="1345" w:type="dxa"/>
              </w:tcPr>
            </w:tcPrChange>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Change w:id="5053" w:author="Thomas Stockhammer" w:date="2021-11-25T15:44:00Z">
              <w:tcPr>
                <w:tcW w:w="990" w:type="dxa"/>
              </w:tcPr>
            </w:tcPrChange>
          </w:tcPr>
          <w:p w14:paraId="3C66970A" w14:textId="1ECEEA1C"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5054" w:author="Thomas Stockhammer" w:date="2021-11-25T15:50:00Z">
              <w:r w:rsidRPr="00954C77" w:rsidDel="00EF0CC0">
                <w:rPr>
                  <w:rFonts w:ascii="Arial" w:hAnsi="Arial"/>
                  <w:sz w:val="18"/>
                </w:rPr>
                <w:delText>8.2.3.</w:delText>
              </w:r>
            </w:del>
            <w:ins w:id="5055" w:author="Thomas Stockhammer" w:date="2021-11-25T15:50:00Z">
              <w:r w:rsidR="00EF0CC0">
                <w:rPr>
                  <w:rFonts w:ascii="Arial" w:hAnsi="Arial"/>
                  <w:sz w:val="18"/>
                </w:rPr>
                <w:t>8.2.2.</w:t>
              </w:r>
            </w:ins>
            <w:r w:rsidRPr="00954C77">
              <w:rPr>
                <w:rFonts w:ascii="Arial" w:hAnsi="Arial"/>
                <w:sz w:val="18"/>
              </w:rPr>
              <w:t>2.4</w:t>
            </w:r>
          </w:p>
        </w:tc>
        <w:tc>
          <w:tcPr>
            <w:tcW w:w="1170" w:type="dxa"/>
            <w:tcPrChange w:id="5056" w:author="Thomas Stockhammer" w:date="2021-11-25T15:44:00Z">
              <w:tcPr>
                <w:tcW w:w="1080" w:type="dxa"/>
              </w:tcPr>
            </w:tcPrChange>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0" w:type="dxa"/>
            <w:tcPrChange w:id="5057" w:author="Thomas Stockhammer" w:date="2021-11-25T15:44:00Z">
              <w:tcPr>
                <w:tcW w:w="1170" w:type="dxa"/>
              </w:tcPr>
            </w:tcPrChange>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5058" w:author="Thomas Stockhammer" w:date="2021-11-25T15:44:00Z">
              <w:tcPr>
                <w:tcW w:w="1440" w:type="dxa"/>
              </w:tcPr>
            </w:tcPrChange>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5059" w:author="Thomas Stockhammer" w:date="2021-11-25T15:44:00Z">
              <w:tcPr>
                <w:tcW w:w="1710" w:type="dxa"/>
              </w:tcPr>
            </w:tcPrChange>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5060" w:author="Thomas Stockhammer" w:date="2021-11-25T15:44:00Z">
              <w:tcPr>
                <w:tcW w:w="1896" w:type="dxa"/>
              </w:tcPr>
            </w:tcPrChange>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F52254" w:rsidRPr="00F72F96" w14:paraId="28A98F07"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5061" w:author="Thomas Stockhammer" w:date="2021-11-25T15:44:00Z">
              <w:tcPr>
                <w:tcW w:w="1345" w:type="dxa"/>
              </w:tcPr>
            </w:tcPrChange>
          </w:tcPr>
          <w:p w14:paraId="11797773" w14:textId="75F83991"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Change w:id="5062" w:author="Thomas Stockhammer" w:date="2021-11-25T15:44:00Z">
              <w:tcPr>
                <w:tcW w:w="990" w:type="dxa"/>
              </w:tcPr>
            </w:tcPrChange>
          </w:tcPr>
          <w:p w14:paraId="7BE81EA3" w14:textId="02F7FE35"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5063" w:author="Thomas Stockhammer" w:date="2021-11-25T15:50:00Z">
              <w:r w:rsidRPr="00954C77" w:rsidDel="00EF0CC0">
                <w:rPr>
                  <w:rFonts w:ascii="Arial" w:hAnsi="Arial"/>
                  <w:sz w:val="18"/>
                </w:rPr>
                <w:delText>8.2.3.</w:delText>
              </w:r>
            </w:del>
            <w:ins w:id="5064" w:author="Thomas Stockhammer" w:date="2021-11-25T15:50:00Z">
              <w:r w:rsidR="00EF0CC0">
                <w:rPr>
                  <w:rFonts w:ascii="Arial" w:hAnsi="Arial"/>
                  <w:sz w:val="18"/>
                </w:rPr>
                <w:t>8.2.2.</w:t>
              </w:r>
            </w:ins>
            <w:r w:rsidRPr="00954C77">
              <w:rPr>
                <w:rFonts w:ascii="Arial" w:hAnsi="Arial"/>
                <w:sz w:val="18"/>
              </w:rPr>
              <w:t>2.4</w:t>
            </w:r>
          </w:p>
        </w:tc>
        <w:tc>
          <w:tcPr>
            <w:tcW w:w="1170" w:type="dxa"/>
            <w:tcPrChange w:id="5065" w:author="Thomas Stockhammer" w:date="2021-11-25T15:44:00Z">
              <w:tcPr>
                <w:tcW w:w="1080" w:type="dxa"/>
              </w:tcPr>
            </w:tcPrChange>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0" w:type="dxa"/>
            <w:tcPrChange w:id="5066" w:author="Thomas Stockhammer" w:date="2021-11-25T15:44:00Z">
              <w:tcPr>
                <w:tcW w:w="1170" w:type="dxa"/>
              </w:tcPr>
            </w:tcPrChange>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5067" w:author="Thomas Stockhammer" w:date="2021-11-25T15:44:00Z">
              <w:tcPr>
                <w:tcW w:w="1440" w:type="dxa"/>
              </w:tcPr>
            </w:tcPrChange>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5068" w:author="Thomas Stockhammer" w:date="2021-11-25T15:44:00Z">
              <w:tcPr>
                <w:tcW w:w="1710" w:type="dxa"/>
              </w:tcPr>
            </w:tcPrChange>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5069" w:author="Thomas Stockhammer" w:date="2021-11-25T15:44:00Z">
              <w:tcPr>
                <w:tcW w:w="1896" w:type="dxa"/>
              </w:tcPr>
            </w:tcPrChange>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F52254" w:rsidRPr="00F72F96" w14:paraId="17BCE07B"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5070" w:author="Thomas Stockhammer" w:date="2021-11-25T15:44:00Z">
              <w:tcPr>
                <w:tcW w:w="1345" w:type="dxa"/>
              </w:tcPr>
            </w:tcPrChange>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lastRenderedPageBreak/>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Change w:id="5071" w:author="Thomas Stockhammer" w:date="2021-11-25T15:44:00Z">
              <w:tcPr>
                <w:tcW w:w="990" w:type="dxa"/>
              </w:tcPr>
            </w:tcPrChange>
          </w:tcPr>
          <w:p w14:paraId="479988F8" w14:textId="7EDFD60C"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5072" w:author="Thomas Stockhammer" w:date="2021-11-25T15:50:00Z">
              <w:r w:rsidRPr="00954C77" w:rsidDel="00EF0CC0">
                <w:rPr>
                  <w:rFonts w:ascii="Arial" w:hAnsi="Arial"/>
                  <w:sz w:val="18"/>
                </w:rPr>
                <w:delText>8.2.3.</w:delText>
              </w:r>
            </w:del>
            <w:ins w:id="5073" w:author="Thomas Stockhammer" w:date="2021-11-25T15:50:00Z">
              <w:r w:rsidR="00EF0CC0">
                <w:rPr>
                  <w:rFonts w:ascii="Arial" w:hAnsi="Arial"/>
                  <w:sz w:val="18"/>
                </w:rPr>
                <w:t>8.2.2.</w:t>
              </w:r>
            </w:ins>
            <w:r w:rsidRPr="00954C77">
              <w:rPr>
                <w:rFonts w:ascii="Arial" w:hAnsi="Arial"/>
                <w:sz w:val="18"/>
              </w:rPr>
              <w:t>2.4</w:t>
            </w:r>
          </w:p>
        </w:tc>
        <w:tc>
          <w:tcPr>
            <w:tcW w:w="1170" w:type="dxa"/>
            <w:tcPrChange w:id="5074" w:author="Thomas Stockhammer" w:date="2021-11-25T15:44:00Z">
              <w:tcPr>
                <w:tcW w:w="1080" w:type="dxa"/>
              </w:tcPr>
            </w:tcPrChange>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0" w:type="dxa"/>
            <w:tcPrChange w:id="5075" w:author="Thomas Stockhammer" w:date="2021-11-25T15:44:00Z">
              <w:tcPr>
                <w:tcW w:w="1170" w:type="dxa"/>
              </w:tcPr>
            </w:tcPrChange>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5076" w:author="Thomas Stockhammer" w:date="2021-11-25T15:44:00Z">
              <w:tcPr>
                <w:tcW w:w="1440" w:type="dxa"/>
              </w:tcPr>
            </w:tcPrChange>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5077" w:author="Thomas Stockhammer" w:date="2021-11-25T15:44:00Z">
              <w:tcPr>
                <w:tcW w:w="1710" w:type="dxa"/>
              </w:tcPr>
            </w:tcPrChange>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5078" w:author="Thomas Stockhammer" w:date="2021-11-25T15:44:00Z">
              <w:tcPr>
                <w:tcW w:w="1896" w:type="dxa"/>
              </w:tcPr>
            </w:tcPrChange>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F52254" w:rsidRPr="00F72F96" w14:paraId="4A3809C7"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5079" w:author="Thomas Stockhammer" w:date="2021-11-25T15:44:00Z">
              <w:tcPr>
                <w:tcW w:w="1345" w:type="dxa"/>
              </w:tcPr>
            </w:tcPrChange>
          </w:tcPr>
          <w:p w14:paraId="43FC9A83" w14:textId="27556AA3"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5080" w:author="Thomas Stockhammer" w:date="2021-11-25T15:44:00Z">
              <w:tcPr>
                <w:tcW w:w="990" w:type="dxa"/>
              </w:tcPr>
            </w:tcPrChange>
          </w:tcPr>
          <w:p w14:paraId="4CC06689" w14:textId="6C237D4D"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5081" w:author="Thomas Stockhammer" w:date="2021-11-25T15:50:00Z">
              <w:r w:rsidRPr="00B90C94" w:rsidDel="00EF0CC0">
                <w:rPr>
                  <w:rFonts w:ascii="Arial" w:hAnsi="Arial"/>
                  <w:sz w:val="18"/>
                </w:rPr>
                <w:delText>8.2.3.</w:delText>
              </w:r>
            </w:del>
            <w:ins w:id="5082" w:author="Thomas Stockhammer" w:date="2021-11-25T15:50:00Z">
              <w:r w:rsidR="00EF0CC0">
                <w:rPr>
                  <w:rFonts w:ascii="Arial" w:hAnsi="Arial"/>
                  <w:sz w:val="18"/>
                </w:rPr>
                <w:t>8.2.2.</w:t>
              </w:r>
            </w:ins>
            <w:r w:rsidRPr="00B90C94">
              <w:rPr>
                <w:rFonts w:ascii="Arial" w:hAnsi="Arial"/>
                <w:sz w:val="18"/>
              </w:rPr>
              <w:t>2.4</w:t>
            </w:r>
          </w:p>
        </w:tc>
        <w:tc>
          <w:tcPr>
            <w:tcW w:w="1170" w:type="dxa"/>
            <w:tcPrChange w:id="5083" w:author="Thomas Stockhammer" w:date="2021-11-25T15:44:00Z">
              <w:tcPr>
                <w:tcW w:w="1080" w:type="dxa"/>
              </w:tcPr>
            </w:tcPrChange>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0" w:type="dxa"/>
            <w:tcPrChange w:id="5084" w:author="Thomas Stockhammer" w:date="2021-11-25T15:44:00Z">
              <w:tcPr>
                <w:tcW w:w="1170" w:type="dxa"/>
              </w:tcPr>
            </w:tcPrChange>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5085" w:author="Thomas Stockhammer" w:date="2021-11-25T15:44:00Z">
              <w:tcPr>
                <w:tcW w:w="1440" w:type="dxa"/>
              </w:tcPr>
            </w:tcPrChange>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5086" w:author="Thomas Stockhammer" w:date="2021-11-25T15:44:00Z">
              <w:tcPr>
                <w:tcW w:w="1710" w:type="dxa"/>
              </w:tcPr>
            </w:tcPrChange>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5087" w:author="Thomas Stockhammer" w:date="2021-11-25T15:44:00Z">
              <w:tcPr>
                <w:tcW w:w="1896" w:type="dxa"/>
              </w:tcPr>
            </w:tcPrChange>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F52254" w:rsidRPr="00F72F96" w14:paraId="0A25D8BD"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5088" w:author="Thomas Stockhammer" w:date="2021-11-25T15:44:00Z">
              <w:tcPr>
                <w:tcW w:w="1345" w:type="dxa"/>
              </w:tcPr>
            </w:tcPrChange>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5089" w:author="Thomas Stockhammer" w:date="2021-11-25T15:44:00Z">
              <w:tcPr>
                <w:tcW w:w="990" w:type="dxa"/>
              </w:tcPr>
            </w:tcPrChange>
          </w:tcPr>
          <w:p w14:paraId="2B3FD135" w14:textId="288AD5F4"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5090" w:author="Thomas Stockhammer" w:date="2021-11-25T15:50:00Z">
              <w:r w:rsidRPr="00B90C94" w:rsidDel="00EF0CC0">
                <w:rPr>
                  <w:rFonts w:ascii="Arial" w:hAnsi="Arial"/>
                  <w:sz w:val="18"/>
                </w:rPr>
                <w:delText>8.2.3.</w:delText>
              </w:r>
            </w:del>
            <w:ins w:id="5091" w:author="Thomas Stockhammer" w:date="2021-11-25T15:50:00Z">
              <w:r w:rsidR="00EF0CC0">
                <w:rPr>
                  <w:rFonts w:ascii="Arial" w:hAnsi="Arial"/>
                  <w:sz w:val="18"/>
                </w:rPr>
                <w:t>8.2.2.</w:t>
              </w:r>
            </w:ins>
            <w:r w:rsidRPr="00B90C94">
              <w:rPr>
                <w:rFonts w:ascii="Arial" w:hAnsi="Arial"/>
                <w:sz w:val="18"/>
              </w:rPr>
              <w:t>2.4</w:t>
            </w:r>
          </w:p>
        </w:tc>
        <w:tc>
          <w:tcPr>
            <w:tcW w:w="1170" w:type="dxa"/>
            <w:tcPrChange w:id="5092" w:author="Thomas Stockhammer" w:date="2021-11-25T15:44:00Z">
              <w:tcPr>
                <w:tcW w:w="1080" w:type="dxa"/>
              </w:tcPr>
            </w:tcPrChange>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0" w:type="dxa"/>
            <w:tcPrChange w:id="5093" w:author="Thomas Stockhammer" w:date="2021-11-25T15:44:00Z">
              <w:tcPr>
                <w:tcW w:w="1170" w:type="dxa"/>
              </w:tcPr>
            </w:tcPrChange>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5094" w:author="Thomas Stockhammer" w:date="2021-11-25T15:44:00Z">
              <w:tcPr>
                <w:tcW w:w="1440" w:type="dxa"/>
              </w:tcPr>
            </w:tcPrChange>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5095" w:author="Thomas Stockhammer" w:date="2021-11-25T15:44:00Z">
              <w:tcPr>
                <w:tcW w:w="1710" w:type="dxa"/>
              </w:tcPr>
            </w:tcPrChange>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5096" w:author="Thomas Stockhammer" w:date="2021-11-25T15:44:00Z">
              <w:tcPr>
                <w:tcW w:w="1896" w:type="dxa"/>
              </w:tcPr>
            </w:tcPrChange>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F52254" w:rsidRPr="00F72F96" w14:paraId="7A0B6288"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5097" w:author="Thomas Stockhammer" w:date="2021-11-25T15:44:00Z">
              <w:tcPr>
                <w:tcW w:w="1345" w:type="dxa"/>
              </w:tcPr>
            </w:tcPrChange>
          </w:tcPr>
          <w:p w14:paraId="68F87FB5" w14:textId="4EBABEF0"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Change w:id="5098" w:author="Thomas Stockhammer" w:date="2021-11-25T15:44:00Z">
              <w:tcPr>
                <w:tcW w:w="990" w:type="dxa"/>
              </w:tcPr>
            </w:tcPrChange>
          </w:tcPr>
          <w:p w14:paraId="204833AC" w14:textId="713EC98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5099" w:author="Thomas Stockhammer" w:date="2021-11-25T15:50:00Z">
              <w:r w:rsidRPr="00954C77" w:rsidDel="00EF0CC0">
                <w:rPr>
                  <w:rFonts w:ascii="Arial" w:hAnsi="Arial"/>
                  <w:sz w:val="18"/>
                </w:rPr>
                <w:delText>8.2.3.</w:delText>
              </w:r>
            </w:del>
            <w:ins w:id="5100" w:author="Thomas Stockhammer" w:date="2021-11-25T15:50:00Z">
              <w:r w:rsidR="00EF0CC0">
                <w:rPr>
                  <w:rFonts w:ascii="Arial" w:hAnsi="Arial"/>
                  <w:sz w:val="18"/>
                </w:rPr>
                <w:t>8.2.2.</w:t>
              </w:r>
            </w:ins>
            <w:r w:rsidRPr="00954C77">
              <w:rPr>
                <w:rFonts w:ascii="Arial" w:hAnsi="Arial"/>
                <w:sz w:val="18"/>
              </w:rPr>
              <w:t>2.4</w:t>
            </w:r>
          </w:p>
        </w:tc>
        <w:tc>
          <w:tcPr>
            <w:tcW w:w="1170" w:type="dxa"/>
            <w:tcPrChange w:id="5101" w:author="Thomas Stockhammer" w:date="2021-11-25T15:44:00Z">
              <w:tcPr>
                <w:tcW w:w="1080" w:type="dxa"/>
              </w:tcPr>
            </w:tcPrChange>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0" w:type="dxa"/>
            <w:tcPrChange w:id="5102" w:author="Thomas Stockhammer" w:date="2021-11-25T15:44:00Z">
              <w:tcPr>
                <w:tcW w:w="1170" w:type="dxa"/>
              </w:tcPr>
            </w:tcPrChange>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5103" w:author="Thomas Stockhammer" w:date="2021-11-25T15:44:00Z">
              <w:tcPr>
                <w:tcW w:w="1440" w:type="dxa"/>
              </w:tcPr>
            </w:tcPrChange>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5104" w:author="Thomas Stockhammer" w:date="2021-11-25T15:44:00Z">
              <w:tcPr>
                <w:tcW w:w="1710" w:type="dxa"/>
              </w:tcPr>
            </w:tcPrChange>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5105" w:author="Thomas Stockhammer" w:date="2021-11-25T15:44:00Z">
              <w:tcPr>
                <w:tcW w:w="1896" w:type="dxa"/>
              </w:tcPr>
            </w:tcPrChange>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5106" w:name="_Toc89699576"/>
      <w:r w:rsidRPr="00AD725A">
        <w:lastRenderedPageBreak/>
        <w:t>8.3.2.</w:t>
      </w:r>
      <w:r w:rsidR="0050198F">
        <w:t>2</w:t>
      </w:r>
      <w:r w:rsidRPr="00AD725A">
        <w:t>.2</w:t>
      </w:r>
      <w:r w:rsidRPr="00AD725A">
        <w:tab/>
        <w:t>Test Model and Configurations</w:t>
      </w:r>
      <w:bookmarkEnd w:id="5106"/>
    </w:p>
    <w:p w14:paraId="29FDD645" w14:textId="1DC05782" w:rsidR="00BD33F2" w:rsidRPr="00AD725A" w:rsidRDefault="00BD33F2" w:rsidP="00BD33F2">
      <w:pPr>
        <w:pStyle w:val="Heading6"/>
      </w:pPr>
      <w:bookmarkStart w:id="5107" w:name="_Toc89699577"/>
      <w:r w:rsidRPr="00AD725A">
        <w:t>8.3.2.</w:t>
      </w:r>
      <w:r w:rsidR="0050198F">
        <w:t>2</w:t>
      </w:r>
      <w:r w:rsidRPr="00AD725A">
        <w:t>.2.1</w:t>
      </w:r>
      <w:r w:rsidRPr="00AD725A">
        <w:tab/>
        <w:t>S</w:t>
      </w:r>
      <w:r w:rsidR="0050198F">
        <w:t>1</w:t>
      </w:r>
      <w:r w:rsidRPr="00AD725A">
        <w:t>-ETM-01</w:t>
      </w:r>
      <w:r>
        <w:t>: SDR Configuration</w:t>
      </w:r>
      <w:bookmarkEnd w:id="5107"/>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06BC2BA3" w:rsidR="00BD33F2" w:rsidRPr="00AD725A" w:rsidRDefault="00BD33F2" w:rsidP="00BD33F2">
      <w:pPr>
        <w:pStyle w:val="Heading6"/>
      </w:pPr>
      <w:bookmarkStart w:id="5108" w:name="_Toc89699578"/>
      <w:r w:rsidRPr="00AD725A">
        <w:t>8.3.2.</w:t>
      </w:r>
      <w:r w:rsidR="0050198F">
        <w:t>2</w:t>
      </w:r>
      <w:r w:rsidRPr="00AD725A">
        <w:t>.2.2</w:t>
      </w:r>
      <w:r w:rsidRPr="00AD725A">
        <w:tab/>
        <w:t>S</w:t>
      </w:r>
      <w:ins w:id="5109" w:author="Thomas Stockhammer" w:date="2021-11-25T08:54:00Z">
        <w:r w:rsidR="008623B4">
          <w:t>1</w:t>
        </w:r>
      </w:ins>
      <w:del w:id="5110" w:author="Thomas Stockhammer" w:date="2021-11-25T08:54:00Z">
        <w:r w:rsidRPr="00AD725A" w:rsidDel="005E2819">
          <w:delText>2</w:delText>
        </w:r>
      </w:del>
      <w:r w:rsidRPr="00AD725A">
        <w:t>-ETM-0</w:t>
      </w:r>
      <w:ins w:id="5111" w:author="Thomas Stockhammer" w:date="2021-11-25T08:54:00Z">
        <w:r w:rsidR="008623B4">
          <w:t>2</w:t>
        </w:r>
      </w:ins>
      <w:del w:id="5112" w:author="Thomas Stockhammer" w:date="2021-11-25T08:54:00Z">
        <w:r w:rsidRPr="00AD725A" w:rsidDel="008623B4">
          <w:delText>1</w:delText>
        </w:r>
      </w:del>
      <w:r>
        <w:t xml:space="preserve">: </w:t>
      </w:r>
      <w:r w:rsidRPr="00AD725A">
        <w:t>HDR</w:t>
      </w:r>
      <w:r>
        <w:t xml:space="preserve"> Configuration</w:t>
      </w:r>
      <w:bookmarkEnd w:id="5108"/>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33C8D2B4" w:rsidR="00BD33F2" w:rsidRPr="00AD725A" w:rsidRDefault="00BD33F2" w:rsidP="00BD33F2">
      <w:pPr>
        <w:pStyle w:val="B1"/>
        <w:numPr>
          <w:ilvl w:val="0"/>
          <w:numId w:val="2"/>
        </w:numPr>
      </w:pPr>
      <w:r w:rsidRPr="00AD725A">
        <w:t xml:space="preserve">temporal filtering is </w:t>
      </w:r>
      <w:del w:id="5113" w:author="Thomas Stockhammer" w:date="2021-11-25T08:54:00Z">
        <w:r w:rsidRPr="00AD725A" w:rsidDel="008623B4">
          <w:delText xml:space="preserve">enabled </w:delText>
        </w:r>
      </w:del>
      <w:ins w:id="5114" w:author="Thomas Stockhammer" w:date="2021-11-25T08:54:00Z">
        <w:r w:rsidR="008623B4">
          <w:t>disab</w:t>
        </w:r>
      </w:ins>
      <w:ins w:id="5115" w:author="Thomas Stockhammer" w:date="2021-11-25T08:55:00Z">
        <w:r w:rsidR="008623B4">
          <w:t>led</w:t>
        </w:r>
      </w:ins>
      <w:ins w:id="5116" w:author="Thomas Stockhammer" w:date="2021-11-25T08:54:00Z">
        <w:r w:rsidR="008623B4" w:rsidRPr="00AD725A">
          <w:t xml:space="preserve"> </w:t>
        </w:r>
      </w:ins>
      <w:r w:rsidRPr="00AD725A">
        <w:t>(</w:t>
      </w:r>
      <w:r w:rsidRPr="006922D0">
        <w:rPr>
          <w:rFonts w:ascii="Courier New" w:hAnsi="Courier New" w:cs="Courier New"/>
        </w:rPr>
        <w:t>temporal_filter</w:t>
      </w:r>
      <w:r w:rsidRPr="00AD725A">
        <w:t xml:space="preserve"> = </w:t>
      </w:r>
      <w:ins w:id="5117" w:author="Thomas Stockhammer" w:date="2021-11-25T08:55:00Z">
        <w:r w:rsidR="008623B4">
          <w:t>0</w:t>
        </w:r>
      </w:ins>
      <w:del w:id="5118" w:author="Thomas Stockhammer" w:date="2021-11-25T08:55:00Z">
        <w:r w:rsidRPr="00AD725A" w:rsidDel="008623B4">
          <w:delText>1</w:delText>
        </w:r>
      </w:del>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5119" w:name="_Toc89699579"/>
      <w:r w:rsidRPr="00AD725A">
        <w:t>8.3.2.</w:t>
      </w:r>
      <w:r w:rsidR="008B3C1E">
        <w:t>2</w:t>
      </w:r>
      <w:r w:rsidRPr="00AD725A">
        <w:t>.3</w:t>
      </w:r>
      <w:r w:rsidRPr="00AD725A">
        <w:tab/>
        <w:t>Test Results</w:t>
      </w:r>
      <w:bookmarkEnd w:id="5119"/>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bookmarkEnd w:id="4960"/>
    <w:p w14:paraId="02A60194" w14:textId="77777777" w:rsidR="00D41FF7" w:rsidRDefault="00D41FF7" w:rsidP="00D41FF7">
      <w:pPr>
        <w:pStyle w:val="EditorsNote"/>
      </w:pPr>
      <w:r>
        <w:t>Editor’s Note:</w:t>
      </w:r>
    </w:p>
    <w:p w14:paraId="35974882" w14:textId="2F600D87" w:rsidR="00D41FF7" w:rsidRDefault="00D41FF7" w:rsidP="00D41FF7">
      <w:pPr>
        <w:pStyle w:val="EditorsNote"/>
        <w:numPr>
          <w:ilvl w:val="0"/>
          <w:numId w:val="2"/>
        </w:numPr>
      </w:pPr>
      <w:r>
        <w:t>Results are not yet complete. Missing is MS-SSIM and VMAF</w:t>
      </w:r>
      <w:del w:id="5120" w:author="Thomas Stockhammer" w:date="2021-11-25T15:45:00Z">
        <w:r w:rsidDel="005C7490">
          <w:delText xml:space="preserve"> as well as DE100 and PNSRL100</w:delText>
        </w:r>
      </w:del>
      <w:r>
        <w:t xml:space="preserve">. </w:t>
      </w:r>
      <w:del w:id="5121" w:author="Thomas Stockhammer" w:date="2021-11-25T15:45:00Z">
        <w:r w:rsidDel="005C7490">
          <w:delText>Results for sparks are also missing.</w:delText>
        </w:r>
      </w:del>
    </w:p>
    <w:p w14:paraId="6CB8C2D0" w14:textId="77777777" w:rsidR="0070237B" w:rsidRPr="00AD725A" w:rsidRDefault="0070237B" w:rsidP="0070237B">
      <w:pPr>
        <w:pStyle w:val="Heading4"/>
      </w:pPr>
      <w:bookmarkStart w:id="5122" w:name="_Toc89699580"/>
      <w:r w:rsidRPr="00AD725A">
        <w:t>8.3.2.3</w:t>
      </w:r>
      <w:r w:rsidRPr="00AD725A">
        <w:tab/>
        <w:t>Scenario 2: 4K-TV</w:t>
      </w:r>
      <w:bookmarkEnd w:id="5122"/>
    </w:p>
    <w:p w14:paraId="0716A4CB" w14:textId="1B7D020B" w:rsidR="0070237B" w:rsidRDefault="0070237B" w:rsidP="0070237B">
      <w:pPr>
        <w:pStyle w:val="Heading5"/>
      </w:pPr>
      <w:bookmarkStart w:id="5123" w:name="_Toc89699581"/>
      <w:r w:rsidRPr="00AD725A">
        <w:t>8.3.2.3.1</w:t>
      </w:r>
      <w:r w:rsidRPr="00AD725A">
        <w:tab/>
        <w:t>Overview</w:t>
      </w:r>
      <w:bookmarkEnd w:id="5123"/>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lastRenderedPageBreak/>
        <w:t xml:space="preserve">The details are also provided here: </w:t>
      </w:r>
      <w:hyperlink r:id="rId57"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5124" w:name="_Toc89699582"/>
      <w:r w:rsidRPr="00AD725A">
        <w:t>8.3.2.3.2</w:t>
      </w:r>
      <w:r w:rsidRPr="00AD725A">
        <w:tab/>
        <w:t>Test Model and Configurations</w:t>
      </w:r>
      <w:bookmarkEnd w:id="5124"/>
    </w:p>
    <w:p w14:paraId="06ACC6EE" w14:textId="4CC50B27" w:rsidR="0070237B" w:rsidRPr="00AD725A" w:rsidRDefault="0070237B" w:rsidP="0070237B">
      <w:pPr>
        <w:pStyle w:val="Heading6"/>
      </w:pPr>
      <w:bookmarkStart w:id="5125" w:name="_Toc89699583"/>
      <w:r w:rsidRPr="00AD725A">
        <w:t>8.3.2.3.2.1</w:t>
      </w:r>
      <w:r w:rsidRPr="00AD725A">
        <w:tab/>
        <w:t>S2-ETM-01</w:t>
      </w:r>
      <w:r w:rsidR="00911DD7">
        <w:t>: SDR Configuration</w:t>
      </w:r>
      <w:bookmarkEnd w:id="5125"/>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BA5BB6">
      <w:pPr>
        <w:pStyle w:val="B1"/>
        <w:numPr>
          <w:ilvl w:val="0"/>
          <w:numId w:val="9"/>
        </w:numPr>
      </w:pPr>
      <w:r w:rsidRPr="00AD725A">
        <w:t>QP: [22, 27, 32, 37].</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48EC0FDB" w:rsidR="0070237B" w:rsidRPr="00AD725A" w:rsidRDefault="0070237B" w:rsidP="0070237B">
      <w:pPr>
        <w:pStyle w:val="Heading6"/>
      </w:pPr>
      <w:bookmarkStart w:id="5126" w:name="_Toc89699584"/>
      <w:r w:rsidRPr="00AD725A">
        <w:t>8.3.2.3.2.2</w:t>
      </w:r>
      <w:r w:rsidRPr="00AD725A">
        <w:tab/>
        <w:t>S2-ETM-0</w:t>
      </w:r>
      <w:ins w:id="5127" w:author="Thomas Stockhammer" w:date="2021-11-25T08:55:00Z">
        <w:r w:rsidR="008623B4">
          <w:t>2</w:t>
        </w:r>
      </w:ins>
      <w:del w:id="5128" w:author="Thomas Stockhammer" w:date="2021-11-25T08:55:00Z">
        <w:r w:rsidRPr="00AD725A" w:rsidDel="008623B4">
          <w:delText>1</w:delText>
        </w:r>
      </w:del>
      <w:r w:rsidR="00911DD7">
        <w:t xml:space="preserve">: </w:t>
      </w:r>
      <w:r w:rsidRPr="00AD725A">
        <w:t>HDR</w:t>
      </w:r>
      <w:r w:rsidR="00911DD7">
        <w:t xml:space="preserve"> Configuration</w:t>
      </w:r>
      <w:bookmarkEnd w:id="5126"/>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135B639F" w:rsidR="0070237B" w:rsidRPr="00AD725A" w:rsidRDefault="0070237B" w:rsidP="00957324">
      <w:pPr>
        <w:pStyle w:val="B1"/>
        <w:numPr>
          <w:ilvl w:val="0"/>
          <w:numId w:val="9"/>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957324">
      <w:pPr>
        <w:pStyle w:val="B1"/>
        <w:numPr>
          <w:ilvl w:val="0"/>
          <w:numId w:val="9"/>
        </w:numPr>
      </w:pPr>
      <w:r w:rsidRPr="00AD725A">
        <w:t>QP: [22, 27, 32, 37].</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5129" w:name="_Toc89699585"/>
      <w:r w:rsidRPr="00AD725A">
        <w:lastRenderedPageBreak/>
        <w:t>8.3.2.3.3</w:t>
      </w:r>
      <w:r w:rsidRPr="00AD725A">
        <w:tab/>
        <w:t>Test Results</w:t>
      </w:r>
      <w:bookmarkEnd w:id="5129"/>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34FFD37C" w14:textId="77777777" w:rsidR="0006444C" w:rsidRDefault="0006444C" w:rsidP="0006444C">
      <w:pPr>
        <w:pStyle w:val="EditorsNote"/>
      </w:pPr>
      <w:r>
        <w:t>Editor’s Note:</w:t>
      </w:r>
    </w:p>
    <w:p w14:paraId="5560FC09" w14:textId="2B42754B" w:rsidR="0006444C" w:rsidRDefault="00D41FF7" w:rsidP="0006444C">
      <w:pPr>
        <w:pStyle w:val="EditorsNote"/>
        <w:numPr>
          <w:ilvl w:val="0"/>
          <w:numId w:val="2"/>
        </w:numPr>
      </w:pPr>
      <w:r>
        <w:t xml:space="preserve">Results are not yet complete. Missing is </w:t>
      </w:r>
      <w:del w:id="5130" w:author="Thomas Stockhammer" w:date="2021-11-25T15:45:00Z">
        <w:r w:rsidDel="005C7490">
          <w:delText xml:space="preserve">MS-SSIM and VMAF as well as </w:delText>
        </w:r>
      </w:del>
      <w:r>
        <w:t>DE100 and PNSRL100. Results for sparks are also missing.</w:t>
      </w:r>
    </w:p>
    <w:p w14:paraId="740771CB" w14:textId="77777777" w:rsidR="0070237B" w:rsidRPr="00AD725A" w:rsidRDefault="0070237B" w:rsidP="0070237B">
      <w:pPr>
        <w:pStyle w:val="Heading4"/>
      </w:pPr>
      <w:bookmarkStart w:id="5131" w:name="_Toc89699586"/>
      <w:r w:rsidRPr="00AD725A">
        <w:t>8.3.2.4</w:t>
      </w:r>
      <w:r w:rsidRPr="00AD725A">
        <w:tab/>
        <w:t>Scenario 3: Screen Content Scenario</w:t>
      </w:r>
      <w:bookmarkEnd w:id="5131"/>
    </w:p>
    <w:p w14:paraId="5CA56B89" w14:textId="343A89ED" w:rsidR="0070237B" w:rsidRDefault="0070237B" w:rsidP="0070237B">
      <w:pPr>
        <w:pStyle w:val="Heading5"/>
      </w:pPr>
      <w:bookmarkStart w:id="5132" w:name="_Toc89699587"/>
      <w:r w:rsidRPr="00AD725A">
        <w:t>8.3.2.4.1</w:t>
      </w:r>
      <w:r w:rsidRPr="00AD725A">
        <w:tab/>
        <w:t>Overview</w:t>
      </w:r>
      <w:bookmarkEnd w:id="5132"/>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8" w:history="1">
        <w:r w:rsidR="005B1273">
          <w:rPr>
            <w:rStyle w:val="Hyperlink"/>
          </w:rPr>
          <w:t>https://dash-large-files.akamaized.net/WAVE/3GPP/5GVideo/Bitstreams/Scenario-3-Screen/ETM/streams.csv</w:t>
        </w:r>
      </w:hyperlink>
      <w:r>
        <w:t>.</w:t>
      </w:r>
    </w:p>
    <w:p w14:paraId="35D63EC2" w14:textId="5876E377" w:rsidR="00F56B11" w:rsidRDefault="00343599" w:rsidP="00F56B11">
      <w:pPr>
        <w:pStyle w:val="TH"/>
      </w:pPr>
      <w:hyperlink r:id="rId59"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0023DE50" w:rsidR="00F56B11" w:rsidRDefault="00F56B11" w:rsidP="00BE4E56">
            <w:pPr>
              <w:pStyle w:val="TAC"/>
              <w:rPr>
                <w:sz w:val="16"/>
                <w:szCs w:val="18"/>
                <w:lang w:val="en-US" w:eastAsia="fr-FR"/>
              </w:rPr>
            </w:pPr>
            <w:del w:id="5133" w:author="Thomas Stockhammer" w:date="2021-11-25T15:50:00Z">
              <w:r w:rsidDel="00EF0CC0">
                <w:rPr>
                  <w:sz w:val="16"/>
                  <w:szCs w:val="18"/>
                  <w:lang w:val="en-US" w:eastAsia="fr-FR"/>
                </w:rPr>
                <w:delText>8.2.3.</w:delText>
              </w:r>
            </w:del>
            <w:ins w:id="513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7B14533D" w:rsidR="00F56B11" w:rsidRDefault="00F56B11" w:rsidP="00BE4E56">
            <w:pPr>
              <w:pStyle w:val="TAC"/>
              <w:rPr>
                <w:sz w:val="16"/>
                <w:szCs w:val="18"/>
                <w:lang w:val="en-US" w:eastAsia="fr-FR"/>
              </w:rPr>
            </w:pPr>
            <w:del w:id="5135" w:author="Thomas Stockhammer" w:date="2021-11-25T15:50:00Z">
              <w:r w:rsidDel="00EF0CC0">
                <w:rPr>
                  <w:sz w:val="16"/>
                  <w:szCs w:val="18"/>
                  <w:lang w:val="en-US" w:eastAsia="fr-FR"/>
                </w:rPr>
                <w:delText>8.2.3.</w:delText>
              </w:r>
            </w:del>
            <w:ins w:id="513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55CA437F" w:rsidR="00F56B11" w:rsidRDefault="00F56B11" w:rsidP="00BE4E56">
            <w:pPr>
              <w:pStyle w:val="TAC"/>
              <w:rPr>
                <w:sz w:val="16"/>
                <w:szCs w:val="18"/>
                <w:lang w:val="en-US" w:eastAsia="fr-FR"/>
              </w:rPr>
            </w:pPr>
            <w:del w:id="5137" w:author="Thomas Stockhammer" w:date="2021-11-25T15:50:00Z">
              <w:r w:rsidDel="00EF0CC0">
                <w:rPr>
                  <w:sz w:val="16"/>
                  <w:szCs w:val="18"/>
                  <w:lang w:val="en-US" w:eastAsia="fr-FR"/>
                </w:rPr>
                <w:delText>8.2.3.</w:delText>
              </w:r>
            </w:del>
            <w:ins w:id="513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4B8C3C6C" w:rsidR="00F56B11" w:rsidRDefault="00F56B11" w:rsidP="00BE4E56">
            <w:pPr>
              <w:pStyle w:val="TAC"/>
              <w:rPr>
                <w:sz w:val="16"/>
                <w:szCs w:val="18"/>
                <w:lang w:val="en-US" w:eastAsia="fr-FR"/>
              </w:rPr>
            </w:pPr>
            <w:del w:id="5139" w:author="Thomas Stockhammer" w:date="2021-11-25T15:50:00Z">
              <w:r w:rsidDel="00EF0CC0">
                <w:rPr>
                  <w:sz w:val="16"/>
                  <w:szCs w:val="18"/>
                  <w:lang w:val="en-US" w:eastAsia="fr-FR"/>
                </w:rPr>
                <w:delText>8.2.3.</w:delText>
              </w:r>
            </w:del>
            <w:ins w:id="514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5DF6DA8B" w:rsidR="00F56B11" w:rsidRDefault="00F56B11" w:rsidP="00BE4E56">
            <w:pPr>
              <w:pStyle w:val="TAC"/>
              <w:rPr>
                <w:sz w:val="16"/>
                <w:szCs w:val="18"/>
                <w:lang w:val="en-US" w:eastAsia="fr-FR"/>
              </w:rPr>
            </w:pPr>
            <w:del w:id="5141" w:author="Thomas Stockhammer" w:date="2021-11-25T15:50:00Z">
              <w:r w:rsidDel="00EF0CC0">
                <w:rPr>
                  <w:sz w:val="16"/>
                  <w:szCs w:val="18"/>
                  <w:lang w:val="en-US" w:eastAsia="fr-FR"/>
                </w:rPr>
                <w:delText>8.2.3.</w:delText>
              </w:r>
            </w:del>
            <w:ins w:id="514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622AE222" w:rsidR="00F56B11" w:rsidRDefault="00F56B11" w:rsidP="00BE4E56">
            <w:pPr>
              <w:pStyle w:val="TAC"/>
              <w:rPr>
                <w:sz w:val="16"/>
                <w:szCs w:val="18"/>
                <w:lang w:val="en-US" w:eastAsia="fr-FR"/>
              </w:rPr>
            </w:pPr>
            <w:del w:id="5143" w:author="Thomas Stockhammer" w:date="2021-11-25T15:50:00Z">
              <w:r w:rsidDel="00EF0CC0">
                <w:rPr>
                  <w:sz w:val="16"/>
                  <w:szCs w:val="18"/>
                  <w:lang w:val="en-US" w:eastAsia="fr-FR"/>
                </w:rPr>
                <w:delText>8.2.3.</w:delText>
              </w:r>
            </w:del>
            <w:ins w:id="514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223211D0" w:rsidR="00F56B11" w:rsidRDefault="00F56B11" w:rsidP="00BE4E56">
            <w:pPr>
              <w:pStyle w:val="TAC"/>
              <w:rPr>
                <w:sz w:val="16"/>
                <w:szCs w:val="18"/>
                <w:lang w:val="en-US" w:eastAsia="fr-FR"/>
              </w:rPr>
            </w:pPr>
            <w:del w:id="5145" w:author="Thomas Stockhammer" w:date="2021-11-25T15:50:00Z">
              <w:r w:rsidDel="00EF0CC0">
                <w:rPr>
                  <w:sz w:val="16"/>
                  <w:szCs w:val="18"/>
                  <w:lang w:val="en-US" w:eastAsia="fr-FR"/>
                </w:rPr>
                <w:delText>8.2.3.</w:delText>
              </w:r>
            </w:del>
            <w:ins w:id="514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75E21BC5" w:rsidR="00F56B11" w:rsidRDefault="00F56B11" w:rsidP="00BE4E56">
            <w:pPr>
              <w:pStyle w:val="TAC"/>
              <w:rPr>
                <w:sz w:val="16"/>
                <w:szCs w:val="18"/>
                <w:lang w:val="en-US" w:eastAsia="fr-FR"/>
              </w:rPr>
            </w:pPr>
            <w:del w:id="5147" w:author="Thomas Stockhammer" w:date="2021-11-25T15:50:00Z">
              <w:r w:rsidDel="00EF0CC0">
                <w:rPr>
                  <w:sz w:val="16"/>
                  <w:szCs w:val="18"/>
                  <w:lang w:val="en-US" w:eastAsia="fr-FR"/>
                </w:rPr>
                <w:delText>8.2.3.</w:delText>
              </w:r>
            </w:del>
            <w:ins w:id="514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7E505225" w:rsidR="00F56B11" w:rsidRDefault="00F56B11" w:rsidP="00BE4E56">
            <w:pPr>
              <w:pStyle w:val="TAC"/>
              <w:rPr>
                <w:sz w:val="16"/>
                <w:szCs w:val="18"/>
                <w:lang w:val="en-US" w:eastAsia="fr-FR"/>
              </w:rPr>
            </w:pPr>
            <w:del w:id="5149" w:author="Thomas Stockhammer" w:date="2021-11-25T15:50:00Z">
              <w:r w:rsidDel="00EF0CC0">
                <w:rPr>
                  <w:sz w:val="16"/>
                  <w:szCs w:val="18"/>
                  <w:lang w:val="en-US" w:eastAsia="fr-FR"/>
                </w:rPr>
                <w:delText>8.2.3.</w:delText>
              </w:r>
            </w:del>
            <w:ins w:id="515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A6C3FC3" w:rsidR="00F56B11" w:rsidRDefault="00F56B11" w:rsidP="00BE4E56">
            <w:pPr>
              <w:pStyle w:val="TAC"/>
              <w:rPr>
                <w:sz w:val="16"/>
                <w:szCs w:val="18"/>
                <w:lang w:val="en-US" w:eastAsia="fr-FR"/>
              </w:rPr>
            </w:pPr>
            <w:del w:id="5151" w:author="Thomas Stockhammer" w:date="2021-11-25T15:50:00Z">
              <w:r w:rsidDel="00EF0CC0">
                <w:rPr>
                  <w:sz w:val="16"/>
                  <w:szCs w:val="18"/>
                  <w:lang w:val="en-US" w:eastAsia="fr-FR"/>
                </w:rPr>
                <w:delText>8.2.3.</w:delText>
              </w:r>
            </w:del>
            <w:ins w:id="515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5D71273" w:rsidR="00F56B11" w:rsidRDefault="00F56B11" w:rsidP="00BE4E56">
            <w:pPr>
              <w:pStyle w:val="TAC"/>
              <w:rPr>
                <w:sz w:val="16"/>
                <w:szCs w:val="18"/>
                <w:lang w:val="en-US" w:eastAsia="fr-FR"/>
              </w:rPr>
            </w:pPr>
            <w:del w:id="5153" w:author="Thomas Stockhammer" w:date="2021-11-25T15:50:00Z">
              <w:r w:rsidDel="00EF0CC0">
                <w:rPr>
                  <w:sz w:val="16"/>
                  <w:szCs w:val="18"/>
                  <w:lang w:val="en-US" w:eastAsia="fr-FR"/>
                </w:rPr>
                <w:delText>8.2.3.</w:delText>
              </w:r>
            </w:del>
            <w:ins w:id="515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6EBB439" w:rsidR="00F56B11" w:rsidRDefault="00F56B11" w:rsidP="00BE4E56">
            <w:pPr>
              <w:pStyle w:val="TAC"/>
              <w:rPr>
                <w:sz w:val="16"/>
                <w:szCs w:val="18"/>
                <w:lang w:val="en-US" w:eastAsia="fr-FR"/>
              </w:rPr>
            </w:pPr>
            <w:del w:id="5155" w:author="Thomas Stockhammer" w:date="2021-11-25T15:50:00Z">
              <w:r w:rsidDel="00EF0CC0">
                <w:rPr>
                  <w:sz w:val="16"/>
                  <w:szCs w:val="18"/>
                  <w:lang w:val="en-US" w:eastAsia="fr-FR"/>
                </w:rPr>
                <w:delText>8.2.3.</w:delText>
              </w:r>
            </w:del>
            <w:ins w:id="515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0B6DBE82" w:rsidR="00F56B11" w:rsidRDefault="00F56B11" w:rsidP="00BE4E56">
            <w:pPr>
              <w:pStyle w:val="TAC"/>
              <w:rPr>
                <w:sz w:val="16"/>
                <w:szCs w:val="18"/>
                <w:lang w:val="en-US" w:eastAsia="fr-FR"/>
              </w:rPr>
            </w:pPr>
            <w:del w:id="5157" w:author="Thomas Stockhammer" w:date="2021-11-25T15:50:00Z">
              <w:r w:rsidDel="00EF0CC0">
                <w:rPr>
                  <w:sz w:val="16"/>
                  <w:szCs w:val="18"/>
                  <w:lang w:val="en-US" w:eastAsia="fr-FR"/>
                </w:rPr>
                <w:delText>8.2.3.</w:delText>
              </w:r>
            </w:del>
            <w:ins w:id="515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0C3245DD" w:rsidR="00F56B11" w:rsidRDefault="00F56B11" w:rsidP="00BE4E56">
            <w:pPr>
              <w:pStyle w:val="TAC"/>
              <w:rPr>
                <w:sz w:val="16"/>
                <w:szCs w:val="18"/>
                <w:lang w:val="en-US" w:eastAsia="fr-FR"/>
              </w:rPr>
            </w:pPr>
            <w:del w:id="5159" w:author="Thomas Stockhammer" w:date="2021-11-25T15:50:00Z">
              <w:r w:rsidDel="00EF0CC0">
                <w:rPr>
                  <w:sz w:val="16"/>
                  <w:szCs w:val="18"/>
                  <w:lang w:val="en-US" w:eastAsia="fr-FR"/>
                </w:rPr>
                <w:delText>8.2.3.</w:delText>
              </w:r>
            </w:del>
            <w:ins w:id="516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7FAEF171" w:rsidR="00F56B11" w:rsidRDefault="00F56B11" w:rsidP="00BE4E56">
            <w:pPr>
              <w:pStyle w:val="TAC"/>
              <w:rPr>
                <w:sz w:val="16"/>
                <w:szCs w:val="18"/>
                <w:lang w:val="en-US" w:eastAsia="fr-FR"/>
              </w:rPr>
            </w:pPr>
            <w:del w:id="5161" w:author="Thomas Stockhammer" w:date="2021-11-25T15:50:00Z">
              <w:r w:rsidDel="00EF0CC0">
                <w:rPr>
                  <w:sz w:val="16"/>
                  <w:szCs w:val="18"/>
                  <w:lang w:val="en-US" w:eastAsia="fr-FR"/>
                </w:rPr>
                <w:delText>8.2.3.</w:delText>
              </w:r>
            </w:del>
            <w:ins w:id="516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5718B29" w:rsidR="00F56B11" w:rsidRDefault="00F56B11" w:rsidP="00BE4E56">
            <w:pPr>
              <w:pStyle w:val="TAC"/>
              <w:rPr>
                <w:sz w:val="16"/>
                <w:szCs w:val="18"/>
                <w:lang w:val="en-US" w:eastAsia="fr-FR"/>
              </w:rPr>
            </w:pPr>
            <w:del w:id="5163" w:author="Thomas Stockhammer" w:date="2021-11-25T15:50:00Z">
              <w:r w:rsidDel="00EF0CC0">
                <w:rPr>
                  <w:sz w:val="16"/>
                  <w:szCs w:val="18"/>
                  <w:lang w:val="en-US" w:eastAsia="fr-FR"/>
                </w:rPr>
                <w:delText>8.2.3.</w:delText>
              </w:r>
            </w:del>
            <w:ins w:id="516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1FF4A1B4" w:rsidR="00F56B11" w:rsidRDefault="00F56B11" w:rsidP="00BE4E56">
            <w:pPr>
              <w:pStyle w:val="TAC"/>
              <w:rPr>
                <w:sz w:val="16"/>
                <w:szCs w:val="18"/>
                <w:lang w:val="en-US" w:eastAsia="fr-FR"/>
              </w:rPr>
            </w:pPr>
            <w:del w:id="5165" w:author="Thomas Stockhammer" w:date="2021-11-25T15:50:00Z">
              <w:r w:rsidDel="00EF0CC0">
                <w:rPr>
                  <w:sz w:val="16"/>
                  <w:szCs w:val="18"/>
                  <w:lang w:val="en-US" w:eastAsia="fr-FR"/>
                </w:rPr>
                <w:delText>8.2.3.</w:delText>
              </w:r>
            </w:del>
            <w:ins w:id="516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06EC28F9" w:rsidR="00F56B11" w:rsidRDefault="00F56B11" w:rsidP="00BE4E56">
            <w:pPr>
              <w:pStyle w:val="TAC"/>
              <w:rPr>
                <w:sz w:val="16"/>
                <w:szCs w:val="18"/>
                <w:lang w:val="en-US" w:eastAsia="fr-FR"/>
              </w:rPr>
            </w:pPr>
            <w:del w:id="5167" w:author="Thomas Stockhammer" w:date="2021-11-25T15:50:00Z">
              <w:r w:rsidDel="00EF0CC0">
                <w:rPr>
                  <w:sz w:val="16"/>
                  <w:szCs w:val="18"/>
                  <w:lang w:val="en-US" w:eastAsia="fr-FR"/>
                </w:rPr>
                <w:delText>8.2.3.</w:delText>
              </w:r>
            </w:del>
            <w:ins w:id="516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2CEC7CE0" w:rsidR="00F56B11" w:rsidRDefault="00F56B11" w:rsidP="00BE4E56">
            <w:pPr>
              <w:pStyle w:val="TAC"/>
              <w:rPr>
                <w:sz w:val="16"/>
                <w:szCs w:val="18"/>
                <w:lang w:val="en-US" w:eastAsia="fr-FR"/>
              </w:rPr>
            </w:pPr>
            <w:del w:id="5169" w:author="Thomas Stockhammer" w:date="2021-11-25T15:50:00Z">
              <w:r w:rsidDel="00EF0CC0">
                <w:rPr>
                  <w:sz w:val="16"/>
                  <w:szCs w:val="18"/>
                  <w:lang w:val="en-US" w:eastAsia="fr-FR"/>
                </w:rPr>
                <w:delText>8.2.3.</w:delText>
              </w:r>
            </w:del>
            <w:ins w:id="517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077F5B7F" w:rsidR="00F56B11" w:rsidRDefault="00F56B11" w:rsidP="00BE4E56">
            <w:pPr>
              <w:pStyle w:val="TAC"/>
              <w:rPr>
                <w:sz w:val="16"/>
                <w:szCs w:val="18"/>
                <w:lang w:val="en-US" w:eastAsia="fr-FR"/>
              </w:rPr>
            </w:pPr>
            <w:del w:id="5171" w:author="Thomas Stockhammer" w:date="2021-11-25T15:50:00Z">
              <w:r w:rsidDel="00EF0CC0">
                <w:rPr>
                  <w:sz w:val="16"/>
                  <w:szCs w:val="18"/>
                  <w:lang w:val="en-US" w:eastAsia="fr-FR"/>
                </w:rPr>
                <w:delText>8.2.3.</w:delText>
              </w:r>
            </w:del>
            <w:ins w:id="517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BE5BA81" w:rsidR="00F56B11" w:rsidRDefault="00F56B11" w:rsidP="00BE4E56">
            <w:pPr>
              <w:pStyle w:val="TAC"/>
              <w:rPr>
                <w:sz w:val="16"/>
                <w:szCs w:val="18"/>
                <w:lang w:val="en-US" w:eastAsia="fr-FR"/>
              </w:rPr>
            </w:pPr>
            <w:del w:id="5173" w:author="Thomas Stockhammer" w:date="2021-11-25T15:50:00Z">
              <w:r w:rsidDel="00EF0CC0">
                <w:rPr>
                  <w:sz w:val="16"/>
                  <w:szCs w:val="18"/>
                  <w:lang w:val="en-US" w:eastAsia="fr-FR"/>
                </w:rPr>
                <w:delText>8.2.3.</w:delText>
              </w:r>
            </w:del>
            <w:ins w:id="517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7730B682" w:rsidR="00F56B11" w:rsidRDefault="00F56B11" w:rsidP="00BE4E56">
            <w:pPr>
              <w:pStyle w:val="TAC"/>
              <w:rPr>
                <w:sz w:val="16"/>
                <w:szCs w:val="18"/>
                <w:lang w:val="en-US" w:eastAsia="fr-FR"/>
              </w:rPr>
            </w:pPr>
            <w:del w:id="5175" w:author="Thomas Stockhammer" w:date="2021-11-25T15:50:00Z">
              <w:r w:rsidDel="00EF0CC0">
                <w:rPr>
                  <w:sz w:val="16"/>
                  <w:szCs w:val="18"/>
                  <w:lang w:val="en-US" w:eastAsia="fr-FR"/>
                </w:rPr>
                <w:delText>8.2.3.</w:delText>
              </w:r>
            </w:del>
            <w:ins w:id="517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22D69CA7" w:rsidR="00F56B11" w:rsidRDefault="00F56B11" w:rsidP="00BE4E56">
            <w:pPr>
              <w:pStyle w:val="TAC"/>
              <w:rPr>
                <w:sz w:val="16"/>
                <w:szCs w:val="18"/>
                <w:lang w:val="en-US" w:eastAsia="fr-FR"/>
              </w:rPr>
            </w:pPr>
            <w:del w:id="5177" w:author="Thomas Stockhammer" w:date="2021-11-25T15:50:00Z">
              <w:r w:rsidDel="00EF0CC0">
                <w:rPr>
                  <w:sz w:val="16"/>
                  <w:szCs w:val="18"/>
                  <w:lang w:val="en-US" w:eastAsia="fr-FR"/>
                </w:rPr>
                <w:delText>8.2.3.</w:delText>
              </w:r>
            </w:del>
            <w:ins w:id="517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1E447D39" w:rsidR="00F56B11" w:rsidRDefault="00F56B11" w:rsidP="00BE4E56">
            <w:pPr>
              <w:pStyle w:val="TAC"/>
              <w:rPr>
                <w:sz w:val="16"/>
                <w:szCs w:val="18"/>
                <w:lang w:val="en-US" w:eastAsia="fr-FR"/>
              </w:rPr>
            </w:pPr>
            <w:del w:id="5179" w:author="Thomas Stockhammer" w:date="2021-11-25T15:50:00Z">
              <w:r w:rsidDel="00EF0CC0">
                <w:rPr>
                  <w:sz w:val="16"/>
                  <w:szCs w:val="18"/>
                  <w:lang w:val="en-US" w:eastAsia="fr-FR"/>
                </w:rPr>
                <w:delText>8.2.3.</w:delText>
              </w:r>
            </w:del>
            <w:ins w:id="518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4484C348" w:rsidR="00F56B11" w:rsidRDefault="00F56B11" w:rsidP="00BE4E56">
            <w:pPr>
              <w:pStyle w:val="TAC"/>
              <w:rPr>
                <w:sz w:val="16"/>
                <w:szCs w:val="18"/>
                <w:lang w:val="en-US" w:eastAsia="fr-FR"/>
              </w:rPr>
            </w:pPr>
            <w:del w:id="5181" w:author="Thomas Stockhammer" w:date="2021-11-25T15:50:00Z">
              <w:r w:rsidDel="00EF0CC0">
                <w:rPr>
                  <w:sz w:val="16"/>
                  <w:szCs w:val="18"/>
                  <w:lang w:val="en-US" w:eastAsia="fr-FR"/>
                </w:rPr>
                <w:delText>8.2.3.</w:delText>
              </w:r>
            </w:del>
            <w:ins w:id="518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34447740" w:rsidR="00F56B11" w:rsidRDefault="00F56B11" w:rsidP="00BE4E56">
            <w:pPr>
              <w:pStyle w:val="TAC"/>
              <w:rPr>
                <w:sz w:val="16"/>
                <w:szCs w:val="18"/>
                <w:lang w:val="en-US" w:eastAsia="fr-FR"/>
              </w:rPr>
            </w:pPr>
            <w:del w:id="5183" w:author="Thomas Stockhammer" w:date="2021-11-25T15:50:00Z">
              <w:r w:rsidDel="00EF0CC0">
                <w:rPr>
                  <w:sz w:val="16"/>
                  <w:szCs w:val="18"/>
                  <w:lang w:val="en-US" w:eastAsia="fr-FR"/>
                </w:rPr>
                <w:delText>8.2.3.</w:delText>
              </w:r>
            </w:del>
            <w:ins w:id="518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419FA0C6" w:rsidR="00F56B11" w:rsidRDefault="00F56B11" w:rsidP="00BE4E56">
            <w:pPr>
              <w:pStyle w:val="TAC"/>
              <w:rPr>
                <w:sz w:val="16"/>
                <w:szCs w:val="18"/>
                <w:lang w:val="en-US" w:eastAsia="fr-FR"/>
              </w:rPr>
            </w:pPr>
            <w:del w:id="5185" w:author="Thomas Stockhammer" w:date="2021-11-25T15:50:00Z">
              <w:r w:rsidDel="00EF0CC0">
                <w:rPr>
                  <w:sz w:val="16"/>
                  <w:szCs w:val="18"/>
                  <w:lang w:val="en-US" w:eastAsia="fr-FR"/>
                </w:rPr>
                <w:delText>8.2.3.</w:delText>
              </w:r>
            </w:del>
            <w:ins w:id="518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23E7B38F" w:rsidR="00F56B11" w:rsidRDefault="00F56B11" w:rsidP="00BE4E56">
            <w:pPr>
              <w:pStyle w:val="TAC"/>
              <w:rPr>
                <w:sz w:val="16"/>
                <w:szCs w:val="18"/>
                <w:lang w:val="en-US" w:eastAsia="fr-FR"/>
              </w:rPr>
            </w:pPr>
            <w:del w:id="5187" w:author="Thomas Stockhammer" w:date="2021-11-25T15:50:00Z">
              <w:r w:rsidDel="00EF0CC0">
                <w:rPr>
                  <w:sz w:val="16"/>
                  <w:szCs w:val="18"/>
                  <w:lang w:val="en-US" w:eastAsia="fr-FR"/>
                </w:rPr>
                <w:delText>8.2.3.</w:delText>
              </w:r>
            </w:del>
            <w:ins w:id="518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0AE03072" w:rsidR="00F56B11" w:rsidRDefault="00F56B11" w:rsidP="00BE4E56">
            <w:pPr>
              <w:pStyle w:val="TAC"/>
              <w:rPr>
                <w:sz w:val="16"/>
                <w:szCs w:val="18"/>
                <w:lang w:val="en-US" w:eastAsia="fr-FR"/>
              </w:rPr>
            </w:pPr>
            <w:del w:id="5189" w:author="Thomas Stockhammer" w:date="2021-11-25T15:50:00Z">
              <w:r w:rsidDel="00EF0CC0">
                <w:rPr>
                  <w:sz w:val="16"/>
                  <w:szCs w:val="18"/>
                  <w:lang w:val="en-US" w:eastAsia="fr-FR"/>
                </w:rPr>
                <w:delText>8.2.3.</w:delText>
              </w:r>
            </w:del>
            <w:ins w:id="519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55AF416E" w:rsidR="00F56B11" w:rsidRDefault="00F56B11" w:rsidP="00BE4E56">
            <w:pPr>
              <w:pStyle w:val="TAC"/>
              <w:rPr>
                <w:sz w:val="16"/>
                <w:szCs w:val="18"/>
                <w:lang w:val="en-US" w:eastAsia="fr-FR"/>
              </w:rPr>
            </w:pPr>
            <w:del w:id="5191" w:author="Thomas Stockhammer" w:date="2021-11-25T15:50:00Z">
              <w:r w:rsidDel="00EF0CC0">
                <w:rPr>
                  <w:sz w:val="16"/>
                  <w:szCs w:val="18"/>
                  <w:lang w:val="en-US" w:eastAsia="fr-FR"/>
                </w:rPr>
                <w:delText>8.2.3.</w:delText>
              </w:r>
            </w:del>
            <w:ins w:id="519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3F6E05C2" w:rsidR="00F56B11" w:rsidRDefault="00F56B11" w:rsidP="00BE4E56">
            <w:pPr>
              <w:pStyle w:val="TAC"/>
              <w:rPr>
                <w:sz w:val="16"/>
                <w:szCs w:val="18"/>
                <w:lang w:val="en-US" w:eastAsia="fr-FR"/>
              </w:rPr>
            </w:pPr>
            <w:del w:id="5193" w:author="Thomas Stockhammer" w:date="2021-11-25T15:50:00Z">
              <w:r w:rsidDel="00EF0CC0">
                <w:rPr>
                  <w:sz w:val="16"/>
                  <w:szCs w:val="18"/>
                  <w:lang w:val="en-US" w:eastAsia="fr-FR"/>
                </w:rPr>
                <w:delText>8.2.3.</w:delText>
              </w:r>
            </w:del>
            <w:ins w:id="519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7ADFB36C" w:rsidR="00F56B11" w:rsidRDefault="00F56B11" w:rsidP="00BE4E56">
            <w:pPr>
              <w:pStyle w:val="TAC"/>
              <w:rPr>
                <w:sz w:val="16"/>
                <w:szCs w:val="18"/>
                <w:lang w:val="en-US" w:eastAsia="fr-FR"/>
              </w:rPr>
            </w:pPr>
            <w:del w:id="5195" w:author="Thomas Stockhammer" w:date="2021-11-25T15:50:00Z">
              <w:r w:rsidDel="00EF0CC0">
                <w:rPr>
                  <w:sz w:val="16"/>
                  <w:szCs w:val="18"/>
                  <w:lang w:val="en-US" w:eastAsia="fr-FR"/>
                </w:rPr>
                <w:delText>8.2.3.</w:delText>
              </w:r>
            </w:del>
            <w:ins w:id="519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72F32F2A" w:rsidR="00F56B11" w:rsidRDefault="00F56B11" w:rsidP="00BE4E56">
            <w:pPr>
              <w:pStyle w:val="TAC"/>
              <w:rPr>
                <w:sz w:val="16"/>
                <w:szCs w:val="18"/>
                <w:lang w:val="en-US" w:eastAsia="fr-FR"/>
              </w:rPr>
            </w:pPr>
            <w:del w:id="5197" w:author="Thomas Stockhammer" w:date="2021-11-25T15:50:00Z">
              <w:r w:rsidDel="00EF0CC0">
                <w:rPr>
                  <w:sz w:val="16"/>
                  <w:szCs w:val="18"/>
                  <w:lang w:val="en-US" w:eastAsia="fr-FR"/>
                </w:rPr>
                <w:delText>8.2.3.</w:delText>
              </w:r>
            </w:del>
            <w:ins w:id="519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7665650D" w:rsidR="00F56B11" w:rsidRDefault="00F56B11" w:rsidP="00BE4E56">
            <w:pPr>
              <w:pStyle w:val="TAC"/>
              <w:rPr>
                <w:sz w:val="16"/>
                <w:szCs w:val="18"/>
                <w:lang w:val="en-US" w:eastAsia="fr-FR"/>
              </w:rPr>
            </w:pPr>
            <w:del w:id="5199" w:author="Thomas Stockhammer" w:date="2021-11-25T15:50:00Z">
              <w:r w:rsidDel="00EF0CC0">
                <w:rPr>
                  <w:sz w:val="16"/>
                  <w:szCs w:val="18"/>
                  <w:lang w:val="en-US" w:eastAsia="fr-FR"/>
                </w:rPr>
                <w:delText>8.2.3.</w:delText>
              </w:r>
            </w:del>
            <w:ins w:id="520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5201" w:name="_Toc89699588"/>
      <w:r w:rsidRPr="00AD725A">
        <w:lastRenderedPageBreak/>
        <w:t>8.3.2.4.2</w:t>
      </w:r>
      <w:r w:rsidRPr="00AD725A">
        <w:tab/>
      </w:r>
      <w:r w:rsidRPr="00AD725A">
        <w:rPr>
          <w:rStyle w:val="Heading5Char"/>
        </w:rPr>
        <w:t>Test Model and Configurations</w:t>
      </w:r>
      <w:bookmarkEnd w:id="5201"/>
    </w:p>
    <w:p w14:paraId="1F1CE03E" w14:textId="1CF193AB" w:rsidR="0070237B" w:rsidRPr="00AD725A" w:rsidRDefault="0070237B" w:rsidP="0070237B">
      <w:pPr>
        <w:pStyle w:val="Heading6"/>
      </w:pPr>
      <w:bookmarkStart w:id="5202" w:name="_Toc89699589"/>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5202"/>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5203" w:name="_Toc89699590"/>
      <w:r w:rsidRPr="00AD725A">
        <w:t>8.3.2.4.2.</w:t>
      </w:r>
      <w:r w:rsidR="00771222">
        <w:t>2</w:t>
      </w:r>
      <w:r w:rsidRPr="00AD725A">
        <w:tab/>
        <w:t>S3-ETM-02:</w:t>
      </w:r>
      <w:r w:rsidR="005B1273">
        <w:t xml:space="preserve"> fixed intra every second</w:t>
      </w:r>
      <w:bookmarkEnd w:id="5203"/>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5204" w:name="_Toc89699591"/>
      <w:r w:rsidRPr="00AD725A">
        <w:t>8.3.2.4.3</w:t>
      </w:r>
      <w:r w:rsidRPr="00AD725A">
        <w:tab/>
        <w:t>Test Results</w:t>
      </w:r>
      <w:bookmarkEnd w:id="5204"/>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2AE29B3C" w:rsidR="0070237B" w:rsidRDefault="0070237B" w:rsidP="0070237B">
      <w:pPr>
        <w:pStyle w:val="Heading4"/>
      </w:pPr>
      <w:del w:id="5205" w:author="Thomas Stockhammer" w:date="2021-11-25T15:50:00Z">
        <w:r w:rsidRPr="00AD725A" w:rsidDel="00EF0CC0">
          <w:delText>8.2.3.</w:delText>
        </w:r>
      </w:del>
      <w:bookmarkStart w:id="5206" w:name="_Toc89699592"/>
      <w:ins w:id="5207" w:author="Thomas Stockhammer" w:date="2021-11-25T15:50:00Z">
        <w:r w:rsidR="00EF0CC0">
          <w:t>8.2.2.</w:t>
        </w:r>
      </w:ins>
      <w:r w:rsidRPr="00AD725A">
        <w:t>5</w:t>
      </w:r>
      <w:r w:rsidRPr="00AD725A">
        <w:tab/>
        <w:t>Scenario 4: Messaging and Social Sharing</w:t>
      </w:r>
      <w:bookmarkEnd w:id="5206"/>
    </w:p>
    <w:p w14:paraId="447EA119" w14:textId="77777777" w:rsidR="006D5BD8" w:rsidRDefault="006D5BD8" w:rsidP="006D5BD8">
      <w:pPr>
        <w:pStyle w:val="Heading5"/>
      </w:pPr>
      <w:bookmarkStart w:id="5208" w:name="_Toc89699593"/>
      <w:r w:rsidRPr="00AD725A">
        <w:t>8.</w:t>
      </w:r>
      <w:r>
        <w:t>3.2</w:t>
      </w:r>
      <w:r w:rsidRPr="00AD725A">
        <w:t>.</w:t>
      </w:r>
      <w:r>
        <w:t>5</w:t>
      </w:r>
      <w:r w:rsidRPr="00AD725A">
        <w:t>.1</w:t>
      </w:r>
      <w:r w:rsidRPr="00AD725A">
        <w:tab/>
        <w:t>Overview</w:t>
      </w:r>
      <w:bookmarkEnd w:id="5208"/>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60"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52F87A2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BF13D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395D590A"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6D03E432"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5209" w:name="_Toc89699594"/>
      <w:r w:rsidRPr="00AD725A">
        <w:t>8.</w:t>
      </w:r>
      <w:r>
        <w:t>3.2</w:t>
      </w:r>
      <w:r w:rsidRPr="00AD725A">
        <w:t>.</w:t>
      </w:r>
      <w:r>
        <w:t>5</w:t>
      </w:r>
      <w:r w:rsidRPr="00AD725A">
        <w:t>.2</w:t>
      </w:r>
      <w:r w:rsidRPr="00AD725A">
        <w:tab/>
        <w:t>Test Model and configurations</w:t>
      </w:r>
      <w:bookmarkEnd w:id="5209"/>
    </w:p>
    <w:p w14:paraId="57D68A0F" w14:textId="77777777" w:rsidR="00DE028E" w:rsidRPr="00AD725A" w:rsidRDefault="00DE028E" w:rsidP="00DE028E">
      <w:pPr>
        <w:pStyle w:val="Heading6"/>
      </w:pPr>
      <w:bookmarkStart w:id="5210" w:name="_Toc89699595"/>
      <w:r w:rsidRPr="00AD725A">
        <w:t>8.</w:t>
      </w:r>
      <w:r>
        <w:t>3.2</w:t>
      </w:r>
      <w:r w:rsidRPr="00AD725A">
        <w:t>.</w:t>
      </w:r>
      <w:r>
        <w:t>5</w:t>
      </w:r>
      <w:r w:rsidRPr="00AD725A">
        <w:t>.2.1</w:t>
      </w:r>
      <w:r w:rsidRPr="00AD725A">
        <w:tab/>
        <w:t>S</w:t>
      </w:r>
      <w:r>
        <w:t>4</w:t>
      </w:r>
      <w:r w:rsidRPr="00AD725A">
        <w:t>-ETM-01:</w:t>
      </w:r>
      <w:r>
        <w:t xml:space="preserve"> no intra</w:t>
      </w:r>
      <w:bookmarkEnd w:id="5210"/>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5211" w:name="_Toc89699596"/>
      <w:r w:rsidRPr="00AD725A">
        <w:t>8.</w:t>
      </w:r>
      <w:r>
        <w:t>3.2</w:t>
      </w:r>
      <w:r w:rsidRPr="00AD725A">
        <w:t>.</w:t>
      </w:r>
      <w:r>
        <w:t>5</w:t>
      </w:r>
      <w:r w:rsidRPr="00AD725A">
        <w:t>.2.2</w:t>
      </w:r>
      <w:r w:rsidRPr="00AD725A">
        <w:tab/>
        <w:t>S</w:t>
      </w:r>
      <w:r>
        <w:t>4</w:t>
      </w:r>
      <w:r w:rsidRPr="00AD725A">
        <w:t>-ETM-02:</w:t>
      </w:r>
      <w:r>
        <w:t xml:space="preserve"> fixed intra every second</w:t>
      </w:r>
      <w:bookmarkEnd w:id="5211"/>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5212" w:name="_Toc89699597"/>
      <w:r w:rsidRPr="00AD725A">
        <w:t>8.3.2.</w:t>
      </w:r>
      <w:r>
        <w:t>5</w:t>
      </w:r>
      <w:r w:rsidRPr="00AD725A">
        <w:t>.3</w:t>
      </w:r>
      <w:r w:rsidRPr="00AD725A">
        <w:tab/>
        <w:t>Test Results</w:t>
      </w:r>
      <w:bookmarkEnd w:id="5212"/>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5213" w:name="_Toc89699598"/>
      <w:r w:rsidRPr="00AD725A">
        <w:lastRenderedPageBreak/>
        <w:t>8.</w:t>
      </w:r>
      <w:r w:rsidR="00043AB9">
        <w:t>3</w:t>
      </w:r>
      <w:r w:rsidRPr="00AD725A">
        <w:t>.</w:t>
      </w:r>
      <w:r w:rsidR="00043AB9">
        <w:t>2</w:t>
      </w:r>
      <w:r w:rsidRPr="00AD725A">
        <w:t>.6</w:t>
      </w:r>
      <w:r w:rsidRPr="00AD725A">
        <w:tab/>
        <w:t>Scenario 5: Online Gaming</w:t>
      </w:r>
      <w:bookmarkEnd w:id="5213"/>
    </w:p>
    <w:p w14:paraId="35839DB2" w14:textId="61B507A6" w:rsidR="0070237B" w:rsidRDefault="0070237B" w:rsidP="0070237B">
      <w:pPr>
        <w:pStyle w:val="Heading5"/>
      </w:pPr>
      <w:bookmarkStart w:id="5214" w:name="_Toc89699599"/>
      <w:r w:rsidRPr="00AD725A">
        <w:t>8.</w:t>
      </w:r>
      <w:r w:rsidR="00043AB9">
        <w:t>3</w:t>
      </w:r>
      <w:r w:rsidRPr="00AD725A">
        <w:t>.</w:t>
      </w:r>
      <w:r w:rsidR="00043AB9">
        <w:t>2</w:t>
      </w:r>
      <w:r w:rsidRPr="00AD725A">
        <w:t>.6.1</w:t>
      </w:r>
      <w:r w:rsidRPr="00AD725A">
        <w:tab/>
        <w:t>Overview</w:t>
      </w:r>
      <w:bookmarkEnd w:id="5214"/>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61"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5215" w:name="_Toc89699600"/>
      <w:r w:rsidRPr="00AD725A">
        <w:t>8.</w:t>
      </w:r>
      <w:r w:rsidR="00043AB9">
        <w:t>3</w:t>
      </w:r>
      <w:r w:rsidRPr="00AD725A">
        <w:t>.</w:t>
      </w:r>
      <w:r w:rsidR="00043AB9">
        <w:t>2</w:t>
      </w:r>
      <w:r w:rsidRPr="00AD725A">
        <w:t>.6.2</w:t>
      </w:r>
      <w:r w:rsidRPr="00AD725A">
        <w:tab/>
        <w:t>Test Model and configurations</w:t>
      </w:r>
      <w:bookmarkEnd w:id="5215"/>
    </w:p>
    <w:p w14:paraId="29571143" w14:textId="03CE3FB4" w:rsidR="0070237B" w:rsidRPr="00AD725A" w:rsidRDefault="0070237B" w:rsidP="0070237B">
      <w:pPr>
        <w:pStyle w:val="Heading6"/>
      </w:pPr>
      <w:bookmarkStart w:id="5216" w:name="_Toc89699601"/>
      <w:r w:rsidRPr="00AD725A">
        <w:t>8.</w:t>
      </w:r>
      <w:r w:rsidR="00043AB9">
        <w:t>3</w:t>
      </w:r>
      <w:r w:rsidRPr="00AD725A">
        <w:t>.</w:t>
      </w:r>
      <w:r w:rsidR="00043AB9">
        <w:t>2</w:t>
      </w:r>
      <w:r w:rsidRPr="00AD725A">
        <w:t>.6.2.1</w:t>
      </w:r>
      <w:r w:rsidRPr="00AD725A">
        <w:tab/>
        <w:t>S5-ETM-01:</w:t>
      </w:r>
      <w:r w:rsidR="00B2060D">
        <w:t xml:space="preserve"> no intra</w:t>
      </w:r>
      <w:bookmarkEnd w:id="5216"/>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957324">
      <w:pPr>
        <w:pStyle w:val="B1"/>
        <w:numPr>
          <w:ilvl w:val="0"/>
          <w:numId w:val="9"/>
        </w:numPr>
      </w:pPr>
      <w:r w:rsidRPr="00AD725A">
        <w:t>QP: [22, 27, 32, 37].</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5217" w:name="_Toc89699602"/>
      <w:r w:rsidRPr="00AD725A">
        <w:t>8.</w:t>
      </w:r>
      <w:r w:rsidR="00043AB9">
        <w:t>3</w:t>
      </w:r>
      <w:r w:rsidRPr="00AD725A">
        <w:t>.</w:t>
      </w:r>
      <w:r w:rsidR="00043AB9">
        <w:t>2</w:t>
      </w:r>
      <w:r w:rsidRPr="00AD725A">
        <w:t>.6.2.2</w:t>
      </w:r>
      <w:r w:rsidRPr="00AD725A">
        <w:tab/>
        <w:t>S5-ETM-02:</w:t>
      </w:r>
      <w:r w:rsidR="00B2060D">
        <w:t xml:space="preserve"> fixed intra every second</w:t>
      </w:r>
      <w:bookmarkEnd w:id="5217"/>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957324">
      <w:pPr>
        <w:pStyle w:val="B1"/>
        <w:numPr>
          <w:ilvl w:val="0"/>
          <w:numId w:val="9"/>
        </w:numPr>
      </w:pPr>
      <w:r w:rsidRPr="00AD725A">
        <w:t>QP: [22, 27, 32, 37].</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76405DE8" w:rsidR="0070237B" w:rsidRDefault="0070237B" w:rsidP="0070237B">
      <w:pPr>
        <w:pStyle w:val="Heading5"/>
      </w:pPr>
      <w:bookmarkStart w:id="5218" w:name="_Toc89699603"/>
      <w:r w:rsidRPr="00AD725A">
        <w:t>8.</w:t>
      </w:r>
      <w:ins w:id="5219" w:author="Thomas Stockhammer" w:date="2021-11-25T15:47:00Z">
        <w:r w:rsidR="004A6097">
          <w:t>3</w:t>
        </w:r>
      </w:ins>
      <w:del w:id="5220" w:author="Thomas Stockhammer" w:date="2021-11-25T15:47:00Z">
        <w:r w:rsidRPr="00AD725A" w:rsidDel="004A6097">
          <w:delText>2</w:delText>
        </w:r>
      </w:del>
      <w:r w:rsidRPr="00AD725A">
        <w:t>.</w:t>
      </w:r>
      <w:ins w:id="5221" w:author="Thomas Stockhammer" w:date="2021-11-25T15:47:00Z">
        <w:r w:rsidR="004A6097">
          <w:t>2</w:t>
        </w:r>
      </w:ins>
      <w:del w:id="5222" w:author="Thomas Stockhammer" w:date="2021-11-25T15:47:00Z">
        <w:r w:rsidRPr="00AD725A" w:rsidDel="004A6097">
          <w:delText>3</w:delText>
        </w:r>
      </w:del>
      <w:r w:rsidRPr="00AD725A">
        <w:t>.6.3</w:t>
      </w:r>
      <w:r w:rsidRPr="00AD725A">
        <w:tab/>
        <w:t>Test Results</w:t>
      </w:r>
      <w:bookmarkEnd w:id="5218"/>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F571F8" w:rsidP="009526C8">
      <w:pPr>
        <w:pStyle w:val="List"/>
        <w:numPr>
          <w:ilvl w:val="0"/>
          <w:numId w:val="2"/>
        </w:numPr>
        <w:rPr>
          <w:ins w:id="5223" w:author="Thomas Stockhammer" w:date="2021-11-25T15:46:00Z"/>
        </w:rPr>
      </w:pPr>
      <w:ins w:id="5224" w:author="Thomas Stockhammer" w:date="2021-11-25T15:46:00Z">
        <w:r>
          <w:fldChar w:fldCharType="begin"/>
        </w:r>
        <w:r>
          <w:instrText xml:space="preserve"> HYPERLINK "</w:instrText>
        </w:r>
      </w:ins>
      <w:r w:rsidRPr="002C03D1">
        <w:instrText>https://dash-large-files.akamaized.net/WAVE/3GPP/5GVideo/Bitstreams/</w:instrText>
      </w:r>
      <w:r w:rsidRPr="0097252C">
        <w:instrText>Scenario-</w:instrText>
      </w:r>
      <w:r>
        <w:instrText>5</w:instrText>
      </w:r>
      <w:r w:rsidRPr="0097252C">
        <w:instrText>-</w:instrText>
      </w:r>
      <w:r>
        <w:instrText>Gaming</w:instrText>
      </w:r>
      <w:r w:rsidRPr="0097252C">
        <w:instrText>/</w:instrText>
      </w:r>
      <w:r>
        <w:instrText>E</w:instrText>
      </w:r>
      <w:r w:rsidRPr="0097252C">
        <w:instrText>TM</w:instrText>
      </w:r>
      <w:r w:rsidRPr="002C03D1">
        <w:instrText>/Metrics/</w:instrText>
      </w:r>
      <w:ins w:id="5225" w:author="Thomas Stockhammer" w:date="2021-11-25T15:46:00Z">
        <w:r>
          <w:instrText xml:space="preserve">" </w:instrText>
        </w:r>
        <w:r>
          <w:fldChar w:fldCharType="separate"/>
        </w:r>
      </w:ins>
      <w:r w:rsidRPr="00B70059">
        <w:rPr>
          <w:rStyle w:val="Hyperlink"/>
        </w:rPr>
        <w:t>https://dash-large-files.akamaized.net/WAVE/3GPP/5GVideo/Bitstreams/Scenario-5-Gaming/ETM/Metrics/</w:t>
      </w:r>
      <w:ins w:id="5226" w:author="Thomas Stockhammer" w:date="2021-11-25T15:46:00Z">
        <w:r>
          <w:fldChar w:fldCharType="end"/>
        </w:r>
      </w:ins>
    </w:p>
    <w:p w14:paraId="0E4EBD43" w14:textId="412813A9" w:rsidR="00F571F8" w:rsidRDefault="00F571F8" w:rsidP="00F571F8">
      <w:pPr>
        <w:pStyle w:val="Heading3"/>
        <w:rPr>
          <w:ins w:id="5227" w:author="Thomas Stockhammer" w:date="2021-11-25T15:46:00Z"/>
        </w:rPr>
      </w:pPr>
      <w:bookmarkStart w:id="5228" w:name="_Toc89699604"/>
      <w:ins w:id="5229" w:author="Thomas Stockhammer" w:date="2021-11-25T15:46:00Z">
        <w:r>
          <w:t>8.</w:t>
        </w:r>
      </w:ins>
      <w:ins w:id="5230" w:author="Thomas Stockhammer" w:date="2021-11-25T15:47:00Z">
        <w:r w:rsidR="004A6097">
          <w:t>3</w:t>
        </w:r>
      </w:ins>
      <w:ins w:id="5231" w:author="Thomas Stockhammer" w:date="2021-11-25T15:46:00Z">
        <w:r>
          <w:t>.</w:t>
        </w:r>
      </w:ins>
      <w:ins w:id="5232" w:author="Thomas Stockhammer" w:date="2021-11-25T15:47:00Z">
        <w:r w:rsidR="004A6097">
          <w:t>3</w:t>
        </w:r>
      </w:ins>
      <w:ins w:id="5233" w:author="Thomas Stockhammer" w:date="2021-11-25T15:46:00Z">
        <w:r>
          <w:tab/>
          <w:t>Characterization</w:t>
        </w:r>
        <w:bookmarkEnd w:id="5228"/>
      </w:ins>
    </w:p>
    <w:p w14:paraId="7DBF597A" w14:textId="77777777" w:rsidR="00F571F8" w:rsidRDefault="00F571F8" w:rsidP="00F571F8">
      <w:pPr>
        <w:rPr>
          <w:ins w:id="5234" w:author="Thomas Stockhammer" w:date="2021-11-25T15:46:00Z"/>
        </w:rPr>
        <w:sectPr w:rsidR="00F571F8">
          <w:footnotePr>
            <w:numRestart w:val="eachSect"/>
          </w:footnotePr>
          <w:pgSz w:w="11907" w:h="16840"/>
          <w:pgMar w:top="1418" w:right="1134" w:bottom="1134" w:left="1134" w:header="680" w:footer="567" w:gutter="0"/>
          <w:cols w:space="720"/>
        </w:sectPr>
      </w:pPr>
      <w:ins w:id="5235" w:author="Thomas Stockhammer" w:date="2021-11-25T15:46:00Z">
        <w:r w:rsidRPr="00ED3286">
          <w:rPr>
            <w:highlight w:val="yellow"/>
          </w:rPr>
          <w:t>tbd</w:t>
        </w:r>
      </w:ins>
    </w:p>
    <w:p w14:paraId="20B1A8F9" w14:textId="77777777" w:rsidR="00F571F8" w:rsidRDefault="00F571F8">
      <w:pPr>
        <w:pStyle w:val="List"/>
        <w:ind w:left="0" w:firstLine="0"/>
        <w:pPrChange w:id="5236" w:author="Thomas Stockhammer" w:date="2021-11-25T15:46:00Z">
          <w:pPr>
            <w:pStyle w:val="List"/>
            <w:numPr>
              <w:numId w:val="2"/>
            </w:numPr>
            <w:ind w:left="644" w:hanging="360"/>
          </w:pPr>
        </w:pPrChange>
      </w:pPr>
    </w:p>
    <w:p w14:paraId="034F3A86" w14:textId="77777777" w:rsidR="00CA2F26" w:rsidRPr="00C05364" w:rsidRDefault="00CA2F26" w:rsidP="00CA2F26">
      <w:pPr>
        <w:pStyle w:val="Heading2"/>
        <w:rPr>
          <w:rFonts w:eastAsia="Arial"/>
        </w:rPr>
      </w:pPr>
      <w:bookmarkStart w:id="5237" w:name="_Toc89699605"/>
      <w:r w:rsidRPr="00C05364">
        <w:rPr>
          <w:rFonts w:eastAsia="Arial"/>
        </w:rPr>
        <w:t>8.4</w:t>
      </w:r>
      <w:r w:rsidRPr="00C05364">
        <w:rPr>
          <w:rFonts w:eastAsia="Arial"/>
        </w:rPr>
        <w:tab/>
        <w:t>AV1</w:t>
      </w:r>
      <w:bookmarkEnd w:id="5237"/>
    </w:p>
    <w:p w14:paraId="1184CC12" w14:textId="77777777" w:rsidR="00CA2F26" w:rsidRPr="00C87F90" w:rsidRDefault="00CA2F26" w:rsidP="00CA2F26">
      <w:pPr>
        <w:pStyle w:val="Heading3"/>
        <w:rPr>
          <w:rFonts w:eastAsia="Arial"/>
        </w:rPr>
      </w:pPr>
      <w:bookmarkStart w:id="5238" w:name="_Toc63850832"/>
      <w:bookmarkStart w:id="5239" w:name="_Toc89699606"/>
      <w:r w:rsidRPr="00DC028A">
        <w:rPr>
          <w:rFonts w:eastAsia="Arial"/>
        </w:rPr>
        <w:t>8.4.1</w:t>
      </w:r>
      <w:r w:rsidRPr="00DC028A">
        <w:rPr>
          <w:rFonts w:eastAsia="Arial"/>
        </w:rPr>
        <w:tab/>
        <w:t>Overview</w:t>
      </w:r>
      <w:bookmarkEnd w:id="5238"/>
      <w:bookmarkEnd w:id="5239"/>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163028CB" w:rsidR="00D57E9D" w:rsidDel="00EF0CC0" w:rsidRDefault="00D57E9D" w:rsidP="00D57E9D">
      <w:pPr>
        <w:pStyle w:val="Heading3"/>
        <w:rPr>
          <w:moveFrom w:id="5240" w:author="Thomas Stockhammer" w:date="2021-11-25T15:52:00Z"/>
        </w:rPr>
      </w:pPr>
      <w:bookmarkStart w:id="5241" w:name="_Toc79925796"/>
      <w:moveFromRangeStart w:id="5242" w:author="Thomas Stockhammer" w:date="2021-11-25T15:52:00Z" w:name="move88748375"/>
      <w:moveFrom w:id="5243" w:author="Thomas Stockhammer" w:date="2021-11-25T15:52:00Z">
        <w:r w:rsidRPr="002909C3" w:rsidDel="00EF0CC0">
          <w:t>8.4.</w:t>
        </w:r>
        <w:r w:rsidDel="00EF0CC0">
          <w:t>2</w:t>
        </w:r>
        <w:r w:rsidRPr="002909C3" w:rsidDel="00EF0CC0">
          <w:tab/>
        </w:r>
        <w:r w:rsidDel="00EF0CC0">
          <w:t xml:space="preserve">External </w:t>
        </w:r>
        <w:r w:rsidR="00FC7776" w:rsidDel="00EF0CC0">
          <w:t>Test Results</w:t>
        </w:r>
      </w:moveFrom>
    </w:p>
    <w:p w14:paraId="189143D6" w14:textId="5CFA9FA0" w:rsidR="00D57E9D" w:rsidDel="00EF0CC0" w:rsidRDefault="00FC7776" w:rsidP="00954C77">
      <w:pPr>
        <w:pStyle w:val="EditorsNote"/>
        <w:rPr>
          <w:moveFrom w:id="5244" w:author="Thomas Stockhammer" w:date="2021-11-25T15:52:00Z"/>
        </w:rPr>
      </w:pPr>
      <w:moveFrom w:id="5245" w:author="Thomas Stockhammer" w:date="2021-11-25T15:52:00Z">
        <w:r w:rsidDel="00EF0CC0">
          <w:t>Editor’s Note: to be added if available</w:t>
        </w:r>
      </w:moveFrom>
    </w:p>
    <w:p w14:paraId="76B4F914" w14:textId="4F447D3C" w:rsidR="006D783B" w:rsidRPr="002909C3" w:rsidRDefault="006D783B" w:rsidP="006D783B">
      <w:pPr>
        <w:pStyle w:val="Heading3"/>
      </w:pPr>
      <w:bookmarkStart w:id="5246" w:name="_Toc89699607"/>
      <w:moveFromRangeEnd w:id="5242"/>
      <w:r w:rsidRPr="002909C3">
        <w:t>8.4.</w:t>
      </w:r>
      <w:ins w:id="5247" w:author="Thomas Stockhammer" w:date="2021-11-25T15:52:00Z">
        <w:r w:rsidR="00EF0CC0">
          <w:t>2</w:t>
        </w:r>
      </w:ins>
      <w:del w:id="5248" w:author="Thomas Stockhammer" w:date="2021-11-25T15:52:00Z">
        <w:r w:rsidRPr="002909C3" w:rsidDel="00EF0CC0">
          <w:delText>3</w:delText>
        </w:r>
      </w:del>
      <w:r w:rsidRPr="002909C3">
        <w:tab/>
        <w:t xml:space="preserve">Test Configurations and Results for </w:t>
      </w:r>
      <w:bookmarkEnd w:id="5241"/>
      <w:r w:rsidR="003A07BA">
        <w:t>AV1</w:t>
      </w:r>
      <w:bookmarkEnd w:id="5246"/>
    </w:p>
    <w:p w14:paraId="17C46556" w14:textId="6AFDF8FF" w:rsidR="006D783B" w:rsidRPr="002909C3" w:rsidRDefault="006D783B" w:rsidP="006D783B">
      <w:pPr>
        <w:pStyle w:val="Heading4"/>
      </w:pPr>
      <w:bookmarkStart w:id="5249" w:name="_Toc79925797"/>
      <w:del w:id="5250" w:author="Thomas Stockhammer" w:date="2021-11-25T15:53:00Z">
        <w:r w:rsidRPr="002909C3" w:rsidDel="00A73B00">
          <w:delText>8.4.3.</w:delText>
        </w:r>
      </w:del>
      <w:bookmarkStart w:id="5251" w:name="_Toc89699608"/>
      <w:ins w:id="5252" w:author="Thomas Stockhammer" w:date="2021-11-25T15:53:00Z">
        <w:r w:rsidR="00A73B00">
          <w:t>8.4.2.</w:t>
        </w:r>
      </w:ins>
      <w:r w:rsidRPr="002909C3">
        <w:t>1</w:t>
      </w:r>
      <w:r w:rsidRPr="002909C3">
        <w:tab/>
        <w:t>Introduction</w:t>
      </w:r>
      <w:bookmarkEnd w:id="5249"/>
      <w:bookmarkEnd w:id="5251"/>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62"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6D100FBE" w:rsidR="00734493" w:rsidRDefault="00734493" w:rsidP="00280862">
      <w:pPr>
        <w:pStyle w:val="EditorsNote"/>
      </w:pPr>
      <w:r>
        <w:t xml:space="preserve">Editor’s Note: </w:t>
      </w:r>
      <w:r w:rsidR="00E3221A">
        <w:t>The</w:t>
      </w:r>
      <w:r>
        <w:t xml:space="preserve"> configurations for AV1 are not agreed. An offline telco is scheduled for detailed discussions.</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t>[</w:t>
      </w:r>
    </w:p>
    <w:p w14:paraId="22424144" w14:textId="3EF3A5DB" w:rsidR="00F16922" w:rsidRDefault="00F16922" w:rsidP="00F16922">
      <w:r w:rsidRPr="003E6F24">
        <w:lastRenderedPageBreak/>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06601391" w:rsidR="00F16922" w:rsidRDefault="00C56415" w:rsidP="00F16922">
      <w:pPr>
        <w:spacing w:after="120"/>
      </w:pPr>
      <w:r>
        <w:t xml:space="preserve">Table </w:t>
      </w:r>
      <w:del w:id="5253" w:author="Thomas Stockhammer" w:date="2021-11-25T15:53:00Z">
        <w:r w:rsidDel="00A73B00">
          <w:delText>8.4.3.</w:delText>
        </w:r>
      </w:del>
      <w:ins w:id="5254" w:author="Thomas Stockhammer" w:date="2021-11-25T15:53:00Z">
        <w:r w:rsidR="00A73B00">
          <w:t>8.4.2.</w:t>
        </w:r>
      </w:ins>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2EDB5FA5" w:rsidR="007052FC" w:rsidRDefault="007052FC" w:rsidP="00280862">
      <w:pPr>
        <w:pStyle w:val="TH"/>
      </w:pPr>
      <w:r>
        <w:t xml:space="preserve">Table </w:t>
      </w:r>
      <w:del w:id="5255" w:author="Thomas Stockhammer" w:date="2021-11-25T15:53:00Z">
        <w:r w:rsidR="00C56415" w:rsidDel="00A73B00">
          <w:delText>8.4.3.</w:delText>
        </w:r>
      </w:del>
      <w:ins w:id="5256" w:author="Thomas Stockhammer" w:date="2021-11-25T15:53:00Z">
        <w:r w:rsidR="00A73B00">
          <w:t>8.4.2.</w:t>
        </w:r>
      </w:ins>
      <w:r w:rsidR="00C56415">
        <w:t>1-1 Common command line options used by all of AV1 configuration file scripts, along with an explanation of their use</w:t>
      </w:r>
    </w:p>
    <w:tbl>
      <w:tblPr>
        <w:tblW w:w="5000" w:type="pct"/>
        <w:tblLayout w:type="fixed"/>
        <w:tblLook w:val="0400" w:firstRow="0" w:lastRow="0" w:firstColumn="0" w:lastColumn="0" w:noHBand="0" w:noVBand="1"/>
      </w:tblPr>
      <w:tblGrid>
        <w:gridCol w:w="2779"/>
        <w:gridCol w:w="6862"/>
      </w:tblGrid>
      <w:tr w:rsidR="00F16922" w:rsidRPr="00772244" w14:paraId="7DC6EEFE" w14:textId="77777777" w:rsidTr="005A23A5">
        <w:trPr>
          <w:cantSplit/>
        </w:trPr>
        <w:tc>
          <w:tcPr>
            <w:tcW w:w="2695"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6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5A23A5">
        <w:trPr>
          <w:cantSplit/>
        </w:trPr>
        <w:tc>
          <w:tcPr>
            <w:tcW w:w="2695" w:type="dxa"/>
            <w:shd w:val="clear" w:color="auto" w:fill="auto"/>
          </w:tcPr>
          <w:p w14:paraId="53CB829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655" w:type="dxa"/>
          </w:tcPr>
          <w:p w14:paraId="415D4E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5A23A5">
        <w:trPr>
          <w:cantSplit/>
        </w:trPr>
        <w:tc>
          <w:tcPr>
            <w:tcW w:w="2695"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6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5A23A5">
        <w:trPr>
          <w:cantSplit/>
        </w:trPr>
        <w:tc>
          <w:tcPr>
            <w:tcW w:w="2695"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6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5A23A5">
        <w:trPr>
          <w:cantSplit/>
        </w:trPr>
        <w:tc>
          <w:tcPr>
            <w:tcW w:w="2695"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6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5A23A5">
        <w:trPr>
          <w:cantSplit/>
        </w:trPr>
        <w:tc>
          <w:tcPr>
            <w:tcW w:w="2695"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6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0BE1162E" w14:textId="77777777" w:rsidTr="005A23A5">
        <w:trPr>
          <w:cantSplit/>
        </w:trPr>
        <w:tc>
          <w:tcPr>
            <w:tcW w:w="2695" w:type="dxa"/>
            <w:shd w:val="clear" w:color="auto" w:fill="auto"/>
          </w:tcPr>
          <w:p w14:paraId="0D9327E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--min-gf-interval=32</w:t>
            </w:r>
          </w:p>
          <w:p w14:paraId="616E3F66"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--max-gf-interval=32</w:t>
            </w:r>
          </w:p>
        </w:tc>
        <w:tc>
          <w:tcPr>
            <w:tcW w:w="6655" w:type="dxa"/>
          </w:tcPr>
          <w:p w14:paraId="5D8329A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S</w:t>
            </w:r>
            <w:r w:rsidRPr="00772244">
              <w:rPr>
                <w:rFonts w:eastAsia="Calibri"/>
                <w:sz w:val="16"/>
                <w:szCs w:val="16"/>
                <w:lang w:val="en-US" w:eastAsia="en-GB"/>
              </w:rPr>
              <w:t>et the sub</w:t>
            </w:r>
            <w:r w:rsidRPr="00286952">
              <w:rPr>
                <w:rFonts w:eastAsia="Calibri"/>
                <w:sz w:val="16"/>
                <w:szCs w:val="16"/>
                <w:lang w:val="en-US" w:eastAsia="en-GB"/>
              </w:rPr>
              <w:t xml:space="preserve">-GOP </w:t>
            </w:r>
            <w:r w:rsidRPr="00772244">
              <w:rPr>
                <w:rFonts w:eastAsia="Calibri"/>
                <w:sz w:val="16"/>
                <w:szCs w:val="16"/>
                <w:lang w:val="en-US" w:eastAsia="en-GB"/>
              </w:rPr>
              <w:t xml:space="preserve">size to 32 frames. </w:t>
            </w:r>
          </w:p>
        </w:tc>
      </w:tr>
      <w:tr w:rsidR="00F16922" w:rsidRPr="00772244" w14:paraId="307C8CAB" w14:textId="77777777" w:rsidTr="005A23A5">
        <w:trPr>
          <w:cantSplit/>
        </w:trPr>
        <w:tc>
          <w:tcPr>
            <w:tcW w:w="2695"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6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5A23A5">
        <w:trPr>
          <w:cantSplit/>
        </w:trPr>
        <w:tc>
          <w:tcPr>
            <w:tcW w:w="2695"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6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5A23A5">
        <w:trPr>
          <w:cantSplit/>
        </w:trPr>
        <w:tc>
          <w:tcPr>
            <w:tcW w:w="2695"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6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5A23A5">
        <w:trPr>
          <w:cantSplit/>
        </w:trPr>
        <w:tc>
          <w:tcPr>
            <w:tcW w:w="2695"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6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5A23A5">
        <w:trPr>
          <w:cantSplit/>
        </w:trPr>
        <w:tc>
          <w:tcPr>
            <w:tcW w:w="2695"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6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5A23A5">
        <w:trPr>
          <w:cantSplit/>
        </w:trPr>
        <w:tc>
          <w:tcPr>
            <w:tcW w:w="2695"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6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5A23A5">
        <w:trPr>
          <w:cantSplit/>
        </w:trPr>
        <w:tc>
          <w:tcPr>
            <w:tcW w:w="2695"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6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5A23A5">
        <w:trPr>
          <w:cantSplit/>
        </w:trPr>
        <w:tc>
          <w:tcPr>
            <w:tcW w:w="2695"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6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5A23A5">
        <w:trPr>
          <w:cantSplit/>
        </w:trPr>
        <w:tc>
          <w:tcPr>
            <w:tcW w:w="2695"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6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5A23A5">
        <w:trPr>
          <w:cantSplit/>
        </w:trPr>
        <w:tc>
          <w:tcPr>
            <w:tcW w:w="2695"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6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5A23A5">
        <w:trPr>
          <w:cantSplit/>
        </w:trPr>
        <w:tc>
          <w:tcPr>
            <w:tcW w:w="2695"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6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bl>
    <w:p w14:paraId="2455E4A0" w14:textId="77777777" w:rsidR="00F16922" w:rsidRDefault="00F16922" w:rsidP="00F16922">
      <w:pPr>
        <w:spacing w:after="120"/>
      </w:pPr>
    </w:p>
    <w:p w14:paraId="0E3086D9" w14:textId="30F0F8BC" w:rsidR="00F16922" w:rsidRDefault="00F16922" w:rsidP="00F16922">
      <w:pPr>
        <w:pStyle w:val="Heading4"/>
      </w:pPr>
      <w:bookmarkStart w:id="5257" w:name="_heading=h.4d34og8" w:colFirst="0" w:colLast="0"/>
      <w:bookmarkEnd w:id="5257"/>
      <w:del w:id="5258" w:author="Thomas Stockhammer" w:date="2021-11-25T15:53:00Z">
        <w:r w:rsidDel="00A73B00">
          <w:delText>8.4.3.</w:delText>
        </w:r>
      </w:del>
      <w:bookmarkStart w:id="5259" w:name="_Toc89699609"/>
      <w:ins w:id="5260" w:author="Thomas Stockhammer" w:date="2021-11-25T15:53:00Z">
        <w:r w:rsidR="00A73B00">
          <w:t>8.4.2.</w:t>
        </w:r>
      </w:ins>
      <w:r>
        <w:t>2</w:t>
      </w:r>
      <w:r>
        <w:tab/>
        <w:t>Scenario 1: Full HD Streaming</w:t>
      </w:r>
      <w:bookmarkEnd w:id="5259"/>
    </w:p>
    <w:p w14:paraId="76B1F990" w14:textId="150CFE8D" w:rsidR="00F16922" w:rsidRDefault="00F16922" w:rsidP="00F16922">
      <w:pPr>
        <w:pStyle w:val="Heading5"/>
      </w:pPr>
      <w:del w:id="5261" w:author="Thomas Stockhammer" w:date="2021-11-25T15:53:00Z">
        <w:r w:rsidDel="00A73B00">
          <w:delText>8.4.3.</w:delText>
        </w:r>
      </w:del>
      <w:bookmarkStart w:id="5262" w:name="_Toc89699610"/>
      <w:ins w:id="5263" w:author="Thomas Stockhammer" w:date="2021-11-25T15:53:00Z">
        <w:r w:rsidR="00A73B00">
          <w:t>8.4.2.</w:t>
        </w:r>
      </w:ins>
      <w:r>
        <w:t>2.1</w:t>
      </w:r>
      <w:r>
        <w:tab/>
        <w:t>Overview</w:t>
      </w:r>
      <w:bookmarkEnd w:id="5262"/>
    </w:p>
    <w:p w14:paraId="24BFF523" w14:textId="5A8BCF8F" w:rsidR="00F16922" w:rsidRDefault="00F16922" w:rsidP="00F16922">
      <w:pPr>
        <w:spacing w:after="120"/>
      </w:pPr>
      <w:r>
        <w:t xml:space="preserve">Table </w:t>
      </w:r>
      <w:del w:id="5264" w:author="Thomas Stockhammer" w:date="2021-11-25T15:53:00Z">
        <w:r w:rsidDel="00A73B00">
          <w:delText>8.4.3.</w:delText>
        </w:r>
      </w:del>
      <w:ins w:id="5265" w:author="Thomas Stockhammer" w:date="2021-11-25T15:53:00Z">
        <w:r w:rsidR="00A73B00">
          <w:t>8.4.2.</w:t>
        </w:r>
      </w:ins>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lastRenderedPageBreak/>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40A68308" w:rsidR="00F16922" w:rsidRDefault="00F16922" w:rsidP="00F16922">
      <w:pPr>
        <w:pStyle w:val="TH"/>
      </w:pPr>
      <w:r>
        <w:t xml:space="preserve">Table </w:t>
      </w:r>
      <w:del w:id="5266" w:author="Thomas Stockhammer" w:date="2021-11-25T15:53:00Z">
        <w:r w:rsidDel="00A73B00">
          <w:delText>8.4.3.</w:delText>
        </w:r>
      </w:del>
      <w:ins w:id="5267" w:author="Thomas Stockhammer" w:date="2021-11-25T15:53:00Z">
        <w:r w:rsidR="00A73B00">
          <w:t>8.4.2.</w:t>
        </w:r>
      </w:ins>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5A23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0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99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266"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266"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1971"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26"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07" w:type="dxa"/>
          </w:tcPr>
          <w:p w14:paraId="3CB32AA8" w14:textId="4EFD9AD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268" w:author="Thomas Stockhammer" w:date="2021-11-25T15:53:00Z">
              <w:r w:rsidDel="00A73B00">
                <w:rPr>
                  <w:rFonts w:ascii="Arial" w:hAnsi="Arial" w:cs="Arial"/>
                  <w:sz w:val="16"/>
                  <w:szCs w:val="16"/>
                </w:rPr>
                <w:delText>8.4.3.</w:delText>
              </w:r>
            </w:del>
            <w:ins w:id="5269"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266"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07" w:type="dxa"/>
          </w:tcPr>
          <w:p w14:paraId="00778017" w14:textId="7229977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270" w:author="Thomas Stockhammer" w:date="2021-11-25T15:53:00Z">
              <w:r w:rsidDel="00A73B00">
                <w:rPr>
                  <w:rFonts w:ascii="Arial" w:hAnsi="Arial" w:cs="Arial"/>
                  <w:sz w:val="16"/>
                  <w:szCs w:val="16"/>
                </w:rPr>
                <w:delText>8.4.3.</w:delText>
              </w:r>
            </w:del>
            <w:ins w:id="5271"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266"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07" w:type="dxa"/>
          </w:tcPr>
          <w:p w14:paraId="2F0080A1" w14:textId="40A3E7D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272" w:author="Thomas Stockhammer" w:date="2021-11-25T15:53:00Z">
              <w:r w:rsidDel="00A73B00">
                <w:rPr>
                  <w:rFonts w:ascii="Arial" w:hAnsi="Arial" w:cs="Arial"/>
                  <w:sz w:val="16"/>
                  <w:szCs w:val="16"/>
                </w:rPr>
                <w:delText>8.4.3.</w:delText>
              </w:r>
            </w:del>
            <w:ins w:id="5273"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266"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07" w:type="dxa"/>
          </w:tcPr>
          <w:p w14:paraId="30008E99" w14:textId="6B025E5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274" w:author="Thomas Stockhammer" w:date="2021-11-25T15:53:00Z">
              <w:r w:rsidDel="00A73B00">
                <w:rPr>
                  <w:rFonts w:ascii="Arial" w:hAnsi="Arial" w:cs="Arial"/>
                  <w:sz w:val="16"/>
                  <w:szCs w:val="16"/>
                </w:rPr>
                <w:delText>8.4.3.</w:delText>
              </w:r>
            </w:del>
            <w:ins w:id="5275"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266"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07" w:type="dxa"/>
          </w:tcPr>
          <w:p w14:paraId="42E32DC3" w14:textId="54EA797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276" w:author="Thomas Stockhammer" w:date="2021-11-25T15:53:00Z">
              <w:r w:rsidDel="00A73B00">
                <w:rPr>
                  <w:rFonts w:ascii="Arial" w:hAnsi="Arial" w:cs="Arial"/>
                  <w:sz w:val="16"/>
                  <w:szCs w:val="16"/>
                </w:rPr>
                <w:delText>8.4.3.</w:delText>
              </w:r>
            </w:del>
            <w:ins w:id="5277"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266"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07" w:type="dxa"/>
          </w:tcPr>
          <w:p w14:paraId="7295C684" w14:textId="42428AE5"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278" w:author="Thomas Stockhammer" w:date="2021-11-25T15:53:00Z">
              <w:r w:rsidDel="00A73B00">
                <w:rPr>
                  <w:rFonts w:ascii="Arial" w:hAnsi="Arial" w:cs="Arial"/>
                  <w:sz w:val="16"/>
                  <w:szCs w:val="16"/>
                </w:rPr>
                <w:delText>8.4.3.</w:delText>
              </w:r>
            </w:del>
            <w:ins w:id="5279"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266"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07" w:type="dxa"/>
          </w:tcPr>
          <w:p w14:paraId="11712201" w14:textId="0DD743A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280" w:author="Thomas Stockhammer" w:date="2021-11-25T15:53:00Z">
              <w:r w:rsidDel="00A73B00">
                <w:rPr>
                  <w:rFonts w:ascii="Arial" w:hAnsi="Arial" w:cs="Arial"/>
                  <w:sz w:val="16"/>
                  <w:szCs w:val="16"/>
                </w:rPr>
                <w:delText>8.4.3.</w:delText>
              </w:r>
            </w:del>
            <w:ins w:id="5281"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266"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07" w:type="dxa"/>
          </w:tcPr>
          <w:p w14:paraId="37BB0CDC" w14:textId="164BADB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282" w:author="Thomas Stockhammer" w:date="2021-11-25T15:53:00Z">
              <w:r w:rsidDel="00A73B00">
                <w:rPr>
                  <w:rFonts w:ascii="Arial" w:hAnsi="Arial" w:cs="Arial"/>
                  <w:sz w:val="16"/>
                  <w:szCs w:val="16"/>
                </w:rPr>
                <w:delText>8.4.3.</w:delText>
              </w:r>
            </w:del>
            <w:ins w:id="5283"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266"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07" w:type="dxa"/>
          </w:tcPr>
          <w:p w14:paraId="368BC2CA" w14:textId="70553BD2"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284" w:author="Thomas Stockhammer" w:date="2021-11-25T15:53:00Z">
              <w:r w:rsidDel="00A73B00">
                <w:rPr>
                  <w:rFonts w:ascii="Arial" w:hAnsi="Arial" w:cs="Arial"/>
                  <w:sz w:val="16"/>
                  <w:szCs w:val="16"/>
                </w:rPr>
                <w:delText>8.4.3.</w:delText>
              </w:r>
            </w:del>
            <w:ins w:id="5285"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266"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07" w:type="dxa"/>
          </w:tcPr>
          <w:p w14:paraId="37A4E985" w14:textId="10E4D36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286" w:author="Thomas Stockhammer" w:date="2021-11-25T15:53:00Z">
              <w:r w:rsidDel="00A73B00">
                <w:rPr>
                  <w:rFonts w:ascii="Arial" w:hAnsi="Arial" w:cs="Arial"/>
                  <w:sz w:val="16"/>
                  <w:szCs w:val="16"/>
                </w:rPr>
                <w:delText>8.4.3.</w:delText>
              </w:r>
            </w:del>
            <w:ins w:id="5287"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266"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07" w:type="dxa"/>
          </w:tcPr>
          <w:p w14:paraId="014A3FD6" w14:textId="358F412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288" w:author="Thomas Stockhammer" w:date="2021-11-25T15:53:00Z">
              <w:r w:rsidDel="00A73B00">
                <w:rPr>
                  <w:rFonts w:ascii="Arial" w:hAnsi="Arial" w:cs="Arial"/>
                  <w:sz w:val="16"/>
                  <w:szCs w:val="16"/>
                </w:rPr>
                <w:delText>8.4.3.</w:delText>
              </w:r>
            </w:del>
            <w:ins w:id="5289"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266"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07" w:type="dxa"/>
          </w:tcPr>
          <w:p w14:paraId="63A20D3C" w14:textId="53C459F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290" w:author="Thomas Stockhammer" w:date="2021-11-25T15:53:00Z">
              <w:r w:rsidDel="00A73B00">
                <w:rPr>
                  <w:rFonts w:ascii="Arial" w:hAnsi="Arial" w:cs="Arial"/>
                  <w:sz w:val="16"/>
                  <w:szCs w:val="16"/>
                </w:rPr>
                <w:delText>8.4.3.</w:delText>
              </w:r>
            </w:del>
            <w:ins w:id="5291"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266"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07" w:type="dxa"/>
          </w:tcPr>
          <w:p w14:paraId="4C96E1D4" w14:textId="2EBCA49D"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292" w:author="Thomas Stockhammer" w:date="2021-11-25T15:53:00Z">
              <w:r w:rsidDel="00A73B00">
                <w:rPr>
                  <w:rFonts w:ascii="Arial" w:hAnsi="Arial" w:cs="Arial"/>
                  <w:sz w:val="16"/>
                  <w:szCs w:val="16"/>
                </w:rPr>
                <w:delText>8.4.3.</w:delText>
              </w:r>
            </w:del>
            <w:ins w:id="5293"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266"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07" w:type="dxa"/>
          </w:tcPr>
          <w:p w14:paraId="36C767C8" w14:textId="1603D7E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294" w:author="Thomas Stockhammer" w:date="2021-11-25T15:53:00Z">
              <w:r w:rsidDel="00A73B00">
                <w:rPr>
                  <w:rFonts w:ascii="Arial" w:hAnsi="Arial" w:cs="Arial"/>
                  <w:sz w:val="16"/>
                  <w:szCs w:val="16"/>
                </w:rPr>
                <w:delText>8.4.3.</w:delText>
              </w:r>
            </w:del>
            <w:ins w:id="5295"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266"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07" w:type="dxa"/>
          </w:tcPr>
          <w:p w14:paraId="0748E02B" w14:textId="2C7D9919"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296" w:author="Thomas Stockhammer" w:date="2021-11-25T15:53:00Z">
              <w:r w:rsidDel="00A73B00">
                <w:rPr>
                  <w:rFonts w:ascii="Arial" w:hAnsi="Arial" w:cs="Arial"/>
                  <w:sz w:val="16"/>
                  <w:szCs w:val="16"/>
                </w:rPr>
                <w:delText>8.4.3.</w:delText>
              </w:r>
            </w:del>
            <w:ins w:id="5297"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266"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69671D0F" w:rsidR="00F16922" w:rsidRDefault="00F16922" w:rsidP="00F16922">
      <w:pPr>
        <w:pStyle w:val="Heading5"/>
      </w:pPr>
      <w:del w:id="5298" w:author="Thomas Stockhammer" w:date="2021-11-25T15:53:00Z">
        <w:r w:rsidDel="00A73B00">
          <w:delText>8.4.3.</w:delText>
        </w:r>
      </w:del>
      <w:bookmarkStart w:id="5299" w:name="_Toc89699611"/>
      <w:ins w:id="5300" w:author="Thomas Stockhammer" w:date="2021-11-25T15:53:00Z">
        <w:r w:rsidR="00A73B00">
          <w:t>8.4.2.</w:t>
        </w:r>
      </w:ins>
      <w:r>
        <w:t>2.2</w:t>
      </w:r>
      <w:r>
        <w:tab/>
        <w:t>Common Parameters and Settings</w:t>
      </w:r>
      <w:bookmarkEnd w:id="5299"/>
    </w:p>
    <w:p w14:paraId="36EE933E" w14:textId="3821FA8A" w:rsidR="00F16922" w:rsidRDefault="00F16922" w:rsidP="00F16922">
      <w:pPr>
        <w:spacing w:after="120"/>
      </w:pPr>
      <w:r>
        <w:t xml:space="preserve">For both SDR and HDR the common Scenario 1 command line options are </w:t>
      </w:r>
      <w:r w:rsidR="003337E7">
        <w:t xml:space="preserve">provided in Table </w:t>
      </w:r>
      <w:del w:id="5301" w:author="Thomas Stockhammer" w:date="2021-11-25T15:53:00Z">
        <w:r w:rsidR="003337E7" w:rsidDel="00A73B00">
          <w:delText>8.4.3.</w:delText>
        </w:r>
      </w:del>
      <w:ins w:id="5302" w:author="Thomas Stockhammer" w:date="2021-11-25T15:53:00Z">
        <w:r w:rsidR="00A73B00">
          <w:t>8.4.2.</w:t>
        </w:r>
      </w:ins>
      <w:r w:rsidR="003337E7">
        <w:t>2.2-1</w:t>
      </w:r>
      <w:r>
        <w:t>.</w:t>
      </w:r>
    </w:p>
    <w:p w14:paraId="7339F3E0" w14:textId="0A95618B" w:rsidR="003337E7" w:rsidRPr="003A49F6" w:rsidRDefault="003337E7" w:rsidP="00280862">
      <w:pPr>
        <w:pStyle w:val="TH"/>
      </w:pPr>
      <w:r>
        <w:t xml:space="preserve">Table </w:t>
      </w:r>
      <w:del w:id="5303" w:author="Thomas Stockhammer" w:date="2021-11-25T15:53:00Z">
        <w:r w:rsidDel="00A73B00">
          <w:delText>8.4.3.</w:delText>
        </w:r>
      </w:del>
      <w:ins w:id="5304" w:author="Thomas Stockhammer" w:date="2021-11-25T15:53:00Z">
        <w:r w:rsidR="00A73B00">
          <w:t>8.4.2.</w:t>
        </w:r>
      </w:ins>
      <w:r>
        <w:t>2.2-1 Common Scenario 1 command line options</w:t>
      </w:r>
    </w:p>
    <w:tbl>
      <w:tblPr>
        <w:tblW w:w="5000" w:type="pct"/>
        <w:tblLayout w:type="fixed"/>
        <w:tblLook w:val="0400" w:firstRow="0" w:lastRow="0" w:firstColumn="0" w:lastColumn="0" w:noHBand="0" w:noVBand="1"/>
      </w:tblPr>
      <w:tblGrid>
        <w:gridCol w:w="3514"/>
        <w:gridCol w:w="6127"/>
      </w:tblGrid>
      <w:tr w:rsidR="00F16922" w:rsidRPr="00DB01C0" w14:paraId="1055E349" w14:textId="77777777" w:rsidTr="005A23A5">
        <w:tc>
          <w:tcPr>
            <w:tcW w:w="3412"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5948"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5A23A5">
        <w:tc>
          <w:tcPr>
            <w:tcW w:w="3412"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5948" w:type="dxa"/>
          </w:tcPr>
          <w:p w14:paraId="0E88943C"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This parameter is typically set to be the sub-GOP size + 3. Since sub-GOP size is 32, this parameter is set to be 35.</w:t>
            </w:r>
          </w:p>
        </w:tc>
      </w:tr>
      <w:tr w:rsidR="00F16922" w:rsidRPr="00DB01C0" w14:paraId="1F997FAF" w14:textId="77777777" w:rsidTr="005A23A5">
        <w:tc>
          <w:tcPr>
            <w:tcW w:w="3412"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5948"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1FCBCA12" w:rsidR="00F16922" w:rsidRDefault="00F16922" w:rsidP="00F16922">
      <w:pPr>
        <w:pStyle w:val="Heading5"/>
      </w:pPr>
      <w:del w:id="5305" w:author="Thomas Stockhammer" w:date="2021-11-25T15:53:00Z">
        <w:r w:rsidDel="00A73B00">
          <w:delText>8.4.3.</w:delText>
        </w:r>
      </w:del>
      <w:bookmarkStart w:id="5306" w:name="_Toc89699612"/>
      <w:ins w:id="5307" w:author="Thomas Stockhammer" w:date="2021-11-25T15:53:00Z">
        <w:r w:rsidR="00A73B00">
          <w:t>8.4.2.</w:t>
        </w:r>
      </w:ins>
      <w:r>
        <w:t>2.3</w:t>
      </w:r>
      <w:r>
        <w:tab/>
      </w:r>
      <w:r w:rsidR="009366E9">
        <w:t>S1-AV1</w:t>
      </w:r>
      <w:r>
        <w:t>-01: SDR Settings</w:t>
      </w:r>
      <w:bookmarkEnd w:id="5306"/>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D166F1" w:rsidRDefault="009366E9" w:rsidP="00F16922">
      <w:pPr>
        <w:pStyle w:val="code"/>
      </w:pPr>
      <w:r>
        <w:t>S1-AV1</w:t>
      </w:r>
      <w:r w:rsidR="00F16922" w:rsidRPr="00D166F1">
        <w:t>-01.sh &lt;num_frame&gt; &lt;fps_norm&gt; &lt;fps_denom&gt; &lt;width&gt; &lt;height&gt; &lt;cq-level&gt; &lt;intra_period&gt; &lt;input&gt; &lt;output&gt;</w:t>
      </w:r>
    </w:p>
    <w:p w14:paraId="57B79771" w14:textId="470FF129" w:rsidR="00F16922" w:rsidRDefault="00F16922" w:rsidP="00F16922">
      <w:pPr>
        <w:pStyle w:val="Heading5"/>
      </w:pPr>
      <w:del w:id="5308" w:author="Thomas Stockhammer" w:date="2021-11-25T15:53:00Z">
        <w:r w:rsidDel="00A73B00">
          <w:delText>8.4.3.</w:delText>
        </w:r>
      </w:del>
      <w:bookmarkStart w:id="5309" w:name="_Toc89699613"/>
      <w:ins w:id="5310" w:author="Thomas Stockhammer" w:date="2021-11-25T15:53:00Z">
        <w:r w:rsidR="00A73B00">
          <w:t>8.4.2.</w:t>
        </w:r>
      </w:ins>
      <w:r>
        <w:t>2.4</w:t>
      </w:r>
      <w:r>
        <w:tab/>
      </w:r>
      <w:r w:rsidR="009366E9">
        <w:t>S1-AV1</w:t>
      </w:r>
      <w:r>
        <w:t>-02: HDR PQ Settings</w:t>
      </w:r>
      <w:bookmarkEnd w:id="5309"/>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9E43CF" w:rsidRDefault="009366E9" w:rsidP="00F16922">
      <w:pPr>
        <w:pStyle w:val="code"/>
      </w:pPr>
      <w:r>
        <w:lastRenderedPageBreak/>
        <w:t>S1-AV1</w:t>
      </w:r>
      <w:r w:rsidR="00F16922" w:rsidRPr="009E43CF">
        <w:t>-02.sh &lt;num_frame&gt; &lt;fps_norm&gt; &lt;fps_denom&gt; &lt;width&gt; &lt;height&gt; &lt;cq-level&gt; &lt;intra_period&gt; &lt;input&gt; &lt;output&gt;</w:t>
      </w:r>
    </w:p>
    <w:p w14:paraId="26DD7E68" w14:textId="2FAB1489" w:rsidR="00F16922" w:rsidRDefault="00F16922" w:rsidP="00F16922">
      <w:pPr>
        <w:pStyle w:val="Heading5"/>
      </w:pPr>
      <w:del w:id="5311" w:author="Thomas Stockhammer" w:date="2021-11-25T15:53:00Z">
        <w:r w:rsidDel="00A73B00">
          <w:delText>8.4.3.</w:delText>
        </w:r>
      </w:del>
      <w:bookmarkStart w:id="5312" w:name="_Toc89699614"/>
      <w:ins w:id="5313" w:author="Thomas Stockhammer" w:date="2021-11-25T15:53:00Z">
        <w:r w:rsidR="00A73B00">
          <w:t>8.4.2.</w:t>
        </w:r>
      </w:ins>
      <w:r>
        <w:t>2.5</w:t>
      </w:r>
      <w:r>
        <w:tab/>
        <w:t>AV1 Results</w:t>
      </w:r>
      <w:bookmarkEnd w:id="5312"/>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1C55C7F2" w:rsidR="00F16922" w:rsidRDefault="00F16922" w:rsidP="00F16922">
      <w:pPr>
        <w:pStyle w:val="Heading4"/>
      </w:pPr>
      <w:del w:id="5314" w:author="Thomas Stockhammer" w:date="2021-11-25T15:53:00Z">
        <w:r w:rsidDel="00A73B00">
          <w:delText>8.4.3.</w:delText>
        </w:r>
      </w:del>
      <w:bookmarkStart w:id="5315" w:name="_Toc89699615"/>
      <w:ins w:id="5316" w:author="Thomas Stockhammer" w:date="2021-11-25T15:53:00Z">
        <w:r w:rsidR="00A73B00">
          <w:t>8.4.2.</w:t>
        </w:r>
      </w:ins>
      <w:r>
        <w:t>3</w:t>
      </w:r>
      <w:r>
        <w:tab/>
        <w:t>Scenario 2: 4K-TV</w:t>
      </w:r>
      <w:bookmarkEnd w:id="5315"/>
    </w:p>
    <w:p w14:paraId="03FE51ED" w14:textId="1B8C10D6" w:rsidR="00F16922" w:rsidRDefault="00F16922" w:rsidP="00F16922">
      <w:pPr>
        <w:pStyle w:val="Heading5"/>
      </w:pPr>
      <w:del w:id="5317" w:author="Thomas Stockhammer" w:date="2021-11-25T15:53:00Z">
        <w:r w:rsidDel="00A73B00">
          <w:delText>8.4.3.</w:delText>
        </w:r>
      </w:del>
      <w:bookmarkStart w:id="5318" w:name="_Toc89699616"/>
      <w:ins w:id="5319" w:author="Thomas Stockhammer" w:date="2021-11-25T15:53:00Z">
        <w:r w:rsidR="00A73B00">
          <w:t>8.4.2.</w:t>
        </w:r>
      </w:ins>
      <w:r>
        <w:t>3.1</w:t>
      </w:r>
      <w:r>
        <w:tab/>
        <w:t>Overview</w:t>
      </w:r>
      <w:bookmarkEnd w:id="5318"/>
    </w:p>
    <w:p w14:paraId="4E99AB64" w14:textId="03072050" w:rsidR="00F16922" w:rsidRDefault="00F16922" w:rsidP="00F16922">
      <w:pPr>
        <w:spacing w:after="120"/>
      </w:pPr>
      <w:r>
        <w:t xml:space="preserve">Table </w:t>
      </w:r>
      <w:del w:id="5320" w:author="Thomas Stockhammer" w:date="2021-11-25T15:53:00Z">
        <w:r w:rsidDel="00A73B00">
          <w:delText>8.4.3.</w:delText>
        </w:r>
      </w:del>
      <w:ins w:id="5321" w:author="Thomas Stockhammer" w:date="2021-11-25T15:53:00Z">
        <w:r w:rsidR="00A73B00">
          <w:t>8.4.2.</w:t>
        </w:r>
      </w:ins>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436F44C6" w:rsidR="00F16922" w:rsidRDefault="00F16922" w:rsidP="00F16922">
      <w:pPr>
        <w:pStyle w:val="TH"/>
      </w:pPr>
      <w:r>
        <w:t xml:space="preserve">Table </w:t>
      </w:r>
      <w:del w:id="5322" w:author="Thomas Stockhammer" w:date="2021-11-25T15:53:00Z">
        <w:r w:rsidDel="00A73B00">
          <w:delText>8.4.3.</w:delText>
        </w:r>
      </w:del>
      <w:ins w:id="5323" w:author="Thomas Stockhammer" w:date="2021-11-25T15:53:00Z">
        <w:r w:rsidR="00A73B00">
          <w:t>8.4.2.</w:t>
        </w:r>
      </w:ins>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5A23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0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99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266"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266"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1971"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26"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07" w:type="dxa"/>
          </w:tcPr>
          <w:p w14:paraId="2B95FD78" w14:textId="1EAE441D"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324" w:author="Thomas Stockhammer" w:date="2021-11-25T15:53:00Z">
              <w:r w:rsidDel="00A73B00">
                <w:rPr>
                  <w:rFonts w:ascii="Arial" w:hAnsi="Arial" w:cs="Arial"/>
                  <w:sz w:val="16"/>
                  <w:szCs w:val="16"/>
                </w:rPr>
                <w:delText>8.4.3.</w:delText>
              </w:r>
            </w:del>
            <w:ins w:id="5325"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266"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07" w:type="dxa"/>
          </w:tcPr>
          <w:p w14:paraId="1A28BE21" w14:textId="1E77D16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326" w:author="Thomas Stockhammer" w:date="2021-11-25T15:53:00Z">
              <w:r w:rsidDel="00A73B00">
                <w:rPr>
                  <w:rFonts w:ascii="Arial" w:hAnsi="Arial" w:cs="Arial"/>
                  <w:sz w:val="16"/>
                  <w:szCs w:val="16"/>
                </w:rPr>
                <w:delText>8.4.3.</w:delText>
              </w:r>
            </w:del>
            <w:ins w:id="5327"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266"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07" w:type="dxa"/>
          </w:tcPr>
          <w:p w14:paraId="558D30FF" w14:textId="75A8E6C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328" w:author="Thomas Stockhammer" w:date="2021-11-25T15:53:00Z">
              <w:r w:rsidDel="00A73B00">
                <w:rPr>
                  <w:rFonts w:ascii="Arial" w:hAnsi="Arial" w:cs="Arial"/>
                  <w:sz w:val="16"/>
                  <w:szCs w:val="16"/>
                </w:rPr>
                <w:delText>8.4.3.</w:delText>
              </w:r>
            </w:del>
            <w:ins w:id="5329"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266"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07" w:type="dxa"/>
          </w:tcPr>
          <w:p w14:paraId="6CA3E2D3" w14:textId="6BA97CDC"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330" w:author="Thomas Stockhammer" w:date="2021-11-25T15:53:00Z">
              <w:r w:rsidDel="00A73B00">
                <w:rPr>
                  <w:rFonts w:ascii="Arial" w:hAnsi="Arial" w:cs="Arial"/>
                  <w:sz w:val="16"/>
                  <w:szCs w:val="16"/>
                </w:rPr>
                <w:delText>8.4.3.</w:delText>
              </w:r>
            </w:del>
            <w:ins w:id="5331"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266"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07" w:type="dxa"/>
          </w:tcPr>
          <w:p w14:paraId="70CD2FC2" w14:textId="602802C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332" w:author="Thomas Stockhammer" w:date="2021-11-25T15:53:00Z">
              <w:r w:rsidDel="00A73B00">
                <w:rPr>
                  <w:rFonts w:ascii="Arial" w:hAnsi="Arial" w:cs="Arial"/>
                  <w:sz w:val="16"/>
                  <w:szCs w:val="16"/>
                </w:rPr>
                <w:delText>8.4.3.</w:delText>
              </w:r>
            </w:del>
            <w:ins w:id="5333"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266"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07" w:type="dxa"/>
          </w:tcPr>
          <w:p w14:paraId="51F10907" w14:textId="79FF53B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334" w:author="Thomas Stockhammer" w:date="2021-11-25T15:53:00Z">
              <w:r w:rsidDel="00A73B00">
                <w:rPr>
                  <w:rFonts w:ascii="Arial" w:hAnsi="Arial" w:cs="Arial"/>
                  <w:sz w:val="16"/>
                  <w:szCs w:val="16"/>
                </w:rPr>
                <w:delText>8.4.3.</w:delText>
              </w:r>
            </w:del>
            <w:ins w:id="5335"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266"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07" w:type="dxa"/>
          </w:tcPr>
          <w:p w14:paraId="08E4EA41" w14:textId="533AD7D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336" w:author="Thomas Stockhammer" w:date="2021-11-25T15:53:00Z">
              <w:r w:rsidDel="00A73B00">
                <w:rPr>
                  <w:rFonts w:ascii="Arial" w:hAnsi="Arial" w:cs="Arial"/>
                  <w:sz w:val="16"/>
                  <w:szCs w:val="16"/>
                </w:rPr>
                <w:delText>8.4.3.</w:delText>
              </w:r>
            </w:del>
            <w:ins w:id="5337"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266"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07" w:type="dxa"/>
          </w:tcPr>
          <w:p w14:paraId="29545831" w14:textId="1377167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338" w:author="Thomas Stockhammer" w:date="2021-11-25T15:53:00Z">
              <w:r w:rsidDel="00A73B00">
                <w:rPr>
                  <w:rFonts w:ascii="Arial" w:hAnsi="Arial" w:cs="Arial"/>
                  <w:sz w:val="16"/>
                  <w:szCs w:val="16"/>
                </w:rPr>
                <w:delText>8.4.3.</w:delText>
              </w:r>
            </w:del>
            <w:ins w:id="5339"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266"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07" w:type="dxa"/>
          </w:tcPr>
          <w:p w14:paraId="18693966" w14:textId="5AA5B862"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340" w:author="Thomas Stockhammer" w:date="2021-11-25T15:53:00Z">
              <w:r w:rsidDel="00A73B00">
                <w:rPr>
                  <w:rFonts w:ascii="Arial" w:hAnsi="Arial" w:cs="Arial"/>
                  <w:sz w:val="16"/>
                  <w:szCs w:val="16"/>
                </w:rPr>
                <w:delText>8.4.3.</w:delText>
              </w:r>
            </w:del>
            <w:ins w:id="5341"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266"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07" w:type="dxa"/>
          </w:tcPr>
          <w:p w14:paraId="388EFA0B" w14:textId="229F69A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342" w:author="Thomas Stockhammer" w:date="2021-11-25T15:53:00Z">
              <w:r w:rsidDel="00A73B00">
                <w:rPr>
                  <w:rFonts w:ascii="Arial" w:hAnsi="Arial" w:cs="Arial"/>
                  <w:sz w:val="16"/>
                  <w:szCs w:val="16"/>
                </w:rPr>
                <w:delText>8.4.3.</w:delText>
              </w:r>
            </w:del>
            <w:ins w:id="5343"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266"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07" w:type="dxa"/>
          </w:tcPr>
          <w:p w14:paraId="5083DC77" w14:textId="58A62F7F"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344" w:author="Thomas Stockhammer" w:date="2021-11-25T15:53:00Z">
              <w:r w:rsidDel="00A73B00">
                <w:rPr>
                  <w:rFonts w:ascii="Arial" w:hAnsi="Arial" w:cs="Arial"/>
                  <w:sz w:val="16"/>
                  <w:szCs w:val="16"/>
                </w:rPr>
                <w:delText>8.4.3.</w:delText>
              </w:r>
            </w:del>
            <w:ins w:id="5345"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266"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07" w:type="dxa"/>
          </w:tcPr>
          <w:p w14:paraId="4CA32D6E" w14:textId="7A78FB9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346" w:author="Thomas Stockhammer" w:date="2021-11-25T15:53:00Z">
              <w:r w:rsidDel="00A73B00">
                <w:rPr>
                  <w:rFonts w:ascii="Arial" w:hAnsi="Arial" w:cs="Arial"/>
                  <w:sz w:val="16"/>
                  <w:szCs w:val="16"/>
                </w:rPr>
                <w:delText>8.4.3.</w:delText>
              </w:r>
            </w:del>
            <w:ins w:id="5347"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266"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07" w:type="dxa"/>
          </w:tcPr>
          <w:p w14:paraId="799BA43D" w14:textId="0E57E11D"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348" w:author="Thomas Stockhammer" w:date="2021-11-25T15:53:00Z">
              <w:r w:rsidDel="00A73B00">
                <w:rPr>
                  <w:rFonts w:ascii="Arial" w:hAnsi="Arial" w:cs="Arial"/>
                  <w:sz w:val="16"/>
                  <w:szCs w:val="16"/>
                </w:rPr>
                <w:delText>8.4.3.</w:delText>
              </w:r>
            </w:del>
            <w:ins w:id="5349"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266"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07" w:type="dxa"/>
          </w:tcPr>
          <w:p w14:paraId="7B68592F" w14:textId="5C63DDB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5350" w:author="Thomas Stockhammer" w:date="2021-11-25T15:53:00Z">
              <w:r w:rsidDel="00A73B00">
                <w:rPr>
                  <w:rFonts w:ascii="Arial" w:hAnsi="Arial" w:cs="Arial"/>
                  <w:sz w:val="16"/>
                  <w:szCs w:val="16"/>
                </w:rPr>
                <w:delText>8.4.3.</w:delText>
              </w:r>
            </w:del>
            <w:ins w:id="5351"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266"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07" w:type="dxa"/>
          </w:tcPr>
          <w:p w14:paraId="1D9428C2" w14:textId="7E3CA610"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5352" w:author="Thomas Stockhammer" w:date="2021-11-25T15:53:00Z">
              <w:r w:rsidDel="00A73B00">
                <w:rPr>
                  <w:rFonts w:ascii="Arial" w:hAnsi="Arial" w:cs="Arial"/>
                  <w:sz w:val="16"/>
                  <w:szCs w:val="16"/>
                </w:rPr>
                <w:delText>8.4.3.</w:delText>
              </w:r>
            </w:del>
            <w:ins w:id="5353"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266"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376D5D38" w14:textId="77777777" w:rsidR="00F16922" w:rsidRDefault="00F16922" w:rsidP="00F16922">
      <w:pPr>
        <w:spacing w:after="120"/>
      </w:pPr>
      <w:bookmarkStart w:id="5354" w:name="_heading=h.3rdcrjn" w:colFirst="0" w:colLast="0"/>
      <w:bookmarkEnd w:id="5354"/>
    </w:p>
    <w:p w14:paraId="799DF160" w14:textId="77BBC10D" w:rsidR="00F16922" w:rsidRDefault="00F16922" w:rsidP="00F16922">
      <w:pPr>
        <w:pStyle w:val="Heading5"/>
      </w:pPr>
      <w:del w:id="5355" w:author="Thomas Stockhammer" w:date="2021-11-25T15:53:00Z">
        <w:r w:rsidDel="00A73B00">
          <w:delText>8.4.3.</w:delText>
        </w:r>
      </w:del>
      <w:bookmarkStart w:id="5356" w:name="_Toc89699617"/>
      <w:ins w:id="5357" w:author="Thomas Stockhammer" w:date="2021-11-25T15:53:00Z">
        <w:r w:rsidR="00A73B00">
          <w:t>8.4.2.</w:t>
        </w:r>
      </w:ins>
      <w:r>
        <w:t>3.2</w:t>
      </w:r>
      <w:r>
        <w:tab/>
        <w:t>Common Parameters and Settings</w:t>
      </w:r>
      <w:bookmarkEnd w:id="5356"/>
    </w:p>
    <w:p w14:paraId="3B41ED61" w14:textId="77777777" w:rsidR="00F16922" w:rsidRPr="008E3302" w:rsidRDefault="00F16922" w:rsidP="00F16922">
      <w:pPr>
        <w:spacing w:after="120"/>
      </w:pPr>
      <w:bookmarkStart w:id="5358" w:name="_heading=h.26in1rg" w:colFirst="0" w:colLast="0"/>
      <w:bookmarkEnd w:id="5358"/>
      <w:r w:rsidRPr="008E3302">
        <w:t xml:space="preserve">For both SDR and HDR the following common Scenario </w:t>
      </w:r>
      <w:r>
        <w:t>2</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4A0DAEBB" w14:textId="77777777" w:rsidTr="005A23A5">
        <w:tc>
          <w:tcPr>
            <w:tcW w:w="3412" w:type="dxa"/>
            <w:shd w:val="clear" w:color="auto" w:fill="auto"/>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5948"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5A23A5">
        <w:tc>
          <w:tcPr>
            <w:tcW w:w="3412" w:type="dxa"/>
            <w:shd w:val="clear" w:color="auto" w:fill="auto"/>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5948" w:type="dxa"/>
          </w:tcPr>
          <w:p w14:paraId="1C1A2A0B"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This parameter is typically set to be the sub-GOP size + 3. Since sub-GOP size is 32, this parameter is set to be 35.</w:t>
            </w:r>
          </w:p>
        </w:tc>
      </w:tr>
      <w:tr w:rsidR="00F16922" w:rsidRPr="008E3302" w14:paraId="1B561370" w14:textId="77777777" w:rsidTr="005A23A5">
        <w:tc>
          <w:tcPr>
            <w:tcW w:w="3412" w:type="dxa"/>
            <w:shd w:val="clear" w:color="auto" w:fill="auto"/>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5948"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1AC197E5" w:rsidR="00F16922" w:rsidRPr="008E3302" w:rsidRDefault="00F16922" w:rsidP="00280862">
      <w:pPr>
        <w:pStyle w:val="Heading5"/>
      </w:pPr>
      <w:del w:id="5359" w:author="Thomas Stockhammer" w:date="2021-11-25T15:53:00Z">
        <w:r w:rsidRPr="008E3302" w:rsidDel="00A73B00">
          <w:delText>8.4.3.</w:delText>
        </w:r>
      </w:del>
      <w:bookmarkStart w:id="5360" w:name="_Toc89699618"/>
      <w:ins w:id="5361" w:author="Thomas Stockhammer" w:date="2021-11-25T15:53:00Z">
        <w:r w:rsidR="00A73B00">
          <w:t>8.4.2.</w:t>
        </w:r>
      </w:ins>
      <w:r>
        <w:t>3</w:t>
      </w:r>
      <w:r w:rsidRPr="008E3302">
        <w:t>.3</w:t>
      </w:r>
      <w:r w:rsidRPr="008E3302">
        <w:tab/>
      </w:r>
      <w:r w:rsidR="009366E9">
        <w:t>S2-AV1</w:t>
      </w:r>
      <w:r w:rsidRPr="008E3302">
        <w:t>-01: SDR Settings</w:t>
      </w:r>
      <w:bookmarkEnd w:id="5360"/>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8E3302" w:rsidRDefault="009366E9" w:rsidP="00F16922">
      <w:pPr>
        <w:pStyle w:val="code"/>
      </w:pPr>
      <w:r>
        <w:t>S2-AV1</w:t>
      </w:r>
      <w:r w:rsidR="00F16922" w:rsidRPr="00C313C7">
        <w:t>-01.sh &lt;num_frame&gt; &lt;fps_norm&gt; &lt;fps_denom&gt; &lt;width&gt; &lt;height&gt; &lt;cq-level&gt; &lt;intra_period&gt; &lt;input&gt; &lt;output&gt;</w:t>
      </w:r>
    </w:p>
    <w:p w14:paraId="2BD36E48" w14:textId="0F0ECABF" w:rsidR="00F16922" w:rsidRPr="008E3302" w:rsidRDefault="00F16922" w:rsidP="00280862">
      <w:pPr>
        <w:pStyle w:val="Heading5"/>
      </w:pPr>
      <w:del w:id="5362" w:author="Thomas Stockhammer" w:date="2021-11-25T15:53:00Z">
        <w:r w:rsidRPr="008E3302" w:rsidDel="00A73B00">
          <w:delText>8.4.3.</w:delText>
        </w:r>
      </w:del>
      <w:bookmarkStart w:id="5363" w:name="_Toc89699619"/>
      <w:ins w:id="5364" w:author="Thomas Stockhammer" w:date="2021-11-25T15:53:00Z">
        <w:r w:rsidR="00A73B00">
          <w:t>8.4.2.</w:t>
        </w:r>
      </w:ins>
      <w:r>
        <w:t>3</w:t>
      </w:r>
      <w:r w:rsidRPr="008E3302">
        <w:t>.4</w:t>
      </w:r>
      <w:r w:rsidRPr="008E3302">
        <w:tab/>
      </w:r>
      <w:r w:rsidR="009366E9">
        <w:t>S2-AV1</w:t>
      </w:r>
      <w:r w:rsidRPr="008E3302">
        <w:t>-02: HDR PQ Settings</w:t>
      </w:r>
      <w:bookmarkEnd w:id="5363"/>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8E3302" w:rsidRDefault="009366E9" w:rsidP="00F16922">
      <w:pPr>
        <w:pStyle w:val="code"/>
      </w:pPr>
      <w:r>
        <w:t>S2-AV1</w:t>
      </w:r>
      <w:r w:rsidR="00F16922" w:rsidRPr="0021064D">
        <w:t>-02.sh &lt;num_frame&gt; &lt;fps_norm&gt; &lt;fps_denom&gt; &lt;width&gt; &lt;height&gt; &lt;cq-level&gt; &lt;intra_period&gt; &lt;input&gt; &lt;output&gt;</w:t>
      </w:r>
    </w:p>
    <w:p w14:paraId="27F11376" w14:textId="6E0D84A5" w:rsidR="00F16922" w:rsidRDefault="00F16922" w:rsidP="00F16922">
      <w:pPr>
        <w:pStyle w:val="Heading5"/>
      </w:pPr>
      <w:bookmarkStart w:id="5365" w:name="_heading=h.35nkun2" w:colFirst="0" w:colLast="0"/>
      <w:bookmarkStart w:id="5366" w:name="_heading=h.1ksv4uv" w:colFirst="0" w:colLast="0"/>
      <w:bookmarkEnd w:id="5365"/>
      <w:bookmarkEnd w:id="5366"/>
      <w:del w:id="5367" w:author="Thomas Stockhammer" w:date="2021-11-25T15:53:00Z">
        <w:r w:rsidDel="00A73B00">
          <w:delText>8.4.3.</w:delText>
        </w:r>
      </w:del>
      <w:bookmarkStart w:id="5368" w:name="_Toc89699620"/>
      <w:ins w:id="5369" w:author="Thomas Stockhammer" w:date="2021-11-25T15:53:00Z">
        <w:r w:rsidR="00A73B00">
          <w:t>8.4.2.</w:t>
        </w:r>
      </w:ins>
      <w:r>
        <w:t>3.5</w:t>
      </w:r>
      <w:r>
        <w:tab/>
        <w:t>Test Results</w:t>
      </w:r>
      <w:bookmarkEnd w:id="5368"/>
    </w:p>
    <w:p w14:paraId="668452DB" w14:textId="77777777" w:rsidR="00F16922" w:rsidRDefault="00F16922" w:rsidP="00F16922">
      <w:pPr>
        <w:keepLines/>
        <w:pBdr>
          <w:top w:val="nil"/>
          <w:left w:val="nil"/>
          <w:bottom w:val="nil"/>
          <w:right w:val="nil"/>
          <w:between w:val="nil"/>
        </w:pBdr>
        <w:ind w:left="1135" w:hanging="851"/>
        <w:rPr>
          <w:color w:val="FF0000"/>
        </w:rPr>
      </w:pPr>
      <w:bookmarkStart w:id="5370" w:name="_heading=h.44sinio" w:colFirst="0" w:colLast="0"/>
      <w:bookmarkEnd w:id="5370"/>
      <w:r>
        <w:rPr>
          <w:color w:val="FF0000"/>
        </w:rPr>
        <w:t>Editor’s Note: to be completed.</w:t>
      </w:r>
    </w:p>
    <w:p w14:paraId="7D6B9636" w14:textId="02BC0AD6" w:rsidR="00F16922" w:rsidRDefault="00F16922" w:rsidP="00F16922">
      <w:pPr>
        <w:pStyle w:val="Heading4"/>
      </w:pPr>
      <w:del w:id="5371" w:author="Thomas Stockhammer" w:date="2021-11-25T15:53:00Z">
        <w:r w:rsidDel="00A73B00">
          <w:delText>8.4.3.</w:delText>
        </w:r>
      </w:del>
      <w:bookmarkStart w:id="5372" w:name="_Toc89699621"/>
      <w:ins w:id="5373" w:author="Thomas Stockhammer" w:date="2021-11-25T15:53:00Z">
        <w:r w:rsidR="00A73B00">
          <w:t>8.4.2.</w:t>
        </w:r>
      </w:ins>
      <w:r>
        <w:t>4</w:t>
      </w:r>
      <w:r>
        <w:tab/>
        <w:t>Scenario 3: Screen Content Scenario</w:t>
      </w:r>
      <w:bookmarkEnd w:id="5372"/>
    </w:p>
    <w:p w14:paraId="236EA315" w14:textId="2018549E" w:rsidR="00F16922" w:rsidRDefault="00F16922" w:rsidP="00F16922">
      <w:pPr>
        <w:pStyle w:val="Heading5"/>
      </w:pPr>
      <w:del w:id="5374" w:author="Thomas Stockhammer" w:date="2021-11-25T15:53:00Z">
        <w:r w:rsidDel="00A73B00">
          <w:delText>8.4.3.</w:delText>
        </w:r>
      </w:del>
      <w:bookmarkStart w:id="5375" w:name="_Toc89699622"/>
      <w:ins w:id="5376" w:author="Thomas Stockhammer" w:date="2021-11-25T15:53:00Z">
        <w:r w:rsidR="00A73B00">
          <w:t>8.4.2.</w:t>
        </w:r>
      </w:ins>
      <w:r>
        <w:t>4.1</w:t>
      </w:r>
      <w:r>
        <w:tab/>
        <w:t>Overview</w:t>
      </w:r>
      <w:bookmarkEnd w:id="5375"/>
    </w:p>
    <w:p w14:paraId="66733411" w14:textId="245B3E98" w:rsidR="00F16922" w:rsidRDefault="00F16922" w:rsidP="00F16922">
      <w:pPr>
        <w:spacing w:after="120"/>
      </w:pPr>
      <w:r>
        <w:t xml:space="preserve">Table </w:t>
      </w:r>
      <w:del w:id="5377" w:author="Thomas Stockhammer" w:date="2021-11-25T15:53:00Z">
        <w:r w:rsidDel="00A73B00">
          <w:delText>8.4.3.</w:delText>
        </w:r>
      </w:del>
      <w:ins w:id="5378" w:author="Thomas Stockhammer" w:date="2021-11-25T15:53:00Z">
        <w:r w:rsidR="00A73B00">
          <w:t>8.4.2.</w:t>
        </w:r>
      </w:ins>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5B7D1A78" w:rsidR="00F16922" w:rsidRDefault="00F16922" w:rsidP="00F16922">
      <w:pPr>
        <w:pStyle w:val="TH"/>
      </w:pPr>
      <w:r>
        <w:t xml:space="preserve">Table </w:t>
      </w:r>
      <w:del w:id="5379" w:author="Thomas Stockhammer" w:date="2021-11-25T15:53:00Z">
        <w:r w:rsidDel="00A73B00">
          <w:delText>8.4.3.</w:delText>
        </w:r>
      </w:del>
      <w:ins w:id="5380" w:author="Thomas Stockhammer" w:date="2021-11-25T15:53:00Z">
        <w:r w:rsidR="00A73B00">
          <w:t>8.4.2.</w:t>
        </w:r>
      </w:ins>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696D51D8" w:rsidR="00F16922" w:rsidRPr="00C42E5C" w:rsidRDefault="00F16922" w:rsidP="005A23A5">
            <w:pPr>
              <w:pStyle w:val="TAC"/>
              <w:keepNext w:val="0"/>
              <w:keepLines w:val="0"/>
              <w:rPr>
                <w:rFonts w:cs="Arial"/>
                <w:sz w:val="16"/>
                <w:szCs w:val="16"/>
                <w:lang w:val="en-US" w:eastAsia="fr-FR"/>
              </w:rPr>
            </w:pPr>
            <w:del w:id="5381" w:author="Thomas Stockhammer" w:date="2021-11-25T15:53:00Z">
              <w:r w:rsidDel="00A73B00">
                <w:rPr>
                  <w:rFonts w:cs="Arial"/>
                  <w:sz w:val="16"/>
                  <w:szCs w:val="16"/>
                  <w:lang w:val="en-US" w:eastAsia="fr-FR"/>
                </w:rPr>
                <w:delText>8.4.3.</w:delText>
              </w:r>
            </w:del>
            <w:ins w:id="5382"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21E9CD06" w:rsidR="00F16922" w:rsidRPr="00C42E5C" w:rsidRDefault="00F16922" w:rsidP="005A23A5">
            <w:pPr>
              <w:pStyle w:val="TAC"/>
              <w:keepNext w:val="0"/>
              <w:keepLines w:val="0"/>
              <w:rPr>
                <w:rFonts w:cs="Arial"/>
                <w:sz w:val="16"/>
                <w:szCs w:val="16"/>
                <w:lang w:val="en-US" w:eastAsia="fr-FR"/>
              </w:rPr>
            </w:pPr>
            <w:del w:id="5383" w:author="Thomas Stockhammer" w:date="2021-11-25T15:53:00Z">
              <w:r w:rsidDel="00A73B00">
                <w:rPr>
                  <w:rFonts w:cs="Arial"/>
                  <w:sz w:val="16"/>
                  <w:szCs w:val="16"/>
                  <w:lang w:val="en-US" w:eastAsia="fr-FR"/>
                </w:rPr>
                <w:delText>8.4.3.</w:delText>
              </w:r>
            </w:del>
            <w:ins w:id="5384"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216B14D5" w:rsidR="00F16922" w:rsidRPr="00C42E5C" w:rsidRDefault="00F16922" w:rsidP="005A23A5">
            <w:pPr>
              <w:pStyle w:val="TAC"/>
              <w:keepNext w:val="0"/>
              <w:keepLines w:val="0"/>
              <w:rPr>
                <w:rFonts w:cs="Arial"/>
                <w:sz w:val="16"/>
                <w:szCs w:val="16"/>
                <w:lang w:val="en-US" w:eastAsia="fr-FR"/>
              </w:rPr>
            </w:pPr>
            <w:del w:id="5385" w:author="Thomas Stockhammer" w:date="2021-11-25T15:53:00Z">
              <w:r w:rsidDel="00A73B00">
                <w:rPr>
                  <w:rFonts w:cs="Arial"/>
                  <w:sz w:val="16"/>
                  <w:szCs w:val="16"/>
                  <w:lang w:val="en-US" w:eastAsia="fr-FR"/>
                </w:rPr>
                <w:delText>8.4.3.</w:delText>
              </w:r>
            </w:del>
            <w:ins w:id="5386"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240AE4F4" w:rsidR="00F16922" w:rsidRPr="00C42E5C" w:rsidRDefault="00F16922" w:rsidP="005A23A5">
            <w:pPr>
              <w:pStyle w:val="TAC"/>
              <w:keepNext w:val="0"/>
              <w:keepLines w:val="0"/>
              <w:rPr>
                <w:rFonts w:cs="Arial"/>
                <w:sz w:val="16"/>
                <w:szCs w:val="16"/>
                <w:lang w:val="en-US" w:eastAsia="fr-FR"/>
              </w:rPr>
            </w:pPr>
            <w:del w:id="5387" w:author="Thomas Stockhammer" w:date="2021-11-25T15:53:00Z">
              <w:r w:rsidDel="00A73B00">
                <w:rPr>
                  <w:rFonts w:cs="Arial"/>
                  <w:sz w:val="16"/>
                  <w:szCs w:val="16"/>
                  <w:lang w:val="en-US" w:eastAsia="fr-FR"/>
                </w:rPr>
                <w:delText>8.4.3.</w:delText>
              </w:r>
            </w:del>
            <w:ins w:id="5388"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50FE399C" w:rsidR="00F16922" w:rsidRPr="00C42E5C" w:rsidRDefault="00F16922" w:rsidP="005A23A5">
            <w:pPr>
              <w:pStyle w:val="TAC"/>
              <w:keepNext w:val="0"/>
              <w:keepLines w:val="0"/>
              <w:rPr>
                <w:rFonts w:cs="Arial"/>
                <w:sz w:val="16"/>
                <w:szCs w:val="16"/>
                <w:lang w:val="en-US" w:eastAsia="fr-FR"/>
              </w:rPr>
            </w:pPr>
            <w:del w:id="5389" w:author="Thomas Stockhammer" w:date="2021-11-25T15:53:00Z">
              <w:r w:rsidDel="00A73B00">
                <w:rPr>
                  <w:rFonts w:cs="Arial"/>
                  <w:sz w:val="16"/>
                  <w:szCs w:val="16"/>
                  <w:lang w:val="en-US" w:eastAsia="fr-FR"/>
                </w:rPr>
                <w:delText>8.4.3.</w:delText>
              </w:r>
            </w:del>
            <w:ins w:id="5390"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43F4EEC3" w:rsidR="00F16922" w:rsidRPr="00C42E5C" w:rsidRDefault="00F16922" w:rsidP="005A23A5">
            <w:pPr>
              <w:pStyle w:val="TAC"/>
              <w:keepNext w:val="0"/>
              <w:keepLines w:val="0"/>
              <w:rPr>
                <w:rFonts w:cs="Arial"/>
                <w:sz w:val="16"/>
                <w:szCs w:val="16"/>
                <w:lang w:val="en-US" w:eastAsia="fr-FR"/>
              </w:rPr>
            </w:pPr>
            <w:del w:id="5391" w:author="Thomas Stockhammer" w:date="2021-11-25T15:53:00Z">
              <w:r w:rsidDel="00A73B00">
                <w:rPr>
                  <w:rFonts w:cs="Arial"/>
                  <w:sz w:val="16"/>
                  <w:szCs w:val="16"/>
                  <w:lang w:val="en-US" w:eastAsia="fr-FR"/>
                </w:rPr>
                <w:delText>8.4.3.</w:delText>
              </w:r>
            </w:del>
            <w:ins w:id="5392"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2678878F" w:rsidR="00F16922" w:rsidRPr="00C42E5C" w:rsidRDefault="00F16922" w:rsidP="005A23A5">
            <w:pPr>
              <w:pStyle w:val="TAC"/>
              <w:keepNext w:val="0"/>
              <w:keepLines w:val="0"/>
              <w:rPr>
                <w:rFonts w:cs="Arial"/>
                <w:sz w:val="16"/>
                <w:szCs w:val="16"/>
                <w:lang w:val="en-US" w:eastAsia="fr-FR"/>
              </w:rPr>
            </w:pPr>
            <w:del w:id="5393" w:author="Thomas Stockhammer" w:date="2021-11-25T15:53:00Z">
              <w:r w:rsidDel="00A73B00">
                <w:rPr>
                  <w:rFonts w:cs="Arial"/>
                  <w:sz w:val="16"/>
                  <w:szCs w:val="16"/>
                  <w:lang w:val="en-US" w:eastAsia="fr-FR"/>
                </w:rPr>
                <w:delText>8.4.3.</w:delText>
              </w:r>
            </w:del>
            <w:ins w:id="5394"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78F52ED2" w:rsidR="00F16922" w:rsidRPr="00C42E5C" w:rsidRDefault="00F16922" w:rsidP="005A23A5">
            <w:pPr>
              <w:pStyle w:val="TAC"/>
              <w:keepNext w:val="0"/>
              <w:keepLines w:val="0"/>
              <w:rPr>
                <w:rFonts w:cs="Arial"/>
                <w:sz w:val="16"/>
                <w:szCs w:val="16"/>
                <w:lang w:val="en-US" w:eastAsia="fr-FR"/>
              </w:rPr>
            </w:pPr>
            <w:del w:id="5395" w:author="Thomas Stockhammer" w:date="2021-11-25T15:53:00Z">
              <w:r w:rsidDel="00A73B00">
                <w:rPr>
                  <w:rFonts w:cs="Arial"/>
                  <w:sz w:val="16"/>
                  <w:szCs w:val="16"/>
                  <w:lang w:val="en-US" w:eastAsia="fr-FR"/>
                </w:rPr>
                <w:delText>8.4.3.</w:delText>
              </w:r>
            </w:del>
            <w:ins w:id="5396"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71121F21" w:rsidR="00F16922" w:rsidRPr="00C42E5C" w:rsidRDefault="00F16922" w:rsidP="005A23A5">
            <w:pPr>
              <w:pStyle w:val="TAC"/>
              <w:keepNext w:val="0"/>
              <w:keepLines w:val="0"/>
              <w:rPr>
                <w:rFonts w:cs="Arial"/>
                <w:sz w:val="16"/>
                <w:szCs w:val="16"/>
                <w:lang w:val="en-US" w:eastAsia="fr-FR"/>
              </w:rPr>
            </w:pPr>
            <w:del w:id="5397" w:author="Thomas Stockhammer" w:date="2021-11-25T15:53:00Z">
              <w:r w:rsidDel="00A73B00">
                <w:rPr>
                  <w:rFonts w:cs="Arial"/>
                  <w:sz w:val="16"/>
                  <w:szCs w:val="16"/>
                  <w:lang w:val="en-US" w:eastAsia="fr-FR"/>
                </w:rPr>
                <w:delText>8.4.3.</w:delText>
              </w:r>
            </w:del>
            <w:ins w:id="5398"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5F41241B" w:rsidR="00F16922" w:rsidRPr="00C42E5C" w:rsidRDefault="00F16922" w:rsidP="005A23A5">
            <w:pPr>
              <w:pStyle w:val="TAC"/>
              <w:keepNext w:val="0"/>
              <w:keepLines w:val="0"/>
              <w:rPr>
                <w:rFonts w:cs="Arial"/>
                <w:sz w:val="16"/>
                <w:szCs w:val="16"/>
                <w:lang w:val="en-US" w:eastAsia="fr-FR"/>
              </w:rPr>
            </w:pPr>
            <w:del w:id="5399" w:author="Thomas Stockhammer" w:date="2021-11-25T15:53:00Z">
              <w:r w:rsidDel="00A73B00">
                <w:rPr>
                  <w:rFonts w:cs="Arial"/>
                  <w:sz w:val="16"/>
                  <w:szCs w:val="16"/>
                  <w:lang w:val="en-US" w:eastAsia="fr-FR"/>
                </w:rPr>
                <w:delText>8.4.3.</w:delText>
              </w:r>
            </w:del>
            <w:ins w:id="5400"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61130808" w:rsidR="00F16922" w:rsidRPr="00C42E5C" w:rsidRDefault="00F16922" w:rsidP="005A23A5">
            <w:pPr>
              <w:pStyle w:val="TAC"/>
              <w:keepNext w:val="0"/>
              <w:keepLines w:val="0"/>
              <w:rPr>
                <w:rFonts w:cs="Arial"/>
                <w:sz w:val="16"/>
                <w:szCs w:val="16"/>
                <w:lang w:val="en-US" w:eastAsia="fr-FR"/>
              </w:rPr>
            </w:pPr>
            <w:del w:id="5401" w:author="Thomas Stockhammer" w:date="2021-11-25T15:53:00Z">
              <w:r w:rsidDel="00A73B00">
                <w:rPr>
                  <w:rFonts w:cs="Arial"/>
                  <w:sz w:val="16"/>
                  <w:szCs w:val="16"/>
                  <w:lang w:val="en-US" w:eastAsia="fr-FR"/>
                </w:rPr>
                <w:delText>8.4.3.</w:delText>
              </w:r>
            </w:del>
            <w:ins w:id="5402"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32280E26" w:rsidR="00F16922" w:rsidRPr="00C42E5C" w:rsidRDefault="00F16922" w:rsidP="005A23A5">
            <w:pPr>
              <w:pStyle w:val="TAC"/>
              <w:keepNext w:val="0"/>
              <w:keepLines w:val="0"/>
              <w:rPr>
                <w:rFonts w:cs="Arial"/>
                <w:sz w:val="16"/>
                <w:szCs w:val="16"/>
                <w:lang w:val="en-US" w:eastAsia="fr-FR"/>
              </w:rPr>
            </w:pPr>
            <w:del w:id="5403" w:author="Thomas Stockhammer" w:date="2021-11-25T15:53:00Z">
              <w:r w:rsidDel="00A73B00">
                <w:rPr>
                  <w:rFonts w:cs="Arial"/>
                  <w:sz w:val="16"/>
                  <w:szCs w:val="16"/>
                  <w:lang w:val="en-US" w:eastAsia="fr-FR"/>
                </w:rPr>
                <w:delText>8.4.3.</w:delText>
              </w:r>
            </w:del>
            <w:ins w:id="5404"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45B38938" w:rsidR="00F16922" w:rsidRPr="00C42E5C" w:rsidRDefault="00F16922" w:rsidP="005A23A5">
            <w:pPr>
              <w:pStyle w:val="TAC"/>
              <w:keepNext w:val="0"/>
              <w:keepLines w:val="0"/>
              <w:rPr>
                <w:rFonts w:cs="Arial"/>
                <w:sz w:val="16"/>
                <w:szCs w:val="16"/>
                <w:lang w:val="en-US" w:eastAsia="fr-FR"/>
              </w:rPr>
            </w:pPr>
            <w:del w:id="5405" w:author="Thomas Stockhammer" w:date="2021-11-25T15:53:00Z">
              <w:r w:rsidDel="00A73B00">
                <w:rPr>
                  <w:rFonts w:cs="Arial"/>
                  <w:sz w:val="16"/>
                  <w:szCs w:val="16"/>
                  <w:lang w:val="en-US" w:eastAsia="fr-FR"/>
                </w:rPr>
                <w:delText>8.4.3.</w:delText>
              </w:r>
            </w:del>
            <w:ins w:id="5406"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13A3F2C7" w:rsidR="00F16922" w:rsidRPr="00C42E5C" w:rsidRDefault="00F16922" w:rsidP="005A23A5">
            <w:pPr>
              <w:pStyle w:val="TAC"/>
              <w:keepNext w:val="0"/>
              <w:keepLines w:val="0"/>
              <w:rPr>
                <w:rFonts w:cs="Arial"/>
                <w:sz w:val="16"/>
                <w:szCs w:val="16"/>
                <w:lang w:val="en-US" w:eastAsia="fr-FR"/>
              </w:rPr>
            </w:pPr>
            <w:del w:id="5407" w:author="Thomas Stockhammer" w:date="2021-11-25T15:53:00Z">
              <w:r w:rsidDel="00A73B00">
                <w:rPr>
                  <w:rFonts w:cs="Arial"/>
                  <w:sz w:val="16"/>
                  <w:szCs w:val="16"/>
                  <w:lang w:val="en-US" w:eastAsia="fr-FR"/>
                </w:rPr>
                <w:delText>8.4.3.</w:delText>
              </w:r>
            </w:del>
            <w:ins w:id="5408"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13A57012" w:rsidR="00F16922" w:rsidRPr="00C42E5C" w:rsidRDefault="00F16922" w:rsidP="005A23A5">
            <w:pPr>
              <w:pStyle w:val="TAC"/>
              <w:keepNext w:val="0"/>
              <w:keepLines w:val="0"/>
              <w:rPr>
                <w:rFonts w:cs="Arial"/>
                <w:sz w:val="16"/>
                <w:szCs w:val="16"/>
                <w:lang w:val="en-US" w:eastAsia="fr-FR"/>
              </w:rPr>
            </w:pPr>
            <w:del w:id="5409" w:author="Thomas Stockhammer" w:date="2021-11-25T15:53:00Z">
              <w:r w:rsidDel="00A73B00">
                <w:rPr>
                  <w:rFonts w:cs="Arial"/>
                  <w:sz w:val="16"/>
                  <w:szCs w:val="16"/>
                  <w:lang w:val="en-US" w:eastAsia="fr-FR"/>
                </w:rPr>
                <w:delText>8.4.3.</w:delText>
              </w:r>
            </w:del>
            <w:ins w:id="5410"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4CC929B8" w:rsidR="00F16922" w:rsidRPr="00C42E5C" w:rsidRDefault="00F16922" w:rsidP="005A23A5">
            <w:pPr>
              <w:pStyle w:val="TAC"/>
              <w:keepNext w:val="0"/>
              <w:keepLines w:val="0"/>
              <w:rPr>
                <w:rFonts w:cs="Arial"/>
                <w:sz w:val="16"/>
                <w:szCs w:val="16"/>
                <w:lang w:val="en-US" w:eastAsia="fr-FR"/>
              </w:rPr>
            </w:pPr>
            <w:del w:id="5411" w:author="Thomas Stockhammer" w:date="2021-11-25T15:53:00Z">
              <w:r w:rsidDel="00A73B00">
                <w:rPr>
                  <w:rFonts w:cs="Arial"/>
                  <w:sz w:val="16"/>
                  <w:szCs w:val="16"/>
                  <w:lang w:val="en-US" w:eastAsia="fr-FR"/>
                </w:rPr>
                <w:delText>8.4.3.</w:delText>
              </w:r>
            </w:del>
            <w:ins w:id="5412"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5C52671C" w:rsidR="00F16922" w:rsidRPr="00C42E5C" w:rsidRDefault="00F16922" w:rsidP="005A23A5">
            <w:pPr>
              <w:pStyle w:val="TAC"/>
              <w:keepNext w:val="0"/>
              <w:keepLines w:val="0"/>
              <w:rPr>
                <w:rFonts w:cs="Arial"/>
                <w:sz w:val="16"/>
                <w:szCs w:val="16"/>
                <w:lang w:val="en-US" w:eastAsia="fr-FR"/>
              </w:rPr>
            </w:pPr>
            <w:del w:id="5413" w:author="Thomas Stockhammer" w:date="2021-11-25T15:53:00Z">
              <w:r w:rsidDel="00A73B00">
                <w:rPr>
                  <w:rFonts w:cs="Arial"/>
                  <w:sz w:val="16"/>
                  <w:szCs w:val="16"/>
                  <w:lang w:val="en-US" w:eastAsia="fr-FR"/>
                </w:rPr>
                <w:delText>8.4.3.</w:delText>
              </w:r>
            </w:del>
            <w:ins w:id="5414"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604A9342" w:rsidR="00F16922" w:rsidRPr="00C42E5C" w:rsidRDefault="00F16922" w:rsidP="005A23A5">
            <w:pPr>
              <w:pStyle w:val="TAC"/>
              <w:keepNext w:val="0"/>
              <w:keepLines w:val="0"/>
              <w:rPr>
                <w:rFonts w:cs="Arial"/>
                <w:sz w:val="16"/>
                <w:szCs w:val="16"/>
                <w:lang w:val="en-US" w:eastAsia="fr-FR"/>
              </w:rPr>
            </w:pPr>
            <w:del w:id="5415" w:author="Thomas Stockhammer" w:date="2021-11-25T15:53:00Z">
              <w:r w:rsidDel="00A73B00">
                <w:rPr>
                  <w:rFonts w:cs="Arial"/>
                  <w:sz w:val="16"/>
                  <w:szCs w:val="16"/>
                  <w:lang w:val="en-US" w:eastAsia="fr-FR"/>
                </w:rPr>
                <w:delText>8.4.3.</w:delText>
              </w:r>
            </w:del>
            <w:ins w:id="5416"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28002F02" w:rsidR="00F16922" w:rsidRPr="00C42E5C" w:rsidRDefault="00F16922" w:rsidP="005A23A5">
            <w:pPr>
              <w:pStyle w:val="TAC"/>
              <w:keepNext w:val="0"/>
              <w:keepLines w:val="0"/>
              <w:rPr>
                <w:rFonts w:cs="Arial"/>
                <w:sz w:val="16"/>
                <w:szCs w:val="16"/>
                <w:lang w:val="en-US" w:eastAsia="fr-FR"/>
              </w:rPr>
            </w:pPr>
            <w:del w:id="5417" w:author="Thomas Stockhammer" w:date="2021-11-25T15:53:00Z">
              <w:r w:rsidDel="00A73B00">
                <w:rPr>
                  <w:rFonts w:cs="Arial"/>
                  <w:sz w:val="16"/>
                  <w:szCs w:val="16"/>
                  <w:lang w:val="en-US" w:eastAsia="fr-FR"/>
                </w:rPr>
                <w:delText>8.4.3.</w:delText>
              </w:r>
            </w:del>
            <w:ins w:id="5418"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2A182603" w:rsidR="00F16922" w:rsidRPr="00C42E5C" w:rsidRDefault="00F16922" w:rsidP="005A23A5">
            <w:pPr>
              <w:pStyle w:val="TAC"/>
              <w:keepNext w:val="0"/>
              <w:keepLines w:val="0"/>
              <w:rPr>
                <w:rFonts w:cs="Arial"/>
                <w:sz w:val="16"/>
                <w:szCs w:val="16"/>
                <w:lang w:val="en-US" w:eastAsia="fr-FR"/>
              </w:rPr>
            </w:pPr>
            <w:del w:id="5419" w:author="Thomas Stockhammer" w:date="2021-11-25T15:53:00Z">
              <w:r w:rsidDel="00A73B00">
                <w:rPr>
                  <w:rFonts w:cs="Arial"/>
                  <w:sz w:val="16"/>
                  <w:szCs w:val="16"/>
                  <w:lang w:val="en-US" w:eastAsia="fr-FR"/>
                </w:rPr>
                <w:delText>8.4.3.</w:delText>
              </w:r>
            </w:del>
            <w:ins w:id="5420"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7B770319" w:rsidR="00F16922" w:rsidRPr="00C42E5C" w:rsidRDefault="00F16922" w:rsidP="005A23A5">
            <w:pPr>
              <w:pStyle w:val="TAC"/>
              <w:keepNext w:val="0"/>
              <w:keepLines w:val="0"/>
              <w:rPr>
                <w:rFonts w:cs="Arial"/>
                <w:sz w:val="16"/>
                <w:szCs w:val="16"/>
                <w:lang w:val="en-US" w:eastAsia="fr-FR"/>
              </w:rPr>
            </w:pPr>
            <w:del w:id="5421" w:author="Thomas Stockhammer" w:date="2021-11-25T15:53:00Z">
              <w:r w:rsidDel="00A73B00">
                <w:rPr>
                  <w:rFonts w:cs="Arial"/>
                  <w:sz w:val="16"/>
                  <w:szCs w:val="16"/>
                  <w:lang w:val="en-US" w:eastAsia="fr-FR"/>
                </w:rPr>
                <w:delText>8.4.3.</w:delText>
              </w:r>
            </w:del>
            <w:ins w:id="5422"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1FBED743" w:rsidR="00F16922" w:rsidRPr="00C42E5C" w:rsidRDefault="00F16922" w:rsidP="005A23A5">
            <w:pPr>
              <w:pStyle w:val="TAC"/>
              <w:keepNext w:val="0"/>
              <w:keepLines w:val="0"/>
              <w:rPr>
                <w:rFonts w:cs="Arial"/>
                <w:sz w:val="16"/>
                <w:szCs w:val="16"/>
                <w:lang w:val="en-US" w:eastAsia="fr-FR"/>
              </w:rPr>
            </w:pPr>
            <w:del w:id="5423" w:author="Thomas Stockhammer" w:date="2021-11-25T15:53:00Z">
              <w:r w:rsidDel="00A73B00">
                <w:rPr>
                  <w:rFonts w:cs="Arial"/>
                  <w:sz w:val="16"/>
                  <w:szCs w:val="16"/>
                  <w:lang w:val="en-US" w:eastAsia="fr-FR"/>
                </w:rPr>
                <w:delText>8.4.3.</w:delText>
              </w:r>
            </w:del>
            <w:ins w:id="5424"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754DE82" w:rsidR="00F16922" w:rsidRPr="00C42E5C" w:rsidRDefault="00F16922" w:rsidP="005A23A5">
            <w:pPr>
              <w:pStyle w:val="TAC"/>
              <w:keepNext w:val="0"/>
              <w:keepLines w:val="0"/>
              <w:rPr>
                <w:rFonts w:cs="Arial"/>
                <w:sz w:val="16"/>
                <w:szCs w:val="16"/>
                <w:lang w:val="en-US" w:eastAsia="fr-FR"/>
              </w:rPr>
            </w:pPr>
            <w:del w:id="5425" w:author="Thomas Stockhammer" w:date="2021-11-25T15:53:00Z">
              <w:r w:rsidDel="00A73B00">
                <w:rPr>
                  <w:rFonts w:cs="Arial"/>
                  <w:sz w:val="16"/>
                  <w:szCs w:val="16"/>
                  <w:lang w:val="en-US" w:eastAsia="fr-FR"/>
                </w:rPr>
                <w:delText>8.4.3.</w:delText>
              </w:r>
            </w:del>
            <w:ins w:id="5426"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0DE911C6" w:rsidR="00F16922" w:rsidRPr="00C42E5C" w:rsidRDefault="00F16922" w:rsidP="005A23A5">
            <w:pPr>
              <w:pStyle w:val="TAC"/>
              <w:keepNext w:val="0"/>
              <w:keepLines w:val="0"/>
              <w:rPr>
                <w:rFonts w:cs="Arial"/>
                <w:sz w:val="16"/>
                <w:szCs w:val="16"/>
                <w:lang w:val="en-US" w:eastAsia="fr-FR"/>
              </w:rPr>
            </w:pPr>
            <w:del w:id="5427" w:author="Thomas Stockhammer" w:date="2021-11-25T15:53:00Z">
              <w:r w:rsidDel="00A73B00">
                <w:rPr>
                  <w:rFonts w:cs="Arial"/>
                  <w:sz w:val="16"/>
                  <w:szCs w:val="16"/>
                  <w:lang w:val="en-US" w:eastAsia="fr-FR"/>
                </w:rPr>
                <w:delText>8.4.3.</w:delText>
              </w:r>
            </w:del>
            <w:ins w:id="5428"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415B85D0" w:rsidR="00F16922" w:rsidRPr="00C42E5C" w:rsidRDefault="00F16922" w:rsidP="005A23A5">
            <w:pPr>
              <w:pStyle w:val="TAC"/>
              <w:keepNext w:val="0"/>
              <w:keepLines w:val="0"/>
              <w:rPr>
                <w:rFonts w:cs="Arial"/>
                <w:sz w:val="16"/>
                <w:szCs w:val="16"/>
                <w:lang w:val="en-US" w:eastAsia="fr-FR"/>
              </w:rPr>
            </w:pPr>
            <w:del w:id="5429" w:author="Thomas Stockhammer" w:date="2021-11-25T15:53:00Z">
              <w:r w:rsidDel="00A73B00">
                <w:rPr>
                  <w:rFonts w:cs="Arial"/>
                  <w:sz w:val="16"/>
                  <w:szCs w:val="16"/>
                  <w:lang w:val="en-US" w:eastAsia="fr-FR"/>
                </w:rPr>
                <w:delText>8.4.3.</w:delText>
              </w:r>
            </w:del>
            <w:ins w:id="5430"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6F294ED5" w:rsidR="00F16922" w:rsidRPr="00C42E5C" w:rsidRDefault="00F16922" w:rsidP="005A23A5">
            <w:pPr>
              <w:pStyle w:val="TAC"/>
              <w:keepNext w:val="0"/>
              <w:keepLines w:val="0"/>
              <w:rPr>
                <w:rFonts w:cs="Arial"/>
                <w:sz w:val="16"/>
                <w:szCs w:val="16"/>
                <w:lang w:val="en-US" w:eastAsia="fr-FR"/>
              </w:rPr>
            </w:pPr>
            <w:del w:id="5431" w:author="Thomas Stockhammer" w:date="2021-11-25T15:53:00Z">
              <w:r w:rsidDel="00A73B00">
                <w:rPr>
                  <w:rFonts w:cs="Arial"/>
                  <w:sz w:val="16"/>
                  <w:szCs w:val="16"/>
                  <w:lang w:val="en-US" w:eastAsia="fr-FR"/>
                </w:rPr>
                <w:delText>8.4.3.</w:delText>
              </w:r>
            </w:del>
            <w:ins w:id="5432"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1EC22C27" w:rsidR="00F16922" w:rsidRPr="00C42E5C" w:rsidRDefault="00F16922" w:rsidP="005A23A5">
            <w:pPr>
              <w:pStyle w:val="TAC"/>
              <w:keepNext w:val="0"/>
              <w:keepLines w:val="0"/>
              <w:rPr>
                <w:rFonts w:cs="Arial"/>
                <w:sz w:val="16"/>
                <w:szCs w:val="16"/>
                <w:lang w:val="en-US" w:eastAsia="fr-FR"/>
              </w:rPr>
            </w:pPr>
            <w:del w:id="5433" w:author="Thomas Stockhammer" w:date="2021-11-25T15:53:00Z">
              <w:r w:rsidDel="00A73B00">
                <w:rPr>
                  <w:rFonts w:cs="Arial"/>
                  <w:sz w:val="16"/>
                  <w:szCs w:val="16"/>
                  <w:lang w:val="en-US" w:eastAsia="fr-FR"/>
                </w:rPr>
                <w:delText>8.4.3.</w:delText>
              </w:r>
            </w:del>
            <w:ins w:id="5434"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1A24A7DE" w:rsidR="00F16922" w:rsidRPr="00C42E5C" w:rsidRDefault="00F16922" w:rsidP="005A23A5">
            <w:pPr>
              <w:pStyle w:val="TAC"/>
              <w:keepNext w:val="0"/>
              <w:keepLines w:val="0"/>
              <w:rPr>
                <w:rFonts w:cs="Arial"/>
                <w:sz w:val="16"/>
                <w:szCs w:val="16"/>
                <w:lang w:val="en-US" w:eastAsia="fr-FR"/>
              </w:rPr>
            </w:pPr>
            <w:del w:id="5435" w:author="Thomas Stockhammer" w:date="2021-11-25T15:53:00Z">
              <w:r w:rsidDel="00A73B00">
                <w:rPr>
                  <w:rFonts w:cs="Arial"/>
                  <w:sz w:val="16"/>
                  <w:szCs w:val="16"/>
                  <w:lang w:val="en-US" w:eastAsia="fr-FR"/>
                </w:rPr>
                <w:delText>8.4.3.</w:delText>
              </w:r>
            </w:del>
            <w:ins w:id="5436"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0B489F02" w:rsidR="00F16922" w:rsidRPr="00C42E5C" w:rsidRDefault="00F16922" w:rsidP="005A23A5">
            <w:pPr>
              <w:pStyle w:val="TAC"/>
              <w:keepNext w:val="0"/>
              <w:keepLines w:val="0"/>
              <w:rPr>
                <w:rFonts w:cs="Arial"/>
                <w:sz w:val="16"/>
                <w:szCs w:val="16"/>
                <w:lang w:val="en-US" w:eastAsia="fr-FR"/>
              </w:rPr>
            </w:pPr>
            <w:del w:id="5437" w:author="Thomas Stockhammer" w:date="2021-11-25T15:53:00Z">
              <w:r w:rsidDel="00A73B00">
                <w:rPr>
                  <w:rFonts w:cs="Arial"/>
                  <w:sz w:val="16"/>
                  <w:szCs w:val="16"/>
                  <w:lang w:val="en-US" w:eastAsia="fr-FR"/>
                </w:rPr>
                <w:delText>8.4.3.</w:delText>
              </w:r>
            </w:del>
            <w:ins w:id="5438"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7C08BB68" w:rsidR="00F16922" w:rsidRPr="00C42E5C" w:rsidRDefault="00F16922" w:rsidP="005A23A5">
            <w:pPr>
              <w:pStyle w:val="TAC"/>
              <w:keepNext w:val="0"/>
              <w:keepLines w:val="0"/>
              <w:rPr>
                <w:rFonts w:cs="Arial"/>
                <w:sz w:val="16"/>
                <w:szCs w:val="16"/>
                <w:lang w:val="en-US" w:eastAsia="fr-FR"/>
              </w:rPr>
            </w:pPr>
            <w:del w:id="5439" w:author="Thomas Stockhammer" w:date="2021-11-25T15:53:00Z">
              <w:r w:rsidDel="00A73B00">
                <w:rPr>
                  <w:rFonts w:cs="Arial"/>
                  <w:sz w:val="16"/>
                  <w:szCs w:val="16"/>
                  <w:lang w:val="en-US" w:eastAsia="fr-FR"/>
                </w:rPr>
                <w:delText>8.4.3.</w:delText>
              </w:r>
            </w:del>
            <w:ins w:id="5440"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760A8102" w:rsidR="00F16922" w:rsidRPr="00C42E5C" w:rsidRDefault="00F16922" w:rsidP="005A23A5">
            <w:pPr>
              <w:pStyle w:val="TAC"/>
              <w:keepNext w:val="0"/>
              <w:keepLines w:val="0"/>
              <w:rPr>
                <w:rFonts w:cs="Arial"/>
                <w:sz w:val="16"/>
                <w:szCs w:val="16"/>
                <w:lang w:val="en-US" w:eastAsia="fr-FR"/>
              </w:rPr>
            </w:pPr>
            <w:del w:id="5441" w:author="Thomas Stockhammer" w:date="2021-11-25T15:53:00Z">
              <w:r w:rsidDel="00A73B00">
                <w:rPr>
                  <w:rFonts w:cs="Arial"/>
                  <w:sz w:val="16"/>
                  <w:szCs w:val="16"/>
                  <w:lang w:val="en-US" w:eastAsia="fr-FR"/>
                </w:rPr>
                <w:delText>8.4.3.</w:delText>
              </w:r>
            </w:del>
            <w:ins w:id="5442"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0C04303A" w:rsidR="00F16922" w:rsidRPr="00C42E5C" w:rsidRDefault="00F16922" w:rsidP="005A23A5">
            <w:pPr>
              <w:pStyle w:val="TAC"/>
              <w:keepNext w:val="0"/>
              <w:keepLines w:val="0"/>
              <w:rPr>
                <w:rFonts w:cs="Arial"/>
                <w:sz w:val="16"/>
                <w:szCs w:val="16"/>
                <w:lang w:val="en-US" w:eastAsia="fr-FR"/>
              </w:rPr>
            </w:pPr>
            <w:del w:id="5443" w:author="Thomas Stockhammer" w:date="2021-11-25T15:53:00Z">
              <w:r w:rsidDel="00A73B00">
                <w:rPr>
                  <w:rFonts w:cs="Arial"/>
                  <w:sz w:val="16"/>
                  <w:szCs w:val="16"/>
                  <w:lang w:val="en-US" w:eastAsia="fr-FR"/>
                </w:rPr>
                <w:delText>8.4.3.</w:delText>
              </w:r>
            </w:del>
            <w:ins w:id="5444"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17BAD659" w:rsidR="00F16922" w:rsidRPr="00C42E5C" w:rsidRDefault="00F16922" w:rsidP="005A23A5">
            <w:pPr>
              <w:pStyle w:val="TAC"/>
              <w:keepNext w:val="0"/>
              <w:keepLines w:val="0"/>
              <w:rPr>
                <w:rFonts w:cs="Arial"/>
                <w:sz w:val="16"/>
                <w:szCs w:val="16"/>
                <w:lang w:val="en-US" w:eastAsia="fr-FR"/>
              </w:rPr>
            </w:pPr>
            <w:del w:id="5445" w:author="Thomas Stockhammer" w:date="2021-11-25T15:53:00Z">
              <w:r w:rsidDel="00A73B00">
                <w:rPr>
                  <w:rFonts w:cs="Arial"/>
                  <w:sz w:val="16"/>
                  <w:szCs w:val="16"/>
                  <w:lang w:val="en-US" w:eastAsia="fr-FR"/>
                </w:rPr>
                <w:delText>8.4.3.</w:delText>
              </w:r>
            </w:del>
            <w:ins w:id="5446"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75BDCD6D" w:rsidR="00F16922" w:rsidRPr="00C42E5C" w:rsidRDefault="00F16922" w:rsidP="005A23A5">
            <w:pPr>
              <w:pStyle w:val="TAC"/>
              <w:keepNext w:val="0"/>
              <w:keepLines w:val="0"/>
              <w:rPr>
                <w:rFonts w:cs="Arial"/>
                <w:sz w:val="16"/>
                <w:szCs w:val="16"/>
                <w:lang w:val="en-US" w:eastAsia="fr-FR"/>
              </w:rPr>
            </w:pPr>
            <w:del w:id="5447" w:author="Thomas Stockhammer" w:date="2021-11-25T15:53:00Z">
              <w:r w:rsidDel="00A73B00">
                <w:rPr>
                  <w:rFonts w:cs="Arial"/>
                  <w:sz w:val="16"/>
                  <w:szCs w:val="16"/>
                  <w:lang w:val="en-US" w:eastAsia="fr-FR"/>
                </w:rPr>
                <w:delText>8.4.3.</w:delText>
              </w:r>
            </w:del>
            <w:ins w:id="5448"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0D7EB82D" w:rsidR="00F16922" w:rsidRPr="00C42E5C" w:rsidRDefault="00F16922" w:rsidP="005A23A5">
            <w:pPr>
              <w:pStyle w:val="TAC"/>
              <w:keepNext w:val="0"/>
              <w:keepLines w:val="0"/>
              <w:rPr>
                <w:rFonts w:cs="Arial"/>
                <w:sz w:val="16"/>
                <w:szCs w:val="16"/>
                <w:lang w:val="en-US" w:eastAsia="fr-FR"/>
              </w:rPr>
            </w:pPr>
            <w:del w:id="5449" w:author="Thomas Stockhammer" w:date="2021-11-25T15:53:00Z">
              <w:r w:rsidDel="00A73B00">
                <w:rPr>
                  <w:rFonts w:cs="Arial"/>
                  <w:sz w:val="16"/>
                  <w:szCs w:val="16"/>
                  <w:lang w:val="en-US" w:eastAsia="fr-FR"/>
                </w:rPr>
                <w:delText>8.4.3.</w:delText>
              </w:r>
            </w:del>
            <w:ins w:id="5450"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516C4746" w:rsidR="00F16922" w:rsidRPr="00C42E5C" w:rsidRDefault="00F16922" w:rsidP="005A23A5">
            <w:pPr>
              <w:pStyle w:val="TAC"/>
              <w:keepNext w:val="0"/>
              <w:keepLines w:val="0"/>
              <w:rPr>
                <w:rFonts w:cs="Arial"/>
                <w:sz w:val="16"/>
                <w:szCs w:val="16"/>
                <w:lang w:val="en-US" w:eastAsia="fr-FR"/>
              </w:rPr>
            </w:pPr>
            <w:del w:id="5451" w:author="Thomas Stockhammer" w:date="2021-11-25T15:53:00Z">
              <w:r w:rsidDel="00A73B00">
                <w:rPr>
                  <w:rFonts w:cs="Arial"/>
                  <w:sz w:val="16"/>
                  <w:szCs w:val="16"/>
                  <w:lang w:val="en-US" w:eastAsia="fr-FR"/>
                </w:rPr>
                <w:delText>8.4.3.</w:delText>
              </w:r>
            </w:del>
            <w:ins w:id="5452"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41F739B9" w:rsidR="00F16922" w:rsidRPr="00C42E5C" w:rsidRDefault="00F16922" w:rsidP="005A23A5">
            <w:pPr>
              <w:pStyle w:val="TAC"/>
              <w:keepNext w:val="0"/>
              <w:keepLines w:val="0"/>
              <w:rPr>
                <w:rFonts w:cs="Arial"/>
                <w:sz w:val="16"/>
                <w:szCs w:val="16"/>
                <w:lang w:val="en-US" w:eastAsia="fr-FR"/>
              </w:rPr>
            </w:pPr>
            <w:del w:id="5453" w:author="Thomas Stockhammer" w:date="2021-11-25T15:53:00Z">
              <w:r w:rsidDel="00A73B00">
                <w:rPr>
                  <w:rFonts w:cs="Arial"/>
                  <w:sz w:val="16"/>
                  <w:szCs w:val="16"/>
                  <w:lang w:val="en-US" w:eastAsia="fr-FR"/>
                </w:rPr>
                <w:delText>8.4.3.</w:delText>
              </w:r>
            </w:del>
            <w:ins w:id="5454"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46E3A42" w:rsidR="00F16922" w:rsidRPr="00C42E5C" w:rsidRDefault="00F16922" w:rsidP="005A23A5">
            <w:pPr>
              <w:pStyle w:val="TAC"/>
              <w:keepNext w:val="0"/>
              <w:keepLines w:val="0"/>
              <w:rPr>
                <w:rFonts w:cs="Arial"/>
                <w:sz w:val="16"/>
                <w:szCs w:val="16"/>
                <w:lang w:val="en-US" w:eastAsia="fr-FR"/>
              </w:rPr>
            </w:pPr>
            <w:del w:id="5455" w:author="Thomas Stockhammer" w:date="2021-11-25T15:53:00Z">
              <w:r w:rsidDel="00A73B00">
                <w:rPr>
                  <w:rFonts w:cs="Arial"/>
                  <w:sz w:val="16"/>
                  <w:szCs w:val="16"/>
                  <w:lang w:val="en-US" w:eastAsia="fr-FR"/>
                </w:rPr>
                <w:delText>8.4.3.</w:delText>
              </w:r>
            </w:del>
            <w:ins w:id="5456"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53BDDDD4" w:rsidR="00F16922" w:rsidRPr="00C42E5C" w:rsidRDefault="00F16922" w:rsidP="005A23A5">
            <w:pPr>
              <w:pStyle w:val="TAC"/>
              <w:keepNext w:val="0"/>
              <w:keepLines w:val="0"/>
              <w:rPr>
                <w:rFonts w:cs="Arial"/>
                <w:sz w:val="16"/>
                <w:szCs w:val="16"/>
                <w:lang w:val="en-US" w:eastAsia="fr-FR"/>
              </w:rPr>
            </w:pPr>
            <w:del w:id="5457" w:author="Thomas Stockhammer" w:date="2021-11-25T15:53:00Z">
              <w:r w:rsidDel="00A73B00">
                <w:rPr>
                  <w:rFonts w:cs="Arial"/>
                  <w:sz w:val="16"/>
                  <w:szCs w:val="16"/>
                  <w:lang w:val="en-US" w:eastAsia="fr-FR"/>
                </w:rPr>
                <w:delText>8.4.3.</w:delText>
              </w:r>
            </w:del>
            <w:ins w:id="5458"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35F3DE6A" w:rsidR="00F16922" w:rsidRPr="00C42E5C" w:rsidRDefault="00F16922" w:rsidP="005A23A5">
            <w:pPr>
              <w:pStyle w:val="TAC"/>
              <w:keepNext w:val="0"/>
              <w:keepLines w:val="0"/>
              <w:rPr>
                <w:rFonts w:cs="Arial"/>
                <w:sz w:val="16"/>
                <w:szCs w:val="16"/>
                <w:lang w:val="en-US" w:eastAsia="fr-FR"/>
              </w:rPr>
            </w:pPr>
            <w:del w:id="5459" w:author="Thomas Stockhammer" w:date="2021-11-25T15:53:00Z">
              <w:r w:rsidDel="00A73B00">
                <w:rPr>
                  <w:rFonts w:cs="Arial"/>
                  <w:sz w:val="16"/>
                  <w:szCs w:val="16"/>
                  <w:lang w:val="en-US" w:eastAsia="fr-FR"/>
                </w:rPr>
                <w:delText>8.4.3.</w:delText>
              </w:r>
            </w:del>
            <w:ins w:id="5460"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67A85E86" w:rsidR="00F16922" w:rsidRPr="00C42E5C" w:rsidRDefault="00F16922" w:rsidP="005A23A5">
            <w:pPr>
              <w:pStyle w:val="TAC"/>
              <w:keepNext w:val="0"/>
              <w:keepLines w:val="0"/>
              <w:rPr>
                <w:rFonts w:cs="Arial"/>
                <w:sz w:val="16"/>
                <w:szCs w:val="16"/>
                <w:lang w:val="en-US" w:eastAsia="fr-FR"/>
              </w:rPr>
            </w:pPr>
            <w:del w:id="5461" w:author="Thomas Stockhammer" w:date="2021-11-25T15:53:00Z">
              <w:r w:rsidDel="00A73B00">
                <w:rPr>
                  <w:rFonts w:cs="Arial"/>
                  <w:sz w:val="16"/>
                  <w:szCs w:val="16"/>
                  <w:lang w:val="en-US" w:eastAsia="fr-FR"/>
                </w:rPr>
                <w:delText>8.4.3.</w:delText>
              </w:r>
            </w:del>
            <w:ins w:id="5462"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413F289A" w:rsidR="00F16922" w:rsidRPr="00C42E5C" w:rsidRDefault="00F16922" w:rsidP="005A23A5">
            <w:pPr>
              <w:pStyle w:val="TAC"/>
              <w:keepNext w:val="0"/>
              <w:keepLines w:val="0"/>
              <w:rPr>
                <w:rFonts w:cs="Arial"/>
                <w:sz w:val="16"/>
                <w:szCs w:val="16"/>
                <w:lang w:val="en-US" w:eastAsia="fr-FR"/>
              </w:rPr>
            </w:pPr>
            <w:del w:id="5463" w:author="Thomas Stockhammer" w:date="2021-11-25T15:53:00Z">
              <w:r w:rsidDel="00A73B00">
                <w:rPr>
                  <w:rFonts w:cs="Arial"/>
                  <w:sz w:val="16"/>
                  <w:szCs w:val="16"/>
                  <w:lang w:val="en-US" w:eastAsia="fr-FR"/>
                </w:rPr>
                <w:delText>8.4.3.</w:delText>
              </w:r>
            </w:del>
            <w:ins w:id="5464"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2F056155" w:rsidR="00F16922" w:rsidRPr="00C42E5C" w:rsidRDefault="00F16922" w:rsidP="005A23A5">
            <w:pPr>
              <w:pStyle w:val="TAC"/>
              <w:keepNext w:val="0"/>
              <w:keepLines w:val="0"/>
              <w:rPr>
                <w:rFonts w:cs="Arial"/>
                <w:sz w:val="16"/>
                <w:szCs w:val="16"/>
                <w:lang w:val="en-US" w:eastAsia="fr-FR"/>
              </w:rPr>
            </w:pPr>
            <w:del w:id="5465" w:author="Thomas Stockhammer" w:date="2021-11-25T15:53:00Z">
              <w:r w:rsidDel="00A73B00">
                <w:rPr>
                  <w:rFonts w:cs="Arial"/>
                  <w:sz w:val="16"/>
                  <w:szCs w:val="16"/>
                  <w:lang w:val="en-US" w:eastAsia="fr-FR"/>
                </w:rPr>
                <w:delText>8.4.3.</w:delText>
              </w:r>
            </w:del>
            <w:ins w:id="5466"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7C73B4FE" w:rsidR="00F16922" w:rsidRPr="00C42E5C" w:rsidRDefault="00F16922" w:rsidP="005A23A5">
            <w:pPr>
              <w:pStyle w:val="TAC"/>
              <w:keepNext w:val="0"/>
              <w:keepLines w:val="0"/>
              <w:rPr>
                <w:rFonts w:cs="Arial"/>
                <w:sz w:val="16"/>
                <w:szCs w:val="16"/>
                <w:lang w:val="en-US" w:eastAsia="fr-FR"/>
              </w:rPr>
            </w:pPr>
            <w:del w:id="5467" w:author="Thomas Stockhammer" w:date="2021-11-25T15:53:00Z">
              <w:r w:rsidDel="00A73B00">
                <w:rPr>
                  <w:rFonts w:cs="Arial"/>
                  <w:sz w:val="16"/>
                  <w:szCs w:val="16"/>
                  <w:lang w:val="en-US" w:eastAsia="fr-FR"/>
                </w:rPr>
                <w:delText>8.4.3.</w:delText>
              </w:r>
            </w:del>
            <w:ins w:id="5468"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7DF38089" w:rsidR="00F16922" w:rsidRPr="00C42E5C" w:rsidRDefault="00F16922" w:rsidP="005A23A5">
            <w:pPr>
              <w:pStyle w:val="TAC"/>
              <w:keepNext w:val="0"/>
              <w:keepLines w:val="0"/>
              <w:rPr>
                <w:rFonts w:cs="Arial"/>
                <w:sz w:val="16"/>
                <w:szCs w:val="16"/>
                <w:lang w:val="en-US" w:eastAsia="fr-FR"/>
              </w:rPr>
            </w:pPr>
            <w:del w:id="5469" w:author="Thomas Stockhammer" w:date="2021-11-25T15:53:00Z">
              <w:r w:rsidDel="00A73B00">
                <w:rPr>
                  <w:rFonts w:cs="Arial"/>
                  <w:sz w:val="16"/>
                  <w:szCs w:val="16"/>
                  <w:lang w:val="en-US" w:eastAsia="fr-FR"/>
                </w:rPr>
                <w:delText>8.4.3.</w:delText>
              </w:r>
            </w:del>
            <w:ins w:id="5470"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197092D" w:rsidR="00F16922" w:rsidRPr="00C42E5C" w:rsidRDefault="00F16922" w:rsidP="005A23A5">
            <w:pPr>
              <w:pStyle w:val="TAC"/>
              <w:keepNext w:val="0"/>
              <w:keepLines w:val="0"/>
              <w:rPr>
                <w:rFonts w:cs="Arial"/>
                <w:sz w:val="16"/>
                <w:szCs w:val="16"/>
                <w:lang w:val="en-US" w:eastAsia="fr-FR"/>
              </w:rPr>
            </w:pPr>
            <w:del w:id="5471" w:author="Thomas Stockhammer" w:date="2021-11-25T15:53:00Z">
              <w:r w:rsidDel="00A73B00">
                <w:rPr>
                  <w:rFonts w:cs="Arial"/>
                  <w:sz w:val="16"/>
                  <w:szCs w:val="16"/>
                  <w:lang w:val="en-US" w:eastAsia="fr-FR"/>
                </w:rPr>
                <w:delText>8.4.3.</w:delText>
              </w:r>
            </w:del>
            <w:ins w:id="5472"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1A47AB23" w:rsidR="00F16922" w:rsidRPr="00C42E5C" w:rsidRDefault="00F16922" w:rsidP="005A23A5">
            <w:pPr>
              <w:pStyle w:val="TAC"/>
              <w:keepNext w:val="0"/>
              <w:keepLines w:val="0"/>
              <w:rPr>
                <w:rFonts w:cs="Arial"/>
                <w:sz w:val="16"/>
                <w:szCs w:val="16"/>
                <w:lang w:val="en-US" w:eastAsia="fr-FR"/>
              </w:rPr>
            </w:pPr>
            <w:del w:id="5473" w:author="Thomas Stockhammer" w:date="2021-11-25T15:53:00Z">
              <w:r w:rsidDel="00A73B00">
                <w:rPr>
                  <w:rFonts w:cs="Arial"/>
                  <w:sz w:val="16"/>
                  <w:szCs w:val="16"/>
                  <w:lang w:val="en-US" w:eastAsia="fr-FR"/>
                </w:rPr>
                <w:delText>8.4.3.</w:delText>
              </w:r>
            </w:del>
            <w:ins w:id="5474"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4A7D2280" w:rsidR="00F16922" w:rsidRPr="00C42E5C" w:rsidRDefault="00F16922" w:rsidP="005A23A5">
            <w:pPr>
              <w:pStyle w:val="TAC"/>
              <w:keepNext w:val="0"/>
              <w:keepLines w:val="0"/>
              <w:rPr>
                <w:rFonts w:cs="Arial"/>
                <w:sz w:val="16"/>
                <w:szCs w:val="16"/>
                <w:lang w:val="en-US" w:eastAsia="fr-FR"/>
              </w:rPr>
            </w:pPr>
            <w:del w:id="5475" w:author="Thomas Stockhammer" w:date="2021-11-25T15:53:00Z">
              <w:r w:rsidDel="00A73B00">
                <w:rPr>
                  <w:rFonts w:cs="Arial"/>
                  <w:sz w:val="16"/>
                  <w:szCs w:val="16"/>
                  <w:lang w:val="en-US" w:eastAsia="fr-FR"/>
                </w:rPr>
                <w:delText>8.4.3.</w:delText>
              </w:r>
            </w:del>
            <w:ins w:id="5476"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3DA1641A" w:rsidR="00F16922" w:rsidRPr="00C42E5C" w:rsidRDefault="00F16922" w:rsidP="005A23A5">
            <w:pPr>
              <w:pStyle w:val="TAC"/>
              <w:keepNext w:val="0"/>
              <w:keepLines w:val="0"/>
              <w:rPr>
                <w:rFonts w:cs="Arial"/>
                <w:sz w:val="16"/>
                <w:szCs w:val="16"/>
                <w:lang w:val="en-US" w:eastAsia="fr-FR"/>
              </w:rPr>
            </w:pPr>
            <w:del w:id="5477" w:author="Thomas Stockhammer" w:date="2021-11-25T15:53:00Z">
              <w:r w:rsidDel="00A73B00">
                <w:rPr>
                  <w:rFonts w:cs="Arial"/>
                  <w:sz w:val="16"/>
                  <w:szCs w:val="16"/>
                  <w:lang w:val="en-US" w:eastAsia="fr-FR"/>
                </w:rPr>
                <w:delText>8.4.3.</w:delText>
              </w:r>
            </w:del>
            <w:ins w:id="5478"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738A0246" w:rsidR="00F16922" w:rsidRPr="00C42E5C" w:rsidRDefault="00F16922" w:rsidP="005A23A5">
            <w:pPr>
              <w:pStyle w:val="TAC"/>
              <w:keepNext w:val="0"/>
              <w:keepLines w:val="0"/>
              <w:rPr>
                <w:rFonts w:cs="Arial"/>
                <w:sz w:val="16"/>
                <w:szCs w:val="16"/>
                <w:lang w:val="en-US" w:eastAsia="fr-FR"/>
              </w:rPr>
            </w:pPr>
            <w:del w:id="5479" w:author="Thomas Stockhammer" w:date="2021-11-25T15:53:00Z">
              <w:r w:rsidDel="00A73B00">
                <w:rPr>
                  <w:rFonts w:cs="Arial"/>
                  <w:sz w:val="16"/>
                  <w:szCs w:val="16"/>
                  <w:lang w:val="en-US" w:eastAsia="fr-FR"/>
                </w:rPr>
                <w:delText>8.4.3.</w:delText>
              </w:r>
            </w:del>
            <w:ins w:id="5480"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86268D" w:rsidR="00F16922" w:rsidRPr="00C42E5C" w:rsidRDefault="00F16922" w:rsidP="005A23A5">
            <w:pPr>
              <w:pStyle w:val="TAC"/>
              <w:keepNext w:val="0"/>
              <w:keepLines w:val="0"/>
              <w:rPr>
                <w:rFonts w:cs="Arial"/>
                <w:sz w:val="16"/>
                <w:szCs w:val="16"/>
                <w:lang w:val="en-US" w:eastAsia="fr-FR"/>
              </w:rPr>
            </w:pPr>
            <w:del w:id="5481" w:author="Thomas Stockhammer" w:date="2021-11-25T15:53:00Z">
              <w:r w:rsidDel="00A73B00">
                <w:rPr>
                  <w:rFonts w:cs="Arial"/>
                  <w:sz w:val="16"/>
                  <w:szCs w:val="16"/>
                  <w:lang w:val="en-US" w:eastAsia="fr-FR"/>
                </w:rPr>
                <w:delText>8.4.3.</w:delText>
              </w:r>
            </w:del>
            <w:ins w:id="5482"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0581B117" w:rsidR="00F16922" w:rsidRPr="00C42E5C" w:rsidRDefault="00F16922" w:rsidP="005A23A5">
            <w:pPr>
              <w:pStyle w:val="TAC"/>
              <w:keepNext w:val="0"/>
              <w:keepLines w:val="0"/>
              <w:rPr>
                <w:rFonts w:cs="Arial"/>
                <w:sz w:val="16"/>
                <w:szCs w:val="16"/>
                <w:lang w:val="en-US" w:eastAsia="fr-FR"/>
              </w:rPr>
            </w:pPr>
            <w:del w:id="5483" w:author="Thomas Stockhammer" w:date="2021-11-25T15:53:00Z">
              <w:r w:rsidDel="00A73B00">
                <w:rPr>
                  <w:rFonts w:cs="Arial"/>
                  <w:sz w:val="16"/>
                  <w:szCs w:val="16"/>
                  <w:lang w:val="en-US" w:eastAsia="fr-FR"/>
                </w:rPr>
                <w:delText>8.4.3.</w:delText>
              </w:r>
            </w:del>
            <w:ins w:id="5484"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5B7365DE" w:rsidR="00F16922" w:rsidRPr="00C42E5C" w:rsidRDefault="00F16922" w:rsidP="005A23A5">
            <w:pPr>
              <w:pStyle w:val="TAC"/>
              <w:keepNext w:val="0"/>
              <w:keepLines w:val="0"/>
              <w:rPr>
                <w:rFonts w:cs="Arial"/>
                <w:sz w:val="16"/>
                <w:szCs w:val="16"/>
                <w:lang w:val="en-US" w:eastAsia="fr-FR"/>
              </w:rPr>
            </w:pPr>
            <w:del w:id="5485" w:author="Thomas Stockhammer" w:date="2021-11-25T15:53:00Z">
              <w:r w:rsidDel="00A73B00">
                <w:rPr>
                  <w:rFonts w:cs="Arial"/>
                  <w:sz w:val="16"/>
                  <w:szCs w:val="16"/>
                  <w:lang w:val="en-US" w:eastAsia="fr-FR"/>
                </w:rPr>
                <w:delText>8.4.3.</w:delText>
              </w:r>
            </w:del>
            <w:ins w:id="5486"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7517DD6C" w:rsidR="00F16922" w:rsidRPr="00C42E5C" w:rsidRDefault="00F16922" w:rsidP="005A23A5">
            <w:pPr>
              <w:pStyle w:val="TAC"/>
              <w:keepNext w:val="0"/>
              <w:keepLines w:val="0"/>
              <w:rPr>
                <w:rFonts w:cs="Arial"/>
                <w:sz w:val="16"/>
                <w:szCs w:val="16"/>
                <w:lang w:val="en-US" w:eastAsia="fr-FR"/>
              </w:rPr>
            </w:pPr>
            <w:del w:id="5487" w:author="Thomas Stockhammer" w:date="2021-11-25T15:53:00Z">
              <w:r w:rsidDel="00A73B00">
                <w:rPr>
                  <w:rFonts w:cs="Arial"/>
                  <w:sz w:val="16"/>
                  <w:szCs w:val="16"/>
                  <w:lang w:val="en-US" w:eastAsia="fr-FR"/>
                </w:rPr>
                <w:delText>8.4.3.</w:delText>
              </w:r>
            </w:del>
            <w:ins w:id="5488"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2F966807" w:rsidR="00F16922" w:rsidRPr="00C42E5C" w:rsidRDefault="00F16922" w:rsidP="005A23A5">
            <w:pPr>
              <w:pStyle w:val="TAC"/>
              <w:keepNext w:val="0"/>
              <w:keepLines w:val="0"/>
              <w:rPr>
                <w:rFonts w:cs="Arial"/>
                <w:sz w:val="16"/>
                <w:szCs w:val="16"/>
                <w:lang w:val="en-US" w:eastAsia="fr-FR"/>
              </w:rPr>
            </w:pPr>
            <w:del w:id="5489" w:author="Thomas Stockhammer" w:date="2021-11-25T15:53:00Z">
              <w:r w:rsidDel="00A73B00">
                <w:rPr>
                  <w:rFonts w:cs="Arial"/>
                  <w:sz w:val="16"/>
                  <w:szCs w:val="16"/>
                  <w:lang w:val="en-US" w:eastAsia="fr-FR"/>
                </w:rPr>
                <w:delText>8.4.3.</w:delText>
              </w:r>
            </w:del>
            <w:ins w:id="5490"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3821AEAF" w:rsidR="00F16922" w:rsidRPr="00C42E5C" w:rsidRDefault="00F16922" w:rsidP="005A23A5">
            <w:pPr>
              <w:pStyle w:val="TAC"/>
              <w:keepNext w:val="0"/>
              <w:keepLines w:val="0"/>
              <w:rPr>
                <w:rFonts w:cs="Arial"/>
                <w:sz w:val="16"/>
                <w:szCs w:val="16"/>
                <w:lang w:val="en-US" w:eastAsia="fr-FR"/>
              </w:rPr>
            </w:pPr>
            <w:del w:id="5491" w:author="Thomas Stockhammer" w:date="2021-11-25T15:53:00Z">
              <w:r w:rsidDel="00A73B00">
                <w:rPr>
                  <w:rFonts w:cs="Arial"/>
                  <w:sz w:val="16"/>
                  <w:szCs w:val="16"/>
                  <w:lang w:val="en-US" w:eastAsia="fr-FR"/>
                </w:rPr>
                <w:delText>8.4.3.</w:delText>
              </w:r>
            </w:del>
            <w:ins w:id="5492"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7F3736C1" w:rsidR="00F16922" w:rsidRPr="00C42E5C" w:rsidRDefault="00F16922" w:rsidP="005A23A5">
            <w:pPr>
              <w:pStyle w:val="TAC"/>
              <w:keepNext w:val="0"/>
              <w:keepLines w:val="0"/>
              <w:rPr>
                <w:rFonts w:cs="Arial"/>
                <w:sz w:val="16"/>
                <w:szCs w:val="16"/>
                <w:lang w:val="en-US" w:eastAsia="fr-FR"/>
              </w:rPr>
            </w:pPr>
            <w:del w:id="5493" w:author="Thomas Stockhammer" w:date="2021-11-25T15:53:00Z">
              <w:r w:rsidDel="00A73B00">
                <w:rPr>
                  <w:rFonts w:cs="Arial"/>
                  <w:sz w:val="16"/>
                  <w:szCs w:val="16"/>
                  <w:lang w:val="en-US" w:eastAsia="fr-FR"/>
                </w:rPr>
                <w:delText>8.4.3.</w:delText>
              </w:r>
            </w:del>
            <w:ins w:id="5494"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043C7963" w:rsidR="00F16922" w:rsidRPr="00C42E5C" w:rsidRDefault="00F16922" w:rsidP="005A23A5">
            <w:pPr>
              <w:pStyle w:val="TAC"/>
              <w:keepNext w:val="0"/>
              <w:keepLines w:val="0"/>
              <w:rPr>
                <w:rFonts w:cs="Arial"/>
                <w:sz w:val="16"/>
                <w:szCs w:val="16"/>
                <w:lang w:val="en-US" w:eastAsia="fr-FR"/>
              </w:rPr>
            </w:pPr>
            <w:del w:id="5495" w:author="Thomas Stockhammer" w:date="2021-11-25T15:53:00Z">
              <w:r w:rsidDel="00A73B00">
                <w:rPr>
                  <w:rFonts w:cs="Arial"/>
                  <w:sz w:val="16"/>
                  <w:szCs w:val="16"/>
                  <w:lang w:val="en-US" w:eastAsia="fr-FR"/>
                </w:rPr>
                <w:delText>8.4.3.</w:delText>
              </w:r>
            </w:del>
            <w:ins w:id="5496"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1F097467" w:rsidR="00F16922" w:rsidRPr="00C42E5C" w:rsidRDefault="00F16922" w:rsidP="005A23A5">
            <w:pPr>
              <w:pStyle w:val="TAC"/>
              <w:keepNext w:val="0"/>
              <w:keepLines w:val="0"/>
              <w:rPr>
                <w:rFonts w:cs="Arial"/>
                <w:sz w:val="16"/>
                <w:szCs w:val="16"/>
                <w:lang w:val="en-US" w:eastAsia="fr-FR"/>
              </w:rPr>
            </w:pPr>
            <w:del w:id="5497" w:author="Thomas Stockhammer" w:date="2021-11-25T15:53:00Z">
              <w:r w:rsidDel="00A73B00">
                <w:rPr>
                  <w:rFonts w:cs="Arial"/>
                  <w:sz w:val="16"/>
                  <w:szCs w:val="16"/>
                  <w:lang w:val="en-US" w:eastAsia="fr-FR"/>
                </w:rPr>
                <w:delText>8.4.3.</w:delText>
              </w:r>
            </w:del>
            <w:ins w:id="5498"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48C3580D" w:rsidR="00F16922" w:rsidRPr="00C42E5C" w:rsidRDefault="00F16922" w:rsidP="005A23A5">
            <w:pPr>
              <w:pStyle w:val="TAC"/>
              <w:keepNext w:val="0"/>
              <w:keepLines w:val="0"/>
              <w:rPr>
                <w:rFonts w:cs="Arial"/>
                <w:sz w:val="16"/>
                <w:szCs w:val="16"/>
                <w:lang w:val="en-US" w:eastAsia="fr-FR"/>
              </w:rPr>
            </w:pPr>
            <w:del w:id="5499" w:author="Thomas Stockhammer" w:date="2021-11-25T15:53:00Z">
              <w:r w:rsidDel="00A73B00">
                <w:rPr>
                  <w:rFonts w:cs="Arial"/>
                  <w:sz w:val="16"/>
                  <w:szCs w:val="16"/>
                  <w:lang w:val="en-US" w:eastAsia="fr-FR"/>
                </w:rPr>
                <w:delText>8.4.3.</w:delText>
              </w:r>
            </w:del>
            <w:ins w:id="5500"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0915D340" w:rsidR="00F16922" w:rsidRPr="00C42E5C" w:rsidRDefault="00F16922" w:rsidP="005A23A5">
            <w:pPr>
              <w:pStyle w:val="TAC"/>
              <w:keepNext w:val="0"/>
              <w:keepLines w:val="0"/>
              <w:rPr>
                <w:rFonts w:cs="Arial"/>
                <w:sz w:val="16"/>
                <w:szCs w:val="16"/>
                <w:lang w:val="en-US" w:eastAsia="fr-FR"/>
              </w:rPr>
            </w:pPr>
            <w:del w:id="5501" w:author="Thomas Stockhammer" w:date="2021-11-25T15:53:00Z">
              <w:r w:rsidDel="00A73B00">
                <w:rPr>
                  <w:rFonts w:cs="Arial"/>
                  <w:sz w:val="16"/>
                  <w:szCs w:val="16"/>
                  <w:lang w:val="en-US" w:eastAsia="fr-FR"/>
                </w:rPr>
                <w:delText>8.4.3.</w:delText>
              </w:r>
            </w:del>
            <w:ins w:id="5502"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255600A3" w:rsidR="00F16922" w:rsidRPr="00C42E5C" w:rsidRDefault="00F16922" w:rsidP="005A23A5">
            <w:pPr>
              <w:pStyle w:val="TAC"/>
              <w:keepNext w:val="0"/>
              <w:keepLines w:val="0"/>
              <w:rPr>
                <w:rFonts w:cs="Arial"/>
                <w:sz w:val="16"/>
                <w:szCs w:val="16"/>
                <w:lang w:val="en-US" w:eastAsia="fr-FR"/>
              </w:rPr>
            </w:pPr>
            <w:del w:id="5503" w:author="Thomas Stockhammer" w:date="2021-11-25T15:53:00Z">
              <w:r w:rsidDel="00A73B00">
                <w:rPr>
                  <w:rFonts w:cs="Arial"/>
                  <w:sz w:val="16"/>
                  <w:szCs w:val="16"/>
                  <w:lang w:val="en-US" w:eastAsia="fr-FR"/>
                </w:rPr>
                <w:delText>8.4.3.</w:delText>
              </w:r>
            </w:del>
            <w:ins w:id="5504"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F634481" w:rsidR="00F16922" w:rsidRPr="00C42E5C" w:rsidRDefault="00F16922" w:rsidP="005A23A5">
            <w:pPr>
              <w:pStyle w:val="TAC"/>
              <w:keepNext w:val="0"/>
              <w:keepLines w:val="0"/>
              <w:rPr>
                <w:rFonts w:cs="Arial"/>
                <w:sz w:val="16"/>
                <w:szCs w:val="16"/>
                <w:lang w:val="en-US" w:eastAsia="fr-FR"/>
              </w:rPr>
            </w:pPr>
            <w:del w:id="5505" w:author="Thomas Stockhammer" w:date="2021-11-25T15:53:00Z">
              <w:r w:rsidDel="00A73B00">
                <w:rPr>
                  <w:rFonts w:cs="Arial"/>
                  <w:sz w:val="16"/>
                  <w:szCs w:val="16"/>
                  <w:lang w:val="en-US" w:eastAsia="fr-FR"/>
                </w:rPr>
                <w:delText>8.4.3.</w:delText>
              </w:r>
            </w:del>
            <w:ins w:id="5506"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4E47FA28" w:rsidR="00F16922" w:rsidRPr="00C42E5C" w:rsidRDefault="00F16922" w:rsidP="005A23A5">
            <w:pPr>
              <w:pStyle w:val="TAC"/>
              <w:keepNext w:val="0"/>
              <w:keepLines w:val="0"/>
              <w:rPr>
                <w:rFonts w:cs="Arial"/>
                <w:sz w:val="16"/>
                <w:szCs w:val="16"/>
                <w:lang w:val="en-US" w:eastAsia="fr-FR"/>
              </w:rPr>
            </w:pPr>
            <w:del w:id="5507" w:author="Thomas Stockhammer" w:date="2021-11-25T15:53:00Z">
              <w:r w:rsidDel="00A73B00">
                <w:rPr>
                  <w:rFonts w:cs="Arial"/>
                  <w:sz w:val="16"/>
                  <w:szCs w:val="16"/>
                  <w:lang w:val="en-US" w:eastAsia="fr-FR"/>
                </w:rPr>
                <w:delText>8.4.3.</w:delText>
              </w:r>
            </w:del>
            <w:ins w:id="5508"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3A549C96" w:rsidR="00F16922" w:rsidRPr="00C42E5C" w:rsidRDefault="00F16922" w:rsidP="005A23A5">
            <w:pPr>
              <w:pStyle w:val="TAC"/>
              <w:keepNext w:val="0"/>
              <w:keepLines w:val="0"/>
              <w:rPr>
                <w:rFonts w:cs="Arial"/>
                <w:sz w:val="16"/>
                <w:szCs w:val="16"/>
                <w:lang w:val="en-US" w:eastAsia="fr-FR"/>
              </w:rPr>
            </w:pPr>
            <w:del w:id="5509" w:author="Thomas Stockhammer" w:date="2021-11-25T15:53:00Z">
              <w:r w:rsidDel="00A73B00">
                <w:rPr>
                  <w:rFonts w:cs="Arial"/>
                  <w:sz w:val="16"/>
                  <w:szCs w:val="16"/>
                  <w:lang w:val="en-US" w:eastAsia="fr-FR"/>
                </w:rPr>
                <w:delText>8.4.3.</w:delText>
              </w:r>
            </w:del>
            <w:ins w:id="5510" w:author="Thomas Stockhammer" w:date="2021-11-25T15:53:00Z">
              <w:r w:rsidR="00A73B00">
                <w:rPr>
                  <w:rFonts w:cs="Arial"/>
                  <w:sz w:val="16"/>
                  <w:szCs w:val="16"/>
                  <w:lang w:val="en-US" w:eastAsia="fr-FR"/>
                </w:rPr>
                <w:t>8.4.2.</w:t>
              </w:r>
            </w:ins>
            <w:r w:rsidRPr="00C42E5C">
              <w:rPr>
                <w:rFonts w:cs="Arial"/>
                <w:sz w:val="16"/>
                <w:szCs w:val="16"/>
                <w:lang w:val="en-US" w:eastAsia="fr-FR"/>
              </w:rPr>
              <w:t>4</w:t>
            </w:r>
            <w:r>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5B07E7FA" w:rsidR="00F16922" w:rsidRPr="00C42E5C" w:rsidRDefault="00F16922" w:rsidP="005A23A5">
            <w:pPr>
              <w:pStyle w:val="TAC"/>
              <w:keepNext w:val="0"/>
              <w:keepLines w:val="0"/>
              <w:rPr>
                <w:rFonts w:cs="Arial"/>
                <w:sz w:val="16"/>
                <w:szCs w:val="16"/>
                <w:lang w:val="en-US" w:eastAsia="fr-FR"/>
              </w:rPr>
            </w:pPr>
            <w:del w:id="5511" w:author="Thomas Stockhammer" w:date="2021-11-25T15:53:00Z">
              <w:r w:rsidDel="00A73B00">
                <w:rPr>
                  <w:rFonts w:cs="Arial"/>
                  <w:sz w:val="16"/>
                  <w:szCs w:val="16"/>
                  <w:lang w:val="en-US" w:eastAsia="fr-FR"/>
                </w:rPr>
                <w:delText>8.4.3.</w:delText>
              </w:r>
            </w:del>
            <w:ins w:id="5512" w:author="Thomas Stockhammer" w:date="2021-11-25T15:53:00Z">
              <w:r w:rsidR="00A73B00">
                <w:rPr>
                  <w:rFonts w:cs="Arial"/>
                  <w:sz w:val="16"/>
                  <w:szCs w:val="16"/>
                  <w:lang w:val="en-US" w:eastAsia="fr-FR"/>
                </w:rPr>
                <w:t>8.4.2.</w:t>
              </w:r>
            </w:ins>
            <w:r w:rsidRPr="00C42E5C">
              <w:rPr>
                <w:rFonts w:cs="Arial"/>
                <w:sz w:val="16"/>
                <w:szCs w:val="16"/>
                <w:lang w:val="en-US" w:eastAsia="fr-FR"/>
              </w:rPr>
              <w:t>4.</w:t>
            </w:r>
            <w:r>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595B5895" w:rsidR="00F16922" w:rsidRPr="00C42E5C" w:rsidRDefault="00F16922" w:rsidP="005A23A5">
            <w:pPr>
              <w:pStyle w:val="TAC"/>
              <w:keepNext w:val="0"/>
              <w:keepLines w:val="0"/>
              <w:rPr>
                <w:rFonts w:cs="Arial"/>
                <w:sz w:val="16"/>
                <w:szCs w:val="16"/>
                <w:lang w:val="en-US" w:eastAsia="fr-FR"/>
              </w:rPr>
            </w:pPr>
            <w:del w:id="5513" w:author="Thomas Stockhammer" w:date="2021-11-25T15:53:00Z">
              <w:r w:rsidDel="00A73B00">
                <w:rPr>
                  <w:rFonts w:cs="Arial"/>
                  <w:sz w:val="16"/>
                  <w:szCs w:val="16"/>
                  <w:lang w:val="en-US" w:eastAsia="fr-FR"/>
                </w:rPr>
                <w:delText>8.4.3.</w:delText>
              </w:r>
            </w:del>
            <w:ins w:id="5514" w:author="Thomas Stockhammer" w:date="2021-11-25T15:53:00Z">
              <w:r w:rsidR="00A73B00">
                <w:rPr>
                  <w:rFonts w:cs="Arial"/>
                  <w:sz w:val="16"/>
                  <w:szCs w:val="16"/>
                  <w:lang w:val="en-US" w:eastAsia="fr-FR"/>
                </w:rPr>
                <w:t>8.4.2.</w:t>
              </w:r>
            </w:ins>
            <w:r w:rsidRPr="00C42E5C">
              <w:rPr>
                <w:rFonts w:cs="Arial"/>
                <w:sz w:val="16"/>
                <w:szCs w:val="16"/>
                <w:lang w:val="en-US" w:eastAsia="fr-FR"/>
              </w:rPr>
              <w:t>4.</w:t>
            </w:r>
            <w:r>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20622226" w:rsidR="00F16922" w:rsidRPr="00C42E5C" w:rsidRDefault="00F16922" w:rsidP="005A23A5">
            <w:pPr>
              <w:pStyle w:val="TAC"/>
              <w:keepNext w:val="0"/>
              <w:keepLines w:val="0"/>
              <w:rPr>
                <w:rFonts w:cs="Arial"/>
                <w:sz w:val="16"/>
                <w:szCs w:val="16"/>
                <w:lang w:val="en-US" w:eastAsia="fr-FR"/>
              </w:rPr>
            </w:pPr>
            <w:del w:id="5515" w:author="Thomas Stockhammer" w:date="2021-11-25T15:53:00Z">
              <w:r w:rsidDel="00A73B00">
                <w:rPr>
                  <w:rFonts w:cs="Arial"/>
                  <w:sz w:val="16"/>
                  <w:szCs w:val="16"/>
                  <w:lang w:val="en-US" w:eastAsia="fr-FR"/>
                </w:rPr>
                <w:delText>8.4.3.</w:delText>
              </w:r>
            </w:del>
            <w:ins w:id="5516" w:author="Thomas Stockhammer" w:date="2021-11-25T15:53:00Z">
              <w:r w:rsidR="00A73B00">
                <w:rPr>
                  <w:rFonts w:cs="Arial"/>
                  <w:sz w:val="16"/>
                  <w:szCs w:val="16"/>
                  <w:lang w:val="en-US" w:eastAsia="fr-FR"/>
                </w:rPr>
                <w:t>8.4.2.</w:t>
              </w:r>
            </w:ins>
            <w:r w:rsidRPr="00C42E5C">
              <w:rPr>
                <w:rFonts w:cs="Arial"/>
                <w:sz w:val="16"/>
                <w:szCs w:val="16"/>
                <w:lang w:val="en-US" w:eastAsia="fr-FR"/>
              </w:rPr>
              <w:t>4.</w:t>
            </w:r>
            <w:r>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77777777" w:rsidR="00F16922" w:rsidRDefault="00F16922" w:rsidP="00F16922">
      <w:pPr>
        <w:spacing w:after="120"/>
      </w:pPr>
    </w:p>
    <w:p w14:paraId="08B6F4DC" w14:textId="6FC4D35C" w:rsidR="00F16922" w:rsidRDefault="00F16922" w:rsidP="00F16922">
      <w:pPr>
        <w:pStyle w:val="Heading5"/>
      </w:pPr>
      <w:del w:id="5517" w:author="Thomas Stockhammer" w:date="2021-11-25T15:53:00Z">
        <w:r w:rsidDel="00A73B00">
          <w:delText>8.4.3.</w:delText>
        </w:r>
      </w:del>
      <w:bookmarkStart w:id="5518" w:name="_Toc89699623"/>
      <w:ins w:id="5519" w:author="Thomas Stockhammer" w:date="2021-11-25T15:53:00Z">
        <w:r w:rsidR="00A73B00">
          <w:t>8.4.2.</w:t>
        </w:r>
      </w:ins>
      <w:r>
        <w:t>4.2</w:t>
      </w:r>
      <w:r>
        <w:tab/>
        <w:t>Common Parameters and Settings</w:t>
      </w:r>
      <w:bookmarkEnd w:id="5518"/>
    </w:p>
    <w:p w14:paraId="6DDC4907" w14:textId="77777777" w:rsidR="00F16922" w:rsidRPr="008E3302" w:rsidRDefault="00F16922" w:rsidP="00F16922">
      <w:pPr>
        <w:spacing w:after="120"/>
      </w:pPr>
      <w:r>
        <w:t>The</w:t>
      </w:r>
      <w:r w:rsidRPr="008E3302">
        <w:t xml:space="preserve"> following common Scenario </w:t>
      </w:r>
      <w:r>
        <w:t>3</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A40B73B" w14:textId="77777777" w:rsidTr="005A23A5">
        <w:tc>
          <w:tcPr>
            <w:tcW w:w="3412" w:type="dxa"/>
            <w:shd w:val="clear" w:color="auto" w:fill="auto"/>
          </w:tcPr>
          <w:p w14:paraId="36EA78B8"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5C260954"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1794B373" w14:textId="77777777" w:rsidTr="005A23A5">
        <w:tc>
          <w:tcPr>
            <w:tcW w:w="3412" w:type="dxa"/>
            <w:shd w:val="clear" w:color="auto" w:fill="auto"/>
          </w:tcPr>
          <w:p w14:paraId="5FC2127F"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334C7797"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3EB50337" w14:textId="77777777" w:rsidR="00F16922" w:rsidRPr="00302A0E" w:rsidRDefault="00F16922" w:rsidP="00F16922"/>
    <w:p w14:paraId="414936E9" w14:textId="5DD6FFE2" w:rsidR="00F16922" w:rsidRDefault="00F16922" w:rsidP="00F16922">
      <w:pPr>
        <w:pStyle w:val="Heading5"/>
      </w:pPr>
      <w:del w:id="5520" w:author="Thomas Stockhammer" w:date="2021-11-25T15:53:00Z">
        <w:r w:rsidDel="00A73B00">
          <w:delText>8.4.3.</w:delText>
        </w:r>
      </w:del>
      <w:bookmarkStart w:id="5521" w:name="_Toc89699624"/>
      <w:ins w:id="5522" w:author="Thomas Stockhammer" w:date="2021-11-25T15:53:00Z">
        <w:r w:rsidR="00A73B00">
          <w:t>8.4.2.</w:t>
        </w:r>
      </w:ins>
      <w:r>
        <w:t>4.3</w:t>
      </w:r>
      <w:r>
        <w:tab/>
      </w:r>
      <w:r w:rsidR="009366E9">
        <w:t>S3-AV1</w:t>
      </w:r>
      <w:r>
        <w:t>-01: Main 10 Profile with no fixed Intra</w:t>
      </w:r>
      <w:bookmarkEnd w:id="5521"/>
    </w:p>
    <w:p w14:paraId="30CC71FF"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C5EBF51" w14:textId="77777777" w:rsidTr="00522529">
        <w:tc>
          <w:tcPr>
            <w:tcW w:w="3514" w:type="dxa"/>
            <w:shd w:val="clear" w:color="auto" w:fill="auto"/>
          </w:tcPr>
          <w:p w14:paraId="2E3E05F3"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1E04E1FF"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38C558A9" w14:textId="77777777" w:rsidTr="00522529">
        <w:tc>
          <w:tcPr>
            <w:tcW w:w="3514" w:type="dxa"/>
            <w:shd w:val="clear" w:color="auto" w:fill="auto"/>
          </w:tcPr>
          <w:p w14:paraId="19DE4B70"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0000C655"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411E6D" w:rsidRDefault="009366E9" w:rsidP="00F16922">
      <w:pPr>
        <w:pStyle w:val="code"/>
      </w:pPr>
      <w:r>
        <w:t>S3-AV1</w:t>
      </w:r>
      <w:r w:rsidR="00F16922" w:rsidRPr="00053304">
        <w:t>-01.sh &lt;num_frame&gt; &lt;fps_norm&gt; &lt;fps_denom&gt; &lt;width&gt; &lt;height&gt; &lt;cq-level&gt; &lt;input&gt; &lt;output&gt;</w:t>
      </w:r>
    </w:p>
    <w:p w14:paraId="0F726F6C" w14:textId="0631BD89" w:rsidR="00F16922" w:rsidRDefault="00F16922" w:rsidP="00F16922">
      <w:pPr>
        <w:pStyle w:val="Heading5"/>
      </w:pPr>
      <w:del w:id="5523" w:author="Thomas Stockhammer" w:date="2021-11-25T15:53:00Z">
        <w:r w:rsidDel="00A73B00">
          <w:lastRenderedPageBreak/>
          <w:delText>8.4.3.</w:delText>
        </w:r>
      </w:del>
      <w:bookmarkStart w:id="5524" w:name="_Toc89699625"/>
      <w:ins w:id="5525" w:author="Thomas Stockhammer" w:date="2021-11-25T15:53:00Z">
        <w:r w:rsidR="00A73B00">
          <w:t>8.4.2.</w:t>
        </w:r>
      </w:ins>
      <w:r>
        <w:t>4.4</w:t>
      </w:r>
      <w:r>
        <w:tab/>
      </w:r>
      <w:r w:rsidR="009366E9">
        <w:t>S3-AV1</w:t>
      </w:r>
      <w:r>
        <w:t>-02: Main 10 Profile with fixed Intra every second</w:t>
      </w:r>
      <w:bookmarkEnd w:id="5524"/>
    </w:p>
    <w:p w14:paraId="3429442C"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6B97C093" w14:textId="77777777" w:rsidTr="005A23A5">
        <w:tc>
          <w:tcPr>
            <w:tcW w:w="3412" w:type="dxa"/>
            <w:shd w:val="clear" w:color="auto" w:fill="auto"/>
          </w:tcPr>
          <w:p w14:paraId="2E291FD5"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567BEF4A"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74026DB2" w14:textId="77777777" w:rsidTr="005A23A5">
        <w:tc>
          <w:tcPr>
            <w:tcW w:w="3412" w:type="dxa"/>
            <w:shd w:val="clear" w:color="auto" w:fill="auto"/>
          </w:tcPr>
          <w:p w14:paraId="37C3A750"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7F66EB8"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411E6D" w:rsidRDefault="009366E9" w:rsidP="00F16922">
      <w:pPr>
        <w:pStyle w:val="code"/>
      </w:pPr>
      <w:r>
        <w:t>S3-AV1</w:t>
      </w:r>
      <w:r w:rsidR="00F16922" w:rsidRPr="004B43DC">
        <w:t>-02.sh &lt;num_frame&gt; &lt;fps_norm&gt; &lt;fps_denom&gt; &lt;width&gt; &lt;height&gt; &lt;cq-level&gt; &lt;intra_period&gt; &lt;input&gt; &lt;output&gt;</w:t>
      </w:r>
    </w:p>
    <w:p w14:paraId="1DFD5DB4" w14:textId="0C90D786" w:rsidR="00F16922" w:rsidRPr="00C803BB" w:rsidRDefault="00F16922" w:rsidP="00F16922">
      <w:pPr>
        <w:pStyle w:val="Heading5"/>
      </w:pPr>
      <w:del w:id="5526" w:author="Thomas Stockhammer" w:date="2021-11-25T15:53:00Z">
        <w:r w:rsidRPr="00C803BB" w:rsidDel="00A73B00">
          <w:delText>8.4.3.</w:delText>
        </w:r>
      </w:del>
      <w:bookmarkStart w:id="5527" w:name="_Toc89699626"/>
      <w:ins w:id="5528" w:author="Thomas Stockhammer" w:date="2021-11-25T15:53:00Z">
        <w:r w:rsidR="00A73B00">
          <w:t>8.4.2.</w:t>
        </w:r>
      </w:ins>
      <w:r w:rsidRPr="00C803BB">
        <w:t>4.</w:t>
      </w:r>
      <w:r>
        <w:t>5</w:t>
      </w:r>
      <w:r w:rsidRPr="00C803BB">
        <w:tab/>
      </w:r>
      <w:r w:rsidR="009366E9">
        <w:t>S3-AV1</w:t>
      </w:r>
      <w:r>
        <w:t>-</w:t>
      </w:r>
      <w:r w:rsidRPr="00C803BB">
        <w:t>SCC-01: Screen Content Profile with no fixed Intra</w:t>
      </w:r>
      <w:bookmarkEnd w:id="5527"/>
    </w:p>
    <w:p w14:paraId="1C009078"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57EB82EF" w14:textId="77777777" w:rsidTr="005F25D1">
        <w:tc>
          <w:tcPr>
            <w:tcW w:w="3514" w:type="dxa"/>
            <w:shd w:val="clear" w:color="auto" w:fill="auto"/>
          </w:tcPr>
          <w:p w14:paraId="5CB30968"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5F1230EB"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5E162651" w14:textId="77777777" w:rsidTr="005F25D1">
        <w:tc>
          <w:tcPr>
            <w:tcW w:w="3514" w:type="dxa"/>
            <w:shd w:val="clear" w:color="auto" w:fill="auto"/>
          </w:tcPr>
          <w:p w14:paraId="010AE352"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19BF61C3"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F16922" w:rsidRPr="008E3302" w14:paraId="71F0D85A" w14:textId="77777777" w:rsidTr="005F25D1">
        <w:tc>
          <w:tcPr>
            <w:tcW w:w="3514" w:type="dxa"/>
            <w:shd w:val="clear" w:color="auto" w:fill="auto"/>
          </w:tcPr>
          <w:p w14:paraId="12C8EAC6"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7" w:type="dxa"/>
          </w:tcPr>
          <w:p w14:paraId="40E37AF5"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411E6D" w:rsidRDefault="009366E9" w:rsidP="00F16922">
      <w:pPr>
        <w:pStyle w:val="code"/>
      </w:pPr>
      <w:r>
        <w:t>S3-AV1</w:t>
      </w:r>
      <w:r w:rsidR="00F16922" w:rsidRPr="00025134">
        <w:t>-SCC-01.sh &lt;num_frame&gt; &lt;fps_norm&gt; &lt;fps_denom&gt; &lt;width&gt; &lt;height&gt; &lt;cq-level&gt; &lt;input&gt; &lt;output&gt;</w:t>
      </w:r>
    </w:p>
    <w:p w14:paraId="4C1637ED" w14:textId="13ED7C63" w:rsidR="00F16922" w:rsidRDefault="00F16922" w:rsidP="00F16922">
      <w:pPr>
        <w:pStyle w:val="Heading5"/>
      </w:pPr>
      <w:bookmarkStart w:id="5529" w:name="_heading=h.z337ya" w:colFirst="0" w:colLast="0"/>
      <w:bookmarkEnd w:id="5529"/>
      <w:del w:id="5530" w:author="Thomas Stockhammer" w:date="2021-11-25T15:53:00Z">
        <w:r w:rsidDel="00A73B00">
          <w:delText>8.4.3.</w:delText>
        </w:r>
      </w:del>
      <w:bookmarkStart w:id="5531" w:name="_Toc89699627"/>
      <w:ins w:id="5532" w:author="Thomas Stockhammer" w:date="2021-11-25T15:53:00Z">
        <w:r w:rsidR="00A73B00">
          <w:t>8.4.2.</w:t>
        </w:r>
      </w:ins>
      <w:r>
        <w:t>4.6</w:t>
      </w:r>
      <w:r>
        <w:tab/>
      </w:r>
      <w:r w:rsidR="009366E9">
        <w:t>S3-AV1</w:t>
      </w:r>
      <w:r>
        <w:t>-SCC-02: Screen Content Profile with fixed Intra every second</w:t>
      </w:r>
      <w:bookmarkEnd w:id="5531"/>
    </w:p>
    <w:p w14:paraId="0B6C4D2D"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0ED65B5" w14:textId="77777777" w:rsidTr="005A23A5">
        <w:tc>
          <w:tcPr>
            <w:tcW w:w="3412" w:type="dxa"/>
            <w:shd w:val="clear" w:color="auto" w:fill="auto"/>
          </w:tcPr>
          <w:p w14:paraId="54D9752A"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3CC94874"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18A87C2B" w14:textId="77777777" w:rsidTr="005A23A5">
        <w:tc>
          <w:tcPr>
            <w:tcW w:w="3412" w:type="dxa"/>
            <w:shd w:val="clear" w:color="auto" w:fill="auto"/>
          </w:tcPr>
          <w:p w14:paraId="7E6382E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4AA0DF6F"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r w:rsidR="00F16922" w:rsidRPr="008E3302" w14:paraId="3881FF50" w14:textId="77777777" w:rsidTr="005A23A5">
        <w:tc>
          <w:tcPr>
            <w:tcW w:w="3412" w:type="dxa"/>
            <w:shd w:val="clear" w:color="auto" w:fill="auto"/>
          </w:tcPr>
          <w:p w14:paraId="12B0451B"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5948" w:type="dxa"/>
          </w:tcPr>
          <w:p w14:paraId="0F57DB3A"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8111A1" w:rsidRDefault="009366E9" w:rsidP="00F16922">
      <w:pPr>
        <w:pStyle w:val="code"/>
      </w:pPr>
      <w:r>
        <w:t>S3-AV1</w:t>
      </w:r>
      <w:r w:rsidR="00F16922" w:rsidRPr="00D9514F">
        <w:t>-SCC-02.sh &lt;num_frame&gt; &lt;fps_norm&gt; &lt;fps_denom&gt; &lt;width&gt; &lt;height&gt; &lt;cq-level&gt; &lt;intra_preiod&gt; &lt;input&gt; &lt;output&gt;</w:t>
      </w:r>
    </w:p>
    <w:p w14:paraId="73934CAA" w14:textId="198F297B" w:rsidR="00F16922" w:rsidRDefault="00F16922" w:rsidP="00F16922">
      <w:pPr>
        <w:pStyle w:val="Heading5"/>
      </w:pPr>
      <w:del w:id="5533" w:author="Thomas Stockhammer" w:date="2021-11-25T15:53:00Z">
        <w:r w:rsidDel="00A73B00">
          <w:lastRenderedPageBreak/>
          <w:delText>8.4.3.</w:delText>
        </w:r>
      </w:del>
      <w:bookmarkStart w:id="5534" w:name="_Toc89699628"/>
      <w:ins w:id="5535" w:author="Thomas Stockhammer" w:date="2021-11-25T15:53:00Z">
        <w:r w:rsidR="00A73B00">
          <w:t>8.4.2.</w:t>
        </w:r>
      </w:ins>
      <w:r>
        <w:t>4.7</w:t>
      </w:r>
      <w:r>
        <w:tab/>
        <w:t>Test Results</w:t>
      </w:r>
      <w:bookmarkEnd w:id="5534"/>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1DCAB42D" w:rsidR="00F16922" w:rsidRDefault="00F16922" w:rsidP="00F16922">
      <w:pPr>
        <w:pStyle w:val="Heading4"/>
      </w:pPr>
      <w:bookmarkStart w:id="5536" w:name="_heading=h.3j2qqm3" w:colFirst="0" w:colLast="0"/>
      <w:bookmarkEnd w:id="5536"/>
      <w:del w:id="5537" w:author="Thomas Stockhammer" w:date="2021-11-25T15:53:00Z">
        <w:r w:rsidDel="00A73B00">
          <w:delText>8.4.3.</w:delText>
        </w:r>
      </w:del>
      <w:bookmarkStart w:id="5538" w:name="_Toc89699629"/>
      <w:ins w:id="5539" w:author="Thomas Stockhammer" w:date="2021-11-25T15:53:00Z">
        <w:r w:rsidR="00A73B00">
          <w:t>8.4.2.</w:t>
        </w:r>
      </w:ins>
      <w:r>
        <w:t>5</w:t>
      </w:r>
      <w:r>
        <w:tab/>
        <w:t>Scenario 4: Messaging and Social Sharing</w:t>
      </w:r>
      <w:bookmarkEnd w:id="5538"/>
    </w:p>
    <w:p w14:paraId="5EA2F780" w14:textId="7BDF87E3" w:rsidR="00F16922" w:rsidRDefault="00F16922" w:rsidP="00F16922">
      <w:pPr>
        <w:pStyle w:val="Heading5"/>
      </w:pPr>
      <w:del w:id="5540" w:author="Thomas Stockhammer" w:date="2021-11-25T15:53:00Z">
        <w:r w:rsidDel="00A73B00">
          <w:delText>8.4.3.</w:delText>
        </w:r>
      </w:del>
      <w:bookmarkStart w:id="5541" w:name="_Toc89699630"/>
      <w:ins w:id="5542" w:author="Thomas Stockhammer" w:date="2021-11-25T15:53:00Z">
        <w:r w:rsidR="00A73B00">
          <w:t>8.4.2.</w:t>
        </w:r>
      </w:ins>
      <w:r>
        <w:t>5.1</w:t>
      </w:r>
      <w:r>
        <w:tab/>
        <w:t>Overview</w:t>
      </w:r>
      <w:bookmarkEnd w:id="5541"/>
    </w:p>
    <w:p w14:paraId="1FBA0114" w14:textId="7CC6CE2E" w:rsidR="00F16922" w:rsidRDefault="00F16922" w:rsidP="00280862">
      <w:pPr>
        <w:spacing w:after="120"/>
      </w:pPr>
      <w:r>
        <w:t xml:space="preserve">Table </w:t>
      </w:r>
      <w:del w:id="5543" w:author="Thomas Stockhammer" w:date="2021-11-25T15:53:00Z">
        <w:r w:rsidDel="00A73B00">
          <w:delText>8.4.3.</w:delText>
        </w:r>
      </w:del>
      <w:ins w:id="5544" w:author="Thomas Stockhammer" w:date="2021-11-25T15:53:00Z">
        <w:r w:rsidR="00A73B00">
          <w:t>8.4.2.</w:t>
        </w:r>
      </w:ins>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1E0ACF9" w:rsidR="00F16922" w:rsidRDefault="00F16922" w:rsidP="00F16922">
      <w:pPr>
        <w:pStyle w:val="TH"/>
      </w:pPr>
      <w:r>
        <w:t xml:space="preserve">Table </w:t>
      </w:r>
      <w:del w:id="5545" w:author="Thomas Stockhammer" w:date="2021-11-25T15:53:00Z">
        <w:r w:rsidDel="00A73B00">
          <w:delText>8.4.3.</w:delText>
        </w:r>
      </w:del>
      <w:ins w:id="5546" w:author="Thomas Stockhammer" w:date="2021-11-25T15:53:00Z">
        <w:r w:rsidR="00A73B00">
          <w:t>8.4.2.</w:t>
        </w:r>
      </w:ins>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1168"/>
        <w:gridCol w:w="965"/>
        <w:gridCol w:w="1238"/>
        <w:gridCol w:w="1440"/>
        <w:gridCol w:w="1728"/>
        <w:gridCol w:w="1983"/>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58CCCF" w:rsidR="00F16922" w:rsidRPr="00D52249" w:rsidRDefault="00F16922" w:rsidP="005A23A5">
            <w:pPr>
              <w:pStyle w:val="TAC"/>
              <w:rPr>
                <w:rFonts w:cs="Arial"/>
                <w:sz w:val="16"/>
                <w:szCs w:val="16"/>
                <w:lang w:val="en-US"/>
              </w:rPr>
            </w:pPr>
            <w:del w:id="5547" w:author="Thomas Stockhammer" w:date="2021-11-25T15:53:00Z">
              <w:r w:rsidRPr="00D52249" w:rsidDel="00A73B00">
                <w:rPr>
                  <w:rFonts w:cs="Arial"/>
                  <w:sz w:val="16"/>
                  <w:szCs w:val="16"/>
                  <w:lang w:val="en-US"/>
                </w:rPr>
                <w:delText>8.4.3.</w:delText>
              </w:r>
            </w:del>
            <w:ins w:id="5548" w:author="Thomas Stockhammer" w:date="2021-11-25T15:53:00Z">
              <w:r w:rsidR="00A73B00">
                <w:rPr>
                  <w:rFonts w:cs="Arial"/>
                  <w:sz w:val="16"/>
                  <w:szCs w:val="16"/>
                  <w:lang w:val="en-US"/>
                </w:rPr>
                <w:t>8.4.2.</w:t>
              </w:r>
            </w:ins>
            <w:r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10B600E3" w:rsidR="00F16922" w:rsidRPr="00D52249" w:rsidRDefault="00F16922" w:rsidP="005A23A5">
            <w:pPr>
              <w:pStyle w:val="TAC"/>
              <w:rPr>
                <w:rFonts w:cs="Arial"/>
                <w:sz w:val="16"/>
                <w:szCs w:val="16"/>
                <w:lang w:val="en-US"/>
              </w:rPr>
            </w:pPr>
            <w:del w:id="5549" w:author="Thomas Stockhammer" w:date="2021-11-25T15:53:00Z">
              <w:r w:rsidRPr="00D52249" w:rsidDel="00A73B00">
                <w:rPr>
                  <w:rFonts w:cs="Arial"/>
                  <w:sz w:val="16"/>
                  <w:szCs w:val="16"/>
                  <w:lang w:val="en-US"/>
                </w:rPr>
                <w:delText>8.4.3.</w:delText>
              </w:r>
            </w:del>
            <w:ins w:id="5550" w:author="Thomas Stockhammer" w:date="2021-11-25T15:53:00Z">
              <w:r w:rsidR="00A73B00">
                <w:rPr>
                  <w:rFonts w:cs="Arial"/>
                  <w:sz w:val="16"/>
                  <w:szCs w:val="16"/>
                  <w:lang w:val="en-US"/>
                </w:rPr>
                <w:t>8.4.2.</w:t>
              </w:r>
            </w:ins>
            <w:r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314CB638" w:rsidR="00F16922" w:rsidRPr="00D52249" w:rsidRDefault="00F16922" w:rsidP="005A23A5">
            <w:pPr>
              <w:pStyle w:val="TAC"/>
              <w:rPr>
                <w:rFonts w:cs="Arial"/>
                <w:sz w:val="16"/>
                <w:szCs w:val="16"/>
                <w:lang w:val="en-US"/>
              </w:rPr>
            </w:pPr>
            <w:del w:id="5551" w:author="Thomas Stockhammer" w:date="2021-11-25T15:53:00Z">
              <w:r w:rsidRPr="00D52249" w:rsidDel="00A73B00">
                <w:rPr>
                  <w:rFonts w:cs="Arial"/>
                  <w:sz w:val="16"/>
                  <w:szCs w:val="16"/>
                  <w:lang w:val="en-US"/>
                </w:rPr>
                <w:delText>8.4.3.</w:delText>
              </w:r>
            </w:del>
            <w:ins w:id="5552" w:author="Thomas Stockhammer" w:date="2021-11-25T15:53:00Z">
              <w:r w:rsidR="00A73B00">
                <w:rPr>
                  <w:rFonts w:cs="Arial"/>
                  <w:sz w:val="16"/>
                  <w:szCs w:val="16"/>
                  <w:lang w:val="en-US"/>
                </w:rPr>
                <w:t>8.4.2.</w:t>
              </w:r>
            </w:ins>
            <w:r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66F74D32" w:rsidR="00F16922" w:rsidRPr="00D52249" w:rsidRDefault="00F16922" w:rsidP="005A23A5">
            <w:pPr>
              <w:pStyle w:val="TAC"/>
              <w:rPr>
                <w:rFonts w:cs="Arial"/>
                <w:sz w:val="16"/>
                <w:szCs w:val="16"/>
                <w:lang w:val="en-US"/>
              </w:rPr>
            </w:pPr>
            <w:del w:id="5553" w:author="Thomas Stockhammer" w:date="2021-11-25T15:53:00Z">
              <w:r w:rsidRPr="00D52249" w:rsidDel="00A73B00">
                <w:rPr>
                  <w:rFonts w:cs="Arial"/>
                  <w:sz w:val="16"/>
                  <w:szCs w:val="16"/>
                  <w:lang w:val="en-US"/>
                </w:rPr>
                <w:delText>8.4.3.</w:delText>
              </w:r>
            </w:del>
            <w:ins w:id="5554" w:author="Thomas Stockhammer" w:date="2021-11-25T15:53:00Z">
              <w:r w:rsidR="00A73B00">
                <w:rPr>
                  <w:rFonts w:cs="Arial"/>
                  <w:sz w:val="16"/>
                  <w:szCs w:val="16"/>
                  <w:lang w:val="en-US"/>
                </w:rPr>
                <w:t>8.4.2.</w:t>
              </w:r>
            </w:ins>
            <w:r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3859629D" w:rsidR="00F16922" w:rsidRPr="00D52249" w:rsidRDefault="00F16922" w:rsidP="005A23A5">
            <w:pPr>
              <w:pStyle w:val="TAC"/>
              <w:rPr>
                <w:rFonts w:cs="Arial"/>
                <w:sz w:val="16"/>
                <w:szCs w:val="16"/>
                <w:lang w:val="en-US"/>
              </w:rPr>
            </w:pPr>
            <w:del w:id="5555" w:author="Thomas Stockhammer" w:date="2021-11-25T15:53:00Z">
              <w:r w:rsidRPr="00D52249" w:rsidDel="00A73B00">
                <w:rPr>
                  <w:rFonts w:cs="Arial"/>
                  <w:sz w:val="16"/>
                  <w:szCs w:val="16"/>
                  <w:lang w:val="en-US"/>
                </w:rPr>
                <w:delText>8.4.3.</w:delText>
              </w:r>
            </w:del>
            <w:ins w:id="5556" w:author="Thomas Stockhammer" w:date="2021-11-25T15:53:00Z">
              <w:r w:rsidR="00A73B00">
                <w:rPr>
                  <w:rFonts w:cs="Arial"/>
                  <w:sz w:val="16"/>
                  <w:szCs w:val="16"/>
                  <w:lang w:val="en-US"/>
                </w:rPr>
                <w:t>8.4.2.</w:t>
              </w:r>
            </w:ins>
            <w:r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5828E6A4" w:rsidR="00F16922" w:rsidRPr="00D52249" w:rsidRDefault="00F16922" w:rsidP="005A23A5">
            <w:pPr>
              <w:pStyle w:val="TAC"/>
              <w:rPr>
                <w:rFonts w:cs="Arial"/>
                <w:sz w:val="16"/>
                <w:szCs w:val="16"/>
                <w:lang w:val="en-US"/>
              </w:rPr>
            </w:pPr>
            <w:del w:id="5557" w:author="Thomas Stockhammer" w:date="2021-11-25T15:53:00Z">
              <w:r w:rsidRPr="00D52249" w:rsidDel="00A73B00">
                <w:rPr>
                  <w:rFonts w:cs="Arial"/>
                  <w:sz w:val="16"/>
                  <w:szCs w:val="16"/>
                  <w:lang w:val="en-US"/>
                </w:rPr>
                <w:delText>8.4.3.</w:delText>
              </w:r>
            </w:del>
            <w:ins w:id="5558" w:author="Thomas Stockhammer" w:date="2021-11-25T15:53:00Z">
              <w:r w:rsidR="00A73B00">
                <w:rPr>
                  <w:rFonts w:cs="Arial"/>
                  <w:sz w:val="16"/>
                  <w:szCs w:val="16"/>
                  <w:lang w:val="en-US"/>
                </w:rPr>
                <w:t>8.4.2.</w:t>
              </w:r>
            </w:ins>
            <w:r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342517F7" w:rsidR="00F16922" w:rsidRPr="00D52249" w:rsidRDefault="00F16922" w:rsidP="005A23A5">
            <w:pPr>
              <w:pStyle w:val="TAC"/>
              <w:rPr>
                <w:rFonts w:cs="Arial"/>
                <w:sz w:val="16"/>
                <w:szCs w:val="16"/>
                <w:lang w:val="en-US"/>
              </w:rPr>
            </w:pPr>
            <w:del w:id="5559" w:author="Thomas Stockhammer" w:date="2021-11-25T15:53:00Z">
              <w:r w:rsidRPr="00D52249" w:rsidDel="00A73B00">
                <w:rPr>
                  <w:rFonts w:cs="Arial"/>
                  <w:sz w:val="16"/>
                  <w:szCs w:val="16"/>
                  <w:lang w:val="en-US"/>
                </w:rPr>
                <w:delText>8.4.3.</w:delText>
              </w:r>
            </w:del>
            <w:ins w:id="5560" w:author="Thomas Stockhammer" w:date="2021-11-25T15:53:00Z">
              <w:r w:rsidR="00A73B00">
                <w:rPr>
                  <w:rFonts w:cs="Arial"/>
                  <w:sz w:val="16"/>
                  <w:szCs w:val="16"/>
                  <w:lang w:val="en-US"/>
                </w:rPr>
                <w:t>8.4.2.</w:t>
              </w:r>
            </w:ins>
            <w:r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0E153846" w:rsidR="00F16922" w:rsidRPr="00D52249" w:rsidRDefault="00F16922" w:rsidP="005A23A5">
            <w:pPr>
              <w:pStyle w:val="TAC"/>
              <w:rPr>
                <w:rFonts w:cs="Arial"/>
                <w:sz w:val="16"/>
                <w:szCs w:val="16"/>
                <w:lang w:val="en-US"/>
              </w:rPr>
            </w:pPr>
            <w:del w:id="5561" w:author="Thomas Stockhammer" w:date="2021-11-25T15:53:00Z">
              <w:r w:rsidRPr="00D52249" w:rsidDel="00A73B00">
                <w:rPr>
                  <w:rFonts w:cs="Arial"/>
                  <w:sz w:val="16"/>
                  <w:szCs w:val="16"/>
                  <w:lang w:val="en-US"/>
                </w:rPr>
                <w:delText>8.4.3.</w:delText>
              </w:r>
            </w:del>
            <w:ins w:id="5562" w:author="Thomas Stockhammer" w:date="2021-11-25T15:53:00Z">
              <w:r w:rsidR="00A73B00">
                <w:rPr>
                  <w:rFonts w:cs="Arial"/>
                  <w:sz w:val="16"/>
                  <w:szCs w:val="16"/>
                  <w:lang w:val="en-US"/>
                </w:rPr>
                <w:t>8.4.2.</w:t>
              </w:r>
            </w:ins>
            <w:r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5F1C8B3A" w:rsidR="00F16922" w:rsidRDefault="00F16922" w:rsidP="00F16922">
      <w:pPr>
        <w:pStyle w:val="Heading5"/>
      </w:pPr>
      <w:del w:id="5563" w:author="Thomas Stockhammer" w:date="2021-11-25T15:53:00Z">
        <w:r w:rsidDel="00A73B00">
          <w:delText>8.4.3.</w:delText>
        </w:r>
      </w:del>
      <w:bookmarkStart w:id="5564" w:name="_Toc89699631"/>
      <w:ins w:id="5565" w:author="Thomas Stockhammer" w:date="2021-11-25T15:53:00Z">
        <w:r w:rsidR="00A73B00">
          <w:t>8.4.2.</w:t>
        </w:r>
      </w:ins>
      <w:r>
        <w:t>5.2</w:t>
      </w:r>
      <w:r>
        <w:tab/>
        <w:t>Common Parameters and Settings</w:t>
      </w:r>
      <w:bookmarkEnd w:id="5564"/>
    </w:p>
    <w:p w14:paraId="3C3EB1C1" w14:textId="77777777" w:rsidR="00F16922" w:rsidRPr="008E3302" w:rsidRDefault="00F16922" w:rsidP="00F16922">
      <w:pPr>
        <w:spacing w:after="120"/>
      </w:pPr>
      <w:r>
        <w:t>The</w:t>
      </w:r>
      <w:r w:rsidRPr="008E3302">
        <w:t xml:space="preserve"> following common Scenario </w:t>
      </w:r>
      <w:r>
        <w:t>4</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FCBA897" w14:textId="77777777" w:rsidTr="005A23A5">
        <w:tc>
          <w:tcPr>
            <w:tcW w:w="3412" w:type="dxa"/>
            <w:shd w:val="clear" w:color="auto" w:fill="auto"/>
          </w:tcPr>
          <w:p w14:paraId="4C360AA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5042DAAB"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12D7AE49" w14:textId="77777777" w:rsidTr="005A23A5">
        <w:tc>
          <w:tcPr>
            <w:tcW w:w="3412" w:type="dxa"/>
            <w:shd w:val="clear" w:color="auto" w:fill="auto"/>
          </w:tcPr>
          <w:p w14:paraId="330F73DC"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72DC91F1"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7745D100" w14:textId="19632DE3" w:rsidR="00F16922" w:rsidRDefault="00F16922" w:rsidP="00F16922">
      <w:pPr>
        <w:pStyle w:val="Heading5"/>
      </w:pPr>
      <w:del w:id="5566" w:author="Thomas Stockhammer" w:date="2021-11-25T15:53:00Z">
        <w:r w:rsidDel="00A73B00">
          <w:delText>8.4.3.</w:delText>
        </w:r>
      </w:del>
      <w:bookmarkStart w:id="5567" w:name="_Toc89699632"/>
      <w:ins w:id="5568" w:author="Thomas Stockhammer" w:date="2021-11-25T15:53:00Z">
        <w:r w:rsidR="00A73B00">
          <w:t>8.4.2.</w:t>
        </w:r>
      </w:ins>
      <w:r>
        <w:t>5.3</w:t>
      </w:r>
      <w:r>
        <w:tab/>
      </w:r>
      <w:r w:rsidR="009366E9">
        <w:t>S4-AV1</w:t>
      </w:r>
      <w:r>
        <w:t>-01: no Intra</w:t>
      </w:r>
      <w:bookmarkEnd w:id="5567"/>
    </w:p>
    <w:p w14:paraId="4C6FECD4"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61F0D75" w14:textId="77777777" w:rsidTr="00A20413">
        <w:tc>
          <w:tcPr>
            <w:tcW w:w="3514" w:type="dxa"/>
            <w:shd w:val="clear" w:color="auto" w:fill="auto"/>
          </w:tcPr>
          <w:p w14:paraId="7CDD565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0398C08A"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236E7D1B" w14:textId="77777777" w:rsidTr="00A20413">
        <w:tc>
          <w:tcPr>
            <w:tcW w:w="3514" w:type="dxa"/>
            <w:shd w:val="clear" w:color="auto" w:fill="auto"/>
          </w:tcPr>
          <w:p w14:paraId="4053F222"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6F7CD7C4"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96405A" w:rsidRDefault="009366E9" w:rsidP="00F16922">
      <w:pPr>
        <w:pStyle w:val="code"/>
      </w:pPr>
      <w:r>
        <w:t>S4-AV1</w:t>
      </w:r>
      <w:r w:rsidR="00F16922" w:rsidRPr="00144152">
        <w:t>-01.sh &lt;num_frame&gt; &lt;fps_norm&gt; &lt;fps_denom&gt; &lt;width&gt; &lt;height&gt; &lt;cq-level&gt; &lt;input&gt; &lt;output&gt;</w:t>
      </w:r>
    </w:p>
    <w:p w14:paraId="15733478" w14:textId="56437142" w:rsidR="00F16922" w:rsidRDefault="00F16922" w:rsidP="00F16922">
      <w:pPr>
        <w:pStyle w:val="Heading5"/>
      </w:pPr>
      <w:del w:id="5569" w:author="Thomas Stockhammer" w:date="2021-11-25T15:54:00Z">
        <w:r w:rsidDel="00A73B00">
          <w:delText>8.4.3.</w:delText>
        </w:r>
      </w:del>
      <w:bookmarkStart w:id="5570" w:name="_Toc89699633"/>
      <w:ins w:id="5571" w:author="Thomas Stockhammer" w:date="2021-11-25T15:54:00Z">
        <w:r w:rsidR="00A73B00">
          <w:t>8.4.2.</w:t>
        </w:r>
      </w:ins>
      <w:r>
        <w:t>5.4</w:t>
      </w:r>
      <w:r>
        <w:tab/>
      </w:r>
      <w:r w:rsidR="009366E9">
        <w:t>S4-AV1</w:t>
      </w:r>
      <w:r>
        <w:t>-02: Intra</w:t>
      </w:r>
      <w:bookmarkEnd w:id="5570"/>
    </w:p>
    <w:p w14:paraId="7FB090D1"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F0F6153" w14:textId="77777777" w:rsidTr="005A23A5">
        <w:tc>
          <w:tcPr>
            <w:tcW w:w="3412" w:type="dxa"/>
            <w:shd w:val="clear" w:color="auto" w:fill="auto"/>
          </w:tcPr>
          <w:p w14:paraId="33B0AF17"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746AC4DE"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5E3EF214" w14:textId="77777777" w:rsidTr="005A23A5">
        <w:tc>
          <w:tcPr>
            <w:tcW w:w="3412" w:type="dxa"/>
            <w:shd w:val="clear" w:color="auto" w:fill="auto"/>
          </w:tcPr>
          <w:p w14:paraId="4C157D8D"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F7E603D"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96405A" w:rsidRDefault="009366E9" w:rsidP="00F16922">
      <w:pPr>
        <w:pStyle w:val="code"/>
      </w:pPr>
      <w:r>
        <w:t>S4-AV1</w:t>
      </w:r>
      <w:r w:rsidR="00F16922" w:rsidRPr="006A3E7D">
        <w:t>-02.sh &lt;num_frame&gt; &lt;fps_norm&gt; &lt;fps_denom&gt; &lt;width&gt; &lt;height&gt; &lt;cq-level&gt; &lt;intra_period&gt; &lt;input&gt; &lt;output&gt;</w:t>
      </w:r>
    </w:p>
    <w:p w14:paraId="10A753CB" w14:textId="33D584DF" w:rsidR="00F16922" w:rsidRDefault="00F16922" w:rsidP="00F16922">
      <w:pPr>
        <w:pStyle w:val="Heading5"/>
      </w:pPr>
      <w:del w:id="5572" w:author="Thomas Stockhammer" w:date="2021-11-25T15:54:00Z">
        <w:r w:rsidDel="00A73B00">
          <w:lastRenderedPageBreak/>
          <w:delText>8.4.3.</w:delText>
        </w:r>
      </w:del>
      <w:bookmarkStart w:id="5573" w:name="_Toc89699634"/>
      <w:ins w:id="5574" w:author="Thomas Stockhammer" w:date="2021-11-25T15:54:00Z">
        <w:r w:rsidR="00A73B00">
          <w:t>8.4.2.</w:t>
        </w:r>
      </w:ins>
      <w:r>
        <w:t>5.5</w:t>
      </w:r>
      <w:r>
        <w:tab/>
        <w:t>Test Results</w:t>
      </w:r>
      <w:bookmarkEnd w:id="5573"/>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6E68AF3D" w:rsidR="00F16922" w:rsidRDefault="00F16922" w:rsidP="00F16922">
      <w:pPr>
        <w:pStyle w:val="Heading4"/>
      </w:pPr>
      <w:bookmarkStart w:id="5575" w:name="_heading=h.1y810tw" w:colFirst="0" w:colLast="0"/>
      <w:bookmarkEnd w:id="5575"/>
      <w:del w:id="5576" w:author="Thomas Stockhammer" w:date="2021-11-25T15:54:00Z">
        <w:r w:rsidDel="00A73B00">
          <w:delText>8.4.3.</w:delText>
        </w:r>
      </w:del>
      <w:bookmarkStart w:id="5577" w:name="_Toc89699635"/>
      <w:ins w:id="5578" w:author="Thomas Stockhammer" w:date="2021-11-25T15:54:00Z">
        <w:r w:rsidR="00A73B00">
          <w:t>8.4.2.</w:t>
        </w:r>
      </w:ins>
      <w:r>
        <w:t>6</w:t>
      </w:r>
      <w:r>
        <w:tab/>
        <w:t>Scenario 5: Online Gaming</w:t>
      </w:r>
      <w:bookmarkEnd w:id="5577"/>
    </w:p>
    <w:p w14:paraId="0B182B1B" w14:textId="45E3FCA7" w:rsidR="00F16922" w:rsidRDefault="00F16922" w:rsidP="00F16922">
      <w:pPr>
        <w:pStyle w:val="Heading5"/>
      </w:pPr>
      <w:del w:id="5579" w:author="Thomas Stockhammer" w:date="2021-11-25T15:54:00Z">
        <w:r w:rsidDel="00A73B00">
          <w:delText>8.4.3.</w:delText>
        </w:r>
      </w:del>
      <w:bookmarkStart w:id="5580" w:name="_Toc89699636"/>
      <w:ins w:id="5581" w:author="Thomas Stockhammer" w:date="2021-11-25T15:54:00Z">
        <w:r w:rsidR="00A73B00">
          <w:t>8.4.2.</w:t>
        </w:r>
      </w:ins>
      <w:r>
        <w:t>6.1</w:t>
      </w:r>
      <w:r>
        <w:tab/>
        <w:t>Overview</w:t>
      </w:r>
      <w:bookmarkEnd w:id="5580"/>
    </w:p>
    <w:p w14:paraId="393A60FC" w14:textId="2AAB2A5C" w:rsidR="00F16922" w:rsidRDefault="00F16922" w:rsidP="00F16922">
      <w:pPr>
        <w:spacing w:after="120"/>
      </w:pPr>
      <w:r>
        <w:t xml:space="preserve">Table </w:t>
      </w:r>
      <w:del w:id="5582" w:author="Thomas Stockhammer" w:date="2021-11-25T15:54:00Z">
        <w:r w:rsidDel="00A73B00">
          <w:delText>8.4.3.</w:delText>
        </w:r>
      </w:del>
      <w:ins w:id="5583" w:author="Thomas Stockhammer" w:date="2021-11-25T15:54:00Z">
        <w:r w:rsidR="00A73B00">
          <w:t>8.4.2.</w:t>
        </w:r>
      </w:ins>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0384E198" w:rsidR="00F16922" w:rsidRDefault="00F16922" w:rsidP="00F16922">
      <w:pPr>
        <w:pStyle w:val="TH"/>
      </w:pPr>
      <w:r>
        <w:t xml:space="preserve">Table </w:t>
      </w:r>
      <w:del w:id="5584" w:author="Thomas Stockhammer" w:date="2021-11-25T15:54:00Z">
        <w:r w:rsidDel="00A73B00">
          <w:delText>8.4.3.</w:delText>
        </w:r>
      </w:del>
      <w:ins w:id="5585" w:author="Thomas Stockhammer" w:date="2021-11-25T15:54:00Z">
        <w:r w:rsidR="00A73B00">
          <w:t>8.4.2.</w:t>
        </w:r>
      </w:ins>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1BCF335A" w:rsidR="00627970" w:rsidRPr="005E6E88" w:rsidRDefault="00627970" w:rsidP="00632EA8">
            <w:pPr>
              <w:spacing w:after="0"/>
              <w:jc w:val="center"/>
              <w:rPr>
                <w:rFonts w:ascii="Arial" w:hAnsi="Arial" w:cs="Arial"/>
                <w:sz w:val="16"/>
                <w:szCs w:val="16"/>
              </w:rPr>
            </w:pPr>
            <w:del w:id="5586" w:author="Thomas Stockhammer" w:date="2021-11-25T15:54:00Z">
              <w:r w:rsidRPr="005E6E88" w:rsidDel="00A73B00">
                <w:rPr>
                  <w:rFonts w:ascii="Arial" w:hAnsi="Arial" w:cs="Arial"/>
                  <w:sz w:val="16"/>
                  <w:szCs w:val="16"/>
                </w:rPr>
                <w:delText>8.4.3.</w:delText>
              </w:r>
            </w:del>
            <w:ins w:id="5587"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76F1C0D5" w:rsidR="00627970" w:rsidRPr="005E6E88" w:rsidRDefault="00627970" w:rsidP="00632EA8">
            <w:pPr>
              <w:spacing w:after="0"/>
              <w:jc w:val="center"/>
              <w:rPr>
                <w:rFonts w:ascii="Arial" w:hAnsi="Arial" w:cs="Arial"/>
                <w:sz w:val="16"/>
                <w:szCs w:val="16"/>
              </w:rPr>
            </w:pPr>
            <w:del w:id="5588" w:author="Thomas Stockhammer" w:date="2021-11-25T15:54:00Z">
              <w:r w:rsidRPr="005E6E88" w:rsidDel="00A73B00">
                <w:rPr>
                  <w:rFonts w:ascii="Arial" w:hAnsi="Arial" w:cs="Arial"/>
                  <w:sz w:val="16"/>
                  <w:szCs w:val="16"/>
                </w:rPr>
                <w:delText>8.4.3.</w:delText>
              </w:r>
            </w:del>
            <w:ins w:id="5589"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337FB3F9" w:rsidR="00627970" w:rsidRPr="005E6E88" w:rsidRDefault="00627970" w:rsidP="00632EA8">
            <w:pPr>
              <w:spacing w:after="0"/>
              <w:jc w:val="center"/>
              <w:rPr>
                <w:rFonts w:ascii="Arial" w:hAnsi="Arial" w:cs="Arial"/>
                <w:sz w:val="16"/>
                <w:szCs w:val="16"/>
              </w:rPr>
            </w:pPr>
            <w:del w:id="5590" w:author="Thomas Stockhammer" w:date="2021-11-25T15:54:00Z">
              <w:r w:rsidRPr="005E6E88" w:rsidDel="00A73B00">
                <w:rPr>
                  <w:rFonts w:ascii="Arial" w:hAnsi="Arial" w:cs="Arial"/>
                  <w:sz w:val="16"/>
                  <w:szCs w:val="16"/>
                </w:rPr>
                <w:delText>8.4.3.</w:delText>
              </w:r>
            </w:del>
            <w:ins w:id="5591"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45283664" w:rsidR="00627970" w:rsidRPr="005E6E88" w:rsidRDefault="00627970" w:rsidP="00632EA8">
            <w:pPr>
              <w:spacing w:after="0"/>
              <w:jc w:val="center"/>
              <w:rPr>
                <w:rFonts w:ascii="Arial" w:hAnsi="Arial" w:cs="Arial"/>
                <w:sz w:val="16"/>
                <w:szCs w:val="16"/>
              </w:rPr>
            </w:pPr>
            <w:del w:id="5592" w:author="Thomas Stockhammer" w:date="2021-11-25T15:54:00Z">
              <w:r w:rsidRPr="005E6E88" w:rsidDel="00A73B00">
                <w:rPr>
                  <w:rFonts w:ascii="Arial" w:hAnsi="Arial" w:cs="Arial"/>
                  <w:sz w:val="16"/>
                  <w:szCs w:val="16"/>
                </w:rPr>
                <w:delText>8.4.3.</w:delText>
              </w:r>
            </w:del>
            <w:ins w:id="5593"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32BB797D" w:rsidR="00627970" w:rsidRPr="005E6E88" w:rsidRDefault="00627970" w:rsidP="00632EA8">
            <w:pPr>
              <w:spacing w:after="0"/>
              <w:jc w:val="center"/>
              <w:rPr>
                <w:rFonts w:ascii="Arial" w:hAnsi="Arial" w:cs="Arial"/>
                <w:sz w:val="16"/>
                <w:szCs w:val="16"/>
              </w:rPr>
            </w:pPr>
            <w:del w:id="5594" w:author="Thomas Stockhammer" w:date="2021-11-25T15:54:00Z">
              <w:r w:rsidRPr="005E6E88" w:rsidDel="00A73B00">
                <w:rPr>
                  <w:rFonts w:ascii="Arial" w:hAnsi="Arial" w:cs="Arial"/>
                  <w:sz w:val="16"/>
                  <w:szCs w:val="16"/>
                </w:rPr>
                <w:delText>8.4.3.</w:delText>
              </w:r>
            </w:del>
            <w:ins w:id="5595"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5D307E1C" w:rsidR="00627970" w:rsidRPr="005E6E88" w:rsidRDefault="00627970" w:rsidP="00632EA8">
            <w:pPr>
              <w:spacing w:after="0"/>
              <w:jc w:val="center"/>
              <w:rPr>
                <w:rFonts w:ascii="Arial" w:hAnsi="Arial" w:cs="Arial"/>
                <w:sz w:val="16"/>
                <w:szCs w:val="16"/>
              </w:rPr>
            </w:pPr>
            <w:del w:id="5596" w:author="Thomas Stockhammer" w:date="2021-11-25T15:54:00Z">
              <w:r w:rsidRPr="005E6E88" w:rsidDel="00A73B00">
                <w:rPr>
                  <w:rFonts w:ascii="Arial" w:hAnsi="Arial" w:cs="Arial"/>
                  <w:sz w:val="16"/>
                  <w:szCs w:val="16"/>
                </w:rPr>
                <w:delText>8.4.3.</w:delText>
              </w:r>
            </w:del>
            <w:ins w:id="5597"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2862DFE0" w:rsidR="00627970" w:rsidRPr="005E6E88" w:rsidRDefault="00627970" w:rsidP="00632EA8">
            <w:pPr>
              <w:spacing w:after="0"/>
              <w:jc w:val="center"/>
              <w:rPr>
                <w:rFonts w:ascii="Arial" w:hAnsi="Arial" w:cs="Arial"/>
                <w:sz w:val="16"/>
                <w:szCs w:val="16"/>
              </w:rPr>
            </w:pPr>
            <w:del w:id="5598" w:author="Thomas Stockhammer" w:date="2021-11-25T15:54:00Z">
              <w:r w:rsidRPr="005E6E88" w:rsidDel="00A73B00">
                <w:rPr>
                  <w:rFonts w:ascii="Arial" w:hAnsi="Arial" w:cs="Arial"/>
                  <w:sz w:val="16"/>
                  <w:szCs w:val="16"/>
                </w:rPr>
                <w:delText>8.4.3.</w:delText>
              </w:r>
            </w:del>
            <w:ins w:id="5599"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743356D5" w:rsidR="00627970" w:rsidRPr="005E6E88" w:rsidRDefault="00627970" w:rsidP="00632EA8">
            <w:pPr>
              <w:spacing w:after="0"/>
              <w:jc w:val="center"/>
              <w:rPr>
                <w:rFonts w:ascii="Arial" w:hAnsi="Arial" w:cs="Arial"/>
                <w:sz w:val="16"/>
                <w:szCs w:val="16"/>
              </w:rPr>
            </w:pPr>
            <w:del w:id="5600" w:author="Thomas Stockhammer" w:date="2021-11-25T15:54:00Z">
              <w:r w:rsidRPr="005E6E88" w:rsidDel="00A73B00">
                <w:rPr>
                  <w:rFonts w:ascii="Arial" w:hAnsi="Arial" w:cs="Arial"/>
                  <w:sz w:val="16"/>
                  <w:szCs w:val="16"/>
                </w:rPr>
                <w:delText>8.4.3.</w:delText>
              </w:r>
            </w:del>
            <w:ins w:id="5601"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70972E00" w:rsidR="00627970" w:rsidRPr="005E6E88" w:rsidRDefault="00627970" w:rsidP="00632EA8">
            <w:pPr>
              <w:spacing w:after="0"/>
              <w:jc w:val="center"/>
              <w:rPr>
                <w:rFonts w:ascii="Arial" w:hAnsi="Arial" w:cs="Arial"/>
                <w:sz w:val="16"/>
                <w:szCs w:val="16"/>
              </w:rPr>
            </w:pPr>
            <w:del w:id="5602" w:author="Thomas Stockhammer" w:date="2021-11-25T15:54:00Z">
              <w:r w:rsidRPr="005E6E88" w:rsidDel="00A73B00">
                <w:rPr>
                  <w:rFonts w:ascii="Arial" w:hAnsi="Arial" w:cs="Arial"/>
                  <w:sz w:val="16"/>
                  <w:szCs w:val="16"/>
                </w:rPr>
                <w:delText>8.4.3.</w:delText>
              </w:r>
            </w:del>
            <w:ins w:id="5603"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2CCA351" w:rsidR="00627970" w:rsidRPr="005E6E88" w:rsidRDefault="00627970" w:rsidP="00632EA8">
            <w:pPr>
              <w:spacing w:after="0"/>
              <w:jc w:val="center"/>
              <w:rPr>
                <w:rFonts w:ascii="Arial" w:hAnsi="Arial" w:cs="Arial"/>
                <w:sz w:val="16"/>
                <w:szCs w:val="16"/>
              </w:rPr>
            </w:pPr>
            <w:del w:id="5604" w:author="Thomas Stockhammer" w:date="2021-11-25T15:54:00Z">
              <w:r w:rsidRPr="005E6E88" w:rsidDel="00A73B00">
                <w:rPr>
                  <w:rFonts w:ascii="Arial" w:hAnsi="Arial" w:cs="Arial"/>
                  <w:sz w:val="16"/>
                  <w:szCs w:val="16"/>
                </w:rPr>
                <w:delText>8.4.3.</w:delText>
              </w:r>
            </w:del>
            <w:ins w:id="5605"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2FA25B3B" w:rsidR="00627970" w:rsidRPr="005E6E88" w:rsidRDefault="00627970" w:rsidP="00632EA8">
            <w:pPr>
              <w:spacing w:after="0"/>
              <w:jc w:val="center"/>
              <w:rPr>
                <w:rFonts w:ascii="Arial" w:hAnsi="Arial" w:cs="Arial"/>
                <w:sz w:val="16"/>
                <w:szCs w:val="16"/>
              </w:rPr>
            </w:pPr>
            <w:del w:id="5606" w:author="Thomas Stockhammer" w:date="2021-11-25T15:54:00Z">
              <w:r w:rsidRPr="005E6E88" w:rsidDel="00A73B00">
                <w:rPr>
                  <w:rFonts w:ascii="Arial" w:hAnsi="Arial" w:cs="Arial"/>
                  <w:sz w:val="16"/>
                  <w:szCs w:val="16"/>
                </w:rPr>
                <w:delText>8.4.3.</w:delText>
              </w:r>
            </w:del>
            <w:ins w:id="5607"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292A334" w:rsidR="00627970" w:rsidRPr="005E6E88" w:rsidRDefault="00627970" w:rsidP="00632EA8">
            <w:pPr>
              <w:spacing w:after="0"/>
              <w:jc w:val="center"/>
              <w:rPr>
                <w:rFonts w:ascii="Arial" w:hAnsi="Arial" w:cs="Arial"/>
                <w:sz w:val="16"/>
                <w:szCs w:val="16"/>
              </w:rPr>
            </w:pPr>
            <w:del w:id="5608" w:author="Thomas Stockhammer" w:date="2021-11-25T15:54:00Z">
              <w:r w:rsidRPr="005E6E88" w:rsidDel="00A73B00">
                <w:rPr>
                  <w:rFonts w:ascii="Arial" w:hAnsi="Arial" w:cs="Arial"/>
                  <w:sz w:val="16"/>
                  <w:szCs w:val="16"/>
                </w:rPr>
                <w:delText>8.4.3.</w:delText>
              </w:r>
            </w:del>
            <w:ins w:id="5609"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4E8BC148" w:rsidR="00627970" w:rsidRPr="005E6E88" w:rsidRDefault="00627970" w:rsidP="00632EA8">
            <w:pPr>
              <w:spacing w:after="0"/>
              <w:jc w:val="center"/>
              <w:rPr>
                <w:rFonts w:ascii="Arial" w:hAnsi="Arial" w:cs="Arial"/>
                <w:sz w:val="16"/>
                <w:szCs w:val="16"/>
              </w:rPr>
            </w:pPr>
            <w:del w:id="5610" w:author="Thomas Stockhammer" w:date="2021-11-25T15:54:00Z">
              <w:r w:rsidRPr="005E6E88" w:rsidDel="00A73B00">
                <w:rPr>
                  <w:rFonts w:ascii="Arial" w:hAnsi="Arial" w:cs="Arial"/>
                  <w:sz w:val="16"/>
                  <w:szCs w:val="16"/>
                </w:rPr>
                <w:delText>8.4.3.</w:delText>
              </w:r>
            </w:del>
            <w:ins w:id="5611"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6282B442" w:rsidR="00627970" w:rsidRPr="005E6E88" w:rsidRDefault="00627970" w:rsidP="00632EA8">
            <w:pPr>
              <w:spacing w:after="0"/>
              <w:jc w:val="center"/>
              <w:rPr>
                <w:rFonts w:ascii="Arial" w:hAnsi="Arial" w:cs="Arial"/>
                <w:sz w:val="16"/>
                <w:szCs w:val="16"/>
              </w:rPr>
            </w:pPr>
            <w:del w:id="5612" w:author="Thomas Stockhammer" w:date="2021-11-25T15:54:00Z">
              <w:r w:rsidRPr="005E6E88" w:rsidDel="00A73B00">
                <w:rPr>
                  <w:rFonts w:ascii="Arial" w:hAnsi="Arial" w:cs="Arial"/>
                  <w:sz w:val="16"/>
                  <w:szCs w:val="16"/>
                </w:rPr>
                <w:delText>8.4.3.</w:delText>
              </w:r>
            </w:del>
            <w:ins w:id="5613"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4B4A354C" w:rsidR="00627970" w:rsidRPr="005E6E88" w:rsidRDefault="00627970" w:rsidP="00632EA8">
            <w:pPr>
              <w:spacing w:after="0"/>
              <w:jc w:val="center"/>
              <w:rPr>
                <w:rFonts w:ascii="Arial" w:hAnsi="Arial" w:cs="Arial"/>
                <w:sz w:val="16"/>
                <w:szCs w:val="16"/>
              </w:rPr>
            </w:pPr>
            <w:del w:id="5614" w:author="Thomas Stockhammer" w:date="2021-11-25T15:54:00Z">
              <w:r w:rsidRPr="005E6E88" w:rsidDel="00A73B00">
                <w:rPr>
                  <w:rFonts w:ascii="Arial" w:hAnsi="Arial" w:cs="Arial"/>
                  <w:sz w:val="16"/>
                  <w:szCs w:val="16"/>
                </w:rPr>
                <w:delText>8.4.3.</w:delText>
              </w:r>
            </w:del>
            <w:ins w:id="5615"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78EB7EF8" w:rsidR="00627970" w:rsidRPr="005E6E88" w:rsidRDefault="00627970" w:rsidP="00632EA8">
            <w:pPr>
              <w:spacing w:after="0"/>
              <w:jc w:val="center"/>
              <w:rPr>
                <w:rFonts w:ascii="Arial" w:hAnsi="Arial" w:cs="Arial"/>
                <w:sz w:val="16"/>
                <w:szCs w:val="16"/>
              </w:rPr>
            </w:pPr>
            <w:del w:id="5616" w:author="Thomas Stockhammer" w:date="2021-11-25T15:54:00Z">
              <w:r w:rsidRPr="005E6E88" w:rsidDel="00A73B00">
                <w:rPr>
                  <w:rFonts w:ascii="Arial" w:hAnsi="Arial" w:cs="Arial"/>
                  <w:sz w:val="16"/>
                  <w:szCs w:val="16"/>
                </w:rPr>
                <w:delText>8.4.3.</w:delText>
              </w:r>
            </w:del>
            <w:ins w:id="5617"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7D72F28A" w:rsidR="00627970" w:rsidRPr="005E6E88" w:rsidRDefault="00627970" w:rsidP="00632EA8">
            <w:pPr>
              <w:spacing w:after="0"/>
              <w:jc w:val="center"/>
              <w:rPr>
                <w:rFonts w:ascii="Arial" w:hAnsi="Arial" w:cs="Arial"/>
                <w:sz w:val="16"/>
                <w:szCs w:val="16"/>
              </w:rPr>
            </w:pPr>
            <w:del w:id="5618" w:author="Thomas Stockhammer" w:date="2021-11-25T15:54:00Z">
              <w:r w:rsidRPr="005E6E88" w:rsidDel="00A73B00">
                <w:rPr>
                  <w:rFonts w:ascii="Arial" w:hAnsi="Arial" w:cs="Arial"/>
                  <w:sz w:val="16"/>
                  <w:szCs w:val="16"/>
                </w:rPr>
                <w:delText>8.4.3.</w:delText>
              </w:r>
            </w:del>
            <w:ins w:id="5619"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3DCFA17A" w:rsidR="00627970" w:rsidRPr="005E6E88" w:rsidRDefault="00627970" w:rsidP="00632EA8">
            <w:pPr>
              <w:spacing w:after="0"/>
              <w:jc w:val="center"/>
              <w:rPr>
                <w:rFonts w:ascii="Arial" w:hAnsi="Arial" w:cs="Arial"/>
                <w:sz w:val="16"/>
                <w:szCs w:val="16"/>
              </w:rPr>
            </w:pPr>
            <w:del w:id="5620" w:author="Thomas Stockhammer" w:date="2021-11-25T15:54:00Z">
              <w:r w:rsidRPr="005E6E88" w:rsidDel="00A73B00">
                <w:rPr>
                  <w:rFonts w:ascii="Arial" w:hAnsi="Arial" w:cs="Arial"/>
                  <w:sz w:val="16"/>
                  <w:szCs w:val="16"/>
                </w:rPr>
                <w:delText>8.4.3.</w:delText>
              </w:r>
            </w:del>
            <w:ins w:id="5621"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61729D36" w:rsidR="00627970" w:rsidRPr="005E6E88" w:rsidRDefault="00627970" w:rsidP="00632EA8">
            <w:pPr>
              <w:spacing w:after="0"/>
              <w:jc w:val="center"/>
              <w:rPr>
                <w:rFonts w:ascii="Arial" w:hAnsi="Arial" w:cs="Arial"/>
                <w:sz w:val="16"/>
                <w:szCs w:val="16"/>
              </w:rPr>
            </w:pPr>
            <w:del w:id="5622" w:author="Thomas Stockhammer" w:date="2021-11-25T15:54:00Z">
              <w:r w:rsidRPr="005E6E88" w:rsidDel="00A73B00">
                <w:rPr>
                  <w:rFonts w:ascii="Arial" w:hAnsi="Arial" w:cs="Arial"/>
                  <w:sz w:val="16"/>
                  <w:szCs w:val="16"/>
                </w:rPr>
                <w:delText>8.4.3.</w:delText>
              </w:r>
            </w:del>
            <w:ins w:id="5623"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0505FCEF" w:rsidR="00627970" w:rsidRPr="005E6E88" w:rsidRDefault="00627970" w:rsidP="00632EA8">
            <w:pPr>
              <w:spacing w:after="0"/>
              <w:jc w:val="center"/>
              <w:rPr>
                <w:rFonts w:ascii="Arial" w:hAnsi="Arial" w:cs="Arial"/>
                <w:sz w:val="16"/>
                <w:szCs w:val="16"/>
              </w:rPr>
            </w:pPr>
            <w:del w:id="5624" w:author="Thomas Stockhammer" w:date="2021-11-25T15:54:00Z">
              <w:r w:rsidRPr="005E6E88" w:rsidDel="00A73B00">
                <w:rPr>
                  <w:rFonts w:ascii="Arial" w:hAnsi="Arial" w:cs="Arial"/>
                  <w:sz w:val="16"/>
                  <w:szCs w:val="16"/>
                </w:rPr>
                <w:delText>8.4.3.</w:delText>
              </w:r>
            </w:del>
            <w:ins w:id="5625"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51C507E8" w:rsidR="00627970" w:rsidRPr="005E6E88" w:rsidRDefault="00627970" w:rsidP="00632EA8">
            <w:pPr>
              <w:spacing w:after="0"/>
              <w:jc w:val="center"/>
              <w:rPr>
                <w:rFonts w:ascii="Arial" w:hAnsi="Arial" w:cs="Arial"/>
                <w:sz w:val="16"/>
                <w:szCs w:val="16"/>
              </w:rPr>
            </w:pPr>
            <w:del w:id="5626" w:author="Thomas Stockhammer" w:date="2021-11-25T15:54:00Z">
              <w:r w:rsidRPr="005E6E88" w:rsidDel="00A73B00">
                <w:rPr>
                  <w:rFonts w:ascii="Arial" w:hAnsi="Arial" w:cs="Arial"/>
                  <w:sz w:val="16"/>
                  <w:szCs w:val="16"/>
                </w:rPr>
                <w:delText>8.4.3.</w:delText>
              </w:r>
            </w:del>
            <w:ins w:id="5627"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0ECD3A22" w:rsidR="00627970" w:rsidRPr="005E6E88" w:rsidRDefault="00627970" w:rsidP="00632EA8">
            <w:pPr>
              <w:spacing w:after="0"/>
              <w:jc w:val="center"/>
              <w:rPr>
                <w:rFonts w:ascii="Arial" w:hAnsi="Arial" w:cs="Arial"/>
                <w:sz w:val="16"/>
                <w:szCs w:val="16"/>
              </w:rPr>
            </w:pPr>
            <w:del w:id="5628" w:author="Thomas Stockhammer" w:date="2021-11-25T15:54:00Z">
              <w:r w:rsidRPr="005E6E88" w:rsidDel="00A73B00">
                <w:rPr>
                  <w:rFonts w:ascii="Arial" w:hAnsi="Arial" w:cs="Arial"/>
                  <w:sz w:val="16"/>
                  <w:szCs w:val="16"/>
                </w:rPr>
                <w:delText>8.4.3.</w:delText>
              </w:r>
            </w:del>
            <w:ins w:id="5629"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723BDE93" w:rsidR="00627970" w:rsidRPr="005E6E88" w:rsidRDefault="00627970" w:rsidP="00632EA8">
            <w:pPr>
              <w:spacing w:after="0"/>
              <w:jc w:val="center"/>
              <w:rPr>
                <w:rFonts w:ascii="Arial" w:hAnsi="Arial" w:cs="Arial"/>
                <w:sz w:val="16"/>
                <w:szCs w:val="16"/>
              </w:rPr>
            </w:pPr>
            <w:del w:id="5630" w:author="Thomas Stockhammer" w:date="2021-11-25T15:54:00Z">
              <w:r w:rsidRPr="005E6E88" w:rsidDel="00A73B00">
                <w:rPr>
                  <w:rFonts w:ascii="Arial" w:hAnsi="Arial" w:cs="Arial"/>
                  <w:sz w:val="16"/>
                  <w:szCs w:val="16"/>
                </w:rPr>
                <w:delText>8.4.3.</w:delText>
              </w:r>
            </w:del>
            <w:ins w:id="5631"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7DD69E64" w:rsidR="00627970" w:rsidRPr="005E6E88" w:rsidRDefault="00627970" w:rsidP="00632EA8">
            <w:pPr>
              <w:spacing w:after="0"/>
              <w:jc w:val="center"/>
              <w:rPr>
                <w:rFonts w:ascii="Arial" w:hAnsi="Arial" w:cs="Arial"/>
                <w:sz w:val="16"/>
                <w:szCs w:val="16"/>
              </w:rPr>
            </w:pPr>
            <w:del w:id="5632" w:author="Thomas Stockhammer" w:date="2021-11-25T15:54:00Z">
              <w:r w:rsidRPr="005E6E88" w:rsidDel="00A73B00">
                <w:rPr>
                  <w:rFonts w:ascii="Arial" w:hAnsi="Arial" w:cs="Arial"/>
                  <w:sz w:val="16"/>
                  <w:szCs w:val="16"/>
                </w:rPr>
                <w:delText>8.4.3.</w:delText>
              </w:r>
            </w:del>
            <w:ins w:id="5633"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2D875F3C" w:rsidR="00627970" w:rsidRPr="005E6E88" w:rsidRDefault="00627970" w:rsidP="00632EA8">
            <w:pPr>
              <w:spacing w:after="0"/>
              <w:jc w:val="center"/>
              <w:rPr>
                <w:rFonts w:ascii="Arial" w:hAnsi="Arial" w:cs="Arial"/>
                <w:sz w:val="16"/>
                <w:szCs w:val="16"/>
              </w:rPr>
            </w:pPr>
            <w:del w:id="5634" w:author="Thomas Stockhammer" w:date="2021-11-25T15:54:00Z">
              <w:r w:rsidRPr="005E6E88" w:rsidDel="00A73B00">
                <w:rPr>
                  <w:rFonts w:ascii="Arial" w:hAnsi="Arial" w:cs="Arial"/>
                  <w:sz w:val="16"/>
                  <w:szCs w:val="16"/>
                </w:rPr>
                <w:delText>8.4.3.</w:delText>
              </w:r>
            </w:del>
            <w:ins w:id="5635"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3D5D52D8" w:rsidR="00627970" w:rsidRPr="005E6E88" w:rsidRDefault="00627970" w:rsidP="00632EA8">
            <w:pPr>
              <w:spacing w:after="0"/>
              <w:jc w:val="center"/>
              <w:rPr>
                <w:rFonts w:ascii="Arial" w:hAnsi="Arial" w:cs="Arial"/>
                <w:sz w:val="16"/>
                <w:szCs w:val="16"/>
              </w:rPr>
            </w:pPr>
            <w:del w:id="5636" w:author="Thomas Stockhammer" w:date="2021-11-25T15:54:00Z">
              <w:r w:rsidRPr="005E6E88" w:rsidDel="00A73B00">
                <w:rPr>
                  <w:rFonts w:ascii="Arial" w:hAnsi="Arial" w:cs="Arial"/>
                  <w:sz w:val="16"/>
                  <w:szCs w:val="16"/>
                </w:rPr>
                <w:delText>8.4.3.</w:delText>
              </w:r>
            </w:del>
            <w:ins w:id="5637"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5638"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403FFE56" w:rsidR="00627970" w:rsidRPr="005E6E88" w:rsidRDefault="00627970" w:rsidP="00632EA8">
            <w:pPr>
              <w:spacing w:after="0"/>
              <w:jc w:val="center"/>
              <w:rPr>
                <w:rFonts w:ascii="Arial" w:hAnsi="Arial" w:cs="Arial"/>
                <w:sz w:val="16"/>
                <w:szCs w:val="16"/>
              </w:rPr>
            </w:pPr>
            <w:del w:id="5639" w:author="Thomas Stockhammer" w:date="2021-11-25T15:54:00Z">
              <w:r w:rsidRPr="005E6E88" w:rsidDel="00A73B00">
                <w:rPr>
                  <w:rFonts w:ascii="Arial" w:hAnsi="Arial" w:cs="Arial"/>
                  <w:sz w:val="16"/>
                  <w:szCs w:val="16"/>
                </w:rPr>
                <w:delText>8.4.3.</w:delText>
              </w:r>
            </w:del>
            <w:ins w:id="5640"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720D0939" w:rsidR="00627970" w:rsidRPr="005E6E88" w:rsidRDefault="00627970" w:rsidP="00632EA8">
            <w:pPr>
              <w:spacing w:after="0"/>
              <w:jc w:val="center"/>
              <w:rPr>
                <w:rFonts w:ascii="Arial" w:hAnsi="Arial" w:cs="Arial"/>
                <w:sz w:val="16"/>
                <w:szCs w:val="16"/>
              </w:rPr>
            </w:pPr>
            <w:del w:id="5641" w:author="Thomas Stockhammer" w:date="2021-11-25T15:54:00Z">
              <w:r w:rsidRPr="005E6E88" w:rsidDel="00A73B00">
                <w:rPr>
                  <w:rFonts w:ascii="Arial" w:hAnsi="Arial" w:cs="Arial"/>
                  <w:sz w:val="16"/>
                  <w:szCs w:val="16"/>
                </w:rPr>
                <w:delText>8.4.3.</w:delText>
              </w:r>
            </w:del>
            <w:ins w:id="5642"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927C3B1" w:rsidR="00627970" w:rsidRPr="005E6E88" w:rsidRDefault="00627970" w:rsidP="00632EA8">
            <w:pPr>
              <w:spacing w:after="0"/>
              <w:jc w:val="center"/>
              <w:rPr>
                <w:rFonts w:ascii="Arial" w:hAnsi="Arial" w:cs="Arial"/>
                <w:sz w:val="16"/>
                <w:szCs w:val="16"/>
              </w:rPr>
            </w:pPr>
            <w:del w:id="5643" w:author="Thomas Stockhammer" w:date="2021-11-25T15:54:00Z">
              <w:r w:rsidRPr="005E6E88" w:rsidDel="00A73B00">
                <w:rPr>
                  <w:rFonts w:ascii="Arial" w:hAnsi="Arial" w:cs="Arial"/>
                  <w:sz w:val="16"/>
                  <w:szCs w:val="16"/>
                </w:rPr>
                <w:delText>8.4.3.</w:delText>
              </w:r>
            </w:del>
            <w:ins w:id="5644"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058B6466" w:rsidR="00627970" w:rsidRPr="005E6E88" w:rsidRDefault="00627970" w:rsidP="00632EA8">
            <w:pPr>
              <w:spacing w:after="0"/>
              <w:jc w:val="center"/>
              <w:rPr>
                <w:rFonts w:ascii="Arial" w:hAnsi="Arial" w:cs="Arial"/>
                <w:sz w:val="16"/>
                <w:szCs w:val="16"/>
              </w:rPr>
            </w:pPr>
            <w:del w:id="5645" w:author="Thomas Stockhammer" w:date="2021-11-25T15:54:00Z">
              <w:r w:rsidRPr="005E6E88" w:rsidDel="00A73B00">
                <w:rPr>
                  <w:rFonts w:ascii="Arial" w:hAnsi="Arial" w:cs="Arial"/>
                  <w:sz w:val="16"/>
                  <w:szCs w:val="16"/>
                </w:rPr>
                <w:delText>8.4.3.</w:delText>
              </w:r>
            </w:del>
            <w:ins w:id="5646"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4F9763B6" w:rsidR="00627970" w:rsidRPr="005E6E88" w:rsidRDefault="00627970" w:rsidP="00632EA8">
            <w:pPr>
              <w:spacing w:after="0"/>
              <w:jc w:val="center"/>
              <w:rPr>
                <w:rFonts w:ascii="Arial" w:hAnsi="Arial" w:cs="Arial"/>
                <w:sz w:val="16"/>
                <w:szCs w:val="16"/>
              </w:rPr>
            </w:pPr>
            <w:del w:id="5647" w:author="Thomas Stockhammer" w:date="2021-11-25T15:54:00Z">
              <w:r w:rsidRPr="005E6E88" w:rsidDel="00A73B00">
                <w:rPr>
                  <w:rFonts w:ascii="Arial" w:hAnsi="Arial" w:cs="Arial"/>
                  <w:sz w:val="16"/>
                  <w:szCs w:val="16"/>
                </w:rPr>
                <w:delText>8.4.3.</w:delText>
              </w:r>
            </w:del>
            <w:ins w:id="5648"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7DD921F8" w:rsidR="00627970" w:rsidRPr="005E6E88" w:rsidRDefault="00627970" w:rsidP="00632EA8">
            <w:pPr>
              <w:spacing w:after="0"/>
              <w:jc w:val="center"/>
              <w:rPr>
                <w:rFonts w:ascii="Arial" w:hAnsi="Arial" w:cs="Arial"/>
                <w:sz w:val="16"/>
                <w:szCs w:val="16"/>
              </w:rPr>
            </w:pPr>
            <w:del w:id="5649" w:author="Thomas Stockhammer" w:date="2021-11-25T15:54:00Z">
              <w:r w:rsidRPr="005E6E88" w:rsidDel="00A73B00">
                <w:rPr>
                  <w:rFonts w:ascii="Arial" w:hAnsi="Arial" w:cs="Arial"/>
                  <w:sz w:val="16"/>
                  <w:szCs w:val="16"/>
                </w:rPr>
                <w:delText>8.4.3.</w:delText>
              </w:r>
            </w:del>
            <w:ins w:id="5650"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0DF913AB" w:rsidR="00627970" w:rsidRPr="005E6E88" w:rsidRDefault="00627970" w:rsidP="00632EA8">
            <w:pPr>
              <w:spacing w:after="0"/>
              <w:jc w:val="center"/>
              <w:rPr>
                <w:rFonts w:ascii="Arial" w:hAnsi="Arial" w:cs="Arial"/>
                <w:sz w:val="16"/>
                <w:szCs w:val="16"/>
              </w:rPr>
            </w:pPr>
            <w:del w:id="5651" w:author="Thomas Stockhammer" w:date="2021-11-25T15:54:00Z">
              <w:r w:rsidRPr="005E6E88" w:rsidDel="00A73B00">
                <w:rPr>
                  <w:rFonts w:ascii="Arial" w:hAnsi="Arial" w:cs="Arial"/>
                  <w:sz w:val="16"/>
                  <w:szCs w:val="16"/>
                </w:rPr>
                <w:delText>8.4.3.</w:delText>
              </w:r>
            </w:del>
            <w:ins w:id="5652"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2774423E" w:rsidR="00627970" w:rsidRPr="005E6E88" w:rsidRDefault="00627970" w:rsidP="00632EA8">
            <w:pPr>
              <w:spacing w:after="0"/>
              <w:jc w:val="center"/>
              <w:rPr>
                <w:rFonts w:ascii="Arial" w:hAnsi="Arial" w:cs="Arial"/>
                <w:sz w:val="16"/>
                <w:szCs w:val="16"/>
              </w:rPr>
            </w:pPr>
            <w:del w:id="5653" w:author="Thomas Stockhammer" w:date="2021-11-25T15:54:00Z">
              <w:r w:rsidRPr="005E6E88" w:rsidDel="00A73B00">
                <w:rPr>
                  <w:rFonts w:ascii="Arial" w:hAnsi="Arial" w:cs="Arial"/>
                  <w:sz w:val="16"/>
                  <w:szCs w:val="16"/>
                </w:rPr>
                <w:delText>8.4.3.</w:delText>
              </w:r>
            </w:del>
            <w:ins w:id="5654"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321E0410" w:rsidR="00627970" w:rsidRPr="005E6E88" w:rsidRDefault="00627970" w:rsidP="00632EA8">
            <w:pPr>
              <w:spacing w:after="0"/>
              <w:jc w:val="center"/>
              <w:rPr>
                <w:rFonts w:ascii="Arial" w:hAnsi="Arial" w:cs="Arial"/>
                <w:sz w:val="16"/>
                <w:szCs w:val="16"/>
              </w:rPr>
            </w:pPr>
            <w:del w:id="5655" w:author="Thomas Stockhammer" w:date="2021-11-25T15:54:00Z">
              <w:r w:rsidRPr="005E6E88" w:rsidDel="00A73B00">
                <w:rPr>
                  <w:rFonts w:ascii="Arial" w:hAnsi="Arial" w:cs="Arial"/>
                  <w:sz w:val="16"/>
                  <w:szCs w:val="16"/>
                </w:rPr>
                <w:delText>8.4.3.</w:delText>
              </w:r>
            </w:del>
            <w:ins w:id="5656"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448EB4DA" w:rsidR="00627970" w:rsidRPr="005E6E88" w:rsidRDefault="00627970" w:rsidP="00632EA8">
            <w:pPr>
              <w:spacing w:after="0"/>
              <w:jc w:val="center"/>
              <w:rPr>
                <w:rFonts w:ascii="Arial" w:hAnsi="Arial" w:cs="Arial"/>
                <w:sz w:val="16"/>
                <w:szCs w:val="16"/>
              </w:rPr>
            </w:pPr>
            <w:del w:id="5657" w:author="Thomas Stockhammer" w:date="2021-11-25T15:54:00Z">
              <w:r w:rsidRPr="005E6E88" w:rsidDel="00A73B00">
                <w:rPr>
                  <w:rFonts w:ascii="Arial" w:hAnsi="Arial" w:cs="Arial"/>
                  <w:sz w:val="16"/>
                  <w:szCs w:val="16"/>
                </w:rPr>
                <w:delText>8.4.3.</w:delText>
              </w:r>
            </w:del>
            <w:ins w:id="5658"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31BCDD46" w:rsidR="00627970" w:rsidRPr="005E6E88" w:rsidRDefault="00627970" w:rsidP="00632EA8">
            <w:pPr>
              <w:spacing w:after="0"/>
              <w:jc w:val="center"/>
              <w:rPr>
                <w:rFonts w:ascii="Arial" w:hAnsi="Arial" w:cs="Arial"/>
                <w:sz w:val="16"/>
                <w:szCs w:val="16"/>
              </w:rPr>
            </w:pPr>
            <w:del w:id="5659" w:author="Thomas Stockhammer" w:date="2021-11-25T15:54:00Z">
              <w:r w:rsidRPr="005E6E88" w:rsidDel="00A73B00">
                <w:rPr>
                  <w:rFonts w:ascii="Arial" w:hAnsi="Arial" w:cs="Arial"/>
                  <w:sz w:val="16"/>
                  <w:szCs w:val="16"/>
                </w:rPr>
                <w:delText>8.4.3.</w:delText>
              </w:r>
            </w:del>
            <w:ins w:id="5660"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3581843F" w:rsidR="00627970" w:rsidRPr="005E6E88" w:rsidRDefault="00627970" w:rsidP="00632EA8">
            <w:pPr>
              <w:spacing w:after="0"/>
              <w:jc w:val="center"/>
              <w:rPr>
                <w:rFonts w:ascii="Arial" w:hAnsi="Arial" w:cs="Arial"/>
                <w:sz w:val="16"/>
                <w:szCs w:val="16"/>
              </w:rPr>
            </w:pPr>
            <w:del w:id="5661" w:author="Thomas Stockhammer" w:date="2021-11-25T15:54:00Z">
              <w:r w:rsidRPr="005E6E88" w:rsidDel="00A73B00">
                <w:rPr>
                  <w:rFonts w:ascii="Arial" w:hAnsi="Arial" w:cs="Arial"/>
                  <w:sz w:val="16"/>
                  <w:szCs w:val="16"/>
                </w:rPr>
                <w:delText>8.4.3.</w:delText>
              </w:r>
            </w:del>
            <w:ins w:id="5662"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44BB391B" w:rsidR="00627970" w:rsidRPr="005E6E88" w:rsidRDefault="00627970" w:rsidP="00632EA8">
            <w:pPr>
              <w:spacing w:after="0"/>
              <w:jc w:val="center"/>
              <w:rPr>
                <w:rFonts w:ascii="Arial" w:hAnsi="Arial" w:cs="Arial"/>
                <w:sz w:val="16"/>
                <w:szCs w:val="16"/>
              </w:rPr>
            </w:pPr>
            <w:del w:id="5663" w:author="Thomas Stockhammer" w:date="2021-11-25T15:54:00Z">
              <w:r w:rsidRPr="005E6E88" w:rsidDel="00A73B00">
                <w:rPr>
                  <w:rFonts w:ascii="Arial" w:hAnsi="Arial" w:cs="Arial"/>
                  <w:sz w:val="16"/>
                  <w:szCs w:val="16"/>
                </w:rPr>
                <w:delText>8.4.3.</w:delText>
              </w:r>
            </w:del>
            <w:ins w:id="5664"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5D8AA0F1" w:rsidR="00627970" w:rsidRPr="005E6E88" w:rsidRDefault="00627970" w:rsidP="00632EA8">
            <w:pPr>
              <w:spacing w:after="0"/>
              <w:jc w:val="center"/>
              <w:rPr>
                <w:rFonts w:ascii="Arial" w:hAnsi="Arial" w:cs="Arial"/>
                <w:sz w:val="16"/>
                <w:szCs w:val="16"/>
              </w:rPr>
            </w:pPr>
            <w:del w:id="5665" w:author="Thomas Stockhammer" w:date="2021-11-25T15:54:00Z">
              <w:r w:rsidRPr="005E6E88" w:rsidDel="00A73B00">
                <w:rPr>
                  <w:rFonts w:ascii="Arial" w:hAnsi="Arial" w:cs="Arial"/>
                  <w:sz w:val="16"/>
                  <w:szCs w:val="16"/>
                </w:rPr>
                <w:delText>8.4.3.</w:delText>
              </w:r>
            </w:del>
            <w:ins w:id="5666"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2A4D191D" w:rsidR="00627970" w:rsidRPr="005E6E88" w:rsidRDefault="00627970" w:rsidP="00632EA8">
            <w:pPr>
              <w:spacing w:after="0"/>
              <w:jc w:val="center"/>
              <w:rPr>
                <w:rFonts w:ascii="Arial" w:hAnsi="Arial" w:cs="Arial"/>
                <w:sz w:val="16"/>
                <w:szCs w:val="16"/>
              </w:rPr>
            </w:pPr>
            <w:del w:id="5667" w:author="Thomas Stockhammer" w:date="2021-11-25T15:54:00Z">
              <w:r w:rsidRPr="005E6E88" w:rsidDel="00A73B00">
                <w:rPr>
                  <w:rFonts w:ascii="Arial" w:hAnsi="Arial" w:cs="Arial"/>
                  <w:sz w:val="16"/>
                  <w:szCs w:val="16"/>
                </w:rPr>
                <w:delText>8.4.3.</w:delText>
              </w:r>
            </w:del>
            <w:ins w:id="5668"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6AC94606" w:rsidR="00627970" w:rsidRPr="005E6E88" w:rsidRDefault="00627970" w:rsidP="00632EA8">
            <w:pPr>
              <w:spacing w:after="0"/>
              <w:jc w:val="center"/>
              <w:rPr>
                <w:rFonts w:ascii="Arial" w:hAnsi="Arial" w:cs="Arial"/>
                <w:sz w:val="16"/>
                <w:szCs w:val="16"/>
              </w:rPr>
            </w:pPr>
            <w:del w:id="5669" w:author="Thomas Stockhammer" w:date="2021-11-25T15:54:00Z">
              <w:r w:rsidRPr="005E6E88" w:rsidDel="00A73B00">
                <w:rPr>
                  <w:rFonts w:ascii="Arial" w:hAnsi="Arial" w:cs="Arial"/>
                  <w:sz w:val="16"/>
                  <w:szCs w:val="16"/>
                </w:rPr>
                <w:delText>8.4.3.</w:delText>
              </w:r>
            </w:del>
            <w:ins w:id="5670"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469041E0" w:rsidR="00627970" w:rsidRPr="005E6E88" w:rsidRDefault="00627970" w:rsidP="00632EA8">
            <w:pPr>
              <w:spacing w:after="0"/>
              <w:jc w:val="center"/>
              <w:rPr>
                <w:rFonts w:ascii="Arial" w:hAnsi="Arial" w:cs="Arial"/>
                <w:sz w:val="16"/>
                <w:szCs w:val="16"/>
              </w:rPr>
            </w:pPr>
            <w:del w:id="5671" w:author="Thomas Stockhammer" w:date="2021-11-25T15:54:00Z">
              <w:r w:rsidRPr="005E6E88" w:rsidDel="00A73B00">
                <w:rPr>
                  <w:rFonts w:ascii="Arial" w:hAnsi="Arial" w:cs="Arial"/>
                  <w:sz w:val="16"/>
                  <w:szCs w:val="16"/>
                </w:rPr>
                <w:delText>8.4.3.</w:delText>
              </w:r>
            </w:del>
            <w:ins w:id="5672"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273C0538" w:rsidR="00627970" w:rsidRPr="005E6E88" w:rsidRDefault="00627970" w:rsidP="00632EA8">
            <w:pPr>
              <w:spacing w:after="0"/>
              <w:jc w:val="center"/>
              <w:rPr>
                <w:rFonts w:ascii="Arial" w:hAnsi="Arial" w:cs="Arial"/>
                <w:sz w:val="16"/>
                <w:szCs w:val="16"/>
              </w:rPr>
            </w:pPr>
            <w:del w:id="5673" w:author="Thomas Stockhammer" w:date="2021-11-25T15:54:00Z">
              <w:r w:rsidRPr="005E6E88" w:rsidDel="00A73B00">
                <w:rPr>
                  <w:rFonts w:ascii="Arial" w:hAnsi="Arial" w:cs="Arial"/>
                  <w:sz w:val="16"/>
                  <w:szCs w:val="16"/>
                </w:rPr>
                <w:delText>8.4.3.</w:delText>
              </w:r>
            </w:del>
            <w:ins w:id="5674"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4A0FCD3" w:rsidR="00627970" w:rsidRPr="005E6E88" w:rsidRDefault="00627970" w:rsidP="00632EA8">
            <w:pPr>
              <w:spacing w:after="0"/>
              <w:jc w:val="center"/>
              <w:rPr>
                <w:rFonts w:ascii="Arial" w:hAnsi="Arial" w:cs="Arial"/>
                <w:sz w:val="16"/>
                <w:szCs w:val="16"/>
              </w:rPr>
            </w:pPr>
            <w:del w:id="5675" w:author="Thomas Stockhammer" w:date="2021-11-25T15:54:00Z">
              <w:r w:rsidRPr="005E6E88" w:rsidDel="00A73B00">
                <w:rPr>
                  <w:rFonts w:ascii="Arial" w:hAnsi="Arial" w:cs="Arial"/>
                  <w:sz w:val="16"/>
                  <w:szCs w:val="16"/>
                </w:rPr>
                <w:delText>8.4.3.</w:delText>
              </w:r>
            </w:del>
            <w:ins w:id="5676"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6F100F6E" w:rsidR="00627970" w:rsidRPr="005E6E88" w:rsidRDefault="00627970" w:rsidP="00632EA8">
            <w:pPr>
              <w:spacing w:after="0"/>
              <w:jc w:val="center"/>
              <w:rPr>
                <w:rFonts w:ascii="Arial" w:hAnsi="Arial" w:cs="Arial"/>
                <w:sz w:val="16"/>
                <w:szCs w:val="16"/>
              </w:rPr>
            </w:pPr>
            <w:del w:id="5677" w:author="Thomas Stockhammer" w:date="2021-11-25T15:54:00Z">
              <w:r w:rsidRPr="005E6E88" w:rsidDel="00A73B00">
                <w:rPr>
                  <w:rFonts w:ascii="Arial" w:hAnsi="Arial" w:cs="Arial"/>
                  <w:sz w:val="16"/>
                  <w:szCs w:val="16"/>
                </w:rPr>
                <w:delText>8.4.3.</w:delText>
              </w:r>
            </w:del>
            <w:ins w:id="5678"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562CD490" w:rsidR="00627970" w:rsidRPr="005E6E88" w:rsidRDefault="00627970" w:rsidP="00632EA8">
            <w:pPr>
              <w:spacing w:after="0"/>
              <w:jc w:val="center"/>
              <w:rPr>
                <w:rFonts w:ascii="Arial" w:hAnsi="Arial" w:cs="Arial"/>
                <w:sz w:val="16"/>
                <w:szCs w:val="16"/>
              </w:rPr>
            </w:pPr>
            <w:del w:id="5679" w:author="Thomas Stockhammer" w:date="2021-11-25T15:54:00Z">
              <w:r w:rsidRPr="005E6E88" w:rsidDel="00A73B00">
                <w:rPr>
                  <w:rFonts w:ascii="Arial" w:hAnsi="Arial" w:cs="Arial"/>
                  <w:sz w:val="16"/>
                  <w:szCs w:val="16"/>
                </w:rPr>
                <w:delText>8.4.3.</w:delText>
              </w:r>
            </w:del>
            <w:ins w:id="5680"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10E37DD8" w:rsidR="00627970" w:rsidRPr="005E6E88" w:rsidRDefault="00627970" w:rsidP="00632EA8">
            <w:pPr>
              <w:spacing w:after="0"/>
              <w:jc w:val="center"/>
              <w:rPr>
                <w:rFonts w:ascii="Arial" w:hAnsi="Arial" w:cs="Arial"/>
                <w:sz w:val="16"/>
                <w:szCs w:val="16"/>
              </w:rPr>
            </w:pPr>
            <w:del w:id="5681" w:author="Thomas Stockhammer" w:date="2021-11-25T15:54:00Z">
              <w:r w:rsidRPr="005E6E88" w:rsidDel="00A73B00">
                <w:rPr>
                  <w:rFonts w:ascii="Arial" w:hAnsi="Arial" w:cs="Arial"/>
                  <w:sz w:val="16"/>
                  <w:szCs w:val="16"/>
                </w:rPr>
                <w:delText>8.4.3.</w:delText>
              </w:r>
            </w:del>
            <w:ins w:id="5682"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025F7FAB" w:rsidR="00627970" w:rsidRPr="005E6E88" w:rsidRDefault="00627970" w:rsidP="00632EA8">
            <w:pPr>
              <w:spacing w:after="0"/>
              <w:jc w:val="center"/>
              <w:rPr>
                <w:rFonts w:ascii="Arial" w:hAnsi="Arial" w:cs="Arial"/>
                <w:sz w:val="16"/>
                <w:szCs w:val="16"/>
              </w:rPr>
            </w:pPr>
            <w:del w:id="5683" w:author="Thomas Stockhammer" w:date="2021-11-25T15:54:00Z">
              <w:r w:rsidRPr="005E6E88" w:rsidDel="00A73B00">
                <w:rPr>
                  <w:rFonts w:ascii="Arial" w:hAnsi="Arial" w:cs="Arial"/>
                  <w:sz w:val="16"/>
                  <w:szCs w:val="16"/>
                </w:rPr>
                <w:delText>8.4.3.</w:delText>
              </w:r>
            </w:del>
            <w:ins w:id="5684"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24B17F71" w:rsidR="00627970" w:rsidRPr="005E6E88" w:rsidRDefault="00627970" w:rsidP="00632EA8">
            <w:pPr>
              <w:spacing w:after="0"/>
              <w:jc w:val="center"/>
              <w:rPr>
                <w:rFonts w:ascii="Arial" w:hAnsi="Arial" w:cs="Arial"/>
                <w:sz w:val="16"/>
                <w:szCs w:val="16"/>
              </w:rPr>
            </w:pPr>
            <w:del w:id="5685" w:author="Thomas Stockhammer" w:date="2021-11-25T15:54:00Z">
              <w:r w:rsidRPr="005E6E88" w:rsidDel="00A73B00">
                <w:rPr>
                  <w:rFonts w:ascii="Arial" w:hAnsi="Arial" w:cs="Arial"/>
                  <w:sz w:val="16"/>
                  <w:szCs w:val="16"/>
                </w:rPr>
                <w:delText>8.4.3.</w:delText>
              </w:r>
            </w:del>
            <w:ins w:id="5686"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4872CDFF" w:rsidR="00627970" w:rsidRPr="005E6E88" w:rsidRDefault="00627970" w:rsidP="00632EA8">
            <w:pPr>
              <w:spacing w:after="0"/>
              <w:jc w:val="center"/>
              <w:rPr>
                <w:rFonts w:ascii="Arial" w:hAnsi="Arial" w:cs="Arial"/>
                <w:sz w:val="16"/>
                <w:szCs w:val="16"/>
              </w:rPr>
            </w:pPr>
            <w:del w:id="5687" w:author="Thomas Stockhammer" w:date="2021-11-25T15:54:00Z">
              <w:r w:rsidRPr="005E6E88" w:rsidDel="00A73B00">
                <w:rPr>
                  <w:rFonts w:ascii="Arial" w:hAnsi="Arial" w:cs="Arial"/>
                  <w:sz w:val="16"/>
                  <w:szCs w:val="16"/>
                </w:rPr>
                <w:delText>8.4.3.</w:delText>
              </w:r>
            </w:del>
            <w:ins w:id="5688"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7755861A" w:rsidR="00627970" w:rsidRPr="005E6E88" w:rsidRDefault="00627970" w:rsidP="00632EA8">
            <w:pPr>
              <w:spacing w:after="0"/>
              <w:jc w:val="center"/>
              <w:rPr>
                <w:rFonts w:ascii="Arial" w:hAnsi="Arial" w:cs="Arial"/>
                <w:sz w:val="16"/>
                <w:szCs w:val="16"/>
              </w:rPr>
            </w:pPr>
            <w:del w:id="5689" w:author="Thomas Stockhammer" w:date="2021-11-25T15:54:00Z">
              <w:r w:rsidRPr="005E6E88" w:rsidDel="00A73B00">
                <w:rPr>
                  <w:rFonts w:ascii="Arial" w:hAnsi="Arial" w:cs="Arial"/>
                  <w:sz w:val="16"/>
                  <w:szCs w:val="16"/>
                </w:rPr>
                <w:delText>8.4.3.</w:delText>
              </w:r>
            </w:del>
            <w:ins w:id="5690"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bookmarkEnd w:id="5638"/>
    <w:p w14:paraId="16474322" w14:textId="270684D0" w:rsidR="00F16922" w:rsidRDefault="00F16922" w:rsidP="00F16922">
      <w:pPr>
        <w:pStyle w:val="Heading5"/>
      </w:pPr>
      <w:del w:id="5691" w:author="Thomas Stockhammer" w:date="2021-11-25T15:54:00Z">
        <w:r w:rsidDel="00A73B00">
          <w:lastRenderedPageBreak/>
          <w:delText>8.4.3.</w:delText>
        </w:r>
      </w:del>
      <w:bookmarkStart w:id="5692" w:name="_Toc89699637"/>
      <w:ins w:id="5693" w:author="Thomas Stockhammer" w:date="2021-11-25T15:54:00Z">
        <w:r w:rsidR="00A73B00">
          <w:t>8.4.2.</w:t>
        </w:r>
      </w:ins>
      <w:r>
        <w:t>6.2</w:t>
      </w:r>
      <w:r>
        <w:tab/>
        <w:t>Common Parameters and Settings</w:t>
      </w:r>
      <w:bookmarkEnd w:id="5692"/>
    </w:p>
    <w:p w14:paraId="46E73DBA" w14:textId="77777777" w:rsidR="00F16922" w:rsidRPr="008E3302" w:rsidRDefault="00F16922" w:rsidP="00F16922">
      <w:pPr>
        <w:spacing w:after="120"/>
      </w:pPr>
      <w:r>
        <w:t>The</w:t>
      </w:r>
      <w:r w:rsidRPr="008E3302">
        <w:t xml:space="preserve"> following common Scenario</w:t>
      </w:r>
      <w:r>
        <w:t xml:space="preserve"> 5</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0A7028A" w14:textId="77777777" w:rsidTr="005A23A5">
        <w:tc>
          <w:tcPr>
            <w:tcW w:w="3412" w:type="dxa"/>
            <w:shd w:val="clear" w:color="auto" w:fill="auto"/>
          </w:tcPr>
          <w:p w14:paraId="3037E24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6AEFE813"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75359070" w14:textId="77777777" w:rsidTr="005A23A5">
        <w:tc>
          <w:tcPr>
            <w:tcW w:w="3412" w:type="dxa"/>
            <w:shd w:val="clear" w:color="auto" w:fill="auto"/>
          </w:tcPr>
          <w:p w14:paraId="72190F5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466D968E"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22F30423" w14:textId="77777777" w:rsidR="00F16922" w:rsidRPr="00562B35" w:rsidRDefault="00F16922" w:rsidP="00F16922"/>
    <w:p w14:paraId="5FF27879" w14:textId="5B408573" w:rsidR="00F16922" w:rsidRDefault="00F16922" w:rsidP="00F16922">
      <w:pPr>
        <w:pStyle w:val="Heading5"/>
      </w:pPr>
      <w:del w:id="5694" w:author="Thomas Stockhammer" w:date="2021-11-25T15:54:00Z">
        <w:r w:rsidDel="00A73B00">
          <w:delText>8.4.3.</w:delText>
        </w:r>
      </w:del>
      <w:bookmarkStart w:id="5695" w:name="_Toc89699638"/>
      <w:ins w:id="5696" w:author="Thomas Stockhammer" w:date="2021-11-25T15:54:00Z">
        <w:r w:rsidR="00A73B00">
          <w:t>8.4.2.</w:t>
        </w:r>
      </w:ins>
      <w:r>
        <w:t>6.3</w:t>
      </w:r>
      <w:r>
        <w:tab/>
      </w:r>
      <w:r w:rsidR="009366E9">
        <w:t>S5-AV1</w:t>
      </w:r>
      <w:r>
        <w:t>-01: Main 10 Profile with no fixed Intra</w:t>
      </w:r>
      <w:bookmarkEnd w:id="5695"/>
    </w:p>
    <w:p w14:paraId="740497EA"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09DF9B4E" w14:textId="77777777" w:rsidTr="00627970">
        <w:tc>
          <w:tcPr>
            <w:tcW w:w="3514" w:type="dxa"/>
            <w:shd w:val="clear" w:color="auto" w:fill="auto"/>
          </w:tcPr>
          <w:p w14:paraId="6F44E3AA"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444799AF"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49518230" w14:textId="77777777" w:rsidTr="00627970">
        <w:tc>
          <w:tcPr>
            <w:tcW w:w="3514" w:type="dxa"/>
            <w:shd w:val="clear" w:color="auto" w:fill="auto"/>
          </w:tcPr>
          <w:p w14:paraId="6255B2CF"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0CB9A73D"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96405A" w:rsidRDefault="009366E9" w:rsidP="00F16922">
      <w:pPr>
        <w:pStyle w:val="code"/>
      </w:pPr>
      <w:r>
        <w:t>S5-AV1</w:t>
      </w:r>
      <w:r w:rsidR="00F16922" w:rsidRPr="007D07FA">
        <w:t>-01.sh &lt;num_frame&gt; &lt;fps_norm&gt; &lt;fps_denom&gt; &lt;width&gt; &lt;height&gt; &lt;cq-level&gt; &lt;input&gt; &lt;output&gt;</w:t>
      </w:r>
    </w:p>
    <w:p w14:paraId="253CFA83" w14:textId="3E490148" w:rsidR="00F16922" w:rsidRDefault="00F16922" w:rsidP="00F16922">
      <w:pPr>
        <w:pStyle w:val="Heading5"/>
      </w:pPr>
      <w:del w:id="5697" w:author="Thomas Stockhammer" w:date="2021-11-25T15:54:00Z">
        <w:r w:rsidDel="00A73B00">
          <w:delText>8.4.3.</w:delText>
        </w:r>
      </w:del>
      <w:bookmarkStart w:id="5698" w:name="_Toc89699639"/>
      <w:ins w:id="5699" w:author="Thomas Stockhammer" w:date="2021-11-25T15:54:00Z">
        <w:r w:rsidR="00A73B00">
          <w:t>8.4.2.</w:t>
        </w:r>
      </w:ins>
      <w:r>
        <w:t>6.4</w:t>
      </w:r>
      <w:r>
        <w:tab/>
      </w:r>
      <w:r w:rsidR="009366E9">
        <w:t>S5-AV1</w:t>
      </w:r>
      <w:r>
        <w:t>-02: Main 10 Profile with fixed Intra every second</w:t>
      </w:r>
      <w:bookmarkEnd w:id="5698"/>
    </w:p>
    <w:p w14:paraId="2F633F92"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F12243D" w14:textId="77777777" w:rsidTr="005A23A5">
        <w:tc>
          <w:tcPr>
            <w:tcW w:w="3412" w:type="dxa"/>
            <w:shd w:val="clear" w:color="auto" w:fill="auto"/>
          </w:tcPr>
          <w:p w14:paraId="0D8A7E90"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6F1FB93C"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5533566F" w14:textId="77777777" w:rsidTr="005A23A5">
        <w:tc>
          <w:tcPr>
            <w:tcW w:w="3412" w:type="dxa"/>
            <w:shd w:val="clear" w:color="auto" w:fill="auto"/>
          </w:tcPr>
          <w:p w14:paraId="6605124C"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B9BDB27"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560419" w:rsidRDefault="009366E9" w:rsidP="00F16922">
      <w:pPr>
        <w:pStyle w:val="code"/>
      </w:pPr>
      <w:r>
        <w:t>S5-AV1</w:t>
      </w:r>
      <w:r w:rsidR="00F16922" w:rsidRPr="00FF140B">
        <w:t>-02.sh &lt;num_frame&gt; &lt;fps_norm&gt; &lt;fps_denom&gt; &lt;width&gt; &lt;height&gt; &lt;cq-level&gt; &lt;intra_period&gt; &lt;input&gt; &lt;output&gt;</w:t>
      </w:r>
    </w:p>
    <w:p w14:paraId="0A911B12" w14:textId="4374A283" w:rsidR="00F16922" w:rsidRDefault="00F16922" w:rsidP="00F16922">
      <w:pPr>
        <w:pStyle w:val="Heading5"/>
      </w:pPr>
      <w:bookmarkStart w:id="5700" w:name="_heading=h.4i7ojhp" w:colFirst="0" w:colLast="0"/>
      <w:bookmarkEnd w:id="5700"/>
      <w:del w:id="5701" w:author="Thomas Stockhammer" w:date="2021-11-25T15:54:00Z">
        <w:r w:rsidDel="00A73B00">
          <w:delText>8.4.3.</w:delText>
        </w:r>
      </w:del>
      <w:bookmarkStart w:id="5702" w:name="_Toc89699640"/>
      <w:ins w:id="5703" w:author="Thomas Stockhammer" w:date="2021-11-25T15:54:00Z">
        <w:r w:rsidR="00A73B00">
          <w:t>8.4.2.</w:t>
        </w:r>
      </w:ins>
      <w:r>
        <w:t>6.5</w:t>
      </w:r>
      <w:r>
        <w:tab/>
        <w:t>S5-SCC-01: Screen Content Profile with no fixed Intra</w:t>
      </w:r>
      <w:bookmarkEnd w:id="5702"/>
    </w:p>
    <w:p w14:paraId="7BC83277"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5D3F986B" w14:textId="77777777" w:rsidTr="00627970">
        <w:tc>
          <w:tcPr>
            <w:tcW w:w="3514" w:type="dxa"/>
            <w:shd w:val="clear" w:color="auto" w:fill="auto"/>
          </w:tcPr>
          <w:p w14:paraId="4A44F086"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1CAABDC9"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77A3CB6C" w14:textId="77777777" w:rsidTr="00627970">
        <w:tc>
          <w:tcPr>
            <w:tcW w:w="3514" w:type="dxa"/>
            <w:shd w:val="clear" w:color="auto" w:fill="auto"/>
          </w:tcPr>
          <w:p w14:paraId="6BC716E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4FC5F062"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F16922" w:rsidRPr="008E3302" w14:paraId="50F41336" w14:textId="77777777" w:rsidTr="00627970">
        <w:tc>
          <w:tcPr>
            <w:tcW w:w="3514" w:type="dxa"/>
            <w:shd w:val="clear" w:color="auto" w:fill="auto"/>
          </w:tcPr>
          <w:p w14:paraId="61BFD6AF"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7" w:type="dxa"/>
          </w:tcPr>
          <w:p w14:paraId="179BD982"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797BAE" w:rsidRDefault="009366E9" w:rsidP="00F16922">
      <w:pPr>
        <w:pStyle w:val="code"/>
      </w:pPr>
      <w:r>
        <w:t>S5-AV1</w:t>
      </w:r>
      <w:r w:rsidR="00F16922" w:rsidRPr="00797BAE">
        <w:t>-SCC-01.sh &lt;num_frame&gt; &lt;fps_norm&gt; &lt;fps_denom&gt; &lt;width&gt; &lt;height&gt; &lt;cq-level&gt; &lt;input&gt; &lt;output&gt;</w:t>
      </w:r>
    </w:p>
    <w:p w14:paraId="7E62F891" w14:textId="154E2AD1" w:rsidR="00F16922" w:rsidRDefault="00F16922" w:rsidP="00F16922">
      <w:pPr>
        <w:pStyle w:val="Heading5"/>
      </w:pPr>
      <w:del w:id="5704" w:author="Thomas Stockhammer" w:date="2021-11-25T15:54:00Z">
        <w:r w:rsidDel="00A73B00">
          <w:lastRenderedPageBreak/>
          <w:delText>8.4.3.</w:delText>
        </w:r>
      </w:del>
      <w:bookmarkStart w:id="5705" w:name="_Toc89699641"/>
      <w:ins w:id="5706" w:author="Thomas Stockhammer" w:date="2021-11-25T15:54:00Z">
        <w:r w:rsidR="00A73B00">
          <w:t>8.4.2.</w:t>
        </w:r>
      </w:ins>
      <w:r>
        <w:t>6.6</w:t>
      </w:r>
      <w:r>
        <w:tab/>
        <w:t>S5-SCC-02: Screen Content Profile with fixed Intra</w:t>
      </w:r>
      <w:bookmarkEnd w:id="5705"/>
    </w:p>
    <w:p w14:paraId="35E6C817"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E17EA33" w14:textId="77777777" w:rsidTr="005A23A5">
        <w:tc>
          <w:tcPr>
            <w:tcW w:w="3412" w:type="dxa"/>
            <w:shd w:val="clear" w:color="auto" w:fill="auto"/>
          </w:tcPr>
          <w:p w14:paraId="7196E61B"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45068C26"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273B6ED7"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49F812D4" w14:textId="77777777" w:rsidTr="005A23A5">
        <w:tc>
          <w:tcPr>
            <w:tcW w:w="3412" w:type="dxa"/>
            <w:shd w:val="clear" w:color="auto" w:fill="auto"/>
          </w:tcPr>
          <w:p w14:paraId="668073ED"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8EC3D49"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r w:rsidR="00F16922" w:rsidRPr="008E3302" w14:paraId="4C2C718F" w14:textId="77777777" w:rsidTr="005A23A5">
        <w:tc>
          <w:tcPr>
            <w:tcW w:w="3412" w:type="dxa"/>
            <w:shd w:val="clear" w:color="auto" w:fill="auto"/>
          </w:tcPr>
          <w:p w14:paraId="4CF72BC7"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5948" w:type="dxa"/>
          </w:tcPr>
          <w:p w14:paraId="41574630"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40755C" w:rsidRDefault="009366E9" w:rsidP="00F16922">
      <w:pPr>
        <w:pStyle w:val="code"/>
      </w:pPr>
      <w:r>
        <w:t>S5-AV1</w:t>
      </w:r>
      <w:r w:rsidR="00F16922" w:rsidRPr="0040755C">
        <w:t>-SCC-02.sh</w:t>
      </w:r>
      <w:r w:rsidR="00F16922">
        <w:t xml:space="preserve"> </w:t>
      </w:r>
      <w:r w:rsidR="00F16922" w:rsidRPr="0040755C">
        <w:t>&lt;num_frame&gt; &lt;fps_norm&gt; &lt;fps_denom&gt; &lt;width&gt; &lt;height&gt; &lt;cq-level&gt; &lt;intra_preiod&gt; &lt;input&gt; &lt;output&gt;</w:t>
      </w:r>
    </w:p>
    <w:p w14:paraId="7F183BBA" w14:textId="1F4EC2F1" w:rsidR="00F16922" w:rsidRDefault="00F16922" w:rsidP="00F16922">
      <w:pPr>
        <w:pStyle w:val="Heading5"/>
      </w:pPr>
      <w:del w:id="5707" w:author="Thomas Stockhammer" w:date="2021-11-25T15:54:00Z">
        <w:r w:rsidDel="00A73B00">
          <w:delText>8.4.3.</w:delText>
        </w:r>
      </w:del>
      <w:bookmarkStart w:id="5708" w:name="_Toc89699642"/>
      <w:ins w:id="5709" w:author="Thomas Stockhammer" w:date="2021-11-25T15:54:00Z">
        <w:r w:rsidR="00A73B00">
          <w:t>8.4.2.</w:t>
        </w:r>
      </w:ins>
      <w:r>
        <w:t>6.7</w:t>
      </w:r>
      <w:r>
        <w:tab/>
        <w:t>Test Results</w:t>
      </w:r>
      <w:bookmarkEnd w:id="5708"/>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pPr>
        <w:rPr>
          <w:ins w:id="5710" w:author="Thomas Stockhammer" w:date="2021-11-25T15:52:00Z"/>
        </w:rPr>
      </w:pPr>
      <w:r w:rsidRPr="00280862">
        <w:rPr>
          <w:highlight w:val="yellow"/>
        </w:rPr>
        <w:t>]</w:t>
      </w:r>
    </w:p>
    <w:p w14:paraId="4359A512" w14:textId="2B8CA51C" w:rsidR="00EF0CC0" w:rsidRDefault="00EF0CC0" w:rsidP="00EF0CC0">
      <w:pPr>
        <w:pStyle w:val="Heading3"/>
        <w:rPr>
          <w:ins w:id="5711" w:author="Thomas Stockhammer" w:date="2021-11-25T15:52:00Z"/>
        </w:rPr>
      </w:pPr>
      <w:bookmarkStart w:id="5712" w:name="_Toc89699643"/>
      <w:ins w:id="5713" w:author="Thomas Stockhammer" w:date="2021-11-25T15:52:00Z">
        <w:r w:rsidRPr="002909C3">
          <w:t>8.4.</w:t>
        </w:r>
        <w:r w:rsidR="00A73B00">
          <w:t>3</w:t>
        </w:r>
        <w:del w:id="5714" w:author="Thomas Stockhammer" w:date="2021-11-25T15:52:00Z">
          <w:r w:rsidDel="00EF0CC0">
            <w:delText>2</w:delText>
          </w:r>
        </w:del>
        <w:r w:rsidRPr="002909C3">
          <w:tab/>
        </w:r>
      </w:ins>
      <w:ins w:id="5715" w:author="Thomas Stockhammer" w:date="2021-11-25T15:53:00Z">
        <w:r w:rsidR="00A73B00">
          <w:t>Characterization</w:t>
        </w:r>
      </w:ins>
      <w:bookmarkEnd w:id="5712"/>
    </w:p>
    <w:p w14:paraId="16428568" w14:textId="7DCB32EC" w:rsidR="00EF0CC0" w:rsidRDefault="00EF0CC0">
      <w:pPr>
        <w:pStyle w:val="EditorsNote"/>
        <w:rPr>
          <w:ins w:id="5716" w:author="Thomas Stockhammer" w:date="2021-11-25T15:52:00Z"/>
        </w:rPr>
        <w:pPrChange w:id="5717" w:author="Thomas Stockhammer" w:date="2021-11-25T15:52:00Z">
          <w:pPr>
            <w:pStyle w:val="Heading3"/>
          </w:pPr>
        </w:pPrChange>
      </w:pPr>
      <w:ins w:id="5718" w:author="Thomas Stockhammer" w:date="2021-11-25T15:52:00Z">
        <w:r>
          <w:t xml:space="preserve">Editor’s Note: to be added </w:t>
        </w:r>
      </w:ins>
      <w:ins w:id="5719" w:author="Thomas Stockhammer" w:date="2021-11-25T16:01:00Z">
        <w:r w:rsidR="00D22F91">
          <w:t>once available</w:t>
        </w:r>
      </w:ins>
    </w:p>
    <w:p w14:paraId="2C25A775" w14:textId="7696E7AB" w:rsidR="00EF0CC0" w:rsidRDefault="00EF0CC0" w:rsidP="00EF0CC0">
      <w:pPr>
        <w:pStyle w:val="Heading3"/>
        <w:rPr>
          <w:moveTo w:id="5720" w:author="Thomas Stockhammer" w:date="2021-11-25T15:52:00Z"/>
        </w:rPr>
      </w:pPr>
      <w:bookmarkStart w:id="5721" w:name="_Toc89699644"/>
      <w:moveToRangeStart w:id="5722" w:author="Thomas Stockhammer" w:date="2021-11-25T15:52:00Z" w:name="move88748375"/>
      <w:moveTo w:id="5723" w:author="Thomas Stockhammer" w:date="2021-11-25T15:52:00Z">
        <w:r w:rsidRPr="002909C3">
          <w:t>8.4.</w:t>
        </w:r>
      </w:moveTo>
      <w:ins w:id="5724" w:author="Thomas Stockhammer" w:date="2021-11-25T15:52:00Z">
        <w:r>
          <w:t>4</w:t>
        </w:r>
      </w:ins>
      <w:moveTo w:id="5725" w:author="Thomas Stockhammer" w:date="2021-11-25T15:52:00Z">
        <w:del w:id="5726" w:author="Thomas Stockhammer" w:date="2021-11-25T15:52:00Z">
          <w:r w:rsidDel="00EF0CC0">
            <w:delText>2</w:delText>
          </w:r>
        </w:del>
        <w:r w:rsidRPr="002909C3">
          <w:tab/>
        </w:r>
        <w:r>
          <w:t>External Test Results</w:t>
        </w:r>
        <w:bookmarkEnd w:id="5721"/>
      </w:moveTo>
    </w:p>
    <w:p w14:paraId="3B95FEBC" w14:textId="77777777" w:rsidR="00EF0CC0" w:rsidRDefault="00EF0CC0" w:rsidP="00EF0CC0">
      <w:pPr>
        <w:pStyle w:val="EditorsNote"/>
        <w:rPr>
          <w:moveTo w:id="5727" w:author="Thomas Stockhammer" w:date="2021-11-25T15:52:00Z"/>
        </w:rPr>
      </w:pPr>
      <w:moveTo w:id="5728" w:author="Thomas Stockhammer" w:date="2021-11-25T15:52:00Z">
        <w:r>
          <w:t>Editor’s Note: to be added if available</w:t>
        </w:r>
      </w:moveTo>
    </w:p>
    <w:moveToRangeEnd w:id="5722"/>
    <w:p w14:paraId="70935A3F" w14:textId="77777777" w:rsidR="00EF0CC0" w:rsidRDefault="00EF0CC0" w:rsidP="00730F6C"/>
    <w:p w14:paraId="0597765D" w14:textId="77777777" w:rsidR="00730F6C" w:rsidRDefault="00730F6C" w:rsidP="00730F6C">
      <w:pPr>
        <w:pStyle w:val="Heading1"/>
      </w:pPr>
      <w:bookmarkStart w:id="5729" w:name="_Toc89699645"/>
      <w:r>
        <w:t>9</w:t>
      </w:r>
      <w:r>
        <w:tab/>
        <w:t>Gaps and Optimization Potential</w:t>
      </w:r>
      <w:bookmarkEnd w:id="5729"/>
    </w:p>
    <w:p w14:paraId="1EA4921F" w14:textId="77777777" w:rsidR="00730F6C" w:rsidRDefault="00730F6C" w:rsidP="00730F6C">
      <w:pPr>
        <w:pStyle w:val="Heading2"/>
      </w:pPr>
      <w:bookmarkStart w:id="5730" w:name="_Toc89699646"/>
      <w:r>
        <w:t>9.1</w:t>
      </w:r>
      <w:r>
        <w:tab/>
        <w:t>Identified Gaps and Deficiencies with Existing Codecs</w:t>
      </w:r>
      <w:bookmarkEnd w:id="5730"/>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731" w:name="_Toc89699647"/>
      <w:r>
        <w:t>9.2</w:t>
      </w:r>
      <w:r>
        <w:tab/>
        <w:t>Potential Requirements for New Codecs</w:t>
      </w:r>
      <w:bookmarkEnd w:id="5731"/>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732" w:name="_Toc41600628"/>
      <w:bookmarkStart w:id="5733" w:name="_Toc55813067"/>
      <w:bookmarkStart w:id="5734" w:name="_Toc49377075"/>
      <w:bookmarkStart w:id="5735" w:name="_Toc89699648"/>
      <w:r>
        <w:t>10</w:t>
      </w:r>
      <w:r>
        <w:tab/>
        <w:t>Conclusions and Proposed Next Steps</w:t>
      </w:r>
      <w:bookmarkEnd w:id="5732"/>
      <w:bookmarkEnd w:id="5733"/>
      <w:bookmarkEnd w:id="5734"/>
      <w:bookmarkEnd w:id="5735"/>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5736" w:name="tsgNames"/>
      <w:bookmarkStart w:id="5737" w:name="_Toc41600629"/>
      <w:bookmarkStart w:id="5738" w:name="_Toc55813068"/>
      <w:bookmarkStart w:id="5739" w:name="_Toc49377076"/>
      <w:bookmarkEnd w:id="5736"/>
      <w:r>
        <w:br w:type="page"/>
      </w:r>
    </w:p>
    <w:p w14:paraId="7BD96E0C" w14:textId="4A7FFFDE" w:rsidR="00C51E1F" w:rsidRDefault="00C51E1F" w:rsidP="00C51E1F">
      <w:pPr>
        <w:pStyle w:val="Heading8"/>
      </w:pPr>
      <w:bookmarkStart w:id="5740" w:name="_Toc89699649"/>
      <w:r>
        <w:lastRenderedPageBreak/>
        <w:t>Annex A</w:t>
      </w:r>
      <w:r w:rsidR="00516119">
        <w:t xml:space="preserve">: </w:t>
      </w:r>
      <w:r>
        <w:t>Scenario Template</w:t>
      </w:r>
      <w:bookmarkEnd w:id="5737"/>
      <w:bookmarkEnd w:id="5738"/>
      <w:bookmarkEnd w:id="5739"/>
      <w:bookmarkEnd w:id="5740"/>
    </w:p>
    <w:p w14:paraId="5F5FB081" w14:textId="77777777" w:rsidR="00C51E1F" w:rsidRDefault="00C51E1F" w:rsidP="00882D8E">
      <w:pPr>
        <w:pStyle w:val="Heading1"/>
      </w:pPr>
      <w:bookmarkStart w:id="5741" w:name="_Toc41600630"/>
      <w:bookmarkStart w:id="5742" w:name="_Toc55813069"/>
      <w:bookmarkStart w:id="5743" w:name="_Toc49377077"/>
      <w:bookmarkStart w:id="5744" w:name="_Toc89699650"/>
      <w:r>
        <w:t>A.1</w:t>
      </w:r>
      <w:r>
        <w:tab/>
        <w:t>Introduction</w:t>
      </w:r>
      <w:bookmarkEnd w:id="5741"/>
      <w:bookmarkEnd w:id="5742"/>
      <w:bookmarkEnd w:id="5743"/>
      <w:bookmarkEnd w:id="5744"/>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745" w:name="_Toc41600631"/>
      <w:bookmarkStart w:id="5746" w:name="_Toc55813070"/>
      <w:bookmarkStart w:id="5747" w:name="_Toc49377078"/>
      <w:bookmarkStart w:id="5748" w:name="_Toc89699651"/>
      <w:r>
        <w:t>A.2</w:t>
      </w:r>
      <w:r>
        <w:tab/>
        <w:t>Template</w:t>
      </w:r>
      <w:bookmarkEnd w:id="5745"/>
      <w:bookmarkEnd w:id="5746"/>
      <w:bookmarkEnd w:id="5747"/>
      <w:bookmarkEnd w:id="5748"/>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5749" w:name="_Toc41600632"/>
      <w:bookmarkStart w:id="5750" w:name="_Toc55813071"/>
      <w:bookmarkStart w:id="5751" w:name="_Toc49377079"/>
      <w:r>
        <w:br w:type="page"/>
      </w:r>
    </w:p>
    <w:p w14:paraId="7F55E087" w14:textId="35DE933D" w:rsidR="008A56A3" w:rsidRDefault="008A56A3" w:rsidP="008A56A3">
      <w:pPr>
        <w:pStyle w:val="Heading8"/>
      </w:pPr>
      <w:bookmarkStart w:id="5752" w:name="_Toc89699652"/>
      <w:r>
        <w:lastRenderedPageBreak/>
        <w:t xml:space="preserve">Annex B: </w:t>
      </w:r>
      <w:bookmarkEnd w:id="5749"/>
      <w:bookmarkEnd w:id="5750"/>
      <w:bookmarkEnd w:id="5751"/>
      <w:r w:rsidR="000779F8" w:rsidRPr="000779F8">
        <w:t>Data Formats and Metrics</w:t>
      </w:r>
      <w:bookmarkEnd w:id="5752"/>
    </w:p>
    <w:p w14:paraId="1C939567" w14:textId="2ECCD9D6" w:rsidR="008A56A3" w:rsidRDefault="008A56A3" w:rsidP="00882D8E">
      <w:pPr>
        <w:pStyle w:val="Heading1"/>
      </w:pPr>
      <w:bookmarkStart w:id="5753" w:name="_Toc55813072"/>
      <w:bookmarkStart w:id="5754" w:name="_Toc89699653"/>
      <w:r>
        <w:t>B.1</w:t>
      </w:r>
      <w:r>
        <w:tab/>
        <w:t>Introduction</w:t>
      </w:r>
      <w:bookmarkEnd w:id="5753"/>
      <w:bookmarkEnd w:id="5754"/>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5755" w:name="_Toc71665317"/>
      <w:bookmarkStart w:id="5756" w:name="_Toc55813086"/>
      <w:bookmarkStart w:id="5757" w:name="_Toc49377080"/>
      <w:bookmarkStart w:id="5758" w:name="_Toc89699654"/>
      <w:r w:rsidRPr="00C159D4">
        <w:t>B.2</w:t>
      </w:r>
      <w:r w:rsidRPr="00545CFF">
        <w:tab/>
      </w:r>
      <w:r w:rsidRPr="0094429B">
        <w:t>R</w:t>
      </w:r>
      <w:r w:rsidRPr="007B09E5">
        <w:t>a</w:t>
      </w:r>
      <w:r w:rsidRPr="00C159D4">
        <w:t xml:space="preserve">w </w:t>
      </w:r>
      <w:r w:rsidRPr="00C77364">
        <w:t>Video Sequences</w:t>
      </w:r>
      <w:bookmarkEnd w:id="5755"/>
      <w:bookmarkEnd w:id="5758"/>
    </w:p>
    <w:p w14:paraId="7ED7D266" w14:textId="77777777" w:rsidR="008F5BBF" w:rsidRPr="00882D8E" w:rsidRDefault="008F5BBF" w:rsidP="008F5BBF">
      <w:pPr>
        <w:pStyle w:val="Heading3"/>
        <w:ind w:left="720" w:hanging="720"/>
        <w:rPr>
          <w:sz w:val="32"/>
        </w:rPr>
      </w:pPr>
      <w:bookmarkStart w:id="5759" w:name="_Toc71665318"/>
      <w:bookmarkStart w:id="5760" w:name="_Toc89699655"/>
      <w:r w:rsidRPr="00C159D4">
        <w:t xml:space="preserve">B.2.1 </w:t>
      </w:r>
      <w:r w:rsidRPr="00882D8E">
        <w:rPr>
          <w:lang w:val="en-US"/>
        </w:rPr>
        <w:t>Ov</w:t>
      </w:r>
      <w:r>
        <w:t>erview</w:t>
      </w:r>
      <w:bookmarkEnd w:id="5759"/>
      <w:bookmarkEnd w:id="5760"/>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5761" w:name="_Toc71665319"/>
      <w:bookmarkStart w:id="5762" w:name="_Toc89699656"/>
      <w:r w:rsidRPr="00400A08">
        <w:t>B.</w:t>
      </w:r>
      <w:r w:rsidRPr="00C159D4">
        <w:t>2.2</w:t>
      </w:r>
      <w:r w:rsidRPr="00545CFF">
        <w:t xml:space="preserve"> </w:t>
      </w:r>
      <w:r w:rsidRPr="00ED6123">
        <w:t>J</w:t>
      </w:r>
      <w:r w:rsidRPr="0094429B">
        <w:t>S</w:t>
      </w:r>
      <w:r w:rsidRPr="007B09E5">
        <w:t>O</w:t>
      </w:r>
      <w:r w:rsidRPr="00400A08">
        <w:t>N Schema</w:t>
      </w:r>
      <w:bookmarkEnd w:id="5761"/>
      <w:bookmarkEnd w:id="5762"/>
    </w:p>
    <w:p w14:paraId="25767E2E" w14:textId="77777777" w:rsidR="00A71E51" w:rsidRDefault="008F5BBF" w:rsidP="008F5BBF">
      <w:pPr>
        <w:pStyle w:val="B1"/>
        <w:ind w:left="0" w:firstLine="0"/>
        <w:rPr>
          <w:ins w:id="5763" w:author="Thomas Stockhammer" w:date="2021-11-25T17:01:00Z"/>
        </w:rPr>
      </w:pPr>
      <w:r>
        <w:rPr>
          <w:lang w:val="en-US"/>
        </w:rPr>
        <w:t>JSON schema for the raw format is here:</w:t>
      </w:r>
      <w:del w:id="5764" w:author="Thomas Stockhammer" w:date="2021-11-25T17:01:00Z">
        <w:r w:rsidRPr="008C0C08" w:rsidDel="008464C3">
          <w:delText xml:space="preserve"> </w:delText>
        </w:r>
      </w:del>
      <w:ins w:id="5765" w:author="Thomas Stockhammer" w:date="2021-11-25T17:01:00Z">
        <w:r w:rsidR="008464C3">
          <w:t xml:space="preserve"> </w:t>
        </w:r>
      </w:ins>
    </w:p>
    <w:p w14:paraId="4F4CD199" w14:textId="2DB8CBFD" w:rsidR="008F5BBF" w:rsidRPr="00A71E51" w:rsidRDefault="00A71E51">
      <w:pPr>
        <w:pStyle w:val="B1"/>
        <w:rPr>
          <w:rPrChange w:id="5766" w:author="Thomas Stockhammer" w:date="2021-11-25T17:02:00Z">
            <w:rPr>
              <w:lang w:val="en-US"/>
            </w:rPr>
          </w:rPrChange>
        </w:rPr>
        <w:pPrChange w:id="5767" w:author="Thomas Stockhammer" w:date="2021-11-25T17:02:00Z">
          <w:pPr>
            <w:pStyle w:val="B1"/>
            <w:ind w:left="0" w:firstLine="0"/>
          </w:pPr>
        </w:pPrChange>
      </w:pPr>
      <w:ins w:id="5768" w:author="Thomas Stockhammer" w:date="2021-11-25T17:01:00Z">
        <w:r w:rsidRPr="00A71E51">
          <w:t>https://dash-large-files.akamaized.net/WAVE/3GPP/5GVideo/ReferenceSequences/raw-schema.json</w:t>
        </w:r>
      </w:ins>
      <w:del w:id="5769" w:author="Thomas Stockhammer" w:date="2021-11-25T17:01:00Z">
        <w:r w:rsidR="00E01414" w:rsidRPr="00A71E51" w:rsidDel="008464C3">
          <w:rPr>
            <w:rPrChange w:id="5770" w:author="Thomas Stockhammer" w:date="2021-11-25T17:02:00Z">
              <w:rPr/>
            </w:rPrChange>
          </w:rPr>
          <w:fldChar w:fldCharType="begin"/>
        </w:r>
        <w:r w:rsidR="00E01414" w:rsidRPr="00A71E51" w:rsidDel="008464C3">
          <w:delInstrText xml:space="preserve"> HYPERLINK "https://github.com/haudiobe/5G-Video-Content/blob/main/3gpp-raw-schema.json" </w:delInstrText>
        </w:r>
        <w:r w:rsidR="00E01414" w:rsidRPr="00A71E51" w:rsidDel="008464C3">
          <w:rPr>
            <w:rPrChange w:id="5771" w:author="Thomas Stockhammer" w:date="2021-11-25T17:02:00Z">
              <w:rPr>
                <w:rStyle w:val="Hyperlink"/>
                <w:lang w:val="en-US"/>
              </w:rPr>
            </w:rPrChange>
          </w:rPr>
          <w:fldChar w:fldCharType="separate"/>
        </w:r>
        <w:r w:rsidR="008F5BBF" w:rsidRPr="00A71E51" w:rsidDel="008464C3">
          <w:rPr>
            <w:rStyle w:val="Hyperlink"/>
            <w:color w:val="auto"/>
            <w:u w:val="none"/>
            <w:rPrChange w:id="5772" w:author="Thomas Stockhammer" w:date="2021-11-25T17:02:00Z">
              <w:rPr>
                <w:rStyle w:val="Hyperlink"/>
                <w:lang w:val="en-US"/>
              </w:rPr>
            </w:rPrChange>
          </w:rPr>
          <w:delText>https://github.com/haudiobe/5G-Video-Content/blob/main/3gpp-raw-schema.json</w:delText>
        </w:r>
        <w:r w:rsidR="00E01414" w:rsidRPr="00A71E51" w:rsidDel="008464C3">
          <w:rPr>
            <w:rStyle w:val="Hyperlink"/>
            <w:color w:val="auto"/>
            <w:u w:val="none"/>
            <w:rPrChange w:id="5773" w:author="Thomas Stockhammer" w:date="2021-11-25T17:02:00Z">
              <w:rPr>
                <w:rStyle w:val="Hyperlink"/>
                <w:lang w:val="en-US"/>
              </w:rPr>
            </w:rPrChange>
          </w:rPr>
          <w:fldChar w:fldCharType="end"/>
        </w:r>
        <w:r w:rsidR="008F5BBF" w:rsidRPr="00A71E51" w:rsidDel="00A71E51">
          <w:rPr>
            <w:rPrChange w:id="5774" w:author="Thomas Stockhammer" w:date="2021-11-25T17:02:00Z">
              <w:rPr>
                <w:lang w:val="en-US"/>
              </w:rPr>
            </w:rPrChange>
          </w:rPr>
          <w:delText>.</w:delText>
        </w:r>
      </w:del>
    </w:p>
    <w:tbl>
      <w:tblPr>
        <w:tblStyle w:val="TableGrid"/>
        <w:tblW w:w="0" w:type="auto"/>
        <w:tblLook w:val="04A0" w:firstRow="1" w:lastRow="0" w:firstColumn="1" w:lastColumn="0" w:noHBand="0" w:noVBand="1"/>
        <w:tblPrChange w:id="5775" w:author="Thomas Stockhammer" w:date="2021-11-25T16:59:00Z">
          <w:tblPr>
            <w:tblStyle w:val="TableGrid"/>
            <w:tblW w:w="0" w:type="auto"/>
            <w:tblLook w:val="04A0" w:firstRow="1" w:lastRow="0" w:firstColumn="1" w:lastColumn="0" w:noHBand="0" w:noVBand="1"/>
          </w:tblPr>
        </w:tblPrChange>
      </w:tblPr>
      <w:tblGrid>
        <w:gridCol w:w="9631"/>
        <w:tblGridChange w:id="5776">
          <w:tblGrid>
            <w:gridCol w:w="9631"/>
          </w:tblGrid>
        </w:tblGridChange>
      </w:tblGrid>
      <w:tr w:rsidR="00B3002C" w:rsidRPr="008464C3" w14:paraId="65054B15" w14:textId="77777777" w:rsidTr="00B3002C">
        <w:trPr>
          <w:ins w:id="5777" w:author="Thomas Stockhammer" w:date="2021-11-25T16:59:00Z"/>
        </w:trPr>
        <w:tc>
          <w:tcPr>
            <w:tcW w:w="9631" w:type="dxa"/>
            <w:shd w:val="clear" w:color="auto" w:fill="F2F2F2" w:themeFill="background1" w:themeFillShade="F2"/>
            <w:tcPrChange w:id="5778" w:author="Thomas Stockhammer" w:date="2021-11-25T16:59:00Z">
              <w:tcPr>
                <w:tcW w:w="9631" w:type="dxa"/>
              </w:tcPr>
            </w:tcPrChange>
          </w:tcPr>
          <w:p w14:paraId="1A56971D" w14:textId="77777777" w:rsidR="008464C3" w:rsidRPr="00A71E51" w:rsidRDefault="008464C3" w:rsidP="008464C3">
            <w:pPr>
              <w:autoSpaceDE w:val="0"/>
              <w:autoSpaceDN w:val="0"/>
              <w:adjustRightInd w:val="0"/>
              <w:spacing w:after="0"/>
              <w:rPr>
                <w:ins w:id="5779" w:author="Thomas Stockhammer" w:date="2021-11-25T17:00:00Z"/>
                <w:rFonts w:ascii="Consolas" w:hAnsi="Consolas" w:cs="Consolas"/>
                <w:color w:val="000000"/>
                <w:sz w:val="16"/>
                <w:szCs w:val="16"/>
                <w:lang w:val="de-DE"/>
                <w:rPrChange w:id="5780" w:author="Thomas Stockhammer" w:date="2021-11-25T17:01:00Z">
                  <w:rPr>
                    <w:ins w:id="5781" w:author="Thomas Stockhammer" w:date="2021-11-25T17:00:00Z"/>
                    <w:rFonts w:ascii="Consolas" w:hAnsi="Consolas" w:cs="Consolas"/>
                    <w:color w:val="000000"/>
                    <w:highlight w:val="white"/>
                    <w:lang w:val="en-US"/>
                  </w:rPr>
                </w:rPrChange>
              </w:rPr>
            </w:pPr>
            <w:ins w:id="5782" w:author="Thomas Stockhammer" w:date="2021-11-25T17:00:00Z">
              <w:r w:rsidRPr="00A71E51">
                <w:rPr>
                  <w:rFonts w:ascii="Courier New" w:hAnsi="Courier New" w:cs="Courier New"/>
                  <w:color w:val="000000"/>
                  <w:sz w:val="16"/>
                  <w:szCs w:val="16"/>
                  <w:lang w:val="de-DE"/>
                  <w:rPrChange w:id="5783" w:author="Thomas Stockhammer" w:date="2021-11-25T17:01:00Z">
                    <w:rPr>
                      <w:rFonts w:ascii="Courier New" w:hAnsi="Courier New" w:cs="Courier New"/>
                      <w:color w:val="000000"/>
                      <w:highlight w:val="white"/>
                      <w:lang w:val="en-US"/>
                    </w:rPr>
                  </w:rPrChange>
                </w:rPr>
                <w:t>{</w:t>
              </w:r>
            </w:ins>
          </w:p>
          <w:p w14:paraId="06EFE1C5" w14:textId="77777777" w:rsidR="008464C3" w:rsidRPr="00A71E51" w:rsidRDefault="008464C3" w:rsidP="008464C3">
            <w:pPr>
              <w:autoSpaceDE w:val="0"/>
              <w:autoSpaceDN w:val="0"/>
              <w:adjustRightInd w:val="0"/>
              <w:spacing w:after="0"/>
              <w:rPr>
                <w:ins w:id="5784" w:author="Thomas Stockhammer" w:date="2021-11-25T17:00:00Z"/>
                <w:rFonts w:ascii="Consolas" w:hAnsi="Consolas" w:cs="Consolas"/>
                <w:color w:val="000000"/>
                <w:sz w:val="16"/>
                <w:szCs w:val="16"/>
                <w:lang w:val="de-DE"/>
                <w:rPrChange w:id="5785" w:author="Thomas Stockhammer" w:date="2021-11-25T17:01:00Z">
                  <w:rPr>
                    <w:ins w:id="5786" w:author="Thomas Stockhammer" w:date="2021-11-25T17:00:00Z"/>
                    <w:rFonts w:ascii="Consolas" w:hAnsi="Consolas" w:cs="Consolas"/>
                    <w:color w:val="000000"/>
                    <w:highlight w:val="white"/>
                    <w:lang w:val="en-US"/>
                  </w:rPr>
                </w:rPrChange>
              </w:rPr>
            </w:pPr>
            <w:ins w:id="5787" w:author="Thomas Stockhammer" w:date="2021-11-25T17:00:00Z">
              <w:r w:rsidRPr="00A71E51">
                <w:rPr>
                  <w:rFonts w:ascii="Consolas" w:hAnsi="Consolas" w:cs="Consolas"/>
                  <w:color w:val="000000"/>
                  <w:sz w:val="16"/>
                  <w:szCs w:val="16"/>
                  <w:lang w:val="de-DE"/>
                  <w:rPrChange w:id="5788" w:author="Thomas Stockhammer" w:date="2021-11-25T17:01:00Z">
                    <w:rPr>
                      <w:rFonts w:ascii="Consolas" w:hAnsi="Consolas" w:cs="Consolas"/>
                      <w:color w:val="000000"/>
                      <w:highlight w:val="white"/>
                      <w:lang w:val="en-US"/>
                    </w:rPr>
                  </w:rPrChange>
                </w:rPr>
                <w:t xml:space="preserve">    </w:t>
              </w:r>
              <w:r w:rsidRPr="00A71E51">
                <w:rPr>
                  <w:rFonts w:ascii="Courier New" w:hAnsi="Courier New" w:cs="Courier New"/>
                  <w:color w:val="0000FF"/>
                  <w:sz w:val="16"/>
                  <w:szCs w:val="16"/>
                  <w:lang w:val="de-DE"/>
                  <w:rPrChange w:id="5789" w:author="Thomas Stockhammer" w:date="2021-11-25T17:01:00Z">
                    <w:rPr>
                      <w:rFonts w:ascii="Courier New" w:hAnsi="Courier New" w:cs="Courier New"/>
                      <w:color w:val="0000FF"/>
                      <w:highlight w:val="white"/>
                      <w:lang w:val="en-US"/>
                    </w:rPr>
                  </w:rPrChange>
                </w:rPr>
                <w:t>"$schema"</w:t>
              </w:r>
              <w:r w:rsidRPr="00A71E51">
                <w:rPr>
                  <w:rFonts w:ascii="Courier New" w:hAnsi="Courier New" w:cs="Courier New"/>
                  <w:color w:val="000000"/>
                  <w:sz w:val="16"/>
                  <w:szCs w:val="16"/>
                  <w:lang w:val="de-DE"/>
                  <w:rPrChange w:id="5790" w:author="Thomas Stockhammer" w:date="2021-11-25T17:01:00Z">
                    <w:rPr>
                      <w:rFonts w:ascii="Courier New" w:hAnsi="Courier New" w:cs="Courier New"/>
                      <w:color w:val="000000"/>
                      <w:highlight w:val="white"/>
                      <w:lang w:val="en-US"/>
                    </w:rPr>
                  </w:rPrChange>
                </w:rPr>
                <w:t>:</w:t>
              </w:r>
              <w:r w:rsidRPr="00A71E51">
                <w:rPr>
                  <w:rFonts w:ascii="Consolas" w:hAnsi="Consolas" w:cs="Consolas"/>
                  <w:color w:val="000000"/>
                  <w:sz w:val="16"/>
                  <w:szCs w:val="16"/>
                  <w:lang w:val="de-DE"/>
                  <w:rPrChange w:id="5791" w:author="Thomas Stockhammer" w:date="2021-11-25T17:01:00Z">
                    <w:rPr>
                      <w:rFonts w:ascii="Consolas" w:hAnsi="Consolas" w:cs="Consolas"/>
                      <w:color w:val="000000"/>
                      <w:highlight w:val="white"/>
                      <w:lang w:val="en-US"/>
                    </w:rPr>
                  </w:rPrChange>
                </w:rPr>
                <w:t xml:space="preserve"> </w:t>
              </w:r>
              <w:r w:rsidRPr="00A71E51">
                <w:rPr>
                  <w:rFonts w:ascii="Courier New" w:hAnsi="Courier New" w:cs="Courier New"/>
                  <w:color w:val="008040"/>
                  <w:sz w:val="16"/>
                  <w:szCs w:val="16"/>
                  <w:lang w:val="de-DE"/>
                  <w:rPrChange w:id="5792" w:author="Thomas Stockhammer" w:date="2021-11-25T17:01:00Z">
                    <w:rPr>
                      <w:rFonts w:ascii="Courier New" w:hAnsi="Courier New" w:cs="Courier New"/>
                      <w:color w:val="008040"/>
                      <w:highlight w:val="white"/>
                      <w:lang w:val="en-US"/>
                    </w:rPr>
                  </w:rPrChange>
                </w:rPr>
                <w:t>"</w:t>
              </w:r>
              <w:r w:rsidRPr="00A71E51">
                <w:rPr>
                  <w:rFonts w:ascii="Courier New" w:hAnsi="Courier New" w:cs="Courier New"/>
                  <w:color w:val="0000FF"/>
                  <w:sz w:val="16"/>
                  <w:szCs w:val="16"/>
                  <w:lang w:val="de-DE"/>
                  <w:rPrChange w:id="5793" w:author="Thomas Stockhammer" w:date="2021-11-25T17:01:00Z">
                    <w:rPr>
                      <w:rFonts w:ascii="Courier New" w:hAnsi="Courier New" w:cs="Courier New"/>
                      <w:color w:val="0000FF"/>
                      <w:highlight w:val="white"/>
                      <w:lang w:val="en-US"/>
                    </w:rPr>
                  </w:rPrChange>
                </w:rPr>
                <w:t>http://json-schema.org/draft-07/schema</w:t>
              </w:r>
              <w:r w:rsidRPr="00A71E51">
                <w:rPr>
                  <w:rFonts w:ascii="Courier New" w:hAnsi="Courier New" w:cs="Courier New"/>
                  <w:color w:val="008040"/>
                  <w:sz w:val="16"/>
                  <w:szCs w:val="16"/>
                  <w:lang w:val="de-DE"/>
                  <w:rPrChange w:id="5794" w:author="Thomas Stockhammer" w:date="2021-11-25T17:01:00Z">
                    <w:rPr>
                      <w:rFonts w:ascii="Courier New" w:hAnsi="Courier New" w:cs="Courier New"/>
                      <w:color w:val="008040"/>
                      <w:highlight w:val="white"/>
                      <w:lang w:val="en-US"/>
                    </w:rPr>
                  </w:rPrChange>
                </w:rPr>
                <w:t>"</w:t>
              </w:r>
              <w:r w:rsidRPr="00A71E51">
                <w:rPr>
                  <w:rFonts w:ascii="Courier New" w:hAnsi="Courier New" w:cs="Courier New"/>
                  <w:color w:val="000000"/>
                  <w:sz w:val="16"/>
                  <w:szCs w:val="16"/>
                  <w:lang w:val="de-DE"/>
                  <w:rPrChange w:id="5795" w:author="Thomas Stockhammer" w:date="2021-11-25T17:01:00Z">
                    <w:rPr>
                      <w:rFonts w:ascii="Courier New" w:hAnsi="Courier New" w:cs="Courier New"/>
                      <w:color w:val="000000"/>
                      <w:highlight w:val="white"/>
                      <w:lang w:val="en-US"/>
                    </w:rPr>
                  </w:rPrChange>
                </w:rPr>
                <w:t>,</w:t>
              </w:r>
            </w:ins>
          </w:p>
          <w:p w14:paraId="3BB4F8D1" w14:textId="77777777" w:rsidR="008464C3" w:rsidRPr="008464C3" w:rsidRDefault="008464C3" w:rsidP="008464C3">
            <w:pPr>
              <w:autoSpaceDE w:val="0"/>
              <w:autoSpaceDN w:val="0"/>
              <w:adjustRightInd w:val="0"/>
              <w:spacing w:after="0"/>
              <w:rPr>
                <w:ins w:id="5796" w:author="Thomas Stockhammer" w:date="2021-11-25T17:00:00Z"/>
                <w:rFonts w:ascii="Consolas" w:hAnsi="Consolas" w:cs="Consolas"/>
                <w:color w:val="000000"/>
                <w:sz w:val="16"/>
                <w:szCs w:val="16"/>
                <w:lang w:val="en-US"/>
                <w:rPrChange w:id="5797" w:author="Thomas Stockhammer" w:date="2021-11-25T17:01:00Z">
                  <w:rPr>
                    <w:ins w:id="5798" w:author="Thomas Stockhammer" w:date="2021-11-25T17:00:00Z"/>
                    <w:rFonts w:ascii="Consolas" w:hAnsi="Consolas" w:cs="Consolas"/>
                    <w:color w:val="000000"/>
                    <w:highlight w:val="white"/>
                    <w:lang w:val="en-US"/>
                  </w:rPr>
                </w:rPrChange>
              </w:rPr>
            </w:pPr>
            <w:ins w:id="5799" w:author="Thomas Stockhammer" w:date="2021-11-25T17:00:00Z">
              <w:r w:rsidRPr="00A71E51">
                <w:rPr>
                  <w:rFonts w:ascii="Consolas" w:hAnsi="Consolas" w:cs="Consolas"/>
                  <w:color w:val="000000"/>
                  <w:sz w:val="16"/>
                  <w:szCs w:val="16"/>
                  <w:lang w:val="de-DE"/>
                  <w:rPrChange w:id="58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01"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80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04"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FF"/>
                  <w:sz w:val="16"/>
                  <w:szCs w:val="16"/>
                  <w:lang w:val="en-US"/>
                  <w:rPrChange w:id="5805" w:author="Thomas Stockhammer" w:date="2021-11-25T17:01:00Z">
                    <w:rPr>
                      <w:rFonts w:ascii="Courier New" w:hAnsi="Courier New" w:cs="Courier New"/>
                      <w:color w:val="0000FF"/>
                      <w:highlight w:val="white"/>
                      <w:lang w:val="en-US"/>
                    </w:rPr>
                  </w:rPrChange>
                </w:rPr>
                <w:t>https://dash-large-files.akamaized.net/WAVE/3GPP/5GVideo/ReferenceSequences/raw-schema.json</w:t>
              </w:r>
              <w:r w:rsidRPr="008464C3">
                <w:rPr>
                  <w:rFonts w:ascii="Courier New" w:hAnsi="Courier New" w:cs="Courier New"/>
                  <w:color w:val="008040"/>
                  <w:sz w:val="16"/>
                  <w:szCs w:val="16"/>
                  <w:lang w:val="en-US"/>
                  <w:rPrChange w:id="5806"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5807" w:author="Thomas Stockhammer" w:date="2021-11-25T17:01:00Z">
                    <w:rPr>
                      <w:rFonts w:ascii="Courier New" w:hAnsi="Courier New" w:cs="Courier New"/>
                      <w:color w:val="000000"/>
                      <w:highlight w:val="white"/>
                      <w:lang w:val="en-US"/>
                    </w:rPr>
                  </w:rPrChange>
                </w:rPr>
                <w:t>,</w:t>
              </w:r>
            </w:ins>
          </w:p>
          <w:p w14:paraId="28BA30E2" w14:textId="77777777" w:rsidR="008464C3" w:rsidRPr="008464C3" w:rsidRDefault="008464C3" w:rsidP="008464C3">
            <w:pPr>
              <w:autoSpaceDE w:val="0"/>
              <w:autoSpaceDN w:val="0"/>
              <w:adjustRightInd w:val="0"/>
              <w:spacing w:after="0"/>
              <w:rPr>
                <w:ins w:id="5808" w:author="Thomas Stockhammer" w:date="2021-11-25T17:00:00Z"/>
                <w:rFonts w:ascii="Consolas" w:hAnsi="Consolas" w:cs="Consolas"/>
                <w:color w:val="000000"/>
                <w:sz w:val="16"/>
                <w:szCs w:val="16"/>
                <w:lang w:val="en-US"/>
                <w:rPrChange w:id="5809" w:author="Thomas Stockhammer" w:date="2021-11-25T17:01:00Z">
                  <w:rPr>
                    <w:ins w:id="5810" w:author="Thomas Stockhammer" w:date="2021-11-25T17:00:00Z"/>
                    <w:rFonts w:ascii="Consolas" w:hAnsi="Consolas" w:cs="Consolas"/>
                    <w:color w:val="000000"/>
                    <w:highlight w:val="white"/>
                    <w:lang w:val="en-US"/>
                  </w:rPr>
                </w:rPrChange>
              </w:rPr>
            </w:pPr>
            <w:ins w:id="5811" w:author="Thomas Stockhammer" w:date="2021-11-25T17:00:00Z">
              <w:r w:rsidRPr="008464C3">
                <w:rPr>
                  <w:rFonts w:ascii="Consolas" w:hAnsi="Consolas" w:cs="Consolas"/>
                  <w:color w:val="000000"/>
                  <w:sz w:val="16"/>
                  <w:szCs w:val="16"/>
                  <w:lang w:val="en-US"/>
                  <w:rPrChange w:id="58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13"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81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1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16" w:author="Thomas Stockhammer" w:date="2021-11-25T17:01:00Z">
                    <w:rPr>
                      <w:rFonts w:ascii="Courier New" w:hAnsi="Courier New" w:cs="Courier New"/>
                      <w:color w:val="008040"/>
                      <w:highlight w:val="white"/>
                      <w:lang w:val="en-US"/>
                    </w:rPr>
                  </w:rPrChange>
                </w:rPr>
                <w:t>"object"</w:t>
              </w:r>
              <w:r w:rsidRPr="008464C3">
                <w:rPr>
                  <w:rFonts w:ascii="Courier New" w:hAnsi="Courier New" w:cs="Courier New"/>
                  <w:color w:val="000000"/>
                  <w:sz w:val="16"/>
                  <w:szCs w:val="16"/>
                  <w:lang w:val="en-US"/>
                  <w:rPrChange w:id="5817" w:author="Thomas Stockhammer" w:date="2021-11-25T17:01:00Z">
                    <w:rPr>
                      <w:rFonts w:ascii="Courier New" w:hAnsi="Courier New" w:cs="Courier New"/>
                      <w:color w:val="000000"/>
                      <w:highlight w:val="white"/>
                      <w:lang w:val="en-US"/>
                    </w:rPr>
                  </w:rPrChange>
                </w:rPr>
                <w:t>,</w:t>
              </w:r>
            </w:ins>
          </w:p>
          <w:p w14:paraId="09F22878" w14:textId="77777777" w:rsidR="008464C3" w:rsidRPr="008464C3" w:rsidRDefault="008464C3" w:rsidP="008464C3">
            <w:pPr>
              <w:autoSpaceDE w:val="0"/>
              <w:autoSpaceDN w:val="0"/>
              <w:adjustRightInd w:val="0"/>
              <w:spacing w:after="0"/>
              <w:rPr>
                <w:ins w:id="5818" w:author="Thomas Stockhammer" w:date="2021-11-25T17:00:00Z"/>
                <w:rFonts w:ascii="Consolas" w:hAnsi="Consolas" w:cs="Consolas"/>
                <w:color w:val="000000"/>
                <w:sz w:val="16"/>
                <w:szCs w:val="16"/>
                <w:lang w:val="en-US"/>
                <w:rPrChange w:id="5819" w:author="Thomas Stockhammer" w:date="2021-11-25T17:01:00Z">
                  <w:rPr>
                    <w:ins w:id="5820" w:author="Thomas Stockhammer" w:date="2021-11-25T17:00:00Z"/>
                    <w:rFonts w:ascii="Consolas" w:hAnsi="Consolas" w:cs="Consolas"/>
                    <w:color w:val="000000"/>
                    <w:highlight w:val="white"/>
                    <w:lang w:val="en-US"/>
                  </w:rPr>
                </w:rPrChange>
              </w:rPr>
            </w:pPr>
            <w:ins w:id="5821" w:author="Thomas Stockhammer" w:date="2021-11-25T17:00:00Z">
              <w:r w:rsidRPr="008464C3">
                <w:rPr>
                  <w:rFonts w:ascii="Consolas" w:hAnsi="Consolas" w:cs="Consolas"/>
                  <w:color w:val="000000"/>
                  <w:sz w:val="16"/>
                  <w:szCs w:val="16"/>
                  <w:lang w:val="en-US"/>
                  <w:rPrChange w:id="58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23"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82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2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26" w:author="Thomas Stockhammer" w:date="2021-11-25T17:01:00Z">
                    <w:rPr>
                      <w:rFonts w:ascii="Courier New" w:hAnsi="Courier New" w:cs="Courier New"/>
                      <w:color w:val="008040"/>
                      <w:highlight w:val="white"/>
                      <w:lang w:val="en-US"/>
                    </w:rPr>
                  </w:rPrChange>
                </w:rPr>
                <w:t>"The root schema"</w:t>
              </w:r>
              <w:r w:rsidRPr="008464C3">
                <w:rPr>
                  <w:rFonts w:ascii="Courier New" w:hAnsi="Courier New" w:cs="Courier New"/>
                  <w:color w:val="000000"/>
                  <w:sz w:val="16"/>
                  <w:szCs w:val="16"/>
                  <w:lang w:val="en-US"/>
                  <w:rPrChange w:id="5827" w:author="Thomas Stockhammer" w:date="2021-11-25T17:01:00Z">
                    <w:rPr>
                      <w:rFonts w:ascii="Courier New" w:hAnsi="Courier New" w:cs="Courier New"/>
                      <w:color w:val="000000"/>
                      <w:highlight w:val="white"/>
                      <w:lang w:val="en-US"/>
                    </w:rPr>
                  </w:rPrChange>
                </w:rPr>
                <w:t>,</w:t>
              </w:r>
            </w:ins>
          </w:p>
          <w:p w14:paraId="2A073952" w14:textId="77777777" w:rsidR="008464C3" w:rsidRPr="008464C3" w:rsidRDefault="008464C3" w:rsidP="008464C3">
            <w:pPr>
              <w:autoSpaceDE w:val="0"/>
              <w:autoSpaceDN w:val="0"/>
              <w:adjustRightInd w:val="0"/>
              <w:spacing w:after="0"/>
              <w:rPr>
                <w:ins w:id="5828" w:author="Thomas Stockhammer" w:date="2021-11-25T17:00:00Z"/>
                <w:rFonts w:ascii="Consolas" w:hAnsi="Consolas" w:cs="Consolas"/>
                <w:color w:val="000000"/>
                <w:sz w:val="16"/>
                <w:szCs w:val="16"/>
                <w:lang w:val="en-US"/>
                <w:rPrChange w:id="5829" w:author="Thomas Stockhammer" w:date="2021-11-25T17:01:00Z">
                  <w:rPr>
                    <w:ins w:id="5830" w:author="Thomas Stockhammer" w:date="2021-11-25T17:00:00Z"/>
                    <w:rFonts w:ascii="Consolas" w:hAnsi="Consolas" w:cs="Consolas"/>
                    <w:color w:val="000000"/>
                    <w:highlight w:val="white"/>
                    <w:lang w:val="en-US"/>
                  </w:rPr>
                </w:rPrChange>
              </w:rPr>
            </w:pPr>
            <w:ins w:id="5831" w:author="Thomas Stockhammer" w:date="2021-11-25T17:00:00Z">
              <w:r w:rsidRPr="008464C3">
                <w:rPr>
                  <w:rFonts w:ascii="Consolas" w:hAnsi="Consolas" w:cs="Consolas"/>
                  <w:color w:val="000000"/>
                  <w:sz w:val="16"/>
                  <w:szCs w:val="16"/>
                  <w:lang w:val="en-US"/>
                  <w:rPrChange w:id="583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33"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83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3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36" w:author="Thomas Stockhammer" w:date="2021-11-25T17:01:00Z">
                    <w:rPr>
                      <w:rFonts w:ascii="Courier New" w:hAnsi="Courier New" w:cs="Courier New"/>
                      <w:color w:val="008040"/>
                      <w:highlight w:val="white"/>
                      <w:lang w:val="en-US"/>
                    </w:rPr>
                  </w:rPrChange>
                </w:rPr>
                <w:t>"Schema for raw sequences."</w:t>
              </w:r>
              <w:r w:rsidRPr="008464C3">
                <w:rPr>
                  <w:rFonts w:ascii="Courier New" w:hAnsi="Courier New" w:cs="Courier New"/>
                  <w:color w:val="000000"/>
                  <w:sz w:val="16"/>
                  <w:szCs w:val="16"/>
                  <w:lang w:val="en-US"/>
                  <w:rPrChange w:id="5837" w:author="Thomas Stockhammer" w:date="2021-11-25T17:01:00Z">
                    <w:rPr>
                      <w:rFonts w:ascii="Courier New" w:hAnsi="Courier New" w:cs="Courier New"/>
                      <w:color w:val="000000"/>
                      <w:highlight w:val="white"/>
                      <w:lang w:val="en-US"/>
                    </w:rPr>
                  </w:rPrChange>
                </w:rPr>
                <w:t>,</w:t>
              </w:r>
            </w:ins>
          </w:p>
          <w:p w14:paraId="722EBB54" w14:textId="77777777" w:rsidR="008464C3" w:rsidRPr="008464C3" w:rsidRDefault="008464C3" w:rsidP="008464C3">
            <w:pPr>
              <w:autoSpaceDE w:val="0"/>
              <w:autoSpaceDN w:val="0"/>
              <w:adjustRightInd w:val="0"/>
              <w:spacing w:after="0"/>
              <w:rPr>
                <w:ins w:id="5838" w:author="Thomas Stockhammer" w:date="2021-11-25T17:00:00Z"/>
                <w:rFonts w:ascii="Consolas" w:hAnsi="Consolas" w:cs="Consolas"/>
                <w:color w:val="000000"/>
                <w:sz w:val="16"/>
                <w:szCs w:val="16"/>
                <w:lang w:val="en-US"/>
                <w:rPrChange w:id="5839" w:author="Thomas Stockhammer" w:date="2021-11-25T17:01:00Z">
                  <w:rPr>
                    <w:ins w:id="5840" w:author="Thomas Stockhammer" w:date="2021-11-25T17:00:00Z"/>
                    <w:rFonts w:ascii="Consolas" w:hAnsi="Consolas" w:cs="Consolas"/>
                    <w:color w:val="000000"/>
                    <w:highlight w:val="white"/>
                    <w:lang w:val="en-US"/>
                  </w:rPr>
                </w:rPrChange>
              </w:rPr>
            </w:pPr>
            <w:ins w:id="5841" w:author="Thomas Stockhammer" w:date="2021-11-25T17:00:00Z">
              <w:r w:rsidRPr="008464C3">
                <w:rPr>
                  <w:rFonts w:ascii="Consolas" w:hAnsi="Consolas" w:cs="Consolas"/>
                  <w:color w:val="000000"/>
                  <w:sz w:val="16"/>
                  <w:szCs w:val="16"/>
                  <w:lang w:val="en-US"/>
                  <w:rPrChange w:id="584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43"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584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4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846" w:author="Thomas Stockhammer" w:date="2021-11-25T17:01:00Z">
                    <w:rPr>
                      <w:rFonts w:ascii="Courier New" w:hAnsi="Courier New" w:cs="Courier New"/>
                      <w:color w:val="000000"/>
                      <w:highlight w:val="white"/>
                      <w:lang w:val="en-US"/>
                    </w:rPr>
                  </w:rPrChange>
                </w:rPr>
                <w:t>{},</w:t>
              </w:r>
            </w:ins>
          </w:p>
          <w:p w14:paraId="05D57CBB" w14:textId="77777777" w:rsidR="008464C3" w:rsidRPr="008464C3" w:rsidRDefault="008464C3" w:rsidP="008464C3">
            <w:pPr>
              <w:autoSpaceDE w:val="0"/>
              <w:autoSpaceDN w:val="0"/>
              <w:adjustRightInd w:val="0"/>
              <w:spacing w:after="0"/>
              <w:rPr>
                <w:ins w:id="5847" w:author="Thomas Stockhammer" w:date="2021-11-25T17:00:00Z"/>
                <w:rFonts w:ascii="Consolas" w:hAnsi="Consolas" w:cs="Consolas"/>
                <w:color w:val="000000"/>
                <w:sz w:val="16"/>
                <w:szCs w:val="16"/>
                <w:lang w:val="en-US"/>
                <w:rPrChange w:id="5848" w:author="Thomas Stockhammer" w:date="2021-11-25T17:01:00Z">
                  <w:rPr>
                    <w:ins w:id="5849" w:author="Thomas Stockhammer" w:date="2021-11-25T17:00:00Z"/>
                    <w:rFonts w:ascii="Consolas" w:hAnsi="Consolas" w:cs="Consolas"/>
                    <w:color w:val="000000"/>
                    <w:highlight w:val="white"/>
                    <w:lang w:val="en-US"/>
                  </w:rPr>
                </w:rPrChange>
              </w:rPr>
            </w:pPr>
            <w:ins w:id="5850" w:author="Thomas Stockhammer" w:date="2021-11-25T17:00:00Z">
              <w:r w:rsidRPr="008464C3">
                <w:rPr>
                  <w:rFonts w:ascii="Consolas" w:hAnsi="Consolas" w:cs="Consolas"/>
                  <w:color w:val="000000"/>
                  <w:sz w:val="16"/>
                  <w:szCs w:val="16"/>
                  <w:lang w:val="en-US"/>
                  <w:rPrChange w:id="585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52" w:author="Thomas Stockhammer" w:date="2021-11-25T17:01:00Z">
                    <w:rPr>
                      <w:rFonts w:ascii="Courier New" w:hAnsi="Courier New" w:cs="Courier New"/>
                      <w:color w:val="0000FF"/>
                      <w:highlight w:val="white"/>
                      <w:lang w:val="en-US"/>
                    </w:rPr>
                  </w:rPrChange>
                </w:rPr>
                <w:t>"required"</w:t>
              </w:r>
              <w:r w:rsidRPr="008464C3">
                <w:rPr>
                  <w:rFonts w:ascii="Courier New" w:hAnsi="Courier New" w:cs="Courier New"/>
                  <w:color w:val="000000"/>
                  <w:sz w:val="16"/>
                  <w:szCs w:val="16"/>
                  <w:lang w:val="en-US"/>
                  <w:rPrChange w:id="585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5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855"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5856" w:author="Thomas Stockhammer" w:date="2021-11-25T17:01:00Z">
                    <w:rPr>
                      <w:rFonts w:ascii="Courier New" w:hAnsi="Courier New" w:cs="Courier New"/>
                      <w:color w:val="008040"/>
                      <w:highlight w:val="white"/>
                      <w:lang w:val="en-US"/>
                    </w:rPr>
                  </w:rPrChange>
                </w:rPr>
                <w:t>"Sequence"</w:t>
              </w:r>
              <w:r w:rsidRPr="008464C3">
                <w:rPr>
                  <w:rFonts w:ascii="Courier New" w:hAnsi="Courier New" w:cs="Courier New"/>
                  <w:color w:val="000000"/>
                  <w:sz w:val="16"/>
                  <w:szCs w:val="16"/>
                  <w:lang w:val="en-US"/>
                  <w:rPrChange w:id="585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59" w:author="Thomas Stockhammer" w:date="2021-11-25T17:01:00Z">
                    <w:rPr>
                      <w:rFonts w:ascii="Courier New" w:hAnsi="Courier New" w:cs="Courier New"/>
                      <w:color w:val="008040"/>
                      <w:highlight w:val="white"/>
                      <w:lang w:val="en-US"/>
                    </w:rPr>
                  </w:rPrChange>
                </w:rPr>
                <w:t>"Properties"</w:t>
              </w:r>
              <w:r w:rsidRPr="008464C3">
                <w:rPr>
                  <w:rFonts w:ascii="Courier New" w:hAnsi="Courier New" w:cs="Courier New"/>
                  <w:color w:val="000000"/>
                  <w:sz w:val="16"/>
                  <w:szCs w:val="16"/>
                  <w:lang w:val="en-US"/>
                  <w:rPrChange w:id="586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6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62" w:author="Thomas Stockhammer" w:date="2021-11-25T17:01:00Z">
                    <w:rPr>
                      <w:rFonts w:ascii="Courier New" w:hAnsi="Courier New" w:cs="Courier New"/>
                      <w:color w:val="008040"/>
                      <w:highlight w:val="white"/>
                      <w:lang w:val="en-US"/>
                    </w:rPr>
                  </w:rPrChange>
                </w:rPr>
                <w:t>"copyRight"</w:t>
              </w:r>
              <w:r w:rsidRPr="008464C3">
                <w:rPr>
                  <w:rFonts w:ascii="Courier New" w:hAnsi="Courier New" w:cs="Courier New"/>
                  <w:color w:val="000000"/>
                  <w:sz w:val="16"/>
                  <w:szCs w:val="16"/>
                  <w:lang w:val="en-US"/>
                  <w:rPrChange w:id="586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6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65" w:author="Thomas Stockhammer" w:date="2021-11-25T17:01:00Z">
                    <w:rPr>
                      <w:rFonts w:ascii="Courier New" w:hAnsi="Courier New" w:cs="Courier New"/>
                      <w:color w:val="008040"/>
                      <w:highlight w:val="white"/>
                      <w:lang w:val="en-US"/>
                    </w:rPr>
                  </w:rPrChange>
                </w:rPr>
                <w:t>"Contact"</w:t>
              </w:r>
              <w:r w:rsidRPr="008464C3">
                <w:rPr>
                  <w:rFonts w:ascii="Courier New" w:hAnsi="Courier New" w:cs="Courier New"/>
                  <w:color w:val="000000"/>
                  <w:sz w:val="16"/>
                  <w:szCs w:val="16"/>
                  <w:lang w:val="en-US"/>
                  <w:rPrChange w:id="5866" w:author="Thomas Stockhammer" w:date="2021-11-25T17:01:00Z">
                    <w:rPr>
                      <w:rFonts w:ascii="Courier New" w:hAnsi="Courier New" w:cs="Courier New"/>
                      <w:color w:val="000000"/>
                      <w:highlight w:val="white"/>
                      <w:lang w:val="en-US"/>
                    </w:rPr>
                  </w:rPrChange>
                </w:rPr>
                <w:t>],</w:t>
              </w:r>
            </w:ins>
          </w:p>
          <w:p w14:paraId="6A1EC51B" w14:textId="77777777" w:rsidR="008464C3" w:rsidRPr="008464C3" w:rsidRDefault="008464C3" w:rsidP="008464C3">
            <w:pPr>
              <w:autoSpaceDE w:val="0"/>
              <w:autoSpaceDN w:val="0"/>
              <w:adjustRightInd w:val="0"/>
              <w:spacing w:after="0"/>
              <w:rPr>
                <w:ins w:id="5867" w:author="Thomas Stockhammer" w:date="2021-11-25T17:00:00Z"/>
                <w:rFonts w:ascii="Consolas" w:hAnsi="Consolas" w:cs="Consolas"/>
                <w:color w:val="000000"/>
                <w:sz w:val="16"/>
                <w:szCs w:val="16"/>
                <w:lang w:val="en-US"/>
                <w:rPrChange w:id="5868" w:author="Thomas Stockhammer" w:date="2021-11-25T17:01:00Z">
                  <w:rPr>
                    <w:ins w:id="5869" w:author="Thomas Stockhammer" w:date="2021-11-25T17:00:00Z"/>
                    <w:rFonts w:ascii="Consolas" w:hAnsi="Consolas" w:cs="Consolas"/>
                    <w:color w:val="000000"/>
                    <w:highlight w:val="white"/>
                    <w:lang w:val="en-US"/>
                  </w:rPr>
                </w:rPrChange>
              </w:rPr>
            </w:pPr>
            <w:ins w:id="5870" w:author="Thomas Stockhammer" w:date="2021-11-25T17:00:00Z">
              <w:r w:rsidRPr="008464C3">
                <w:rPr>
                  <w:rFonts w:ascii="Consolas" w:hAnsi="Consolas" w:cs="Consolas"/>
                  <w:color w:val="000000"/>
                  <w:sz w:val="16"/>
                  <w:szCs w:val="16"/>
                  <w:lang w:val="en-US"/>
                  <w:rPrChange w:id="587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72" w:author="Thomas Stockhammer" w:date="2021-11-25T17:01:00Z">
                    <w:rPr>
                      <w:rFonts w:ascii="Courier New" w:hAnsi="Courier New" w:cs="Courier New"/>
                      <w:color w:val="0000FF"/>
                      <w:highlight w:val="white"/>
                      <w:lang w:val="en-US"/>
                    </w:rPr>
                  </w:rPrChange>
                </w:rPr>
                <w:t>"properties"</w:t>
              </w:r>
              <w:r w:rsidRPr="008464C3">
                <w:rPr>
                  <w:rFonts w:ascii="Courier New" w:hAnsi="Courier New" w:cs="Courier New"/>
                  <w:color w:val="000000"/>
                  <w:sz w:val="16"/>
                  <w:szCs w:val="16"/>
                  <w:lang w:val="en-US"/>
                  <w:rPrChange w:id="587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7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875" w:author="Thomas Stockhammer" w:date="2021-11-25T17:01:00Z">
                    <w:rPr>
                      <w:rFonts w:ascii="Courier New" w:hAnsi="Courier New" w:cs="Courier New"/>
                      <w:color w:val="000000"/>
                      <w:highlight w:val="white"/>
                      <w:lang w:val="en-US"/>
                    </w:rPr>
                  </w:rPrChange>
                </w:rPr>
                <w:t>{</w:t>
              </w:r>
            </w:ins>
          </w:p>
          <w:p w14:paraId="397C9F56" w14:textId="77777777" w:rsidR="008464C3" w:rsidRPr="008464C3" w:rsidRDefault="008464C3" w:rsidP="008464C3">
            <w:pPr>
              <w:autoSpaceDE w:val="0"/>
              <w:autoSpaceDN w:val="0"/>
              <w:adjustRightInd w:val="0"/>
              <w:spacing w:after="0"/>
              <w:rPr>
                <w:ins w:id="5876" w:author="Thomas Stockhammer" w:date="2021-11-25T17:00:00Z"/>
                <w:rFonts w:ascii="Consolas" w:hAnsi="Consolas" w:cs="Consolas"/>
                <w:color w:val="000000"/>
                <w:sz w:val="16"/>
                <w:szCs w:val="16"/>
                <w:lang w:val="en-US"/>
                <w:rPrChange w:id="5877" w:author="Thomas Stockhammer" w:date="2021-11-25T17:01:00Z">
                  <w:rPr>
                    <w:ins w:id="5878" w:author="Thomas Stockhammer" w:date="2021-11-25T17:00:00Z"/>
                    <w:rFonts w:ascii="Consolas" w:hAnsi="Consolas" w:cs="Consolas"/>
                    <w:color w:val="000000"/>
                    <w:highlight w:val="white"/>
                    <w:lang w:val="en-US"/>
                  </w:rPr>
                </w:rPrChange>
              </w:rPr>
            </w:pPr>
            <w:ins w:id="5879" w:author="Thomas Stockhammer" w:date="2021-11-25T17:00:00Z">
              <w:r w:rsidRPr="008464C3">
                <w:rPr>
                  <w:rFonts w:ascii="Consolas" w:hAnsi="Consolas" w:cs="Consolas"/>
                  <w:color w:val="000000"/>
                  <w:sz w:val="16"/>
                  <w:szCs w:val="16"/>
                  <w:lang w:val="en-US"/>
                  <w:rPrChange w:id="58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81" w:author="Thomas Stockhammer" w:date="2021-11-25T17:01:00Z">
                    <w:rPr>
                      <w:rFonts w:ascii="Courier New" w:hAnsi="Courier New" w:cs="Courier New"/>
                      <w:color w:val="0000FF"/>
                      <w:highlight w:val="white"/>
                      <w:lang w:val="en-US"/>
                    </w:rPr>
                  </w:rPrChange>
                </w:rPr>
                <w:t>"Sequence"</w:t>
              </w:r>
              <w:r w:rsidRPr="008464C3">
                <w:rPr>
                  <w:rFonts w:ascii="Courier New" w:hAnsi="Courier New" w:cs="Courier New"/>
                  <w:color w:val="000000"/>
                  <w:sz w:val="16"/>
                  <w:szCs w:val="16"/>
                  <w:lang w:val="en-US"/>
                  <w:rPrChange w:id="588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884" w:author="Thomas Stockhammer" w:date="2021-11-25T17:01:00Z">
                    <w:rPr>
                      <w:rFonts w:ascii="Courier New" w:hAnsi="Courier New" w:cs="Courier New"/>
                      <w:color w:val="000000"/>
                      <w:highlight w:val="white"/>
                      <w:lang w:val="en-US"/>
                    </w:rPr>
                  </w:rPrChange>
                </w:rPr>
                <w:t>{</w:t>
              </w:r>
            </w:ins>
          </w:p>
          <w:p w14:paraId="7CF969C0" w14:textId="77777777" w:rsidR="008464C3" w:rsidRPr="008464C3" w:rsidRDefault="008464C3" w:rsidP="008464C3">
            <w:pPr>
              <w:autoSpaceDE w:val="0"/>
              <w:autoSpaceDN w:val="0"/>
              <w:adjustRightInd w:val="0"/>
              <w:spacing w:after="0"/>
              <w:rPr>
                <w:ins w:id="5885" w:author="Thomas Stockhammer" w:date="2021-11-25T17:00:00Z"/>
                <w:rFonts w:ascii="Consolas" w:hAnsi="Consolas" w:cs="Consolas"/>
                <w:color w:val="000000"/>
                <w:sz w:val="16"/>
                <w:szCs w:val="16"/>
                <w:lang w:val="en-US"/>
                <w:rPrChange w:id="5886" w:author="Thomas Stockhammer" w:date="2021-11-25T17:01:00Z">
                  <w:rPr>
                    <w:ins w:id="5887" w:author="Thomas Stockhammer" w:date="2021-11-25T17:00:00Z"/>
                    <w:rFonts w:ascii="Consolas" w:hAnsi="Consolas" w:cs="Consolas"/>
                    <w:color w:val="000000"/>
                    <w:highlight w:val="white"/>
                    <w:lang w:val="en-US"/>
                  </w:rPr>
                </w:rPrChange>
              </w:rPr>
            </w:pPr>
            <w:ins w:id="5888" w:author="Thomas Stockhammer" w:date="2021-11-25T17:00:00Z">
              <w:r w:rsidRPr="008464C3">
                <w:rPr>
                  <w:rFonts w:ascii="Consolas" w:hAnsi="Consolas" w:cs="Consolas"/>
                  <w:color w:val="000000"/>
                  <w:sz w:val="16"/>
                  <w:szCs w:val="16"/>
                  <w:lang w:val="en-US"/>
                  <w:rPrChange w:id="58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90"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89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9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93" w:author="Thomas Stockhammer" w:date="2021-11-25T17:01:00Z">
                    <w:rPr>
                      <w:rFonts w:ascii="Courier New" w:hAnsi="Courier New" w:cs="Courier New"/>
                      <w:color w:val="008040"/>
                      <w:highlight w:val="white"/>
                      <w:lang w:val="en-US"/>
                    </w:rPr>
                  </w:rPrChange>
                </w:rPr>
                <w:t>"#/properties/Sequence"</w:t>
              </w:r>
              <w:r w:rsidRPr="008464C3">
                <w:rPr>
                  <w:rFonts w:ascii="Courier New" w:hAnsi="Courier New" w:cs="Courier New"/>
                  <w:color w:val="000000"/>
                  <w:sz w:val="16"/>
                  <w:szCs w:val="16"/>
                  <w:lang w:val="en-US"/>
                  <w:rPrChange w:id="5894" w:author="Thomas Stockhammer" w:date="2021-11-25T17:01:00Z">
                    <w:rPr>
                      <w:rFonts w:ascii="Courier New" w:hAnsi="Courier New" w:cs="Courier New"/>
                      <w:color w:val="000000"/>
                      <w:highlight w:val="white"/>
                      <w:lang w:val="en-US"/>
                    </w:rPr>
                  </w:rPrChange>
                </w:rPr>
                <w:t>,</w:t>
              </w:r>
            </w:ins>
          </w:p>
          <w:p w14:paraId="075ADDD8" w14:textId="77777777" w:rsidR="008464C3" w:rsidRPr="008464C3" w:rsidRDefault="008464C3" w:rsidP="008464C3">
            <w:pPr>
              <w:autoSpaceDE w:val="0"/>
              <w:autoSpaceDN w:val="0"/>
              <w:adjustRightInd w:val="0"/>
              <w:spacing w:after="0"/>
              <w:rPr>
                <w:ins w:id="5895" w:author="Thomas Stockhammer" w:date="2021-11-25T17:00:00Z"/>
                <w:rFonts w:ascii="Consolas" w:hAnsi="Consolas" w:cs="Consolas"/>
                <w:color w:val="000000"/>
                <w:sz w:val="16"/>
                <w:szCs w:val="16"/>
                <w:lang w:val="en-US"/>
                <w:rPrChange w:id="5896" w:author="Thomas Stockhammer" w:date="2021-11-25T17:01:00Z">
                  <w:rPr>
                    <w:ins w:id="5897" w:author="Thomas Stockhammer" w:date="2021-11-25T17:00:00Z"/>
                    <w:rFonts w:ascii="Consolas" w:hAnsi="Consolas" w:cs="Consolas"/>
                    <w:color w:val="000000"/>
                    <w:highlight w:val="white"/>
                    <w:lang w:val="en-US"/>
                  </w:rPr>
                </w:rPrChange>
              </w:rPr>
            </w:pPr>
            <w:ins w:id="5898" w:author="Thomas Stockhammer" w:date="2021-11-25T17:00:00Z">
              <w:r w:rsidRPr="008464C3">
                <w:rPr>
                  <w:rFonts w:ascii="Consolas" w:hAnsi="Consolas" w:cs="Consolas"/>
                  <w:color w:val="000000"/>
                  <w:sz w:val="16"/>
                  <w:szCs w:val="16"/>
                  <w:lang w:val="en-US"/>
                  <w:rPrChange w:id="58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00"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90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03" w:author="Thomas Stockhammer" w:date="2021-11-25T17:01:00Z">
                    <w:rPr>
                      <w:rFonts w:ascii="Courier New" w:hAnsi="Courier New" w:cs="Courier New"/>
                      <w:color w:val="008040"/>
                      <w:highlight w:val="white"/>
                      <w:lang w:val="en-US"/>
                    </w:rPr>
                  </w:rPrChange>
                </w:rPr>
                <w:t>"object"</w:t>
              </w:r>
              <w:r w:rsidRPr="008464C3">
                <w:rPr>
                  <w:rFonts w:ascii="Courier New" w:hAnsi="Courier New" w:cs="Courier New"/>
                  <w:color w:val="000000"/>
                  <w:sz w:val="16"/>
                  <w:szCs w:val="16"/>
                  <w:lang w:val="en-US"/>
                  <w:rPrChange w:id="5904" w:author="Thomas Stockhammer" w:date="2021-11-25T17:01:00Z">
                    <w:rPr>
                      <w:rFonts w:ascii="Courier New" w:hAnsi="Courier New" w:cs="Courier New"/>
                      <w:color w:val="000000"/>
                      <w:highlight w:val="white"/>
                      <w:lang w:val="en-US"/>
                    </w:rPr>
                  </w:rPrChange>
                </w:rPr>
                <w:t>,</w:t>
              </w:r>
            </w:ins>
          </w:p>
          <w:p w14:paraId="43FD5AF2" w14:textId="77777777" w:rsidR="008464C3" w:rsidRPr="008464C3" w:rsidRDefault="008464C3" w:rsidP="008464C3">
            <w:pPr>
              <w:autoSpaceDE w:val="0"/>
              <w:autoSpaceDN w:val="0"/>
              <w:adjustRightInd w:val="0"/>
              <w:spacing w:after="0"/>
              <w:rPr>
                <w:ins w:id="5905" w:author="Thomas Stockhammer" w:date="2021-11-25T17:00:00Z"/>
                <w:rFonts w:ascii="Consolas" w:hAnsi="Consolas" w:cs="Consolas"/>
                <w:color w:val="000000"/>
                <w:sz w:val="16"/>
                <w:szCs w:val="16"/>
                <w:lang w:val="en-US"/>
                <w:rPrChange w:id="5906" w:author="Thomas Stockhammer" w:date="2021-11-25T17:01:00Z">
                  <w:rPr>
                    <w:ins w:id="5907" w:author="Thomas Stockhammer" w:date="2021-11-25T17:00:00Z"/>
                    <w:rFonts w:ascii="Consolas" w:hAnsi="Consolas" w:cs="Consolas"/>
                    <w:color w:val="000000"/>
                    <w:highlight w:val="white"/>
                    <w:lang w:val="en-US"/>
                  </w:rPr>
                </w:rPrChange>
              </w:rPr>
            </w:pPr>
            <w:ins w:id="5908" w:author="Thomas Stockhammer" w:date="2021-11-25T17:00:00Z">
              <w:r w:rsidRPr="008464C3">
                <w:rPr>
                  <w:rFonts w:ascii="Consolas" w:hAnsi="Consolas" w:cs="Consolas"/>
                  <w:color w:val="000000"/>
                  <w:sz w:val="16"/>
                  <w:szCs w:val="16"/>
                  <w:lang w:val="en-US"/>
                  <w:rPrChange w:id="590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10"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91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13" w:author="Thomas Stockhammer" w:date="2021-11-25T17:01:00Z">
                    <w:rPr>
                      <w:rFonts w:ascii="Courier New" w:hAnsi="Courier New" w:cs="Courier New"/>
                      <w:color w:val="008040"/>
                      <w:highlight w:val="white"/>
                      <w:lang w:val="en-US"/>
                    </w:rPr>
                  </w:rPrChange>
                </w:rPr>
                <w:t>"Schema for the Sequence"</w:t>
              </w:r>
              <w:r w:rsidRPr="008464C3">
                <w:rPr>
                  <w:rFonts w:ascii="Courier New" w:hAnsi="Courier New" w:cs="Courier New"/>
                  <w:color w:val="000000"/>
                  <w:sz w:val="16"/>
                  <w:szCs w:val="16"/>
                  <w:lang w:val="en-US"/>
                  <w:rPrChange w:id="5914" w:author="Thomas Stockhammer" w:date="2021-11-25T17:01:00Z">
                    <w:rPr>
                      <w:rFonts w:ascii="Courier New" w:hAnsi="Courier New" w:cs="Courier New"/>
                      <w:color w:val="000000"/>
                      <w:highlight w:val="white"/>
                      <w:lang w:val="en-US"/>
                    </w:rPr>
                  </w:rPrChange>
                </w:rPr>
                <w:t>,</w:t>
              </w:r>
            </w:ins>
          </w:p>
          <w:p w14:paraId="6996C795" w14:textId="77777777" w:rsidR="008464C3" w:rsidRPr="008464C3" w:rsidRDefault="008464C3" w:rsidP="008464C3">
            <w:pPr>
              <w:autoSpaceDE w:val="0"/>
              <w:autoSpaceDN w:val="0"/>
              <w:adjustRightInd w:val="0"/>
              <w:spacing w:after="0"/>
              <w:rPr>
                <w:ins w:id="5915" w:author="Thomas Stockhammer" w:date="2021-11-25T17:00:00Z"/>
                <w:rFonts w:ascii="Consolas" w:hAnsi="Consolas" w:cs="Consolas"/>
                <w:color w:val="000000"/>
                <w:sz w:val="16"/>
                <w:szCs w:val="16"/>
                <w:lang w:val="en-US"/>
                <w:rPrChange w:id="5916" w:author="Thomas Stockhammer" w:date="2021-11-25T17:01:00Z">
                  <w:rPr>
                    <w:ins w:id="5917" w:author="Thomas Stockhammer" w:date="2021-11-25T17:00:00Z"/>
                    <w:rFonts w:ascii="Consolas" w:hAnsi="Consolas" w:cs="Consolas"/>
                    <w:color w:val="000000"/>
                    <w:highlight w:val="white"/>
                    <w:lang w:val="en-US"/>
                  </w:rPr>
                </w:rPrChange>
              </w:rPr>
            </w:pPr>
            <w:ins w:id="5918" w:author="Thomas Stockhammer" w:date="2021-11-25T17:00:00Z">
              <w:r w:rsidRPr="008464C3">
                <w:rPr>
                  <w:rFonts w:ascii="Consolas" w:hAnsi="Consolas" w:cs="Consolas"/>
                  <w:color w:val="000000"/>
                  <w:sz w:val="16"/>
                  <w:szCs w:val="16"/>
                  <w:lang w:val="en-US"/>
                  <w:rPrChange w:id="591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20"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92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23" w:author="Thomas Stockhammer" w:date="2021-11-25T17:01:00Z">
                    <w:rPr>
                      <w:rFonts w:ascii="Courier New" w:hAnsi="Courier New" w:cs="Courier New"/>
                      <w:color w:val="008040"/>
                      <w:highlight w:val="white"/>
                      <w:lang w:val="en-US"/>
                    </w:rPr>
                  </w:rPrChange>
                </w:rPr>
                <w:t>"Includes all information about the sequence"</w:t>
              </w:r>
              <w:r w:rsidRPr="008464C3">
                <w:rPr>
                  <w:rFonts w:ascii="Courier New" w:hAnsi="Courier New" w:cs="Courier New"/>
                  <w:color w:val="000000"/>
                  <w:sz w:val="16"/>
                  <w:szCs w:val="16"/>
                  <w:lang w:val="en-US"/>
                  <w:rPrChange w:id="5924" w:author="Thomas Stockhammer" w:date="2021-11-25T17:01:00Z">
                    <w:rPr>
                      <w:rFonts w:ascii="Courier New" w:hAnsi="Courier New" w:cs="Courier New"/>
                      <w:color w:val="000000"/>
                      <w:highlight w:val="white"/>
                      <w:lang w:val="en-US"/>
                    </w:rPr>
                  </w:rPrChange>
                </w:rPr>
                <w:t>,</w:t>
              </w:r>
            </w:ins>
          </w:p>
          <w:p w14:paraId="58739EE1" w14:textId="77777777" w:rsidR="008464C3" w:rsidRPr="008464C3" w:rsidRDefault="008464C3" w:rsidP="008464C3">
            <w:pPr>
              <w:autoSpaceDE w:val="0"/>
              <w:autoSpaceDN w:val="0"/>
              <w:adjustRightInd w:val="0"/>
              <w:spacing w:after="0"/>
              <w:rPr>
                <w:ins w:id="5925" w:author="Thomas Stockhammer" w:date="2021-11-25T17:00:00Z"/>
                <w:rFonts w:ascii="Consolas" w:hAnsi="Consolas" w:cs="Consolas"/>
                <w:color w:val="000000"/>
                <w:sz w:val="16"/>
                <w:szCs w:val="16"/>
                <w:lang w:val="en-US"/>
                <w:rPrChange w:id="5926" w:author="Thomas Stockhammer" w:date="2021-11-25T17:01:00Z">
                  <w:rPr>
                    <w:ins w:id="5927" w:author="Thomas Stockhammer" w:date="2021-11-25T17:00:00Z"/>
                    <w:rFonts w:ascii="Consolas" w:hAnsi="Consolas" w:cs="Consolas"/>
                    <w:color w:val="000000"/>
                    <w:highlight w:val="white"/>
                    <w:lang w:val="en-US"/>
                  </w:rPr>
                </w:rPrChange>
              </w:rPr>
            </w:pPr>
            <w:ins w:id="5928" w:author="Thomas Stockhammer" w:date="2021-11-25T17:00:00Z">
              <w:r w:rsidRPr="008464C3">
                <w:rPr>
                  <w:rFonts w:ascii="Consolas" w:hAnsi="Consolas" w:cs="Consolas"/>
                  <w:color w:val="000000"/>
                  <w:sz w:val="16"/>
                  <w:szCs w:val="16"/>
                  <w:lang w:val="en-US"/>
                  <w:rPrChange w:id="592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30"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593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3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933" w:author="Thomas Stockhammer" w:date="2021-11-25T17:01:00Z">
                    <w:rPr>
                      <w:rFonts w:ascii="Courier New" w:hAnsi="Courier New" w:cs="Courier New"/>
                      <w:color w:val="000000"/>
                      <w:highlight w:val="white"/>
                      <w:lang w:val="en-US"/>
                    </w:rPr>
                  </w:rPrChange>
                </w:rPr>
                <w:t>{},</w:t>
              </w:r>
            </w:ins>
          </w:p>
          <w:p w14:paraId="66A31253" w14:textId="77777777" w:rsidR="008464C3" w:rsidRPr="008464C3" w:rsidRDefault="008464C3" w:rsidP="008464C3">
            <w:pPr>
              <w:autoSpaceDE w:val="0"/>
              <w:autoSpaceDN w:val="0"/>
              <w:adjustRightInd w:val="0"/>
              <w:spacing w:after="0"/>
              <w:rPr>
                <w:ins w:id="5934" w:author="Thomas Stockhammer" w:date="2021-11-25T17:00:00Z"/>
                <w:rFonts w:ascii="Consolas" w:hAnsi="Consolas" w:cs="Consolas"/>
                <w:color w:val="000000"/>
                <w:sz w:val="16"/>
                <w:szCs w:val="16"/>
                <w:lang w:val="en-US"/>
                <w:rPrChange w:id="5935" w:author="Thomas Stockhammer" w:date="2021-11-25T17:01:00Z">
                  <w:rPr>
                    <w:ins w:id="5936" w:author="Thomas Stockhammer" w:date="2021-11-25T17:00:00Z"/>
                    <w:rFonts w:ascii="Consolas" w:hAnsi="Consolas" w:cs="Consolas"/>
                    <w:color w:val="000000"/>
                    <w:highlight w:val="white"/>
                    <w:lang w:val="en-US"/>
                  </w:rPr>
                </w:rPrChange>
              </w:rPr>
            </w:pPr>
            <w:ins w:id="5937" w:author="Thomas Stockhammer" w:date="2021-11-25T17:00:00Z">
              <w:r w:rsidRPr="008464C3">
                <w:rPr>
                  <w:rFonts w:ascii="Consolas" w:hAnsi="Consolas" w:cs="Consolas"/>
                  <w:color w:val="000000"/>
                  <w:sz w:val="16"/>
                  <w:szCs w:val="16"/>
                  <w:lang w:val="en-US"/>
                  <w:rPrChange w:id="593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39" w:author="Thomas Stockhammer" w:date="2021-11-25T17:01:00Z">
                    <w:rPr>
                      <w:rFonts w:ascii="Courier New" w:hAnsi="Courier New" w:cs="Courier New"/>
                      <w:color w:val="0000FF"/>
                      <w:highlight w:val="white"/>
                      <w:lang w:val="en-US"/>
                    </w:rPr>
                  </w:rPrChange>
                </w:rPr>
                <w:t>"required"</w:t>
              </w:r>
              <w:r w:rsidRPr="008464C3">
                <w:rPr>
                  <w:rFonts w:ascii="Courier New" w:hAnsi="Courier New" w:cs="Courier New"/>
                  <w:color w:val="000000"/>
                  <w:sz w:val="16"/>
                  <w:szCs w:val="16"/>
                  <w:lang w:val="en-US"/>
                  <w:rPrChange w:id="594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942"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5943" w:author="Thomas Stockhammer" w:date="2021-11-25T17:01:00Z">
                    <w:rPr>
                      <w:rFonts w:ascii="Courier New" w:hAnsi="Courier New" w:cs="Courier New"/>
                      <w:color w:val="008040"/>
                      <w:highlight w:val="white"/>
                      <w:lang w:val="en-US"/>
                    </w:rPr>
                  </w:rPrChange>
                </w:rPr>
                <w:t>"Name"</w:t>
              </w:r>
              <w:r w:rsidRPr="008464C3">
                <w:rPr>
                  <w:rFonts w:ascii="Courier New" w:hAnsi="Courier New" w:cs="Courier New"/>
                  <w:color w:val="000000"/>
                  <w:sz w:val="16"/>
                  <w:szCs w:val="16"/>
                  <w:lang w:val="en-US"/>
                  <w:rPrChange w:id="594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4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46" w:author="Thomas Stockhammer" w:date="2021-11-25T17:01:00Z">
                    <w:rPr>
                      <w:rFonts w:ascii="Courier New" w:hAnsi="Courier New" w:cs="Courier New"/>
                      <w:color w:val="008040"/>
                      <w:highlight w:val="white"/>
                      <w:lang w:val="en-US"/>
                    </w:rPr>
                  </w:rPrChange>
                </w:rPr>
                <w:t>"Background"</w:t>
              </w:r>
              <w:r w:rsidRPr="008464C3">
                <w:rPr>
                  <w:rFonts w:ascii="Courier New" w:hAnsi="Courier New" w:cs="Courier New"/>
                  <w:color w:val="000000"/>
                  <w:sz w:val="16"/>
                  <w:szCs w:val="16"/>
                  <w:lang w:val="en-US"/>
                  <w:rPrChange w:id="594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4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49" w:author="Thomas Stockhammer" w:date="2021-11-25T17:01:00Z">
                    <w:rPr>
                      <w:rFonts w:ascii="Courier New" w:hAnsi="Courier New" w:cs="Courier New"/>
                      <w:color w:val="008040"/>
                      <w:highlight w:val="white"/>
                      <w:lang w:val="en-US"/>
                    </w:rPr>
                  </w:rPrChange>
                </w:rPr>
                <w:t>"Scenario"</w:t>
              </w:r>
              <w:r w:rsidRPr="008464C3">
                <w:rPr>
                  <w:rFonts w:ascii="Courier New" w:hAnsi="Courier New" w:cs="Courier New"/>
                  <w:color w:val="000000"/>
                  <w:sz w:val="16"/>
                  <w:szCs w:val="16"/>
                  <w:lang w:val="en-US"/>
                  <w:rPrChange w:id="595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5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52" w:author="Thomas Stockhammer" w:date="2021-11-25T17:01:00Z">
                    <w:rPr>
                      <w:rFonts w:ascii="Courier New" w:hAnsi="Courier New" w:cs="Courier New"/>
                      <w:color w:val="008040"/>
                      <w:highlight w:val="white"/>
                      <w:lang w:val="en-US"/>
                    </w:rPr>
                  </w:rPrChange>
                </w:rPr>
                <w:t>"URI"</w:t>
              </w:r>
              <w:r w:rsidRPr="008464C3">
                <w:rPr>
                  <w:rFonts w:ascii="Courier New" w:hAnsi="Courier New" w:cs="Courier New"/>
                  <w:color w:val="000000"/>
                  <w:sz w:val="16"/>
                  <w:szCs w:val="16"/>
                  <w:lang w:val="en-US"/>
                  <w:rPrChange w:id="595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5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55" w:author="Thomas Stockhammer" w:date="2021-11-25T17:01:00Z">
                    <w:rPr>
                      <w:rFonts w:ascii="Courier New" w:hAnsi="Courier New" w:cs="Courier New"/>
                      <w:color w:val="008040"/>
                      <w:highlight w:val="white"/>
                      <w:lang w:val="en-US"/>
                    </w:rPr>
                  </w:rPrChange>
                </w:rPr>
                <w:t>"md5"</w:t>
              </w:r>
              <w:r w:rsidRPr="008464C3">
                <w:rPr>
                  <w:rFonts w:ascii="Courier New" w:hAnsi="Courier New" w:cs="Courier New"/>
                  <w:color w:val="000000"/>
                  <w:sz w:val="16"/>
                  <w:szCs w:val="16"/>
                  <w:lang w:val="en-US"/>
                  <w:rPrChange w:id="595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5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58" w:author="Thomas Stockhammer" w:date="2021-11-25T17:01:00Z">
                    <w:rPr>
                      <w:rFonts w:ascii="Courier New" w:hAnsi="Courier New" w:cs="Courier New"/>
                      <w:color w:val="008040"/>
                      <w:highlight w:val="white"/>
                      <w:lang w:val="en-US"/>
                    </w:rPr>
                  </w:rPrChange>
                </w:rPr>
                <w:t>"size"</w:t>
              </w:r>
              <w:r w:rsidRPr="008464C3">
                <w:rPr>
                  <w:rFonts w:ascii="Courier New" w:hAnsi="Courier New" w:cs="Courier New"/>
                  <w:color w:val="000000"/>
                  <w:sz w:val="16"/>
                  <w:szCs w:val="16"/>
                  <w:lang w:val="en-US"/>
                  <w:rPrChange w:id="5959" w:author="Thomas Stockhammer" w:date="2021-11-25T17:01:00Z">
                    <w:rPr>
                      <w:rFonts w:ascii="Courier New" w:hAnsi="Courier New" w:cs="Courier New"/>
                      <w:color w:val="000000"/>
                      <w:highlight w:val="white"/>
                      <w:lang w:val="en-US"/>
                    </w:rPr>
                  </w:rPrChange>
                </w:rPr>
                <w:t>],</w:t>
              </w:r>
            </w:ins>
          </w:p>
          <w:p w14:paraId="1902EC45" w14:textId="77777777" w:rsidR="008464C3" w:rsidRPr="008464C3" w:rsidRDefault="008464C3" w:rsidP="008464C3">
            <w:pPr>
              <w:autoSpaceDE w:val="0"/>
              <w:autoSpaceDN w:val="0"/>
              <w:adjustRightInd w:val="0"/>
              <w:spacing w:after="0"/>
              <w:rPr>
                <w:ins w:id="5960" w:author="Thomas Stockhammer" w:date="2021-11-25T17:00:00Z"/>
                <w:rFonts w:ascii="Consolas" w:hAnsi="Consolas" w:cs="Consolas"/>
                <w:color w:val="000000"/>
                <w:sz w:val="16"/>
                <w:szCs w:val="16"/>
                <w:lang w:val="en-US"/>
                <w:rPrChange w:id="5961" w:author="Thomas Stockhammer" w:date="2021-11-25T17:01:00Z">
                  <w:rPr>
                    <w:ins w:id="5962" w:author="Thomas Stockhammer" w:date="2021-11-25T17:00:00Z"/>
                    <w:rFonts w:ascii="Consolas" w:hAnsi="Consolas" w:cs="Consolas"/>
                    <w:color w:val="000000"/>
                    <w:highlight w:val="white"/>
                    <w:lang w:val="en-US"/>
                  </w:rPr>
                </w:rPrChange>
              </w:rPr>
            </w:pPr>
            <w:ins w:id="5963" w:author="Thomas Stockhammer" w:date="2021-11-25T17:00:00Z">
              <w:r w:rsidRPr="008464C3">
                <w:rPr>
                  <w:rFonts w:ascii="Consolas" w:hAnsi="Consolas" w:cs="Consolas"/>
                  <w:color w:val="000000"/>
                  <w:sz w:val="16"/>
                  <w:szCs w:val="16"/>
                  <w:lang w:val="en-US"/>
                  <w:rPrChange w:id="596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65" w:author="Thomas Stockhammer" w:date="2021-11-25T17:01:00Z">
                    <w:rPr>
                      <w:rFonts w:ascii="Courier New" w:hAnsi="Courier New" w:cs="Courier New"/>
                      <w:color w:val="0000FF"/>
                      <w:highlight w:val="white"/>
                      <w:lang w:val="en-US"/>
                    </w:rPr>
                  </w:rPrChange>
                </w:rPr>
                <w:t>"properties"</w:t>
              </w:r>
              <w:r w:rsidRPr="008464C3">
                <w:rPr>
                  <w:rFonts w:ascii="Courier New" w:hAnsi="Courier New" w:cs="Courier New"/>
                  <w:color w:val="000000"/>
                  <w:sz w:val="16"/>
                  <w:szCs w:val="16"/>
                  <w:lang w:val="en-US"/>
                  <w:rPrChange w:id="596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6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968" w:author="Thomas Stockhammer" w:date="2021-11-25T17:01:00Z">
                    <w:rPr>
                      <w:rFonts w:ascii="Courier New" w:hAnsi="Courier New" w:cs="Courier New"/>
                      <w:color w:val="000000"/>
                      <w:highlight w:val="white"/>
                      <w:lang w:val="en-US"/>
                    </w:rPr>
                  </w:rPrChange>
                </w:rPr>
                <w:t>{</w:t>
              </w:r>
            </w:ins>
          </w:p>
          <w:p w14:paraId="202EDF0C" w14:textId="77777777" w:rsidR="008464C3" w:rsidRPr="008464C3" w:rsidRDefault="008464C3" w:rsidP="008464C3">
            <w:pPr>
              <w:autoSpaceDE w:val="0"/>
              <w:autoSpaceDN w:val="0"/>
              <w:adjustRightInd w:val="0"/>
              <w:spacing w:after="0"/>
              <w:rPr>
                <w:ins w:id="5969" w:author="Thomas Stockhammer" w:date="2021-11-25T17:00:00Z"/>
                <w:rFonts w:ascii="Consolas" w:hAnsi="Consolas" w:cs="Consolas"/>
                <w:color w:val="000000"/>
                <w:sz w:val="16"/>
                <w:szCs w:val="16"/>
                <w:lang w:val="en-US"/>
                <w:rPrChange w:id="5970" w:author="Thomas Stockhammer" w:date="2021-11-25T17:01:00Z">
                  <w:rPr>
                    <w:ins w:id="5971" w:author="Thomas Stockhammer" w:date="2021-11-25T17:00:00Z"/>
                    <w:rFonts w:ascii="Consolas" w:hAnsi="Consolas" w:cs="Consolas"/>
                    <w:color w:val="000000"/>
                    <w:highlight w:val="white"/>
                    <w:lang w:val="en-US"/>
                  </w:rPr>
                </w:rPrChange>
              </w:rPr>
            </w:pPr>
            <w:ins w:id="5972" w:author="Thomas Stockhammer" w:date="2021-11-25T17:00:00Z">
              <w:r w:rsidRPr="008464C3">
                <w:rPr>
                  <w:rFonts w:ascii="Consolas" w:hAnsi="Consolas" w:cs="Consolas"/>
                  <w:color w:val="000000"/>
                  <w:sz w:val="16"/>
                  <w:szCs w:val="16"/>
                  <w:lang w:val="en-US"/>
                  <w:rPrChange w:id="597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74" w:author="Thomas Stockhammer" w:date="2021-11-25T17:01:00Z">
                    <w:rPr>
                      <w:rFonts w:ascii="Courier New" w:hAnsi="Courier New" w:cs="Courier New"/>
                      <w:color w:val="0000FF"/>
                      <w:highlight w:val="white"/>
                      <w:lang w:val="en-US"/>
                    </w:rPr>
                  </w:rPrChange>
                </w:rPr>
                <w:t>"Name"</w:t>
              </w:r>
              <w:r w:rsidRPr="008464C3">
                <w:rPr>
                  <w:rFonts w:ascii="Courier New" w:hAnsi="Courier New" w:cs="Courier New"/>
                  <w:color w:val="000000"/>
                  <w:sz w:val="16"/>
                  <w:szCs w:val="16"/>
                  <w:lang w:val="en-US"/>
                  <w:rPrChange w:id="597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977" w:author="Thomas Stockhammer" w:date="2021-11-25T17:01:00Z">
                    <w:rPr>
                      <w:rFonts w:ascii="Courier New" w:hAnsi="Courier New" w:cs="Courier New"/>
                      <w:color w:val="000000"/>
                      <w:highlight w:val="white"/>
                      <w:lang w:val="en-US"/>
                    </w:rPr>
                  </w:rPrChange>
                </w:rPr>
                <w:t>{</w:t>
              </w:r>
            </w:ins>
          </w:p>
          <w:p w14:paraId="412F89E1" w14:textId="77777777" w:rsidR="008464C3" w:rsidRPr="008464C3" w:rsidRDefault="008464C3" w:rsidP="008464C3">
            <w:pPr>
              <w:autoSpaceDE w:val="0"/>
              <w:autoSpaceDN w:val="0"/>
              <w:adjustRightInd w:val="0"/>
              <w:spacing w:after="0"/>
              <w:rPr>
                <w:ins w:id="5978" w:author="Thomas Stockhammer" w:date="2021-11-25T17:00:00Z"/>
                <w:rFonts w:ascii="Consolas" w:hAnsi="Consolas" w:cs="Consolas"/>
                <w:color w:val="000000"/>
                <w:sz w:val="16"/>
                <w:szCs w:val="16"/>
                <w:lang w:val="en-US"/>
                <w:rPrChange w:id="5979" w:author="Thomas Stockhammer" w:date="2021-11-25T17:01:00Z">
                  <w:rPr>
                    <w:ins w:id="5980" w:author="Thomas Stockhammer" w:date="2021-11-25T17:00:00Z"/>
                    <w:rFonts w:ascii="Consolas" w:hAnsi="Consolas" w:cs="Consolas"/>
                    <w:color w:val="000000"/>
                    <w:highlight w:val="white"/>
                    <w:lang w:val="en-US"/>
                  </w:rPr>
                </w:rPrChange>
              </w:rPr>
            </w:pPr>
            <w:ins w:id="5981" w:author="Thomas Stockhammer" w:date="2021-11-25T17:00:00Z">
              <w:r w:rsidRPr="008464C3">
                <w:rPr>
                  <w:rFonts w:ascii="Consolas" w:hAnsi="Consolas" w:cs="Consolas"/>
                  <w:color w:val="000000"/>
                  <w:sz w:val="16"/>
                  <w:szCs w:val="16"/>
                  <w:lang w:val="en-US"/>
                  <w:rPrChange w:id="598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83"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98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8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86" w:author="Thomas Stockhammer" w:date="2021-11-25T17:01:00Z">
                    <w:rPr>
                      <w:rFonts w:ascii="Courier New" w:hAnsi="Courier New" w:cs="Courier New"/>
                      <w:color w:val="008040"/>
                      <w:highlight w:val="white"/>
                      <w:lang w:val="en-US"/>
                    </w:rPr>
                  </w:rPrChange>
                </w:rPr>
                <w:t>"#/properties/Sequence/properties/Name"</w:t>
              </w:r>
              <w:r w:rsidRPr="008464C3">
                <w:rPr>
                  <w:rFonts w:ascii="Courier New" w:hAnsi="Courier New" w:cs="Courier New"/>
                  <w:color w:val="000000"/>
                  <w:sz w:val="16"/>
                  <w:szCs w:val="16"/>
                  <w:lang w:val="en-US"/>
                  <w:rPrChange w:id="5987" w:author="Thomas Stockhammer" w:date="2021-11-25T17:01:00Z">
                    <w:rPr>
                      <w:rFonts w:ascii="Courier New" w:hAnsi="Courier New" w:cs="Courier New"/>
                      <w:color w:val="000000"/>
                      <w:highlight w:val="white"/>
                      <w:lang w:val="en-US"/>
                    </w:rPr>
                  </w:rPrChange>
                </w:rPr>
                <w:t>,</w:t>
              </w:r>
            </w:ins>
          </w:p>
          <w:p w14:paraId="57C95142" w14:textId="77777777" w:rsidR="008464C3" w:rsidRPr="008464C3" w:rsidRDefault="008464C3" w:rsidP="008464C3">
            <w:pPr>
              <w:autoSpaceDE w:val="0"/>
              <w:autoSpaceDN w:val="0"/>
              <w:adjustRightInd w:val="0"/>
              <w:spacing w:after="0"/>
              <w:rPr>
                <w:ins w:id="5988" w:author="Thomas Stockhammer" w:date="2021-11-25T17:00:00Z"/>
                <w:rFonts w:ascii="Consolas" w:hAnsi="Consolas" w:cs="Consolas"/>
                <w:color w:val="000000"/>
                <w:sz w:val="16"/>
                <w:szCs w:val="16"/>
                <w:lang w:val="en-US"/>
                <w:rPrChange w:id="5989" w:author="Thomas Stockhammer" w:date="2021-11-25T17:01:00Z">
                  <w:rPr>
                    <w:ins w:id="5990" w:author="Thomas Stockhammer" w:date="2021-11-25T17:00:00Z"/>
                    <w:rFonts w:ascii="Consolas" w:hAnsi="Consolas" w:cs="Consolas"/>
                    <w:color w:val="000000"/>
                    <w:highlight w:val="white"/>
                    <w:lang w:val="en-US"/>
                  </w:rPr>
                </w:rPrChange>
              </w:rPr>
            </w:pPr>
            <w:ins w:id="5991" w:author="Thomas Stockhammer" w:date="2021-11-25T17:00:00Z">
              <w:r w:rsidRPr="008464C3">
                <w:rPr>
                  <w:rFonts w:ascii="Consolas" w:hAnsi="Consolas" w:cs="Consolas"/>
                  <w:color w:val="000000"/>
                  <w:sz w:val="16"/>
                  <w:szCs w:val="16"/>
                  <w:lang w:val="en-US"/>
                  <w:rPrChange w:id="599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93"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99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9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96"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5997" w:author="Thomas Stockhammer" w:date="2021-11-25T17:01:00Z">
                    <w:rPr>
                      <w:rFonts w:ascii="Courier New" w:hAnsi="Courier New" w:cs="Courier New"/>
                      <w:color w:val="000000"/>
                      <w:highlight w:val="white"/>
                      <w:lang w:val="en-US"/>
                    </w:rPr>
                  </w:rPrChange>
                </w:rPr>
                <w:t>,</w:t>
              </w:r>
            </w:ins>
          </w:p>
          <w:p w14:paraId="613F269E" w14:textId="77777777" w:rsidR="008464C3" w:rsidRPr="008464C3" w:rsidRDefault="008464C3" w:rsidP="008464C3">
            <w:pPr>
              <w:autoSpaceDE w:val="0"/>
              <w:autoSpaceDN w:val="0"/>
              <w:adjustRightInd w:val="0"/>
              <w:spacing w:after="0"/>
              <w:rPr>
                <w:ins w:id="5998" w:author="Thomas Stockhammer" w:date="2021-11-25T17:00:00Z"/>
                <w:rFonts w:ascii="Consolas" w:hAnsi="Consolas" w:cs="Consolas"/>
                <w:color w:val="000000"/>
                <w:sz w:val="16"/>
                <w:szCs w:val="16"/>
                <w:lang w:val="en-US"/>
                <w:rPrChange w:id="5999" w:author="Thomas Stockhammer" w:date="2021-11-25T17:01:00Z">
                  <w:rPr>
                    <w:ins w:id="6000" w:author="Thomas Stockhammer" w:date="2021-11-25T17:00:00Z"/>
                    <w:rFonts w:ascii="Consolas" w:hAnsi="Consolas" w:cs="Consolas"/>
                    <w:color w:val="000000"/>
                    <w:highlight w:val="white"/>
                    <w:lang w:val="en-US"/>
                  </w:rPr>
                </w:rPrChange>
              </w:rPr>
            </w:pPr>
            <w:ins w:id="6001" w:author="Thomas Stockhammer" w:date="2021-11-25T17:00:00Z">
              <w:r w:rsidRPr="008464C3">
                <w:rPr>
                  <w:rFonts w:ascii="Consolas" w:hAnsi="Consolas" w:cs="Consolas"/>
                  <w:color w:val="000000"/>
                  <w:sz w:val="16"/>
                  <w:szCs w:val="16"/>
                  <w:lang w:val="en-US"/>
                  <w:rPrChange w:id="60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03"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00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0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006" w:author="Thomas Stockhammer" w:date="2021-11-25T17:01:00Z">
                    <w:rPr>
                      <w:rFonts w:ascii="Courier New" w:hAnsi="Courier New" w:cs="Courier New"/>
                      <w:color w:val="008040"/>
                      <w:highlight w:val="white"/>
                      <w:lang w:val="en-US"/>
                    </w:rPr>
                  </w:rPrChange>
                </w:rPr>
                <w:t>"The Name schema"</w:t>
              </w:r>
              <w:r w:rsidRPr="008464C3">
                <w:rPr>
                  <w:rFonts w:ascii="Courier New" w:hAnsi="Courier New" w:cs="Courier New"/>
                  <w:color w:val="000000"/>
                  <w:sz w:val="16"/>
                  <w:szCs w:val="16"/>
                  <w:lang w:val="en-US"/>
                  <w:rPrChange w:id="6007" w:author="Thomas Stockhammer" w:date="2021-11-25T17:01:00Z">
                    <w:rPr>
                      <w:rFonts w:ascii="Courier New" w:hAnsi="Courier New" w:cs="Courier New"/>
                      <w:color w:val="000000"/>
                      <w:highlight w:val="white"/>
                      <w:lang w:val="en-US"/>
                    </w:rPr>
                  </w:rPrChange>
                </w:rPr>
                <w:t>,</w:t>
              </w:r>
            </w:ins>
          </w:p>
          <w:p w14:paraId="4EB96CD7" w14:textId="77777777" w:rsidR="008464C3" w:rsidRPr="008464C3" w:rsidRDefault="008464C3" w:rsidP="008464C3">
            <w:pPr>
              <w:autoSpaceDE w:val="0"/>
              <w:autoSpaceDN w:val="0"/>
              <w:adjustRightInd w:val="0"/>
              <w:spacing w:after="0"/>
              <w:rPr>
                <w:ins w:id="6008" w:author="Thomas Stockhammer" w:date="2021-11-25T17:00:00Z"/>
                <w:rFonts w:ascii="Consolas" w:hAnsi="Consolas" w:cs="Consolas"/>
                <w:color w:val="000000"/>
                <w:sz w:val="16"/>
                <w:szCs w:val="16"/>
                <w:lang w:val="en-US"/>
                <w:rPrChange w:id="6009" w:author="Thomas Stockhammer" w:date="2021-11-25T17:01:00Z">
                  <w:rPr>
                    <w:ins w:id="6010" w:author="Thomas Stockhammer" w:date="2021-11-25T17:00:00Z"/>
                    <w:rFonts w:ascii="Consolas" w:hAnsi="Consolas" w:cs="Consolas"/>
                    <w:color w:val="000000"/>
                    <w:highlight w:val="white"/>
                    <w:lang w:val="en-US"/>
                  </w:rPr>
                </w:rPrChange>
              </w:rPr>
            </w:pPr>
            <w:ins w:id="6011" w:author="Thomas Stockhammer" w:date="2021-11-25T17:00:00Z">
              <w:r w:rsidRPr="008464C3">
                <w:rPr>
                  <w:rFonts w:ascii="Consolas" w:hAnsi="Consolas" w:cs="Consolas"/>
                  <w:color w:val="000000"/>
                  <w:sz w:val="16"/>
                  <w:szCs w:val="16"/>
                  <w:lang w:val="en-US"/>
                  <w:rPrChange w:id="60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13"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01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1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016" w:author="Thomas Stockhammer" w:date="2021-11-25T17:01:00Z">
                    <w:rPr>
                      <w:rFonts w:ascii="Courier New" w:hAnsi="Courier New" w:cs="Courier New"/>
                      <w:color w:val="008040"/>
                      <w:highlight w:val="white"/>
                      <w:lang w:val="en-US"/>
                    </w:rPr>
                  </w:rPrChange>
                </w:rPr>
                <w:t>"Provides a unique name of the sequence."</w:t>
              </w:r>
            </w:ins>
          </w:p>
          <w:p w14:paraId="3A914E18" w14:textId="77777777" w:rsidR="008464C3" w:rsidRPr="008464C3" w:rsidRDefault="008464C3" w:rsidP="008464C3">
            <w:pPr>
              <w:autoSpaceDE w:val="0"/>
              <w:autoSpaceDN w:val="0"/>
              <w:adjustRightInd w:val="0"/>
              <w:spacing w:after="0"/>
              <w:rPr>
                <w:ins w:id="6017" w:author="Thomas Stockhammer" w:date="2021-11-25T17:00:00Z"/>
                <w:rFonts w:ascii="Consolas" w:hAnsi="Consolas" w:cs="Consolas"/>
                <w:color w:val="000000"/>
                <w:sz w:val="16"/>
                <w:szCs w:val="16"/>
                <w:lang w:val="en-US"/>
                <w:rPrChange w:id="6018" w:author="Thomas Stockhammer" w:date="2021-11-25T17:01:00Z">
                  <w:rPr>
                    <w:ins w:id="6019" w:author="Thomas Stockhammer" w:date="2021-11-25T17:00:00Z"/>
                    <w:rFonts w:ascii="Consolas" w:hAnsi="Consolas" w:cs="Consolas"/>
                    <w:color w:val="000000"/>
                    <w:highlight w:val="white"/>
                    <w:lang w:val="en-US"/>
                  </w:rPr>
                </w:rPrChange>
              </w:rPr>
            </w:pPr>
            <w:ins w:id="6020" w:author="Thomas Stockhammer" w:date="2021-11-25T17:00:00Z">
              <w:r w:rsidRPr="008464C3">
                <w:rPr>
                  <w:rFonts w:ascii="Consolas" w:hAnsi="Consolas" w:cs="Consolas"/>
                  <w:color w:val="000000"/>
                  <w:sz w:val="16"/>
                  <w:szCs w:val="16"/>
                  <w:lang w:val="en-US"/>
                  <w:rPrChange w:id="602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022" w:author="Thomas Stockhammer" w:date="2021-11-25T17:01:00Z">
                    <w:rPr>
                      <w:rFonts w:ascii="Courier New" w:hAnsi="Courier New" w:cs="Courier New"/>
                      <w:color w:val="000000"/>
                      <w:highlight w:val="white"/>
                      <w:lang w:val="en-US"/>
                    </w:rPr>
                  </w:rPrChange>
                </w:rPr>
                <w:t>},</w:t>
              </w:r>
            </w:ins>
          </w:p>
          <w:p w14:paraId="736DCE53" w14:textId="77777777" w:rsidR="008464C3" w:rsidRPr="008464C3" w:rsidRDefault="008464C3" w:rsidP="008464C3">
            <w:pPr>
              <w:autoSpaceDE w:val="0"/>
              <w:autoSpaceDN w:val="0"/>
              <w:adjustRightInd w:val="0"/>
              <w:spacing w:after="0"/>
              <w:rPr>
                <w:ins w:id="6023" w:author="Thomas Stockhammer" w:date="2021-11-25T17:00:00Z"/>
                <w:rFonts w:ascii="Consolas" w:hAnsi="Consolas" w:cs="Consolas"/>
                <w:color w:val="000000"/>
                <w:sz w:val="16"/>
                <w:szCs w:val="16"/>
                <w:lang w:val="en-US"/>
                <w:rPrChange w:id="6024" w:author="Thomas Stockhammer" w:date="2021-11-25T17:01:00Z">
                  <w:rPr>
                    <w:ins w:id="6025" w:author="Thomas Stockhammer" w:date="2021-11-25T17:00:00Z"/>
                    <w:rFonts w:ascii="Consolas" w:hAnsi="Consolas" w:cs="Consolas"/>
                    <w:color w:val="000000"/>
                    <w:highlight w:val="white"/>
                    <w:lang w:val="en-US"/>
                  </w:rPr>
                </w:rPrChange>
              </w:rPr>
            </w:pPr>
            <w:ins w:id="6026" w:author="Thomas Stockhammer" w:date="2021-11-25T17:00:00Z">
              <w:r w:rsidRPr="008464C3">
                <w:rPr>
                  <w:rFonts w:ascii="Consolas" w:hAnsi="Consolas" w:cs="Consolas"/>
                  <w:color w:val="000000"/>
                  <w:sz w:val="16"/>
                  <w:szCs w:val="16"/>
                  <w:lang w:val="en-US"/>
                  <w:rPrChange w:id="60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28" w:author="Thomas Stockhammer" w:date="2021-11-25T17:01:00Z">
                    <w:rPr>
                      <w:rFonts w:ascii="Courier New" w:hAnsi="Courier New" w:cs="Courier New"/>
                      <w:color w:val="0000FF"/>
                      <w:highlight w:val="white"/>
                      <w:lang w:val="en-US"/>
                    </w:rPr>
                  </w:rPrChange>
                </w:rPr>
                <w:t>"Background"</w:t>
              </w:r>
              <w:r w:rsidRPr="008464C3">
                <w:rPr>
                  <w:rFonts w:ascii="Courier New" w:hAnsi="Courier New" w:cs="Courier New"/>
                  <w:color w:val="000000"/>
                  <w:sz w:val="16"/>
                  <w:szCs w:val="16"/>
                  <w:lang w:val="en-US"/>
                  <w:rPrChange w:id="602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031" w:author="Thomas Stockhammer" w:date="2021-11-25T17:01:00Z">
                    <w:rPr>
                      <w:rFonts w:ascii="Courier New" w:hAnsi="Courier New" w:cs="Courier New"/>
                      <w:color w:val="000000"/>
                      <w:highlight w:val="white"/>
                      <w:lang w:val="en-US"/>
                    </w:rPr>
                  </w:rPrChange>
                </w:rPr>
                <w:t>{</w:t>
              </w:r>
            </w:ins>
          </w:p>
          <w:p w14:paraId="56913DA9" w14:textId="77777777" w:rsidR="008464C3" w:rsidRPr="008464C3" w:rsidRDefault="008464C3" w:rsidP="008464C3">
            <w:pPr>
              <w:autoSpaceDE w:val="0"/>
              <w:autoSpaceDN w:val="0"/>
              <w:adjustRightInd w:val="0"/>
              <w:spacing w:after="0"/>
              <w:rPr>
                <w:ins w:id="6032" w:author="Thomas Stockhammer" w:date="2021-11-25T17:00:00Z"/>
                <w:rFonts w:ascii="Consolas" w:hAnsi="Consolas" w:cs="Consolas"/>
                <w:color w:val="000000"/>
                <w:sz w:val="16"/>
                <w:szCs w:val="16"/>
                <w:lang w:val="en-US"/>
                <w:rPrChange w:id="6033" w:author="Thomas Stockhammer" w:date="2021-11-25T17:01:00Z">
                  <w:rPr>
                    <w:ins w:id="6034" w:author="Thomas Stockhammer" w:date="2021-11-25T17:00:00Z"/>
                    <w:rFonts w:ascii="Consolas" w:hAnsi="Consolas" w:cs="Consolas"/>
                    <w:color w:val="000000"/>
                    <w:highlight w:val="white"/>
                    <w:lang w:val="en-US"/>
                  </w:rPr>
                </w:rPrChange>
              </w:rPr>
            </w:pPr>
            <w:ins w:id="6035" w:author="Thomas Stockhammer" w:date="2021-11-25T17:00:00Z">
              <w:r w:rsidRPr="008464C3">
                <w:rPr>
                  <w:rFonts w:ascii="Consolas" w:hAnsi="Consolas" w:cs="Consolas"/>
                  <w:color w:val="000000"/>
                  <w:sz w:val="16"/>
                  <w:szCs w:val="16"/>
                  <w:lang w:val="en-US"/>
                  <w:rPrChange w:id="603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37"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03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3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040" w:author="Thomas Stockhammer" w:date="2021-11-25T17:01:00Z">
                    <w:rPr>
                      <w:rFonts w:ascii="Courier New" w:hAnsi="Courier New" w:cs="Courier New"/>
                      <w:color w:val="008040"/>
                      <w:highlight w:val="white"/>
                      <w:lang w:val="en-US"/>
                    </w:rPr>
                  </w:rPrChange>
                </w:rPr>
                <w:t>"#/properties/Sequence/properties/Background"</w:t>
              </w:r>
              <w:r w:rsidRPr="008464C3">
                <w:rPr>
                  <w:rFonts w:ascii="Courier New" w:hAnsi="Courier New" w:cs="Courier New"/>
                  <w:color w:val="000000"/>
                  <w:sz w:val="16"/>
                  <w:szCs w:val="16"/>
                  <w:lang w:val="en-US"/>
                  <w:rPrChange w:id="6041" w:author="Thomas Stockhammer" w:date="2021-11-25T17:01:00Z">
                    <w:rPr>
                      <w:rFonts w:ascii="Courier New" w:hAnsi="Courier New" w:cs="Courier New"/>
                      <w:color w:val="000000"/>
                      <w:highlight w:val="white"/>
                      <w:lang w:val="en-US"/>
                    </w:rPr>
                  </w:rPrChange>
                </w:rPr>
                <w:t>,</w:t>
              </w:r>
            </w:ins>
          </w:p>
          <w:p w14:paraId="1CF771CF" w14:textId="77777777" w:rsidR="008464C3" w:rsidRPr="008464C3" w:rsidRDefault="008464C3" w:rsidP="008464C3">
            <w:pPr>
              <w:autoSpaceDE w:val="0"/>
              <w:autoSpaceDN w:val="0"/>
              <w:adjustRightInd w:val="0"/>
              <w:spacing w:after="0"/>
              <w:rPr>
                <w:ins w:id="6042" w:author="Thomas Stockhammer" w:date="2021-11-25T17:00:00Z"/>
                <w:rFonts w:ascii="Consolas" w:hAnsi="Consolas" w:cs="Consolas"/>
                <w:color w:val="000000"/>
                <w:sz w:val="16"/>
                <w:szCs w:val="16"/>
                <w:lang w:val="en-US"/>
                <w:rPrChange w:id="6043" w:author="Thomas Stockhammer" w:date="2021-11-25T17:01:00Z">
                  <w:rPr>
                    <w:ins w:id="6044" w:author="Thomas Stockhammer" w:date="2021-11-25T17:00:00Z"/>
                    <w:rFonts w:ascii="Consolas" w:hAnsi="Consolas" w:cs="Consolas"/>
                    <w:color w:val="000000"/>
                    <w:highlight w:val="white"/>
                    <w:lang w:val="en-US"/>
                  </w:rPr>
                </w:rPrChange>
              </w:rPr>
            </w:pPr>
            <w:ins w:id="6045" w:author="Thomas Stockhammer" w:date="2021-11-25T17:00:00Z">
              <w:r w:rsidRPr="008464C3">
                <w:rPr>
                  <w:rFonts w:ascii="Consolas" w:hAnsi="Consolas" w:cs="Consolas"/>
                  <w:color w:val="000000"/>
                  <w:sz w:val="16"/>
                  <w:szCs w:val="16"/>
                  <w:lang w:val="en-US"/>
                  <w:rPrChange w:id="604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47"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04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050"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051" w:author="Thomas Stockhammer" w:date="2021-11-25T17:01:00Z">
                    <w:rPr>
                      <w:rFonts w:ascii="Courier New" w:hAnsi="Courier New" w:cs="Courier New"/>
                      <w:color w:val="000000"/>
                      <w:highlight w:val="white"/>
                      <w:lang w:val="en-US"/>
                    </w:rPr>
                  </w:rPrChange>
                </w:rPr>
                <w:t>,</w:t>
              </w:r>
            </w:ins>
          </w:p>
          <w:p w14:paraId="5BD5DDE0" w14:textId="77777777" w:rsidR="008464C3" w:rsidRPr="008464C3" w:rsidRDefault="008464C3" w:rsidP="008464C3">
            <w:pPr>
              <w:autoSpaceDE w:val="0"/>
              <w:autoSpaceDN w:val="0"/>
              <w:adjustRightInd w:val="0"/>
              <w:spacing w:after="0"/>
              <w:rPr>
                <w:ins w:id="6052" w:author="Thomas Stockhammer" w:date="2021-11-25T17:00:00Z"/>
                <w:rFonts w:ascii="Consolas" w:hAnsi="Consolas" w:cs="Consolas"/>
                <w:color w:val="000000"/>
                <w:sz w:val="16"/>
                <w:szCs w:val="16"/>
                <w:lang w:val="en-US"/>
                <w:rPrChange w:id="6053" w:author="Thomas Stockhammer" w:date="2021-11-25T17:01:00Z">
                  <w:rPr>
                    <w:ins w:id="6054" w:author="Thomas Stockhammer" w:date="2021-11-25T17:00:00Z"/>
                    <w:rFonts w:ascii="Consolas" w:hAnsi="Consolas" w:cs="Consolas"/>
                    <w:color w:val="000000"/>
                    <w:highlight w:val="white"/>
                    <w:lang w:val="en-US"/>
                  </w:rPr>
                </w:rPrChange>
              </w:rPr>
            </w:pPr>
            <w:ins w:id="6055" w:author="Thomas Stockhammer" w:date="2021-11-25T17:00:00Z">
              <w:r w:rsidRPr="008464C3">
                <w:rPr>
                  <w:rFonts w:ascii="Consolas" w:hAnsi="Consolas" w:cs="Consolas"/>
                  <w:color w:val="000000"/>
                  <w:sz w:val="16"/>
                  <w:szCs w:val="16"/>
                  <w:lang w:val="en-US"/>
                  <w:rPrChange w:id="60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57"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05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060" w:author="Thomas Stockhammer" w:date="2021-11-25T17:01:00Z">
                    <w:rPr>
                      <w:rFonts w:ascii="Courier New" w:hAnsi="Courier New" w:cs="Courier New"/>
                      <w:color w:val="008040"/>
                      <w:highlight w:val="white"/>
                      <w:lang w:val="en-US"/>
                    </w:rPr>
                  </w:rPrChange>
                </w:rPr>
                <w:t>"The Background schema"</w:t>
              </w:r>
              <w:r w:rsidRPr="008464C3">
                <w:rPr>
                  <w:rFonts w:ascii="Courier New" w:hAnsi="Courier New" w:cs="Courier New"/>
                  <w:color w:val="000000"/>
                  <w:sz w:val="16"/>
                  <w:szCs w:val="16"/>
                  <w:lang w:val="en-US"/>
                  <w:rPrChange w:id="6061" w:author="Thomas Stockhammer" w:date="2021-11-25T17:01:00Z">
                    <w:rPr>
                      <w:rFonts w:ascii="Courier New" w:hAnsi="Courier New" w:cs="Courier New"/>
                      <w:color w:val="000000"/>
                      <w:highlight w:val="white"/>
                      <w:lang w:val="en-US"/>
                    </w:rPr>
                  </w:rPrChange>
                </w:rPr>
                <w:t>,</w:t>
              </w:r>
            </w:ins>
          </w:p>
          <w:p w14:paraId="36ADC5C0" w14:textId="77777777" w:rsidR="008464C3" w:rsidRPr="008464C3" w:rsidRDefault="008464C3" w:rsidP="008464C3">
            <w:pPr>
              <w:autoSpaceDE w:val="0"/>
              <w:autoSpaceDN w:val="0"/>
              <w:adjustRightInd w:val="0"/>
              <w:spacing w:after="0"/>
              <w:rPr>
                <w:ins w:id="6062" w:author="Thomas Stockhammer" w:date="2021-11-25T17:00:00Z"/>
                <w:rFonts w:ascii="Consolas" w:hAnsi="Consolas" w:cs="Consolas"/>
                <w:color w:val="000000"/>
                <w:sz w:val="16"/>
                <w:szCs w:val="16"/>
                <w:lang w:val="en-US"/>
                <w:rPrChange w:id="6063" w:author="Thomas Stockhammer" w:date="2021-11-25T17:01:00Z">
                  <w:rPr>
                    <w:ins w:id="6064" w:author="Thomas Stockhammer" w:date="2021-11-25T17:00:00Z"/>
                    <w:rFonts w:ascii="Consolas" w:hAnsi="Consolas" w:cs="Consolas"/>
                    <w:color w:val="000000"/>
                    <w:highlight w:val="white"/>
                    <w:lang w:val="en-US"/>
                  </w:rPr>
                </w:rPrChange>
              </w:rPr>
            </w:pPr>
            <w:ins w:id="6065" w:author="Thomas Stockhammer" w:date="2021-11-25T17:00:00Z">
              <w:r w:rsidRPr="008464C3">
                <w:rPr>
                  <w:rFonts w:ascii="Consolas" w:hAnsi="Consolas" w:cs="Consolas"/>
                  <w:color w:val="000000"/>
                  <w:sz w:val="16"/>
                  <w:szCs w:val="16"/>
                  <w:lang w:val="en-US"/>
                  <w:rPrChange w:id="60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67"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06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6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070" w:author="Thomas Stockhammer" w:date="2021-11-25T17:01:00Z">
                    <w:rPr>
                      <w:rFonts w:ascii="Courier New" w:hAnsi="Courier New" w:cs="Courier New"/>
                      <w:color w:val="008040"/>
                      <w:highlight w:val="white"/>
                      <w:lang w:val="en-US"/>
                    </w:rPr>
                  </w:rPrChange>
                </w:rPr>
                <w:t>"Provides some background information on the sequence."</w:t>
              </w:r>
            </w:ins>
          </w:p>
          <w:p w14:paraId="43881564" w14:textId="77777777" w:rsidR="008464C3" w:rsidRPr="008464C3" w:rsidRDefault="008464C3" w:rsidP="008464C3">
            <w:pPr>
              <w:autoSpaceDE w:val="0"/>
              <w:autoSpaceDN w:val="0"/>
              <w:adjustRightInd w:val="0"/>
              <w:spacing w:after="0"/>
              <w:rPr>
                <w:ins w:id="6071" w:author="Thomas Stockhammer" w:date="2021-11-25T17:00:00Z"/>
                <w:rFonts w:ascii="Consolas" w:hAnsi="Consolas" w:cs="Consolas"/>
                <w:color w:val="000000"/>
                <w:sz w:val="16"/>
                <w:szCs w:val="16"/>
                <w:lang w:val="en-US"/>
                <w:rPrChange w:id="6072" w:author="Thomas Stockhammer" w:date="2021-11-25T17:01:00Z">
                  <w:rPr>
                    <w:ins w:id="6073" w:author="Thomas Stockhammer" w:date="2021-11-25T17:00:00Z"/>
                    <w:rFonts w:ascii="Consolas" w:hAnsi="Consolas" w:cs="Consolas"/>
                    <w:color w:val="000000"/>
                    <w:highlight w:val="white"/>
                    <w:lang w:val="en-US"/>
                  </w:rPr>
                </w:rPrChange>
              </w:rPr>
            </w:pPr>
            <w:ins w:id="6074" w:author="Thomas Stockhammer" w:date="2021-11-25T17:00:00Z">
              <w:r w:rsidRPr="008464C3">
                <w:rPr>
                  <w:rFonts w:ascii="Consolas" w:hAnsi="Consolas" w:cs="Consolas"/>
                  <w:color w:val="000000"/>
                  <w:sz w:val="16"/>
                  <w:szCs w:val="16"/>
                  <w:lang w:val="en-US"/>
                  <w:rPrChange w:id="60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076" w:author="Thomas Stockhammer" w:date="2021-11-25T17:01:00Z">
                    <w:rPr>
                      <w:rFonts w:ascii="Courier New" w:hAnsi="Courier New" w:cs="Courier New"/>
                      <w:color w:val="000000"/>
                      <w:highlight w:val="white"/>
                      <w:lang w:val="en-US"/>
                    </w:rPr>
                  </w:rPrChange>
                </w:rPr>
                <w:t>},</w:t>
              </w:r>
            </w:ins>
          </w:p>
          <w:p w14:paraId="56A97179" w14:textId="77777777" w:rsidR="008464C3" w:rsidRPr="008464C3" w:rsidRDefault="008464C3" w:rsidP="008464C3">
            <w:pPr>
              <w:autoSpaceDE w:val="0"/>
              <w:autoSpaceDN w:val="0"/>
              <w:adjustRightInd w:val="0"/>
              <w:spacing w:after="0"/>
              <w:rPr>
                <w:ins w:id="6077" w:author="Thomas Stockhammer" w:date="2021-11-25T17:00:00Z"/>
                <w:rFonts w:ascii="Consolas" w:hAnsi="Consolas" w:cs="Consolas"/>
                <w:color w:val="000000"/>
                <w:sz w:val="16"/>
                <w:szCs w:val="16"/>
                <w:lang w:val="en-US"/>
                <w:rPrChange w:id="6078" w:author="Thomas Stockhammer" w:date="2021-11-25T17:01:00Z">
                  <w:rPr>
                    <w:ins w:id="6079" w:author="Thomas Stockhammer" w:date="2021-11-25T17:00:00Z"/>
                    <w:rFonts w:ascii="Consolas" w:hAnsi="Consolas" w:cs="Consolas"/>
                    <w:color w:val="000000"/>
                    <w:highlight w:val="white"/>
                    <w:lang w:val="en-US"/>
                  </w:rPr>
                </w:rPrChange>
              </w:rPr>
            </w:pPr>
            <w:ins w:id="6080" w:author="Thomas Stockhammer" w:date="2021-11-25T17:00:00Z">
              <w:r w:rsidRPr="008464C3">
                <w:rPr>
                  <w:rFonts w:ascii="Consolas" w:hAnsi="Consolas" w:cs="Consolas"/>
                  <w:color w:val="000000"/>
                  <w:sz w:val="16"/>
                  <w:szCs w:val="16"/>
                  <w:lang w:val="en-US"/>
                  <w:rPrChange w:id="608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82" w:author="Thomas Stockhammer" w:date="2021-11-25T17:01:00Z">
                    <w:rPr>
                      <w:rFonts w:ascii="Courier New" w:hAnsi="Courier New" w:cs="Courier New"/>
                      <w:color w:val="0000FF"/>
                      <w:highlight w:val="white"/>
                      <w:lang w:val="en-US"/>
                    </w:rPr>
                  </w:rPrChange>
                </w:rPr>
                <w:t>"Scenario"</w:t>
              </w:r>
              <w:r w:rsidRPr="008464C3">
                <w:rPr>
                  <w:rFonts w:ascii="Courier New" w:hAnsi="Courier New" w:cs="Courier New"/>
                  <w:color w:val="000000"/>
                  <w:sz w:val="16"/>
                  <w:szCs w:val="16"/>
                  <w:lang w:val="en-US"/>
                  <w:rPrChange w:id="608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8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085" w:author="Thomas Stockhammer" w:date="2021-11-25T17:01:00Z">
                    <w:rPr>
                      <w:rFonts w:ascii="Courier New" w:hAnsi="Courier New" w:cs="Courier New"/>
                      <w:color w:val="000000"/>
                      <w:highlight w:val="white"/>
                      <w:lang w:val="en-US"/>
                    </w:rPr>
                  </w:rPrChange>
                </w:rPr>
                <w:t>{</w:t>
              </w:r>
            </w:ins>
          </w:p>
          <w:p w14:paraId="3D73081F" w14:textId="77777777" w:rsidR="008464C3" w:rsidRPr="008464C3" w:rsidRDefault="008464C3" w:rsidP="008464C3">
            <w:pPr>
              <w:autoSpaceDE w:val="0"/>
              <w:autoSpaceDN w:val="0"/>
              <w:adjustRightInd w:val="0"/>
              <w:spacing w:after="0"/>
              <w:rPr>
                <w:ins w:id="6086" w:author="Thomas Stockhammer" w:date="2021-11-25T17:00:00Z"/>
                <w:rFonts w:ascii="Consolas" w:hAnsi="Consolas" w:cs="Consolas"/>
                <w:color w:val="000000"/>
                <w:sz w:val="16"/>
                <w:szCs w:val="16"/>
                <w:lang w:val="en-US"/>
                <w:rPrChange w:id="6087" w:author="Thomas Stockhammer" w:date="2021-11-25T17:01:00Z">
                  <w:rPr>
                    <w:ins w:id="6088" w:author="Thomas Stockhammer" w:date="2021-11-25T17:00:00Z"/>
                    <w:rFonts w:ascii="Consolas" w:hAnsi="Consolas" w:cs="Consolas"/>
                    <w:color w:val="000000"/>
                    <w:highlight w:val="white"/>
                    <w:lang w:val="en-US"/>
                  </w:rPr>
                </w:rPrChange>
              </w:rPr>
            </w:pPr>
            <w:ins w:id="6089" w:author="Thomas Stockhammer" w:date="2021-11-25T17:00:00Z">
              <w:r w:rsidRPr="008464C3">
                <w:rPr>
                  <w:rFonts w:ascii="Consolas" w:hAnsi="Consolas" w:cs="Consolas"/>
                  <w:color w:val="000000"/>
                  <w:sz w:val="16"/>
                  <w:szCs w:val="16"/>
                  <w:lang w:val="en-US"/>
                  <w:rPrChange w:id="609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91"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09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9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094" w:author="Thomas Stockhammer" w:date="2021-11-25T17:01:00Z">
                    <w:rPr>
                      <w:rFonts w:ascii="Courier New" w:hAnsi="Courier New" w:cs="Courier New"/>
                      <w:color w:val="008040"/>
                      <w:highlight w:val="white"/>
                      <w:lang w:val="en-US"/>
                    </w:rPr>
                  </w:rPrChange>
                </w:rPr>
                <w:t>"#/properties/Sequence/properties/Scenario"</w:t>
              </w:r>
              <w:r w:rsidRPr="008464C3">
                <w:rPr>
                  <w:rFonts w:ascii="Courier New" w:hAnsi="Courier New" w:cs="Courier New"/>
                  <w:color w:val="000000"/>
                  <w:sz w:val="16"/>
                  <w:szCs w:val="16"/>
                  <w:lang w:val="en-US"/>
                  <w:rPrChange w:id="6095" w:author="Thomas Stockhammer" w:date="2021-11-25T17:01:00Z">
                    <w:rPr>
                      <w:rFonts w:ascii="Courier New" w:hAnsi="Courier New" w:cs="Courier New"/>
                      <w:color w:val="000000"/>
                      <w:highlight w:val="white"/>
                      <w:lang w:val="en-US"/>
                    </w:rPr>
                  </w:rPrChange>
                </w:rPr>
                <w:t>,</w:t>
              </w:r>
            </w:ins>
          </w:p>
          <w:p w14:paraId="010B6CF3" w14:textId="77777777" w:rsidR="008464C3" w:rsidRPr="008464C3" w:rsidRDefault="008464C3" w:rsidP="008464C3">
            <w:pPr>
              <w:autoSpaceDE w:val="0"/>
              <w:autoSpaceDN w:val="0"/>
              <w:adjustRightInd w:val="0"/>
              <w:spacing w:after="0"/>
              <w:rPr>
                <w:ins w:id="6096" w:author="Thomas Stockhammer" w:date="2021-11-25T17:00:00Z"/>
                <w:rFonts w:ascii="Consolas" w:hAnsi="Consolas" w:cs="Consolas"/>
                <w:color w:val="000000"/>
                <w:sz w:val="16"/>
                <w:szCs w:val="16"/>
                <w:lang w:val="en-US"/>
                <w:rPrChange w:id="6097" w:author="Thomas Stockhammer" w:date="2021-11-25T17:01:00Z">
                  <w:rPr>
                    <w:ins w:id="6098" w:author="Thomas Stockhammer" w:date="2021-11-25T17:00:00Z"/>
                    <w:rFonts w:ascii="Consolas" w:hAnsi="Consolas" w:cs="Consolas"/>
                    <w:color w:val="000000"/>
                    <w:highlight w:val="white"/>
                    <w:lang w:val="en-US"/>
                  </w:rPr>
                </w:rPrChange>
              </w:rPr>
            </w:pPr>
            <w:ins w:id="6099" w:author="Thomas Stockhammer" w:date="2021-11-25T17:00:00Z">
              <w:r w:rsidRPr="008464C3">
                <w:rPr>
                  <w:rFonts w:ascii="Consolas" w:hAnsi="Consolas" w:cs="Consolas"/>
                  <w:color w:val="000000"/>
                  <w:sz w:val="16"/>
                  <w:szCs w:val="16"/>
                  <w:lang w:val="en-US"/>
                  <w:rPrChange w:id="61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01"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10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04"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105" w:author="Thomas Stockhammer" w:date="2021-11-25T17:01:00Z">
                    <w:rPr>
                      <w:rFonts w:ascii="Courier New" w:hAnsi="Courier New" w:cs="Courier New"/>
                      <w:color w:val="000000"/>
                      <w:highlight w:val="white"/>
                      <w:lang w:val="en-US"/>
                    </w:rPr>
                  </w:rPrChange>
                </w:rPr>
                <w:t>,</w:t>
              </w:r>
            </w:ins>
          </w:p>
          <w:p w14:paraId="2E5F5808" w14:textId="77777777" w:rsidR="008464C3" w:rsidRPr="008464C3" w:rsidRDefault="008464C3" w:rsidP="008464C3">
            <w:pPr>
              <w:autoSpaceDE w:val="0"/>
              <w:autoSpaceDN w:val="0"/>
              <w:adjustRightInd w:val="0"/>
              <w:spacing w:after="0"/>
              <w:rPr>
                <w:ins w:id="6106" w:author="Thomas Stockhammer" w:date="2021-11-25T17:00:00Z"/>
                <w:rFonts w:ascii="Consolas" w:hAnsi="Consolas" w:cs="Consolas"/>
                <w:color w:val="000000"/>
                <w:sz w:val="16"/>
                <w:szCs w:val="16"/>
                <w:lang w:val="en-US"/>
                <w:rPrChange w:id="6107" w:author="Thomas Stockhammer" w:date="2021-11-25T17:01:00Z">
                  <w:rPr>
                    <w:ins w:id="6108" w:author="Thomas Stockhammer" w:date="2021-11-25T17:00:00Z"/>
                    <w:rFonts w:ascii="Consolas" w:hAnsi="Consolas" w:cs="Consolas"/>
                    <w:color w:val="000000"/>
                    <w:highlight w:val="white"/>
                    <w:lang w:val="en-US"/>
                  </w:rPr>
                </w:rPrChange>
              </w:rPr>
            </w:pPr>
            <w:ins w:id="6109" w:author="Thomas Stockhammer" w:date="2021-11-25T17:00:00Z">
              <w:r w:rsidRPr="008464C3">
                <w:rPr>
                  <w:rFonts w:ascii="Consolas" w:hAnsi="Consolas" w:cs="Consolas"/>
                  <w:color w:val="000000"/>
                  <w:sz w:val="16"/>
                  <w:szCs w:val="16"/>
                  <w:lang w:val="en-US"/>
                  <w:rPrChange w:id="61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11"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11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1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14" w:author="Thomas Stockhammer" w:date="2021-11-25T17:01:00Z">
                    <w:rPr>
                      <w:rFonts w:ascii="Courier New" w:hAnsi="Courier New" w:cs="Courier New"/>
                      <w:color w:val="008040"/>
                      <w:highlight w:val="white"/>
                      <w:lang w:val="en-US"/>
                    </w:rPr>
                  </w:rPrChange>
                </w:rPr>
                <w:t>"The Scenario schema"</w:t>
              </w:r>
              <w:r w:rsidRPr="008464C3">
                <w:rPr>
                  <w:rFonts w:ascii="Courier New" w:hAnsi="Courier New" w:cs="Courier New"/>
                  <w:color w:val="000000"/>
                  <w:sz w:val="16"/>
                  <w:szCs w:val="16"/>
                  <w:lang w:val="en-US"/>
                  <w:rPrChange w:id="6115" w:author="Thomas Stockhammer" w:date="2021-11-25T17:01:00Z">
                    <w:rPr>
                      <w:rFonts w:ascii="Courier New" w:hAnsi="Courier New" w:cs="Courier New"/>
                      <w:color w:val="000000"/>
                      <w:highlight w:val="white"/>
                      <w:lang w:val="en-US"/>
                    </w:rPr>
                  </w:rPrChange>
                </w:rPr>
                <w:t>,</w:t>
              </w:r>
            </w:ins>
          </w:p>
          <w:p w14:paraId="1AC0F5C3" w14:textId="77777777" w:rsidR="008464C3" w:rsidRPr="008464C3" w:rsidRDefault="008464C3" w:rsidP="008464C3">
            <w:pPr>
              <w:autoSpaceDE w:val="0"/>
              <w:autoSpaceDN w:val="0"/>
              <w:adjustRightInd w:val="0"/>
              <w:spacing w:after="0"/>
              <w:rPr>
                <w:ins w:id="6116" w:author="Thomas Stockhammer" w:date="2021-11-25T17:00:00Z"/>
                <w:rFonts w:ascii="Consolas" w:hAnsi="Consolas" w:cs="Consolas"/>
                <w:color w:val="000000"/>
                <w:sz w:val="16"/>
                <w:szCs w:val="16"/>
                <w:lang w:val="en-US"/>
                <w:rPrChange w:id="6117" w:author="Thomas Stockhammer" w:date="2021-11-25T17:01:00Z">
                  <w:rPr>
                    <w:ins w:id="6118" w:author="Thomas Stockhammer" w:date="2021-11-25T17:00:00Z"/>
                    <w:rFonts w:ascii="Consolas" w:hAnsi="Consolas" w:cs="Consolas"/>
                    <w:color w:val="000000"/>
                    <w:highlight w:val="white"/>
                    <w:lang w:val="en-US"/>
                  </w:rPr>
                </w:rPrChange>
              </w:rPr>
            </w:pPr>
            <w:ins w:id="6119" w:author="Thomas Stockhammer" w:date="2021-11-25T17:00:00Z">
              <w:r w:rsidRPr="008464C3">
                <w:rPr>
                  <w:rFonts w:ascii="Consolas" w:hAnsi="Consolas" w:cs="Consolas"/>
                  <w:color w:val="000000"/>
                  <w:sz w:val="16"/>
                  <w:szCs w:val="16"/>
                  <w:lang w:val="en-US"/>
                  <w:rPrChange w:id="61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21"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12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2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24" w:author="Thomas Stockhammer" w:date="2021-11-25T17:01:00Z">
                    <w:rPr>
                      <w:rFonts w:ascii="Courier New" w:hAnsi="Courier New" w:cs="Courier New"/>
                      <w:color w:val="008040"/>
                      <w:highlight w:val="white"/>
                      <w:lang w:val="en-US"/>
                    </w:rPr>
                  </w:rPrChange>
                </w:rPr>
                <w:t>"Provides information to which Scenario this sequence relates."</w:t>
              </w:r>
            </w:ins>
          </w:p>
          <w:p w14:paraId="77A10A6C" w14:textId="77777777" w:rsidR="008464C3" w:rsidRPr="008464C3" w:rsidRDefault="008464C3" w:rsidP="008464C3">
            <w:pPr>
              <w:autoSpaceDE w:val="0"/>
              <w:autoSpaceDN w:val="0"/>
              <w:adjustRightInd w:val="0"/>
              <w:spacing w:after="0"/>
              <w:rPr>
                <w:ins w:id="6125" w:author="Thomas Stockhammer" w:date="2021-11-25T17:00:00Z"/>
                <w:rFonts w:ascii="Consolas" w:hAnsi="Consolas" w:cs="Consolas"/>
                <w:color w:val="000000"/>
                <w:sz w:val="16"/>
                <w:szCs w:val="16"/>
                <w:lang w:val="en-US"/>
                <w:rPrChange w:id="6126" w:author="Thomas Stockhammer" w:date="2021-11-25T17:01:00Z">
                  <w:rPr>
                    <w:ins w:id="6127" w:author="Thomas Stockhammer" w:date="2021-11-25T17:00:00Z"/>
                    <w:rFonts w:ascii="Consolas" w:hAnsi="Consolas" w:cs="Consolas"/>
                    <w:color w:val="000000"/>
                    <w:highlight w:val="white"/>
                    <w:lang w:val="en-US"/>
                  </w:rPr>
                </w:rPrChange>
              </w:rPr>
            </w:pPr>
            <w:ins w:id="6128" w:author="Thomas Stockhammer" w:date="2021-11-25T17:00:00Z">
              <w:r w:rsidRPr="008464C3">
                <w:rPr>
                  <w:rFonts w:ascii="Consolas" w:hAnsi="Consolas" w:cs="Consolas"/>
                  <w:color w:val="000000"/>
                  <w:sz w:val="16"/>
                  <w:szCs w:val="16"/>
                  <w:lang w:val="en-US"/>
                  <w:rPrChange w:id="612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130" w:author="Thomas Stockhammer" w:date="2021-11-25T17:01:00Z">
                    <w:rPr>
                      <w:rFonts w:ascii="Courier New" w:hAnsi="Courier New" w:cs="Courier New"/>
                      <w:color w:val="000000"/>
                      <w:highlight w:val="white"/>
                      <w:lang w:val="en-US"/>
                    </w:rPr>
                  </w:rPrChange>
                </w:rPr>
                <w:t>},</w:t>
              </w:r>
            </w:ins>
          </w:p>
          <w:p w14:paraId="7819CBDA" w14:textId="77777777" w:rsidR="008464C3" w:rsidRPr="008464C3" w:rsidRDefault="008464C3" w:rsidP="008464C3">
            <w:pPr>
              <w:autoSpaceDE w:val="0"/>
              <w:autoSpaceDN w:val="0"/>
              <w:adjustRightInd w:val="0"/>
              <w:spacing w:after="0"/>
              <w:rPr>
                <w:ins w:id="6131" w:author="Thomas Stockhammer" w:date="2021-11-25T17:00:00Z"/>
                <w:rFonts w:ascii="Consolas" w:hAnsi="Consolas" w:cs="Consolas"/>
                <w:color w:val="000000"/>
                <w:sz w:val="16"/>
                <w:szCs w:val="16"/>
                <w:lang w:val="en-US"/>
                <w:rPrChange w:id="6132" w:author="Thomas Stockhammer" w:date="2021-11-25T17:01:00Z">
                  <w:rPr>
                    <w:ins w:id="6133" w:author="Thomas Stockhammer" w:date="2021-11-25T17:00:00Z"/>
                    <w:rFonts w:ascii="Consolas" w:hAnsi="Consolas" w:cs="Consolas"/>
                    <w:color w:val="000000"/>
                    <w:highlight w:val="white"/>
                    <w:lang w:val="en-US"/>
                  </w:rPr>
                </w:rPrChange>
              </w:rPr>
            </w:pPr>
            <w:ins w:id="6134" w:author="Thomas Stockhammer" w:date="2021-11-25T17:00:00Z">
              <w:r w:rsidRPr="008464C3">
                <w:rPr>
                  <w:rFonts w:ascii="Consolas" w:hAnsi="Consolas" w:cs="Consolas"/>
                  <w:color w:val="000000"/>
                  <w:sz w:val="16"/>
                  <w:szCs w:val="16"/>
                  <w:lang w:val="en-US"/>
                  <w:rPrChange w:id="613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36" w:author="Thomas Stockhammer" w:date="2021-11-25T17:01:00Z">
                    <w:rPr>
                      <w:rFonts w:ascii="Courier New" w:hAnsi="Courier New" w:cs="Courier New"/>
                      <w:color w:val="0000FF"/>
                      <w:highlight w:val="white"/>
                      <w:lang w:val="en-US"/>
                    </w:rPr>
                  </w:rPrChange>
                </w:rPr>
                <w:t>"Key"</w:t>
              </w:r>
              <w:r w:rsidRPr="008464C3">
                <w:rPr>
                  <w:rFonts w:ascii="Courier New" w:hAnsi="Courier New" w:cs="Courier New"/>
                  <w:color w:val="000000"/>
                  <w:sz w:val="16"/>
                  <w:szCs w:val="16"/>
                  <w:lang w:val="en-US"/>
                  <w:rPrChange w:id="613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3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139" w:author="Thomas Stockhammer" w:date="2021-11-25T17:01:00Z">
                    <w:rPr>
                      <w:rFonts w:ascii="Courier New" w:hAnsi="Courier New" w:cs="Courier New"/>
                      <w:color w:val="000000"/>
                      <w:highlight w:val="white"/>
                      <w:lang w:val="en-US"/>
                    </w:rPr>
                  </w:rPrChange>
                </w:rPr>
                <w:t>{</w:t>
              </w:r>
            </w:ins>
          </w:p>
          <w:p w14:paraId="10AE611C" w14:textId="77777777" w:rsidR="008464C3" w:rsidRPr="008464C3" w:rsidRDefault="008464C3" w:rsidP="008464C3">
            <w:pPr>
              <w:autoSpaceDE w:val="0"/>
              <w:autoSpaceDN w:val="0"/>
              <w:adjustRightInd w:val="0"/>
              <w:spacing w:after="0"/>
              <w:rPr>
                <w:ins w:id="6140" w:author="Thomas Stockhammer" w:date="2021-11-25T17:00:00Z"/>
                <w:rFonts w:ascii="Consolas" w:hAnsi="Consolas" w:cs="Consolas"/>
                <w:color w:val="000000"/>
                <w:sz w:val="16"/>
                <w:szCs w:val="16"/>
                <w:lang w:val="en-US"/>
                <w:rPrChange w:id="6141" w:author="Thomas Stockhammer" w:date="2021-11-25T17:01:00Z">
                  <w:rPr>
                    <w:ins w:id="6142" w:author="Thomas Stockhammer" w:date="2021-11-25T17:00:00Z"/>
                    <w:rFonts w:ascii="Consolas" w:hAnsi="Consolas" w:cs="Consolas"/>
                    <w:color w:val="000000"/>
                    <w:highlight w:val="white"/>
                    <w:lang w:val="en-US"/>
                  </w:rPr>
                </w:rPrChange>
              </w:rPr>
            </w:pPr>
            <w:ins w:id="6143" w:author="Thomas Stockhammer" w:date="2021-11-25T17:00:00Z">
              <w:r w:rsidRPr="008464C3">
                <w:rPr>
                  <w:rFonts w:ascii="Consolas" w:hAnsi="Consolas" w:cs="Consolas"/>
                  <w:color w:val="000000"/>
                  <w:sz w:val="16"/>
                  <w:szCs w:val="16"/>
                  <w:lang w:val="en-US"/>
                  <w:rPrChange w:id="61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45"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14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4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48" w:author="Thomas Stockhammer" w:date="2021-11-25T17:01:00Z">
                    <w:rPr>
                      <w:rFonts w:ascii="Courier New" w:hAnsi="Courier New" w:cs="Courier New"/>
                      <w:color w:val="008040"/>
                      <w:highlight w:val="white"/>
                      <w:lang w:val="en-US"/>
                    </w:rPr>
                  </w:rPrChange>
                </w:rPr>
                <w:t>"#/properties/Sequence/properties/Key"</w:t>
              </w:r>
              <w:r w:rsidRPr="008464C3">
                <w:rPr>
                  <w:rFonts w:ascii="Courier New" w:hAnsi="Courier New" w:cs="Courier New"/>
                  <w:color w:val="000000"/>
                  <w:sz w:val="16"/>
                  <w:szCs w:val="16"/>
                  <w:lang w:val="en-US"/>
                  <w:rPrChange w:id="6149" w:author="Thomas Stockhammer" w:date="2021-11-25T17:01:00Z">
                    <w:rPr>
                      <w:rFonts w:ascii="Courier New" w:hAnsi="Courier New" w:cs="Courier New"/>
                      <w:color w:val="000000"/>
                      <w:highlight w:val="white"/>
                      <w:lang w:val="en-US"/>
                    </w:rPr>
                  </w:rPrChange>
                </w:rPr>
                <w:t>,</w:t>
              </w:r>
            </w:ins>
          </w:p>
          <w:p w14:paraId="0CD02CD7" w14:textId="77777777" w:rsidR="008464C3" w:rsidRPr="008464C3" w:rsidRDefault="008464C3" w:rsidP="008464C3">
            <w:pPr>
              <w:autoSpaceDE w:val="0"/>
              <w:autoSpaceDN w:val="0"/>
              <w:adjustRightInd w:val="0"/>
              <w:spacing w:after="0"/>
              <w:rPr>
                <w:ins w:id="6150" w:author="Thomas Stockhammer" w:date="2021-11-25T17:00:00Z"/>
                <w:rFonts w:ascii="Consolas" w:hAnsi="Consolas" w:cs="Consolas"/>
                <w:color w:val="000000"/>
                <w:sz w:val="16"/>
                <w:szCs w:val="16"/>
                <w:lang w:val="en-US"/>
                <w:rPrChange w:id="6151" w:author="Thomas Stockhammer" w:date="2021-11-25T17:01:00Z">
                  <w:rPr>
                    <w:ins w:id="6152" w:author="Thomas Stockhammer" w:date="2021-11-25T17:00:00Z"/>
                    <w:rFonts w:ascii="Consolas" w:hAnsi="Consolas" w:cs="Consolas"/>
                    <w:color w:val="000000"/>
                    <w:highlight w:val="white"/>
                    <w:lang w:val="en-US"/>
                  </w:rPr>
                </w:rPrChange>
              </w:rPr>
            </w:pPr>
            <w:ins w:id="6153" w:author="Thomas Stockhammer" w:date="2021-11-25T17:00:00Z">
              <w:r w:rsidRPr="008464C3">
                <w:rPr>
                  <w:rFonts w:ascii="Consolas" w:hAnsi="Consolas" w:cs="Consolas"/>
                  <w:color w:val="000000"/>
                  <w:sz w:val="16"/>
                  <w:szCs w:val="16"/>
                  <w:lang w:val="en-US"/>
                  <w:rPrChange w:id="615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55"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15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5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58"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159" w:author="Thomas Stockhammer" w:date="2021-11-25T17:01:00Z">
                    <w:rPr>
                      <w:rFonts w:ascii="Courier New" w:hAnsi="Courier New" w:cs="Courier New"/>
                      <w:color w:val="000000"/>
                      <w:highlight w:val="white"/>
                      <w:lang w:val="en-US"/>
                    </w:rPr>
                  </w:rPrChange>
                </w:rPr>
                <w:t>,</w:t>
              </w:r>
            </w:ins>
          </w:p>
          <w:p w14:paraId="2954FA64" w14:textId="77777777" w:rsidR="008464C3" w:rsidRPr="008464C3" w:rsidRDefault="008464C3" w:rsidP="008464C3">
            <w:pPr>
              <w:autoSpaceDE w:val="0"/>
              <w:autoSpaceDN w:val="0"/>
              <w:adjustRightInd w:val="0"/>
              <w:spacing w:after="0"/>
              <w:rPr>
                <w:ins w:id="6160" w:author="Thomas Stockhammer" w:date="2021-11-25T17:00:00Z"/>
                <w:rFonts w:ascii="Consolas" w:hAnsi="Consolas" w:cs="Consolas"/>
                <w:color w:val="000000"/>
                <w:sz w:val="16"/>
                <w:szCs w:val="16"/>
                <w:lang w:val="en-US"/>
                <w:rPrChange w:id="6161" w:author="Thomas Stockhammer" w:date="2021-11-25T17:01:00Z">
                  <w:rPr>
                    <w:ins w:id="6162" w:author="Thomas Stockhammer" w:date="2021-11-25T17:00:00Z"/>
                    <w:rFonts w:ascii="Consolas" w:hAnsi="Consolas" w:cs="Consolas"/>
                    <w:color w:val="000000"/>
                    <w:highlight w:val="white"/>
                    <w:lang w:val="en-US"/>
                  </w:rPr>
                </w:rPrChange>
              </w:rPr>
            </w:pPr>
            <w:ins w:id="6163" w:author="Thomas Stockhammer" w:date="2021-11-25T17:00:00Z">
              <w:r w:rsidRPr="008464C3">
                <w:rPr>
                  <w:rFonts w:ascii="Consolas" w:hAnsi="Consolas" w:cs="Consolas"/>
                  <w:color w:val="000000"/>
                  <w:sz w:val="16"/>
                  <w:szCs w:val="16"/>
                  <w:lang w:val="en-US"/>
                  <w:rPrChange w:id="616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65"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16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6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68" w:author="Thomas Stockhammer" w:date="2021-11-25T17:01:00Z">
                    <w:rPr>
                      <w:rFonts w:ascii="Courier New" w:hAnsi="Courier New" w:cs="Courier New"/>
                      <w:color w:val="008040"/>
                      <w:highlight w:val="white"/>
                      <w:lang w:val="en-US"/>
                    </w:rPr>
                  </w:rPrChange>
                </w:rPr>
                <w:t>"The Key schema"</w:t>
              </w:r>
              <w:r w:rsidRPr="008464C3">
                <w:rPr>
                  <w:rFonts w:ascii="Courier New" w:hAnsi="Courier New" w:cs="Courier New"/>
                  <w:color w:val="000000"/>
                  <w:sz w:val="16"/>
                  <w:szCs w:val="16"/>
                  <w:lang w:val="en-US"/>
                  <w:rPrChange w:id="6169" w:author="Thomas Stockhammer" w:date="2021-11-25T17:01:00Z">
                    <w:rPr>
                      <w:rFonts w:ascii="Courier New" w:hAnsi="Courier New" w:cs="Courier New"/>
                      <w:color w:val="000000"/>
                      <w:highlight w:val="white"/>
                      <w:lang w:val="en-US"/>
                    </w:rPr>
                  </w:rPrChange>
                </w:rPr>
                <w:t>,</w:t>
              </w:r>
            </w:ins>
          </w:p>
          <w:p w14:paraId="3C169057" w14:textId="77777777" w:rsidR="008464C3" w:rsidRPr="008464C3" w:rsidRDefault="008464C3" w:rsidP="008464C3">
            <w:pPr>
              <w:autoSpaceDE w:val="0"/>
              <w:autoSpaceDN w:val="0"/>
              <w:adjustRightInd w:val="0"/>
              <w:spacing w:after="0"/>
              <w:rPr>
                <w:ins w:id="6170" w:author="Thomas Stockhammer" w:date="2021-11-25T17:00:00Z"/>
                <w:rFonts w:ascii="Consolas" w:hAnsi="Consolas" w:cs="Consolas"/>
                <w:color w:val="000000"/>
                <w:sz w:val="16"/>
                <w:szCs w:val="16"/>
                <w:lang w:val="en-US"/>
                <w:rPrChange w:id="6171" w:author="Thomas Stockhammer" w:date="2021-11-25T17:01:00Z">
                  <w:rPr>
                    <w:ins w:id="6172" w:author="Thomas Stockhammer" w:date="2021-11-25T17:00:00Z"/>
                    <w:rFonts w:ascii="Consolas" w:hAnsi="Consolas" w:cs="Consolas"/>
                    <w:color w:val="000000"/>
                    <w:highlight w:val="white"/>
                    <w:lang w:val="en-US"/>
                  </w:rPr>
                </w:rPrChange>
              </w:rPr>
            </w:pPr>
            <w:ins w:id="6173" w:author="Thomas Stockhammer" w:date="2021-11-25T17:00:00Z">
              <w:r w:rsidRPr="008464C3">
                <w:rPr>
                  <w:rFonts w:ascii="Consolas" w:hAnsi="Consolas" w:cs="Consolas"/>
                  <w:color w:val="000000"/>
                  <w:sz w:val="16"/>
                  <w:szCs w:val="16"/>
                  <w:lang w:val="en-US"/>
                  <w:rPrChange w:id="617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75"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17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7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78" w:author="Thomas Stockhammer" w:date="2021-11-25T17:01:00Z">
                    <w:rPr>
                      <w:rFonts w:ascii="Courier New" w:hAnsi="Courier New" w:cs="Courier New"/>
                      <w:color w:val="008040"/>
                      <w:highlight w:val="white"/>
                      <w:lang w:val="en-US"/>
                    </w:rPr>
                  </w:rPrChange>
                </w:rPr>
                <w:t>"Provides the key used in TR 26.955."</w:t>
              </w:r>
              <w:r w:rsidRPr="008464C3">
                <w:rPr>
                  <w:rFonts w:ascii="Courier New" w:hAnsi="Courier New" w:cs="Courier New"/>
                  <w:color w:val="000000"/>
                  <w:sz w:val="16"/>
                  <w:szCs w:val="16"/>
                  <w:lang w:val="en-US"/>
                  <w:rPrChange w:id="6179" w:author="Thomas Stockhammer" w:date="2021-11-25T17:01:00Z">
                    <w:rPr>
                      <w:rFonts w:ascii="Courier New" w:hAnsi="Courier New" w:cs="Courier New"/>
                      <w:color w:val="000000"/>
                      <w:highlight w:val="white"/>
                      <w:lang w:val="en-US"/>
                    </w:rPr>
                  </w:rPrChange>
                </w:rPr>
                <w:t>,</w:t>
              </w:r>
            </w:ins>
          </w:p>
          <w:p w14:paraId="48AC346B" w14:textId="77777777" w:rsidR="008464C3" w:rsidRPr="008464C3" w:rsidRDefault="008464C3" w:rsidP="008464C3">
            <w:pPr>
              <w:autoSpaceDE w:val="0"/>
              <w:autoSpaceDN w:val="0"/>
              <w:adjustRightInd w:val="0"/>
              <w:spacing w:after="0"/>
              <w:rPr>
                <w:ins w:id="6180" w:author="Thomas Stockhammer" w:date="2021-11-25T17:00:00Z"/>
                <w:rFonts w:ascii="Consolas" w:hAnsi="Consolas" w:cs="Consolas"/>
                <w:color w:val="000000"/>
                <w:sz w:val="16"/>
                <w:szCs w:val="16"/>
                <w:lang w:val="en-US"/>
                <w:rPrChange w:id="6181" w:author="Thomas Stockhammer" w:date="2021-11-25T17:01:00Z">
                  <w:rPr>
                    <w:ins w:id="6182" w:author="Thomas Stockhammer" w:date="2021-11-25T17:00:00Z"/>
                    <w:rFonts w:ascii="Consolas" w:hAnsi="Consolas" w:cs="Consolas"/>
                    <w:color w:val="000000"/>
                    <w:highlight w:val="white"/>
                    <w:lang w:val="en-US"/>
                  </w:rPr>
                </w:rPrChange>
              </w:rPr>
            </w:pPr>
            <w:ins w:id="6183" w:author="Thomas Stockhammer" w:date="2021-11-25T17:00:00Z">
              <w:r w:rsidRPr="008464C3">
                <w:rPr>
                  <w:rFonts w:ascii="Consolas" w:hAnsi="Consolas" w:cs="Consolas"/>
                  <w:color w:val="000000"/>
                  <w:sz w:val="16"/>
                  <w:szCs w:val="16"/>
                  <w:lang w:val="en-US"/>
                  <w:rPrChange w:id="618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85"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18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188"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189" w:author="Thomas Stockhammer" w:date="2021-11-25T17:01:00Z">
                    <w:rPr>
                      <w:rFonts w:ascii="Courier New" w:hAnsi="Courier New" w:cs="Courier New"/>
                      <w:color w:val="008040"/>
                      <w:highlight w:val="white"/>
                      <w:lang w:val="en-US"/>
                    </w:rPr>
                  </w:rPrChange>
                </w:rPr>
                <w:t>"S5-R5"</w:t>
              </w:r>
              <w:r w:rsidRPr="008464C3">
                <w:rPr>
                  <w:rFonts w:ascii="Courier New" w:hAnsi="Courier New" w:cs="Courier New"/>
                  <w:color w:val="000000"/>
                  <w:sz w:val="16"/>
                  <w:szCs w:val="16"/>
                  <w:lang w:val="en-US"/>
                  <w:rPrChange w:id="6190" w:author="Thomas Stockhammer" w:date="2021-11-25T17:01:00Z">
                    <w:rPr>
                      <w:rFonts w:ascii="Courier New" w:hAnsi="Courier New" w:cs="Courier New"/>
                      <w:color w:val="000000"/>
                      <w:highlight w:val="white"/>
                      <w:lang w:val="en-US"/>
                    </w:rPr>
                  </w:rPrChange>
                </w:rPr>
                <w:t>]</w:t>
              </w:r>
            </w:ins>
          </w:p>
          <w:p w14:paraId="1163CC68" w14:textId="77777777" w:rsidR="008464C3" w:rsidRPr="008464C3" w:rsidRDefault="008464C3" w:rsidP="008464C3">
            <w:pPr>
              <w:autoSpaceDE w:val="0"/>
              <w:autoSpaceDN w:val="0"/>
              <w:adjustRightInd w:val="0"/>
              <w:spacing w:after="0"/>
              <w:rPr>
                <w:ins w:id="6191" w:author="Thomas Stockhammer" w:date="2021-11-25T17:00:00Z"/>
                <w:rFonts w:ascii="Consolas" w:hAnsi="Consolas" w:cs="Consolas"/>
                <w:color w:val="000000"/>
                <w:sz w:val="16"/>
                <w:szCs w:val="16"/>
                <w:lang w:val="en-US"/>
                <w:rPrChange w:id="6192" w:author="Thomas Stockhammer" w:date="2021-11-25T17:01:00Z">
                  <w:rPr>
                    <w:ins w:id="6193" w:author="Thomas Stockhammer" w:date="2021-11-25T17:00:00Z"/>
                    <w:rFonts w:ascii="Consolas" w:hAnsi="Consolas" w:cs="Consolas"/>
                    <w:color w:val="000000"/>
                    <w:highlight w:val="white"/>
                    <w:lang w:val="en-US"/>
                  </w:rPr>
                </w:rPrChange>
              </w:rPr>
            </w:pPr>
            <w:ins w:id="6194" w:author="Thomas Stockhammer" w:date="2021-11-25T17:00:00Z">
              <w:r w:rsidRPr="008464C3">
                <w:rPr>
                  <w:rFonts w:ascii="Consolas" w:hAnsi="Consolas" w:cs="Consolas"/>
                  <w:color w:val="000000"/>
                  <w:sz w:val="16"/>
                  <w:szCs w:val="16"/>
                  <w:lang w:val="en-US"/>
                  <w:rPrChange w:id="619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196" w:author="Thomas Stockhammer" w:date="2021-11-25T17:01:00Z">
                    <w:rPr>
                      <w:rFonts w:ascii="Courier New" w:hAnsi="Courier New" w:cs="Courier New"/>
                      <w:color w:val="000000"/>
                      <w:highlight w:val="white"/>
                      <w:lang w:val="en-US"/>
                    </w:rPr>
                  </w:rPrChange>
                </w:rPr>
                <w:t>},</w:t>
              </w:r>
            </w:ins>
          </w:p>
          <w:p w14:paraId="3CA57BF6" w14:textId="77777777" w:rsidR="008464C3" w:rsidRPr="008464C3" w:rsidRDefault="008464C3" w:rsidP="008464C3">
            <w:pPr>
              <w:autoSpaceDE w:val="0"/>
              <w:autoSpaceDN w:val="0"/>
              <w:adjustRightInd w:val="0"/>
              <w:spacing w:after="0"/>
              <w:rPr>
                <w:ins w:id="6197" w:author="Thomas Stockhammer" w:date="2021-11-25T17:00:00Z"/>
                <w:rFonts w:ascii="Consolas" w:hAnsi="Consolas" w:cs="Consolas"/>
                <w:color w:val="000000"/>
                <w:sz w:val="16"/>
                <w:szCs w:val="16"/>
                <w:lang w:val="en-US"/>
                <w:rPrChange w:id="6198" w:author="Thomas Stockhammer" w:date="2021-11-25T17:01:00Z">
                  <w:rPr>
                    <w:ins w:id="6199" w:author="Thomas Stockhammer" w:date="2021-11-25T17:00:00Z"/>
                    <w:rFonts w:ascii="Consolas" w:hAnsi="Consolas" w:cs="Consolas"/>
                    <w:color w:val="000000"/>
                    <w:highlight w:val="white"/>
                    <w:lang w:val="en-US"/>
                  </w:rPr>
                </w:rPrChange>
              </w:rPr>
            </w:pPr>
            <w:ins w:id="6200" w:author="Thomas Stockhammer" w:date="2021-11-25T17:00:00Z">
              <w:r w:rsidRPr="008464C3">
                <w:rPr>
                  <w:rFonts w:ascii="Consolas" w:hAnsi="Consolas" w:cs="Consolas"/>
                  <w:color w:val="000000"/>
                  <w:sz w:val="16"/>
                  <w:szCs w:val="16"/>
                  <w:lang w:val="en-US"/>
                  <w:rPrChange w:id="620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02" w:author="Thomas Stockhammer" w:date="2021-11-25T17:01:00Z">
                    <w:rPr>
                      <w:rFonts w:ascii="Courier New" w:hAnsi="Courier New" w:cs="Courier New"/>
                      <w:color w:val="0000FF"/>
                      <w:highlight w:val="white"/>
                      <w:lang w:val="en-US"/>
                    </w:rPr>
                  </w:rPrChange>
                </w:rPr>
                <w:t>"URI"</w:t>
              </w:r>
              <w:r w:rsidRPr="008464C3">
                <w:rPr>
                  <w:rFonts w:ascii="Courier New" w:hAnsi="Courier New" w:cs="Courier New"/>
                  <w:color w:val="000000"/>
                  <w:sz w:val="16"/>
                  <w:szCs w:val="16"/>
                  <w:lang w:val="en-US"/>
                  <w:rPrChange w:id="620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0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205" w:author="Thomas Stockhammer" w:date="2021-11-25T17:01:00Z">
                    <w:rPr>
                      <w:rFonts w:ascii="Courier New" w:hAnsi="Courier New" w:cs="Courier New"/>
                      <w:color w:val="000000"/>
                      <w:highlight w:val="white"/>
                      <w:lang w:val="en-US"/>
                    </w:rPr>
                  </w:rPrChange>
                </w:rPr>
                <w:t>{</w:t>
              </w:r>
            </w:ins>
          </w:p>
          <w:p w14:paraId="33915F77" w14:textId="77777777" w:rsidR="008464C3" w:rsidRPr="008464C3" w:rsidRDefault="008464C3" w:rsidP="008464C3">
            <w:pPr>
              <w:autoSpaceDE w:val="0"/>
              <w:autoSpaceDN w:val="0"/>
              <w:adjustRightInd w:val="0"/>
              <w:spacing w:after="0"/>
              <w:rPr>
                <w:ins w:id="6206" w:author="Thomas Stockhammer" w:date="2021-11-25T17:00:00Z"/>
                <w:rFonts w:ascii="Consolas" w:hAnsi="Consolas" w:cs="Consolas"/>
                <w:color w:val="000000"/>
                <w:sz w:val="16"/>
                <w:szCs w:val="16"/>
                <w:lang w:val="en-US"/>
                <w:rPrChange w:id="6207" w:author="Thomas Stockhammer" w:date="2021-11-25T17:01:00Z">
                  <w:rPr>
                    <w:ins w:id="6208" w:author="Thomas Stockhammer" w:date="2021-11-25T17:00:00Z"/>
                    <w:rFonts w:ascii="Consolas" w:hAnsi="Consolas" w:cs="Consolas"/>
                    <w:color w:val="000000"/>
                    <w:highlight w:val="white"/>
                    <w:lang w:val="en-US"/>
                  </w:rPr>
                </w:rPrChange>
              </w:rPr>
            </w:pPr>
            <w:ins w:id="6209" w:author="Thomas Stockhammer" w:date="2021-11-25T17:00:00Z">
              <w:r w:rsidRPr="008464C3">
                <w:rPr>
                  <w:rFonts w:ascii="Consolas" w:hAnsi="Consolas" w:cs="Consolas"/>
                  <w:color w:val="000000"/>
                  <w:sz w:val="16"/>
                  <w:szCs w:val="16"/>
                  <w:lang w:val="en-US"/>
                  <w:rPrChange w:id="62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11"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21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1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214" w:author="Thomas Stockhammer" w:date="2021-11-25T17:01:00Z">
                    <w:rPr>
                      <w:rFonts w:ascii="Courier New" w:hAnsi="Courier New" w:cs="Courier New"/>
                      <w:color w:val="008040"/>
                      <w:highlight w:val="white"/>
                      <w:lang w:val="en-US"/>
                    </w:rPr>
                  </w:rPrChange>
                </w:rPr>
                <w:t>"#/properties/Sequence/properties/URI"</w:t>
              </w:r>
              <w:r w:rsidRPr="008464C3">
                <w:rPr>
                  <w:rFonts w:ascii="Courier New" w:hAnsi="Courier New" w:cs="Courier New"/>
                  <w:color w:val="000000"/>
                  <w:sz w:val="16"/>
                  <w:szCs w:val="16"/>
                  <w:lang w:val="en-US"/>
                  <w:rPrChange w:id="6215" w:author="Thomas Stockhammer" w:date="2021-11-25T17:01:00Z">
                    <w:rPr>
                      <w:rFonts w:ascii="Courier New" w:hAnsi="Courier New" w:cs="Courier New"/>
                      <w:color w:val="000000"/>
                      <w:highlight w:val="white"/>
                      <w:lang w:val="en-US"/>
                    </w:rPr>
                  </w:rPrChange>
                </w:rPr>
                <w:t>,</w:t>
              </w:r>
            </w:ins>
          </w:p>
          <w:p w14:paraId="6B081C90" w14:textId="77777777" w:rsidR="008464C3" w:rsidRPr="008464C3" w:rsidRDefault="008464C3" w:rsidP="008464C3">
            <w:pPr>
              <w:autoSpaceDE w:val="0"/>
              <w:autoSpaceDN w:val="0"/>
              <w:adjustRightInd w:val="0"/>
              <w:spacing w:after="0"/>
              <w:rPr>
                <w:ins w:id="6216" w:author="Thomas Stockhammer" w:date="2021-11-25T17:00:00Z"/>
                <w:rFonts w:ascii="Consolas" w:hAnsi="Consolas" w:cs="Consolas"/>
                <w:color w:val="000000"/>
                <w:sz w:val="16"/>
                <w:szCs w:val="16"/>
                <w:lang w:val="en-US"/>
                <w:rPrChange w:id="6217" w:author="Thomas Stockhammer" w:date="2021-11-25T17:01:00Z">
                  <w:rPr>
                    <w:ins w:id="6218" w:author="Thomas Stockhammer" w:date="2021-11-25T17:00:00Z"/>
                    <w:rFonts w:ascii="Consolas" w:hAnsi="Consolas" w:cs="Consolas"/>
                    <w:color w:val="000000"/>
                    <w:highlight w:val="white"/>
                    <w:lang w:val="en-US"/>
                  </w:rPr>
                </w:rPrChange>
              </w:rPr>
            </w:pPr>
            <w:ins w:id="6219" w:author="Thomas Stockhammer" w:date="2021-11-25T17:00:00Z">
              <w:r w:rsidRPr="008464C3">
                <w:rPr>
                  <w:rFonts w:ascii="Consolas" w:hAnsi="Consolas" w:cs="Consolas"/>
                  <w:color w:val="000000"/>
                  <w:sz w:val="16"/>
                  <w:szCs w:val="16"/>
                  <w:lang w:val="en-US"/>
                  <w:rPrChange w:id="62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21"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22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2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224" w:author="Thomas Stockhammer" w:date="2021-11-25T17:01:00Z">
                    <w:rPr>
                      <w:rFonts w:ascii="Courier New" w:hAnsi="Courier New" w:cs="Courier New"/>
                      <w:color w:val="008040"/>
                      <w:highlight w:val="white"/>
                      <w:lang w:val="en-US"/>
                    </w:rPr>
                  </w:rPrChange>
                </w:rPr>
                <w:t>"uri"</w:t>
              </w:r>
              <w:r w:rsidRPr="008464C3">
                <w:rPr>
                  <w:rFonts w:ascii="Courier New" w:hAnsi="Courier New" w:cs="Courier New"/>
                  <w:color w:val="000000"/>
                  <w:sz w:val="16"/>
                  <w:szCs w:val="16"/>
                  <w:lang w:val="en-US"/>
                  <w:rPrChange w:id="6225" w:author="Thomas Stockhammer" w:date="2021-11-25T17:01:00Z">
                    <w:rPr>
                      <w:rFonts w:ascii="Courier New" w:hAnsi="Courier New" w:cs="Courier New"/>
                      <w:color w:val="000000"/>
                      <w:highlight w:val="white"/>
                      <w:lang w:val="en-US"/>
                    </w:rPr>
                  </w:rPrChange>
                </w:rPr>
                <w:t>,</w:t>
              </w:r>
            </w:ins>
          </w:p>
          <w:p w14:paraId="313CB354" w14:textId="77777777" w:rsidR="008464C3" w:rsidRPr="008464C3" w:rsidRDefault="008464C3" w:rsidP="008464C3">
            <w:pPr>
              <w:autoSpaceDE w:val="0"/>
              <w:autoSpaceDN w:val="0"/>
              <w:adjustRightInd w:val="0"/>
              <w:spacing w:after="0"/>
              <w:rPr>
                <w:ins w:id="6226" w:author="Thomas Stockhammer" w:date="2021-11-25T17:00:00Z"/>
                <w:rFonts w:ascii="Consolas" w:hAnsi="Consolas" w:cs="Consolas"/>
                <w:color w:val="000000"/>
                <w:sz w:val="16"/>
                <w:szCs w:val="16"/>
                <w:lang w:val="en-US"/>
                <w:rPrChange w:id="6227" w:author="Thomas Stockhammer" w:date="2021-11-25T17:01:00Z">
                  <w:rPr>
                    <w:ins w:id="6228" w:author="Thomas Stockhammer" w:date="2021-11-25T17:00:00Z"/>
                    <w:rFonts w:ascii="Consolas" w:hAnsi="Consolas" w:cs="Consolas"/>
                    <w:color w:val="000000"/>
                    <w:highlight w:val="white"/>
                    <w:lang w:val="en-US"/>
                  </w:rPr>
                </w:rPrChange>
              </w:rPr>
            </w:pPr>
            <w:ins w:id="6229" w:author="Thomas Stockhammer" w:date="2021-11-25T17:00:00Z">
              <w:r w:rsidRPr="008464C3">
                <w:rPr>
                  <w:rFonts w:ascii="Consolas" w:hAnsi="Consolas" w:cs="Consolas"/>
                  <w:color w:val="000000"/>
                  <w:sz w:val="16"/>
                  <w:szCs w:val="16"/>
                  <w:lang w:val="en-US"/>
                  <w:rPrChange w:id="62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31"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23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3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234" w:author="Thomas Stockhammer" w:date="2021-11-25T17:01:00Z">
                    <w:rPr>
                      <w:rFonts w:ascii="Courier New" w:hAnsi="Courier New" w:cs="Courier New"/>
                      <w:color w:val="008040"/>
                      <w:highlight w:val="white"/>
                      <w:lang w:val="en-US"/>
                    </w:rPr>
                  </w:rPrChange>
                </w:rPr>
                <w:t>"The URI schema"</w:t>
              </w:r>
              <w:r w:rsidRPr="008464C3">
                <w:rPr>
                  <w:rFonts w:ascii="Courier New" w:hAnsi="Courier New" w:cs="Courier New"/>
                  <w:color w:val="000000"/>
                  <w:sz w:val="16"/>
                  <w:szCs w:val="16"/>
                  <w:lang w:val="en-US"/>
                  <w:rPrChange w:id="6235" w:author="Thomas Stockhammer" w:date="2021-11-25T17:01:00Z">
                    <w:rPr>
                      <w:rFonts w:ascii="Courier New" w:hAnsi="Courier New" w:cs="Courier New"/>
                      <w:color w:val="000000"/>
                      <w:highlight w:val="white"/>
                      <w:lang w:val="en-US"/>
                    </w:rPr>
                  </w:rPrChange>
                </w:rPr>
                <w:t>,</w:t>
              </w:r>
            </w:ins>
          </w:p>
          <w:p w14:paraId="00B87077" w14:textId="77777777" w:rsidR="008464C3" w:rsidRPr="008464C3" w:rsidRDefault="008464C3" w:rsidP="008464C3">
            <w:pPr>
              <w:autoSpaceDE w:val="0"/>
              <w:autoSpaceDN w:val="0"/>
              <w:adjustRightInd w:val="0"/>
              <w:spacing w:after="0"/>
              <w:rPr>
                <w:ins w:id="6236" w:author="Thomas Stockhammer" w:date="2021-11-25T17:00:00Z"/>
                <w:rFonts w:ascii="Consolas" w:hAnsi="Consolas" w:cs="Consolas"/>
                <w:color w:val="000000"/>
                <w:sz w:val="16"/>
                <w:szCs w:val="16"/>
                <w:lang w:val="en-US"/>
                <w:rPrChange w:id="6237" w:author="Thomas Stockhammer" w:date="2021-11-25T17:01:00Z">
                  <w:rPr>
                    <w:ins w:id="6238" w:author="Thomas Stockhammer" w:date="2021-11-25T17:00:00Z"/>
                    <w:rFonts w:ascii="Consolas" w:hAnsi="Consolas" w:cs="Consolas"/>
                    <w:color w:val="000000"/>
                    <w:highlight w:val="white"/>
                    <w:lang w:val="en-US"/>
                  </w:rPr>
                </w:rPrChange>
              </w:rPr>
            </w:pPr>
            <w:ins w:id="6239" w:author="Thomas Stockhammer" w:date="2021-11-25T17:00:00Z">
              <w:r w:rsidRPr="008464C3">
                <w:rPr>
                  <w:rFonts w:ascii="Consolas" w:hAnsi="Consolas" w:cs="Consolas"/>
                  <w:color w:val="000000"/>
                  <w:sz w:val="16"/>
                  <w:szCs w:val="16"/>
                  <w:lang w:val="en-US"/>
                  <w:rPrChange w:id="624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41"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24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4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244" w:author="Thomas Stockhammer" w:date="2021-11-25T17:01:00Z">
                    <w:rPr>
                      <w:rFonts w:ascii="Courier New" w:hAnsi="Courier New" w:cs="Courier New"/>
                      <w:color w:val="008040"/>
                      <w:highlight w:val="white"/>
                      <w:lang w:val="en-US"/>
                    </w:rPr>
                  </w:rPrChange>
                </w:rPr>
                <w:t>"Provides a reference/URL to the raw video data."</w:t>
              </w:r>
            </w:ins>
          </w:p>
          <w:p w14:paraId="3EBF3BA1" w14:textId="77777777" w:rsidR="008464C3" w:rsidRPr="008464C3" w:rsidRDefault="008464C3" w:rsidP="008464C3">
            <w:pPr>
              <w:autoSpaceDE w:val="0"/>
              <w:autoSpaceDN w:val="0"/>
              <w:adjustRightInd w:val="0"/>
              <w:spacing w:after="0"/>
              <w:rPr>
                <w:ins w:id="6245" w:author="Thomas Stockhammer" w:date="2021-11-25T17:00:00Z"/>
                <w:rFonts w:ascii="Consolas" w:hAnsi="Consolas" w:cs="Consolas"/>
                <w:color w:val="000000"/>
                <w:sz w:val="16"/>
                <w:szCs w:val="16"/>
                <w:lang w:val="en-US"/>
                <w:rPrChange w:id="6246" w:author="Thomas Stockhammer" w:date="2021-11-25T17:01:00Z">
                  <w:rPr>
                    <w:ins w:id="6247" w:author="Thomas Stockhammer" w:date="2021-11-25T17:00:00Z"/>
                    <w:rFonts w:ascii="Consolas" w:hAnsi="Consolas" w:cs="Consolas"/>
                    <w:color w:val="000000"/>
                    <w:highlight w:val="white"/>
                    <w:lang w:val="en-US"/>
                  </w:rPr>
                </w:rPrChange>
              </w:rPr>
            </w:pPr>
            <w:ins w:id="6248" w:author="Thomas Stockhammer" w:date="2021-11-25T17:00:00Z">
              <w:r w:rsidRPr="008464C3">
                <w:rPr>
                  <w:rFonts w:ascii="Consolas" w:hAnsi="Consolas" w:cs="Consolas"/>
                  <w:color w:val="000000"/>
                  <w:sz w:val="16"/>
                  <w:szCs w:val="16"/>
                  <w:lang w:val="en-US"/>
                  <w:rPrChange w:id="62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250" w:author="Thomas Stockhammer" w:date="2021-11-25T17:01:00Z">
                    <w:rPr>
                      <w:rFonts w:ascii="Courier New" w:hAnsi="Courier New" w:cs="Courier New"/>
                      <w:color w:val="000000"/>
                      <w:highlight w:val="white"/>
                      <w:lang w:val="en-US"/>
                    </w:rPr>
                  </w:rPrChange>
                </w:rPr>
                <w:t>},</w:t>
              </w:r>
            </w:ins>
          </w:p>
          <w:p w14:paraId="495F6462" w14:textId="77777777" w:rsidR="008464C3" w:rsidRPr="008464C3" w:rsidRDefault="008464C3" w:rsidP="008464C3">
            <w:pPr>
              <w:autoSpaceDE w:val="0"/>
              <w:autoSpaceDN w:val="0"/>
              <w:adjustRightInd w:val="0"/>
              <w:spacing w:after="0"/>
              <w:rPr>
                <w:ins w:id="6251" w:author="Thomas Stockhammer" w:date="2021-11-25T17:00:00Z"/>
                <w:rFonts w:ascii="Consolas" w:hAnsi="Consolas" w:cs="Consolas"/>
                <w:color w:val="000000"/>
                <w:sz w:val="16"/>
                <w:szCs w:val="16"/>
                <w:lang w:val="en-US"/>
                <w:rPrChange w:id="6252" w:author="Thomas Stockhammer" w:date="2021-11-25T17:01:00Z">
                  <w:rPr>
                    <w:ins w:id="6253" w:author="Thomas Stockhammer" w:date="2021-11-25T17:00:00Z"/>
                    <w:rFonts w:ascii="Consolas" w:hAnsi="Consolas" w:cs="Consolas"/>
                    <w:color w:val="000000"/>
                    <w:highlight w:val="white"/>
                    <w:lang w:val="en-US"/>
                  </w:rPr>
                </w:rPrChange>
              </w:rPr>
            </w:pPr>
            <w:ins w:id="6254" w:author="Thomas Stockhammer" w:date="2021-11-25T17:00:00Z">
              <w:r w:rsidRPr="008464C3">
                <w:rPr>
                  <w:rFonts w:ascii="Consolas" w:hAnsi="Consolas" w:cs="Consolas"/>
                  <w:color w:val="000000"/>
                  <w:sz w:val="16"/>
                  <w:szCs w:val="16"/>
                  <w:lang w:val="en-US"/>
                  <w:rPrChange w:id="625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56" w:author="Thomas Stockhammer" w:date="2021-11-25T17:01:00Z">
                    <w:rPr>
                      <w:rFonts w:ascii="Courier New" w:hAnsi="Courier New" w:cs="Courier New"/>
                      <w:color w:val="0000FF"/>
                      <w:highlight w:val="white"/>
                      <w:lang w:val="en-US"/>
                    </w:rPr>
                  </w:rPrChange>
                </w:rPr>
                <w:t>"md5"</w:t>
              </w:r>
              <w:r w:rsidRPr="008464C3">
                <w:rPr>
                  <w:rFonts w:ascii="Courier New" w:hAnsi="Courier New" w:cs="Courier New"/>
                  <w:color w:val="000000"/>
                  <w:sz w:val="16"/>
                  <w:szCs w:val="16"/>
                  <w:lang w:val="en-US"/>
                  <w:rPrChange w:id="625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259" w:author="Thomas Stockhammer" w:date="2021-11-25T17:01:00Z">
                    <w:rPr>
                      <w:rFonts w:ascii="Courier New" w:hAnsi="Courier New" w:cs="Courier New"/>
                      <w:color w:val="000000"/>
                      <w:highlight w:val="white"/>
                      <w:lang w:val="en-US"/>
                    </w:rPr>
                  </w:rPrChange>
                </w:rPr>
                <w:t>{</w:t>
              </w:r>
            </w:ins>
          </w:p>
          <w:p w14:paraId="6B9AE12F" w14:textId="77777777" w:rsidR="008464C3" w:rsidRPr="008464C3" w:rsidRDefault="008464C3" w:rsidP="008464C3">
            <w:pPr>
              <w:autoSpaceDE w:val="0"/>
              <w:autoSpaceDN w:val="0"/>
              <w:adjustRightInd w:val="0"/>
              <w:spacing w:after="0"/>
              <w:rPr>
                <w:ins w:id="6260" w:author="Thomas Stockhammer" w:date="2021-11-25T17:00:00Z"/>
                <w:rFonts w:ascii="Consolas" w:hAnsi="Consolas" w:cs="Consolas"/>
                <w:color w:val="000000"/>
                <w:sz w:val="16"/>
                <w:szCs w:val="16"/>
                <w:lang w:val="en-US"/>
                <w:rPrChange w:id="6261" w:author="Thomas Stockhammer" w:date="2021-11-25T17:01:00Z">
                  <w:rPr>
                    <w:ins w:id="6262" w:author="Thomas Stockhammer" w:date="2021-11-25T17:00:00Z"/>
                    <w:rFonts w:ascii="Consolas" w:hAnsi="Consolas" w:cs="Consolas"/>
                    <w:color w:val="000000"/>
                    <w:highlight w:val="white"/>
                    <w:lang w:val="en-US"/>
                  </w:rPr>
                </w:rPrChange>
              </w:rPr>
            </w:pPr>
            <w:ins w:id="6263" w:author="Thomas Stockhammer" w:date="2021-11-25T17:00:00Z">
              <w:r w:rsidRPr="008464C3">
                <w:rPr>
                  <w:rFonts w:ascii="Consolas" w:hAnsi="Consolas" w:cs="Consolas"/>
                  <w:color w:val="000000"/>
                  <w:sz w:val="16"/>
                  <w:szCs w:val="16"/>
                  <w:lang w:val="en-US"/>
                  <w:rPrChange w:id="626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65"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26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6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268" w:author="Thomas Stockhammer" w:date="2021-11-25T17:01:00Z">
                    <w:rPr>
                      <w:rFonts w:ascii="Courier New" w:hAnsi="Courier New" w:cs="Courier New"/>
                      <w:color w:val="008040"/>
                      <w:highlight w:val="white"/>
                      <w:lang w:val="en-US"/>
                    </w:rPr>
                  </w:rPrChange>
                </w:rPr>
                <w:t>"#/properties/Sequence/properties/md5"</w:t>
              </w:r>
              <w:r w:rsidRPr="008464C3">
                <w:rPr>
                  <w:rFonts w:ascii="Courier New" w:hAnsi="Courier New" w:cs="Courier New"/>
                  <w:color w:val="000000"/>
                  <w:sz w:val="16"/>
                  <w:szCs w:val="16"/>
                  <w:lang w:val="en-US"/>
                  <w:rPrChange w:id="6269" w:author="Thomas Stockhammer" w:date="2021-11-25T17:01:00Z">
                    <w:rPr>
                      <w:rFonts w:ascii="Courier New" w:hAnsi="Courier New" w:cs="Courier New"/>
                      <w:color w:val="000000"/>
                      <w:highlight w:val="white"/>
                      <w:lang w:val="en-US"/>
                    </w:rPr>
                  </w:rPrChange>
                </w:rPr>
                <w:t>,</w:t>
              </w:r>
            </w:ins>
          </w:p>
          <w:p w14:paraId="2FBDC342" w14:textId="77777777" w:rsidR="008464C3" w:rsidRPr="008464C3" w:rsidRDefault="008464C3" w:rsidP="008464C3">
            <w:pPr>
              <w:autoSpaceDE w:val="0"/>
              <w:autoSpaceDN w:val="0"/>
              <w:adjustRightInd w:val="0"/>
              <w:spacing w:after="0"/>
              <w:rPr>
                <w:ins w:id="6270" w:author="Thomas Stockhammer" w:date="2021-11-25T17:00:00Z"/>
                <w:rFonts w:ascii="Consolas" w:hAnsi="Consolas" w:cs="Consolas"/>
                <w:color w:val="000000"/>
                <w:sz w:val="16"/>
                <w:szCs w:val="16"/>
                <w:lang w:val="en-US"/>
                <w:rPrChange w:id="6271" w:author="Thomas Stockhammer" w:date="2021-11-25T17:01:00Z">
                  <w:rPr>
                    <w:ins w:id="6272" w:author="Thomas Stockhammer" w:date="2021-11-25T17:00:00Z"/>
                    <w:rFonts w:ascii="Consolas" w:hAnsi="Consolas" w:cs="Consolas"/>
                    <w:color w:val="000000"/>
                    <w:highlight w:val="white"/>
                    <w:lang w:val="en-US"/>
                  </w:rPr>
                </w:rPrChange>
              </w:rPr>
            </w:pPr>
            <w:ins w:id="6273" w:author="Thomas Stockhammer" w:date="2021-11-25T17:00:00Z">
              <w:r w:rsidRPr="008464C3">
                <w:rPr>
                  <w:rFonts w:ascii="Consolas" w:hAnsi="Consolas" w:cs="Consolas"/>
                  <w:color w:val="000000"/>
                  <w:sz w:val="16"/>
                  <w:szCs w:val="16"/>
                  <w:lang w:val="en-US"/>
                  <w:rPrChange w:id="627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75"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27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7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278"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279" w:author="Thomas Stockhammer" w:date="2021-11-25T17:01:00Z">
                    <w:rPr>
                      <w:rFonts w:ascii="Courier New" w:hAnsi="Courier New" w:cs="Courier New"/>
                      <w:color w:val="000000"/>
                      <w:highlight w:val="white"/>
                      <w:lang w:val="en-US"/>
                    </w:rPr>
                  </w:rPrChange>
                </w:rPr>
                <w:t>,</w:t>
              </w:r>
            </w:ins>
          </w:p>
          <w:p w14:paraId="1DF88622" w14:textId="77777777" w:rsidR="008464C3" w:rsidRPr="008464C3" w:rsidRDefault="008464C3" w:rsidP="008464C3">
            <w:pPr>
              <w:autoSpaceDE w:val="0"/>
              <w:autoSpaceDN w:val="0"/>
              <w:adjustRightInd w:val="0"/>
              <w:spacing w:after="0"/>
              <w:rPr>
                <w:ins w:id="6280" w:author="Thomas Stockhammer" w:date="2021-11-25T17:00:00Z"/>
                <w:rFonts w:ascii="Consolas" w:hAnsi="Consolas" w:cs="Consolas"/>
                <w:color w:val="000000"/>
                <w:sz w:val="16"/>
                <w:szCs w:val="16"/>
                <w:lang w:val="en-US"/>
                <w:rPrChange w:id="6281" w:author="Thomas Stockhammer" w:date="2021-11-25T17:01:00Z">
                  <w:rPr>
                    <w:ins w:id="6282" w:author="Thomas Stockhammer" w:date="2021-11-25T17:00:00Z"/>
                    <w:rFonts w:ascii="Consolas" w:hAnsi="Consolas" w:cs="Consolas"/>
                    <w:color w:val="000000"/>
                    <w:highlight w:val="white"/>
                    <w:lang w:val="en-US"/>
                  </w:rPr>
                </w:rPrChange>
              </w:rPr>
            </w:pPr>
            <w:ins w:id="6283" w:author="Thomas Stockhammer" w:date="2021-11-25T17:00:00Z">
              <w:r w:rsidRPr="008464C3">
                <w:rPr>
                  <w:rFonts w:ascii="Consolas" w:hAnsi="Consolas" w:cs="Consolas"/>
                  <w:color w:val="000000"/>
                  <w:sz w:val="16"/>
                  <w:szCs w:val="16"/>
                  <w:lang w:val="en-US"/>
                  <w:rPrChange w:id="628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85"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28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288" w:author="Thomas Stockhammer" w:date="2021-11-25T17:01:00Z">
                    <w:rPr>
                      <w:rFonts w:ascii="Courier New" w:hAnsi="Courier New" w:cs="Courier New"/>
                      <w:color w:val="008040"/>
                      <w:highlight w:val="white"/>
                      <w:lang w:val="en-US"/>
                    </w:rPr>
                  </w:rPrChange>
                </w:rPr>
                <w:t>"The md5 schema"</w:t>
              </w:r>
              <w:r w:rsidRPr="008464C3">
                <w:rPr>
                  <w:rFonts w:ascii="Courier New" w:hAnsi="Courier New" w:cs="Courier New"/>
                  <w:color w:val="000000"/>
                  <w:sz w:val="16"/>
                  <w:szCs w:val="16"/>
                  <w:lang w:val="en-US"/>
                  <w:rPrChange w:id="6289" w:author="Thomas Stockhammer" w:date="2021-11-25T17:01:00Z">
                    <w:rPr>
                      <w:rFonts w:ascii="Courier New" w:hAnsi="Courier New" w:cs="Courier New"/>
                      <w:color w:val="000000"/>
                      <w:highlight w:val="white"/>
                      <w:lang w:val="en-US"/>
                    </w:rPr>
                  </w:rPrChange>
                </w:rPr>
                <w:t>,</w:t>
              </w:r>
            </w:ins>
          </w:p>
          <w:p w14:paraId="623E80F2" w14:textId="77777777" w:rsidR="008464C3" w:rsidRPr="008464C3" w:rsidRDefault="008464C3" w:rsidP="008464C3">
            <w:pPr>
              <w:autoSpaceDE w:val="0"/>
              <w:autoSpaceDN w:val="0"/>
              <w:adjustRightInd w:val="0"/>
              <w:spacing w:after="0"/>
              <w:rPr>
                <w:ins w:id="6290" w:author="Thomas Stockhammer" w:date="2021-11-25T17:00:00Z"/>
                <w:rFonts w:ascii="Consolas" w:hAnsi="Consolas" w:cs="Consolas"/>
                <w:color w:val="000000"/>
                <w:sz w:val="16"/>
                <w:szCs w:val="16"/>
                <w:lang w:val="en-US"/>
                <w:rPrChange w:id="6291" w:author="Thomas Stockhammer" w:date="2021-11-25T17:01:00Z">
                  <w:rPr>
                    <w:ins w:id="6292" w:author="Thomas Stockhammer" w:date="2021-11-25T17:00:00Z"/>
                    <w:rFonts w:ascii="Consolas" w:hAnsi="Consolas" w:cs="Consolas"/>
                    <w:color w:val="000000"/>
                    <w:highlight w:val="white"/>
                    <w:lang w:val="en-US"/>
                  </w:rPr>
                </w:rPrChange>
              </w:rPr>
            </w:pPr>
            <w:ins w:id="6293" w:author="Thomas Stockhammer" w:date="2021-11-25T17:00:00Z">
              <w:r w:rsidRPr="008464C3">
                <w:rPr>
                  <w:rFonts w:ascii="Consolas" w:hAnsi="Consolas" w:cs="Consolas"/>
                  <w:color w:val="000000"/>
                  <w:sz w:val="16"/>
                  <w:szCs w:val="16"/>
                  <w:lang w:val="en-US"/>
                  <w:rPrChange w:id="629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95"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29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9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298" w:author="Thomas Stockhammer" w:date="2021-11-25T17:01:00Z">
                    <w:rPr>
                      <w:rFonts w:ascii="Courier New" w:hAnsi="Courier New" w:cs="Courier New"/>
                      <w:color w:val="008040"/>
                      <w:highlight w:val="white"/>
                      <w:lang w:val="en-US"/>
                    </w:rPr>
                  </w:rPrChange>
                </w:rPr>
                <w:t>"Provides the md5 of the raw sequence."</w:t>
              </w:r>
              <w:r w:rsidRPr="008464C3">
                <w:rPr>
                  <w:rFonts w:ascii="Courier New" w:hAnsi="Courier New" w:cs="Courier New"/>
                  <w:color w:val="000000"/>
                  <w:sz w:val="16"/>
                  <w:szCs w:val="16"/>
                  <w:lang w:val="en-US"/>
                  <w:rPrChange w:id="6299" w:author="Thomas Stockhammer" w:date="2021-11-25T17:01:00Z">
                    <w:rPr>
                      <w:rFonts w:ascii="Courier New" w:hAnsi="Courier New" w:cs="Courier New"/>
                      <w:color w:val="000000"/>
                      <w:highlight w:val="white"/>
                      <w:lang w:val="en-US"/>
                    </w:rPr>
                  </w:rPrChange>
                </w:rPr>
                <w:t>,</w:t>
              </w:r>
            </w:ins>
          </w:p>
          <w:p w14:paraId="12E59F68" w14:textId="77777777" w:rsidR="008464C3" w:rsidRPr="008464C3" w:rsidRDefault="008464C3" w:rsidP="008464C3">
            <w:pPr>
              <w:autoSpaceDE w:val="0"/>
              <w:autoSpaceDN w:val="0"/>
              <w:adjustRightInd w:val="0"/>
              <w:spacing w:after="0"/>
              <w:rPr>
                <w:ins w:id="6300" w:author="Thomas Stockhammer" w:date="2021-11-25T17:00:00Z"/>
                <w:rFonts w:ascii="Consolas" w:hAnsi="Consolas" w:cs="Consolas"/>
                <w:color w:val="000000"/>
                <w:sz w:val="16"/>
                <w:szCs w:val="16"/>
                <w:lang w:val="en-US"/>
                <w:rPrChange w:id="6301" w:author="Thomas Stockhammer" w:date="2021-11-25T17:01:00Z">
                  <w:rPr>
                    <w:ins w:id="6302" w:author="Thomas Stockhammer" w:date="2021-11-25T17:00:00Z"/>
                    <w:rFonts w:ascii="Consolas" w:hAnsi="Consolas" w:cs="Consolas"/>
                    <w:color w:val="000000"/>
                    <w:highlight w:val="white"/>
                    <w:lang w:val="en-US"/>
                  </w:rPr>
                </w:rPrChange>
              </w:rPr>
            </w:pPr>
            <w:ins w:id="6303" w:author="Thomas Stockhammer" w:date="2021-11-25T17:00:00Z">
              <w:r w:rsidRPr="008464C3">
                <w:rPr>
                  <w:rFonts w:ascii="Consolas" w:hAnsi="Consolas" w:cs="Consolas"/>
                  <w:color w:val="000000"/>
                  <w:sz w:val="16"/>
                  <w:szCs w:val="16"/>
                  <w:lang w:val="en-US"/>
                  <w:rPrChange w:id="630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05"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30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308"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309" w:author="Thomas Stockhammer" w:date="2021-11-25T17:01:00Z">
                    <w:rPr>
                      <w:rFonts w:ascii="Courier New" w:hAnsi="Courier New" w:cs="Courier New"/>
                      <w:color w:val="008040"/>
                      <w:highlight w:val="white"/>
                      <w:lang w:val="en-US"/>
                    </w:rPr>
                  </w:rPrChange>
                </w:rPr>
                <w:t>"d055a94f35f7594776186fc5d09a9fa4"</w:t>
              </w:r>
              <w:r w:rsidRPr="008464C3">
                <w:rPr>
                  <w:rFonts w:ascii="Courier New" w:hAnsi="Courier New" w:cs="Courier New"/>
                  <w:color w:val="000000"/>
                  <w:sz w:val="16"/>
                  <w:szCs w:val="16"/>
                  <w:lang w:val="en-US"/>
                  <w:rPrChange w:id="6310" w:author="Thomas Stockhammer" w:date="2021-11-25T17:01:00Z">
                    <w:rPr>
                      <w:rFonts w:ascii="Courier New" w:hAnsi="Courier New" w:cs="Courier New"/>
                      <w:color w:val="000000"/>
                      <w:highlight w:val="white"/>
                      <w:lang w:val="en-US"/>
                    </w:rPr>
                  </w:rPrChange>
                </w:rPr>
                <w:t>]</w:t>
              </w:r>
            </w:ins>
          </w:p>
          <w:p w14:paraId="0E2103F1" w14:textId="77777777" w:rsidR="008464C3" w:rsidRPr="008464C3" w:rsidRDefault="008464C3" w:rsidP="008464C3">
            <w:pPr>
              <w:autoSpaceDE w:val="0"/>
              <w:autoSpaceDN w:val="0"/>
              <w:adjustRightInd w:val="0"/>
              <w:spacing w:after="0"/>
              <w:rPr>
                <w:ins w:id="6311" w:author="Thomas Stockhammer" w:date="2021-11-25T17:00:00Z"/>
                <w:rFonts w:ascii="Consolas" w:hAnsi="Consolas" w:cs="Consolas"/>
                <w:color w:val="000000"/>
                <w:sz w:val="16"/>
                <w:szCs w:val="16"/>
                <w:lang w:val="en-US"/>
                <w:rPrChange w:id="6312" w:author="Thomas Stockhammer" w:date="2021-11-25T17:01:00Z">
                  <w:rPr>
                    <w:ins w:id="6313" w:author="Thomas Stockhammer" w:date="2021-11-25T17:00:00Z"/>
                    <w:rFonts w:ascii="Consolas" w:hAnsi="Consolas" w:cs="Consolas"/>
                    <w:color w:val="000000"/>
                    <w:highlight w:val="white"/>
                    <w:lang w:val="en-US"/>
                  </w:rPr>
                </w:rPrChange>
              </w:rPr>
            </w:pPr>
            <w:ins w:id="6314" w:author="Thomas Stockhammer" w:date="2021-11-25T17:00:00Z">
              <w:r w:rsidRPr="008464C3">
                <w:rPr>
                  <w:rFonts w:ascii="Consolas" w:hAnsi="Consolas" w:cs="Consolas"/>
                  <w:color w:val="000000"/>
                  <w:sz w:val="16"/>
                  <w:szCs w:val="16"/>
                  <w:lang w:val="en-US"/>
                  <w:rPrChange w:id="631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316" w:author="Thomas Stockhammer" w:date="2021-11-25T17:01:00Z">
                    <w:rPr>
                      <w:rFonts w:ascii="Courier New" w:hAnsi="Courier New" w:cs="Courier New"/>
                      <w:color w:val="000000"/>
                      <w:highlight w:val="white"/>
                      <w:lang w:val="en-US"/>
                    </w:rPr>
                  </w:rPrChange>
                </w:rPr>
                <w:t>},</w:t>
              </w:r>
            </w:ins>
          </w:p>
          <w:p w14:paraId="23A10001" w14:textId="77777777" w:rsidR="008464C3" w:rsidRPr="008464C3" w:rsidRDefault="008464C3" w:rsidP="008464C3">
            <w:pPr>
              <w:autoSpaceDE w:val="0"/>
              <w:autoSpaceDN w:val="0"/>
              <w:adjustRightInd w:val="0"/>
              <w:spacing w:after="0"/>
              <w:rPr>
                <w:ins w:id="6317" w:author="Thomas Stockhammer" w:date="2021-11-25T17:00:00Z"/>
                <w:rFonts w:ascii="Consolas" w:hAnsi="Consolas" w:cs="Consolas"/>
                <w:color w:val="000000"/>
                <w:sz w:val="16"/>
                <w:szCs w:val="16"/>
                <w:lang w:val="en-US"/>
                <w:rPrChange w:id="6318" w:author="Thomas Stockhammer" w:date="2021-11-25T17:01:00Z">
                  <w:rPr>
                    <w:ins w:id="6319" w:author="Thomas Stockhammer" w:date="2021-11-25T17:00:00Z"/>
                    <w:rFonts w:ascii="Consolas" w:hAnsi="Consolas" w:cs="Consolas"/>
                    <w:color w:val="000000"/>
                    <w:highlight w:val="white"/>
                    <w:lang w:val="en-US"/>
                  </w:rPr>
                </w:rPrChange>
              </w:rPr>
            </w:pPr>
            <w:ins w:id="6320" w:author="Thomas Stockhammer" w:date="2021-11-25T17:00:00Z">
              <w:r w:rsidRPr="008464C3">
                <w:rPr>
                  <w:rFonts w:ascii="Consolas" w:hAnsi="Consolas" w:cs="Consolas"/>
                  <w:color w:val="000000"/>
                  <w:sz w:val="16"/>
                  <w:szCs w:val="16"/>
                  <w:lang w:val="en-US"/>
                  <w:rPrChange w:id="632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22" w:author="Thomas Stockhammer" w:date="2021-11-25T17:01:00Z">
                    <w:rPr>
                      <w:rFonts w:ascii="Courier New" w:hAnsi="Courier New" w:cs="Courier New"/>
                      <w:color w:val="0000FF"/>
                      <w:highlight w:val="white"/>
                      <w:lang w:val="en-US"/>
                    </w:rPr>
                  </w:rPrChange>
                </w:rPr>
                <w:t>"thumbnail"</w:t>
              </w:r>
              <w:r w:rsidRPr="008464C3">
                <w:rPr>
                  <w:rFonts w:ascii="Courier New" w:hAnsi="Courier New" w:cs="Courier New"/>
                  <w:color w:val="000000"/>
                  <w:sz w:val="16"/>
                  <w:szCs w:val="16"/>
                  <w:lang w:val="en-US"/>
                  <w:rPrChange w:id="632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2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325" w:author="Thomas Stockhammer" w:date="2021-11-25T17:01:00Z">
                    <w:rPr>
                      <w:rFonts w:ascii="Courier New" w:hAnsi="Courier New" w:cs="Courier New"/>
                      <w:color w:val="000000"/>
                      <w:highlight w:val="white"/>
                      <w:lang w:val="en-US"/>
                    </w:rPr>
                  </w:rPrChange>
                </w:rPr>
                <w:t>{</w:t>
              </w:r>
            </w:ins>
          </w:p>
          <w:p w14:paraId="7289FCD4" w14:textId="77777777" w:rsidR="008464C3" w:rsidRPr="008464C3" w:rsidRDefault="008464C3" w:rsidP="008464C3">
            <w:pPr>
              <w:autoSpaceDE w:val="0"/>
              <w:autoSpaceDN w:val="0"/>
              <w:adjustRightInd w:val="0"/>
              <w:spacing w:after="0"/>
              <w:rPr>
                <w:ins w:id="6326" w:author="Thomas Stockhammer" w:date="2021-11-25T17:00:00Z"/>
                <w:rFonts w:ascii="Consolas" w:hAnsi="Consolas" w:cs="Consolas"/>
                <w:color w:val="000000"/>
                <w:sz w:val="16"/>
                <w:szCs w:val="16"/>
                <w:lang w:val="en-US"/>
                <w:rPrChange w:id="6327" w:author="Thomas Stockhammer" w:date="2021-11-25T17:01:00Z">
                  <w:rPr>
                    <w:ins w:id="6328" w:author="Thomas Stockhammer" w:date="2021-11-25T17:00:00Z"/>
                    <w:rFonts w:ascii="Consolas" w:hAnsi="Consolas" w:cs="Consolas"/>
                    <w:color w:val="000000"/>
                    <w:highlight w:val="white"/>
                    <w:lang w:val="en-US"/>
                  </w:rPr>
                </w:rPrChange>
              </w:rPr>
            </w:pPr>
            <w:ins w:id="6329" w:author="Thomas Stockhammer" w:date="2021-11-25T17:00:00Z">
              <w:r w:rsidRPr="008464C3">
                <w:rPr>
                  <w:rFonts w:ascii="Consolas" w:hAnsi="Consolas" w:cs="Consolas"/>
                  <w:color w:val="000000"/>
                  <w:sz w:val="16"/>
                  <w:szCs w:val="16"/>
                  <w:lang w:val="en-US"/>
                  <w:rPrChange w:id="63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31"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33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3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34" w:author="Thomas Stockhammer" w:date="2021-11-25T17:01:00Z">
                    <w:rPr>
                      <w:rFonts w:ascii="Courier New" w:hAnsi="Courier New" w:cs="Courier New"/>
                      <w:color w:val="008040"/>
                      <w:highlight w:val="white"/>
                      <w:lang w:val="en-US"/>
                    </w:rPr>
                  </w:rPrChange>
                </w:rPr>
                <w:t>"#/properties/Sequence/properties/thumbnail"</w:t>
              </w:r>
              <w:r w:rsidRPr="008464C3">
                <w:rPr>
                  <w:rFonts w:ascii="Courier New" w:hAnsi="Courier New" w:cs="Courier New"/>
                  <w:color w:val="000000"/>
                  <w:sz w:val="16"/>
                  <w:szCs w:val="16"/>
                  <w:lang w:val="en-US"/>
                  <w:rPrChange w:id="6335" w:author="Thomas Stockhammer" w:date="2021-11-25T17:01:00Z">
                    <w:rPr>
                      <w:rFonts w:ascii="Courier New" w:hAnsi="Courier New" w:cs="Courier New"/>
                      <w:color w:val="000000"/>
                      <w:highlight w:val="white"/>
                      <w:lang w:val="en-US"/>
                    </w:rPr>
                  </w:rPrChange>
                </w:rPr>
                <w:t>,</w:t>
              </w:r>
            </w:ins>
          </w:p>
          <w:p w14:paraId="32B54262" w14:textId="77777777" w:rsidR="008464C3" w:rsidRPr="008464C3" w:rsidRDefault="008464C3" w:rsidP="008464C3">
            <w:pPr>
              <w:autoSpaceDE w:val="0"/>
              <w:autoSpaceDN w:val="0"/>
              <w:adjustRightInd w:val="0"/>
              <w:spacing w:after="0"/>
              <w:rPr>
                <w:ins w:id="6336" w:author="Thomas Stockhammer" w:date="2021-11-25T17:00:00Z"/>
                <w:rFonts w:ascii="Consolas" w:hAnsi="Consolas" w:cs="Consolas"/>
                <w:color w:val="000000"/>
                <w:sz w:val="16"/>
                <w:szCs w:val="16"/>
                <w:lang w:val="en-US"/>
                <w:rPrChange w:id="6337" w:author="Thomas Stockhammer" w:date="2021-11-25T17:01:00Z">
                  <w:rPr>
                    <w:ins w:id="6338" w:author="Thomas Stockhammer" w:date="2021-11-25T17:00:00Z"/>
                    <w:rFonts w:ascii="Consolas" w:hAnsi="Consolas" w:cs="Consolas"/>
                    <w:color w:val="000000"/>
                    <w:highlight w:val="white"/>
                    <w:lang w:val="en-US"/>
                  </w:rPr>
                </w:rPrChange>
              </w:rPr>
            </w:pPr>
            <w:ins w:id="6339" w:author="Thomas Stockhammer" w:date="2021-11-25T17:00:00Z">
              <w:r w:rsidRPr="008464C3">
                <w:rPr>
                  <w:rFonts w:ascii="Consolas" w:hAnsi="Consolas" w:cs="Consolas"/>
                  <w:color w:val="000000"/>
                  <w:sz w:val="16"/>
                  <w:szCs w:val="16"/>
                  <w:lang w:val="en-US"/>
                  <w:rPrChange w:id="634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41"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34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4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44" w:author="Thomas Stockhammer" w:date="2021-11-25T17:01:00Z">
                    <w:rPr>
                      <w:rFonts w:ascii="Courier New" w:hAnsi="Courier New" w:cs="Courier New"/>
                      <w:color w:val="008040"/>
                      <w:highlight w:val="white"/>
                      <w:lang w:val="en-US"/>
                    </w:rPr>
                  </w:rPrChange>
                </w:rPr>
                <w:t>"uri"</w:t>
              </w:r>
              <w:r w:rsidRPr="008464C3">
                <w:rPr>
                  <w:rFonts w:ascii="Courier New" w:hAnsi="Courier New" w:cs="Courier New"/>
                  <w:color w:val="000000"/>
                  <w:sz w:val="16"/>
                  <w:szCs w:val="16"/>
                  <w:lang w:val="en-US"/>
                  <w:rPrChange w:id="6345" w:author="Thomas Stockhammer" w:date="2021-11-25T17:01:00Z">
                    <w:rPr>
                      <w:rFonts w:ascii="Courier New" w:hAnsi="Courier New" w:cs="Courier New"/>
                      <w:color w:val="000000"/>
                      <w:highlight w:val="white"/>
                      <w:lang w:val="en-US"/>
                    </w:rPr>
                  </w:rPrChange>
                </w:rPr>
                <w:t>,</w:t>
              </w:r>
            </w:ins>
          </w:p>
          <w:p w14:paraId="6EC07CB2" w14:textId="77777777" w:rsidR="008464C3" w:rsidRPr="008464C3" w:rsidRDefault="008464C3" w:rsidP="008464C3">
            <w:pPr>
              <w:autoSpaceDE w:val="0"/>
              <w:autoSpaceDN w:val="0"/>
              <w:adjustRightInd w:val="0"/>
              <w:spacing w:after="0"/>
              <w:rPr>
                <w:ins w:id="6346" w:author="Thomas Stockhammer" w:date="2021-11-25T17:00:00Z"/>
                <w:rFonts w:ascii="Consolas" w:hAnsi="Consolas" w:cs="Consolas"/>
                <w:color w:val="000000"/>
                <w:sz w:val="16"/>
                <w:szCs w:val="16"/>
                <w:lang w:val="en-US"/>
                <w:rPrChange w:id="6347" w:author="Thomas Stockhammer" w:date="2021-11-25T17:01:00Z">
                  <w:rPr>
                    <w:ins w:id="6348" w:author="Thomas Stockhammer" w:date="2021-11-25T17:00:00Z"/>
                    <w:rFonts w:ascii="Consolas" w:hAnsi="Consolas" w:cs="Consolas"/>
                    <w:color w:val="000000"/>
                    <w:highlight w:val="white"/>
                    <w:lang w:val="en-US"/>
                  </w:rPr>
                </w:rPrChange>
              </w:rPr>
            </w:pPr>
            <w:ins w:id="6349" w:author="Thomas Stockhammer" w:date="2021-11-25T17:00:00Z">
              <w:r w:rsidRPr="008464C3">
                <w:rPr>
                  <w:rFonts w:ascii="Consolas" w:hAnsi="Consolas" w:cs="Consolas"/>
                  <w:color w:val="000000"/>
                  <w:sz w:val="16"/>
                  <w:szCs w:val="16"/>
                  <w:lang w:val="en-US"/>
                  <w:rPrChange w:id="635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51"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35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5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54" w:author="Thomas Stockhammer" w:date="2021-11-25T17:01:00Z">
                    <w:rPr>
                      <w:rFonts w:ascii="Courier New" w:hAnsi="Courier New" w:cs="Courier New"/>
                      <w:color w:val="008040"/>
                      <w:highlight w:val="white"/>
                      <w:lang w:val="en-US"/>
                    </w:rPr>
                  </w:rPrChange>
                </w:rPr>
                <w:t>"The thumbnail schema"</w:t>
              </w:r>
              <w:r w:rsidRPr="008464C3">
                <w:rPr>
                  <w:rFonts w:ascii="Courier New" w:hAnsi="Courier New" w:cs="Courier New"/>
                  <w:color w:val="000000"/>
                  <w:sz w:val="16"/>
                  <w:szCs w:val="16"/>
                  <w:lang w:val="en-US"/>
                  <w:rPrChange w:id="6355" w:author="Thomas Stockhammer" w:date="2021-11-25T17:01:00Z">
                    <w:rPr>
                      <w:rFonts w:ascii="Courier New" w:hAnsi="Courier New" w:cs="Courier New"/>
                      <w:color w:val="000000"/>
                      <w:highlight w:val="white"/>
                      <w:lang w:val="en-US"/>
                    </w:rPr>
                  </w:rPrChange>
                </w:rPr>
                <w:t>,</w:t>
              </w:r>
            </w:ins>
          </w:p>
          <w:p w14:paraId="697CA35C" w14:textId="77777777" w:rsidR="008464C3" w:rsidRPr="008464C3" w:rsidRDefault="008464C3" w:rsidP="008464C3">
            <w:pPr>
              <w:autoSpaceDE w:val="0"/>
              <w:autoSpaceDN w:val="0"/>
              <w:adjustRightInd w:val="0"/>
              <w:spacing w:after="0"/>
              <w:rPr>
                <w:ins w:id="6356" w:author="Thomas Stockhammer" w:date="2021-11-25T17:00:00Z"/>
                <w:rFonts w:ascii="Consolas" w:hAnsi="Consolas" w:cs="Consolas"/>
                <w:color w:val="000000"/>
                <w:sz w:val="16"/>
                <w:szCs w:val="16"/>
                <w:lang w:val="en-US"/>
                <w:rPrChange w:id="6357" w:author="Thomas Stockhammer" w:date="2021-11-25T17:01:00Z">
                  <w:rPr>
                    <w:ins w:id="6358" w:author="Thomas Stockhammer" w:date="2021-11-25T17:00:00Z"/>
                    <w:rFonts w:ascii="Consolas" w:hAnsi="Consolas" w:cs="Consolas"/>
                    <w:color w:val="000000"/>
                    <w:highlight w:val="white"/>
                    <w:lang w:val="en-US"/>
                  </w:rPr>
                </w:rPrChange>
              </w:rPr>
            </w:pPr>
            <w:ins w:id="6359" w:author="Thomas Stockhammer" w:date="2021-11-25T17:00:00Z">
              <w:r w:rsidRPr="008464C3">
                <w:rPr>
                  <w:rFonts w:ascii="Consolas" w:hAnsi="Consolas" w:cs="Consolas"/>
                  <w:color w:val="000000"/>
                  <w:sz w:val="16"/>
                  <w:szCs w:val="16"/>
                  <w:lang w:val="en-US"/>
                  <w:rPrChange w:id="636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61"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36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6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64" w:author="Thomas Stockhammer" w:date="2021-11-25T17:01:00Z">
                    <w:rPr>
                      <w:rFonts w:ascii="Courier New" w:hAnsi="Courier New" w:cs="Courier New"/>
                      <w:color w:val="008040"/>
                      <w:highlight w:val="white"/>
                      <w:lang w:val="en-US"/>
                    </w:rPr>
                  </w:rPrChange>
                </w:rPr>
                <w:t>"Provides a reference/URL to a typical frame of the video."</w:t>
              </w:r>
            </w:ins>
          </w:p>
          <w:p w14:paraId="6D93F36F" w14:textId="77777777" w:rsidR="008464C3" w:rsidRPr="008464C3" w:rsidRDefault="008464C3" w:rsidP="008464C3">
            <w:pPr>
              <w:autoSpaceDE w:val="0"/>
              <w:autoSpaceDN w:val="0"/>
              <w:adjustRightInd w:val="0"/>
              <w:spacing w:after="0"/>
              <w:rPr>
                <w:ins w:id="6365" w:author="Thomas Stockhammer" w:date="2021-11-25T17:00:00Z"/>
                <w:rFonts w:ascii="Consolas" w:hAnsi="Consolas" w:cs="Consolas"/>
                <w:color w:val="000000"/>
                <w:sz w:val="16"/>
                <w:szCs w:val="16"/>
                <w:lang w:val="en-US"/>
                <w:rPrChange w:id="6366" w:author="Thomas Stockhammer" w:date="2021-11-25T17:01:00Z">
                  <w:rPr>
                    <w:ins w:id="6367" w:author="Thomas Stockhammer" w:date="2021-11-25T17:00:00Z"/>
                    <w:rFonts w:ascii="Consolas" w:hAnsi="Consolas" w:cs="Consolas"/>
                    <w:color w:val="000000"/>
                    <w:highlight w:val="white"/>
                    <w:lang w:val="en-US"/>
                  </w:rPr>
                </w:rPrChange>
              </w:rPr>
            </w:pPr>
            <w:ins w:id="6368" w:author="Thomas Stockhammer" w:date="2021-11-25T17:00:00Z">
              <w:r w:rsidRPr="008464C3">
                <w:rPr>
                  <w:rFonts w:ascii="Consolas" w:hAnsi="Consolas" w:cs="Consolas"/>
                  <w:color w:val="000000"/>
                  <w:sz w:val="16"/>
                  <w:szCs w:val="16"/>
                  <w:lang w:val="en-US"/>
                  <w:rPrChange w:id="636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370" w:author="Thomas Stockhammer" w:date="2021-11-25T17:01:00Z">
                    <w:rPr>
                      <w:rFonts w:ascii="Courier New" w:hAnsi="Courier New" w:cs="Courier New"/>
                      <w:color w:val="000000"/>
                      <w:highlight w:val="white"/>
                      <w:lang w:val="en-US"/>
                    </w:rPr>
                  </w:rPrChange>
                </w:rPr>
                <w:t>},</w:t>
              </w:r>
            </w:ins>
          </w:p>
          <w:p w14:paraId="5FEEE28E" w14:textId="77777777" w:rsidR="008464C3" w:rsidRPr="008464C3" w:rsidRDefault="008464C3" w:rsidP="008464C3">
            <w:pPr>
              <w:autoSpaceDE w:val="0"/>
              <w:autoSpaceDN w:val="0"/>
              <w:adjustRightInd w:val="0"/>
              <w:spacing w:after="0"/>
              <w:rPr>
                <w:ins w:id="6371" w:author="Thomas Stockhammer" w:date="2021-11-25T17:00:00Z"/>
                <w:rFonts w:ascii="Consolas" w:hAnsi="Consolas" w:cs="Consolas"/>
                <w:color w:val="000000"/>
                <w:sz w:val="16"/>
                <w:szCs w:val="16"/>
                <w:lang w:val="en-US"/>
                <w:rPrChange w:id="6372" w:author="Thomas Stockhammer" w:date="2021-11-25T17:01:00Z">
                  <w:rPr>
                    <w:ins w:id="6373" w:author="Thomas Stockhammer" w:date="2021-11-25T17:00:00Z"/>
                    <w:rFonts w:ascii="Consolas" w:hAnsi="Consolas" w:cs="Consolas"/>
                    <w:color w:val="000000"/>
                    <w:highlight w:val="white"/>
                    <w:lang w:val="en-US"/>
                  </w:rPr>
                </w:rPrChange>
              </w:rPr>
            </w:pPr>
            <w:ins w:id="6374" w:author="Thomas Stockhammer" w:date="2021-11-25T17:00:00Z">
              <w:r w:rsidRPr="008464C3">
                <w:rPr>
                  <w:rFonts w:ascii="Consolas" w:hAnsi="Consolas" w:cs="Consolas"/>
                  <w:color w:val="000000"/>
                  <w:sz w:val="16"/>
                  <w:szCs w:val="16"/>
                  <w:lang w:val="en-US"/>
                  <w:rPrChange w:id="63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76" w:author="Thomas Stockhammer" w:date="2021-11-25T17:01:00Z">
                    <w:rPr>
                      <w:rFonts w:ascii="Courier New" w:hAnsi="Courier New" w:cs="Courier New"/>
                      <w:color w:val="0000FF"/>
                      <w:highlight w:val="white"/>
                      <w:lang w:val="en-US"/>
                    </w:rPr>
                  </w:rPrChange>
                </w:rPr>
                <w:t>"preview"</w:t>
              </w:r>
              <w:r w:rsidRPr="008464C3">
                <w:rPr>
                  <w:rFonts w:ascii="Courier New" w:hAnsi="Courier New" w:cs="Courier New"/>
                  <w:color w:val="000000"/>
                  <w:sz w:val="16"/>
                  <w:szCs w:val="16"/>
                  <w:lang w:val="en-US"/>
                  <w:rPrChange w:id="637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7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379" w:author="Thomas Stockhammer" w:date="2021-11-25T17:01:00Z">
                    <w:rPr>
                      <w:rFonts w:ascii="Courier New" w:hAnsi="Courier New" w:cs="Courier New"/>
                      <w:color w:val="000000"/>
                      <w:highlight w:val="white"/>
                      <w:lang w:val="en-US"/>
                    </w:rPr>
                  </w:rPrChange>
                </w:rPr>
                <w:t>{</w:t>
              </w:r>
            </w:ins>
          </w:p>
          <w:p w14:paraId="6A765DE4" w14:textId="77777777" w:rsidR="008464C3" w:rsidRPr="008464C3" w:rsidRDefault="008464C3" w:rsidP="008464C3">
            <w:pPr>
              <w:autoSpaceDE w:val="0"/>
              <w:autoSpaceDN w:val="0"/>
              <w:adjustRightInd w:val="0"/>
              <w:spacing w:after="0"/>
              <w:rPr>
                <w:ins w:id="6380" w:author="Thomas Stockhammer" w:date="2021-11-25T17:00:00Z"/>
                <w:rFonts w:ascii="Consolas" w:hAnsi="Consolas" w:cs="Consolas"/>
                <w:color w:val="000000"/>
                <w:sz w:val="16"/>
                <w:szCs w:val="16"/>
                <w:lang w:val="en-US"/>
                <w:rPrChange w:id="6381" w:author="Thomas Stockhammer" w:date="2021-11-25T17:01:00Z">
                  <w:rPr>
                    <w:ins w:id="6382" w:author="Thomas Stockhammer" w:date="2021-11-25T17:00:00Z"/>
                    <w:rFonts w:ascii="Consolas" w:hAnsi="Consolas" w:cs="Consolas"/>
                    <w:color w:val="000000"/>
                    <w:highlight w:val="white"/>
                    <w:lang w:val="en-US"/>
                  </w:rPr>
                </w:rPrChange>
              </w:rPr>
            </w:pPr>
            <w:ins w:id="6383" w:author="Thomas Stockhammer" w:date="2021-11-25T17:00:00Z">
              <w:r w:rsidRPr="008464C3">
                <w:rPr>
                  <w:rFonts w:ascii="Consolas" w:hAnsi="Consolas" w:cs="Consolas"/>
                  <w:color w:val="000000"/>
                  <w:sz w:val="16"/>
                  <w:szCs w:val="16"/>
                  <w:lang w:val="en-US"/>
                  <w:rPrChange w:id="638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85"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38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88" w:author="Thomas Stockhammer" w:date="2021-11-25T17:01:00Z">
                    <w:rPr>
                      <w:rFonts w:ascii="Courier New" w:hAnsi="Courier New" w:cs="Courier New"/>
                      <w:color w:val="008040"/>
                      <w:highlight w:val="white"/>
                      <w:lang w:val="en-US"/>
                    </w:rPr>
                  </w:rPrChange>
                </w:rPr>
                <w:t>"#/properties/Sequence/properties/preview"</w:t>
              </w:r>
              <w:r w:rsidRPr="008464C3">
                <w:rPr>
                  <w:rFonts w:ascii="Courier New" w:hAnsi="Courier New" w:cs="Courier New"/>
                  <w:color w:val="000000"/>
                  <w:sz w:val="16"/>
                  <w:szCs w:val="16"/>
                  <w:lang w:val="en-US"/>
                  <w:rPrChange w:id="6389" w:author="Thomas Stockhammer" w:date="2021-11-25T17:01:00Z">
                    <w:rPr>
                      <w:rFonts w:ascii="Courier New" w:hAnsi="Courier New" w:cs="Courier New"/>
                      <w:color w:val="000000"/>
                      <w:highlight w:val="white"/>
                      <w:lang w:val="en-US"/>
                    </w:rPr>
                  </w:rPrChange>
                </w:rPr>
                <w:t>,</w:t>
              </w:r>
            </w:ins>
          </w:p>
          <w:p w14:paraId="59FCDAC7" w14:textId="77777777" w:rsidR="008464C3" w:rsidRPr="008464C3" w:rsidRDefault="008464C3" w:rsidP="008464C3">
            <w:pPr>
              <w:autoSpaceDE w:val="0"/>
              <w:autoSpaceDN w:val="0"/>
              <w:adjustRightInd w:val="0"/>
              <w:spacing w:after="0"/>
              <w:rPr>
                <w:ins w:id="6390" w:author="Thomas Stockhammer" w:date="2021-11-25T17:00:00Z"/>
                <w:rFonts w:ascii="Consolas" w:hAnsi="Consolas" w:cs="Consolas"/>
                <w:color w:val="000000"/>
                <w:sz w:val="16"/>
                <w:szCs w:val="16"/>
                <w:lang w:val="en-US"/>
                <w:rPrChange w:id="6391" w:author="Thomas Stockhammer" w:date="2021-11-25T17:01:00Z">
                  <w:rPr>
                    <w:ins w:id="6392" w:author="Thomas Stockhammer" w:date="2021-11-25T17:00:00Z"/>
                    <w:rFonts w:ascii="Consolas" w:hAnsi="Consolas" w:cs="Consolas"/>
                    <w:color w:val="000000"/>
                    <w:highlight w:val="white"/>
                    <w:lang w:val="en-US"/>
                  </w:rPr>
                </w:rPrChange>
              </w:rPr>
            </w:pPr>
            <w:ins w:id="6393" w:author="Thomas Stockhammer" w:date="2021-11-25T17:00:00Z">
              <w:r w:rsidRPr="008464C3">
                <w:rPr>
                  <w:rFonts w:ascii="Consolas" w:hAnsi="Consolas" w:cs="Consolas"/>
                  <w:color w:val="000000"/>
                  <w:sz w:val="16"/>
                  <w:szCs w:val="16"/>
                  <w:lang w:val="en-US"/>
                  <w:rPrChange w:id="639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95"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39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9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98" w:author="Thomas Stockhammer" w:date="2021-11-25T17:01:00Z">
                    <w:rPr>
                      <w:rFonts w:ascii="Courier New" w:hAnsi="Courier New" w:cs="Courier New"/>
                      <w:color w:val="008040"/>
                      <w:highlight w:val="white"/>
                      <w:lang w:val="en-US"/>
                    </w:rPr>
                  </w:rPrChange>
                </w:rPr>
                <w:t>"uri"</w:t>
              </w:r>
              <w:r w:rsidRPr="008464C3">
                <w:rPr>
                  <w:rFonts w:ascii="Courier New" w:hAnsi="Courier New" w:cs="Courier New"/>
                  <w:color w:val="000000"/>
                  <w:sz w:val="16"/>
                  <w:szCs w:val="16"/>
                  <w:lang w:val="en-US"/>
                  <w:rPrChange w:id="6399" w:author="Thomas Stockhammer" w:date="2021-11-25T17:01:00Z">
                    <w:rPr>
                      <w:rFonts w:ascii="Courier New" w:hAnsi="Courier New" w:cs="Courier New"/>
                      <w:color w:val="000000"/>
                      <w:highlight w:val="white"/>
                      <w:lang w:val="en-US"/>
                    </w:rPr>
                  </w:rPrChange>
                </w:rPr>
                <w:t>,</w:t>
              </w:r>
            </w:ins>
          </w:p>
          <w:p w14:paraId="5461F429" w14:textId="77777777" w:rsidR="008464C3" w:rsidRPr="008464C3" w:rsidRDefault="008464C3" w:rsidP="008464C3">
            <w:pPr>
              <w:autoSpaceDE w:val="0"/>
              <w:autoSpaceDN w:val="0"/>
              <w:adjustRightInd w:val="0"/>
              <w:spacing w:after="0"/>
              <w:rPr>
                <w:ins w:id="6400" w:author="Thomas Stockhammer" w:date="2021-11-25T17:00:00Z"/>
                <w:rFonts w:ascii="Consolas" w:hAnsi="Consolas" w:cs="Consolas"/>
                <w:color w:val="000000"/>
                <w:sz w:val="16"/>
                <w:szCs w:val="16"/>
                <w:lang w:val="en-US"/>
                <w:rPrChange w:id="6401" w:author="Thomas Stockhammer" w:date="2021-11-25T17:01:00Z">
                  <w:rPr>
                    <w:ins w:id="6402" w:author="Thomas Stockhammer" w:date="2021-11-25T17:00:00Z"/>
                    <w:rFonts w:ascii="Consolas" w:hAnsi="Consolas" w:cs="Consolas"/>
                    <w:color w:val="000000"/>
                    <w:highlight w:val="white"/>
                    <w:lang w:val="en-US"/>
                  </w:rPr>
                </w:rPrChange>
              </w:rPr>
            </w:pPr>
            <w:ins w:id="6403" w:author="Thomas Stockhammer" w:date="2021-11-25T17:00:00Z">
              <w:r w:rsidRPr="008464C3">
                <w:rPr>
                  <w:rFonts w:ascii="Consolas" w:hAnsi="Consolas" w:cs="Consolas"/>
                  <w:color w:val="000000"/>
                  <w:sz w:val="16"/>
                  <w:szCs w:val="16"/>
                  <w:lang w:val="en-US"/>
                  <w:rPrChange w:id="640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05"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40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08" w:author="Thomas Stockhammer" w:date="2021-11-25T17:01:00Z">
                    <w:rPr>
                      <w:rFonts w:ascii="Courier New" w:hAnsi="Courier New" w:cs="Courier New"/>
                      <w:color w:val="008040"/>
                      <w:highlight w:val="white"/>
                      <w:lang w:val="en-US"/>
                    </w:rPr>
                  </w:rPrChange>
                </w:rPr>
                <w:t>"The preview schema"</w:t>
              </w:r>
              <w:r w:rsidRPr="008464C3">
                <w:rPr>
                  <w:rFonts w:ascii="Courier New" w:hAnsi="Courier New" w:cs="Courier New"/>
                  <w:color w:val="000000"/>
                  <w:sz w:val="16"/>
                  <w:szCs w:val="16"/>
                  <w:lang w:val="en-US"/>
                  <w:rPrChange w:id="6409" w:author="Thomas Stockhammer" w:date="2021-11-25T17:01:00Z">
                    <w:rPr>
                      <w:rFonts w:ascii="Courier New" w:hAnsi="Courier New" w:cs="Courier New"/>
                      <w:color w:val="000000"/>
                      <w:highlight w:val="white"/>
                      <w:lang w:val="en-US"/>
                    </w:rPr>
                  </w:rPrChange>
                </w:rPr>
                <w:t>,</w:t>
              </w:r>
            </w:ins>
          </w:p>
          <w:p w14:paraId="4CE0AA00" w14:textId="77777777" w:rsidR="008464C3" w:rsidRPr="008464C3" w:rsidRDefault="008464C3" w:rsidP="008464C3">
            <w:pPr>
              <w:autoSpaceDE w:val="0"/>
              <w:autoSpaceDN w:val="0"/>
              <w:adjustRightInd w:val="0"/>
              <w:spacing w:after="0"/>
              <w:rPr>
                <w:ins w:id="6410" w:author="Thomas Stockhammer" w:date="2021-11-25T17:00:00Z"/>
                <w:rFonts w:ascii="Consolas" w:hAnsi="Consolas" w:cs="Consolas"/>
                <w:color w:val="000000"/>
                <w:sz w:val="16"/>
                <w:szCs w:val="16"/>
                <w:lang w:val="en-US"/>
                <w:rPrChange w:id="6411" w:author="Thomas Stockhammer" w:date="2021-11-25T17:01:00Z">
                  <w:rPr>
                    <w:ins w:id="6412" w:author="Thomas Stockhammer" w:date="2021-11-25T17:00:00Z"/>
                    <w:rFonts w:ascii="Consolas" w:hAnsi="Consolas" w:cs="Consolas"/>
                    <w:color w:val="000000"/>
                    <w:highlight w:val="white"/>
                    <w:lang w:val="en-US"/>
                  </w:rPr>
                </w:rPrChange>
              </w:rPr>
            </w:pPr>
            <w:ins w:id="6413" w:author="Thomas Stockhammer" w:date="2021-11-25T17:00:00Z">
              <w:r w:rsidRPr="008464C3">
                <w:rPr>
                  <w:rFonts w:ascii="Consolas" w:hAnsi="Consolas" w:cs="Consolas"/>
                  <w:color w:val="000000"/>
                  <w:sz w:val="16"/>
                  <w:szCs w:val="16"/>
                  <w:lang w:val="en-US"/>
                  <w:rPrChange w:id="641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15"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41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18" w:author="Thomas Stockhammer" w:date="2021-11-25T17:01:00Z">
                    <w:rPr>
                      <w:rFonts w:ascii="Courier New" w:hAnsi="Courier New" w:cs="Courier New"/>
                      <w:color w:val="008040"/>
                      <w:highlight w:val="white"/>
                      <w:lang w:val="en-US"/>
                    </w:rPr>
                  </w:rPrChange>
                </w:rPr>
                <w:t>"Provides a reference/URL to an mp4 encoded video."</w:t>
              </w:r>
            </w:ins>
          </w:p>
          <w:p w14:paraId="61E6AB6C" w14:textId="77777777" w:rsidR="008464C3" w:rsidRPr="008464C3" w:rsidRDefault="008464C3" w:rsidP="008464C3">
            <w:pPr>
              <w:autoSpaceDE w:val="0"/>
              <w:autoSpaceDN w:val="0"/>
              <w:adjustRightInd w:val="0"/>
              <w:spacing w:after="0"/>
              <w:rPr>
                <w:ins w:id="6419" w:author="Thomas Stockhammer" w:date="2021-11-25T17:00:00Z"/>
                <w:rFonts w:ascii="Consolas" w:hAnsi="Consolas" w:cs="Consolas"/>
                <w:color w:val="000000"/>
                <w:sz w:val="16"/>
                <w:szCs w:val="16"/>
                <w:lang w:val="en-US"/>
                <w:rPrChange w:id="6420" w:author="Thomas Stockhammer" w:date="2021-11-25T17:01:00Z">
                  <w:rPr>
                    <w:ins w:id="6421" w:author="Thomas Stockhammer" w:date="2021-11-25T17:00:00Z"/>
                    <w:rFonts w:ascii="Consolas" w:hAnsi="Consolas" w:cs="Consolas"/>
                    <w:color w:val="000000"/>
                    <w:highlight w:val="white"/>
                    <w:lang w:val="en-US"/>
                  </w:rPr>
                </w:rPrChange>
              </w:rPr>
            </w:pPr>
            <w:ins w:id="6422" w:author="Thomas Stockhammer" w:date="2021-11-25T17:00:00Z">
              <w:r w:rsidRPr="008464C3">
                <w:rPr>
                  <w:rFonts w:ascii="Consolas" w:hAnsi="Consolas" w:cs="Consolas"/>
                  <w:color w:val="000000"/>
                  <w:sz w:val="16"/>
                  <w:szCs w:val="16"/>
                  <w:lang w:val="en-US"/>
                  <w:rPrChange w:id="642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424" w:author="Thomas Stockhammer" w:date="2021-11-25T17:01:00Z">
                    <w:rPr>
                      <w:rFonts w:ascii="Courier New" w:hAnsi="Courier New" w:cs="Courier New"/>
                      <w:color w:val="000000"/>
                      <w:highlight w:val="white"/>
                      <w:lang w:val="en-US"/>
                    </w:rPr>
                  </w:rPrChange>
                </w:rPr>
                <w:t>},</w:t>
              </w:r>
            </w:ins>
          </w:p>
          <w:p w14:paraId="694B3DE0" w14:textId="77777777" w:rsidR="008464C3" w:rsidRPr="008464C3" w:rsidRDefault="008464C3" w:rsidP="008464C3">
            <w:pPr>
              <w:autoSpaceDE w:val="0"/>
              <w:autoSpaceDN w:val="0"/>
              <w:adjustRightInd w:val="0"/>
              <w:spacing w:after="0"/>
              <w:rPr>
                <w:ins w:id="6425" w:author="Thomas Stockhammer" w:date="2021-11-25T17:00:00Z"/>
                <w:rFonts w:ascii="Consolas" w:hAnsi="Consolas" w:cs="Consolas"/>
                <w:color w:val="000000"/>
                <w:sz w:val="16"/>
                <w:szCs w:val="16"/>
                <w:lang w:val="en-US"/>
                <w:rPrChange w:id="6426" w:author="Thomas Stockhammer" w:date="2021-11-25T17:01:00Z">
                  <w:rPr>
                    <w:ins w:id="6427" w:author="Thomas Stockhammer" w:date="2021-11-25T17:00:00Z"/>
                    <w:rFonts w:ascii="Consolas" w:hAnsi="Consolas" w:cs="Consolas"/>
                    <w:color w:val="000000"/>
                    <w:highlight w:val="white"/>
                    <w:lang w:val="en-US"/>
                  </w:rPr>
                </w:rPrChange>
              </w:rPr>
            </w:pPr>
            <w:ins w:id="6428" w:author="Thomas Stockhammer" w:date="2021-11-25T17:00:00Z">
              <w:r w:rsidRPr="008464C3">
                <w:rPr>
                  <w:rFonts w:ascii="Consolas" w:hAnsi="Consolas" w:cs="Consolas"/>
                  <w:color w:val="000000"/>
                  <w:sz w:val="16"/>
                  <w:szCs w:val="16"/>
                  <w:lang w:val="en-US"/>
                  <w:rPrChange w:id="6429" w:author="Thomas Stockhammer" w:date="2021-11-25T17:01:00Z">
                    <w:rPr>
                      <w:rFonts w:ascii="Consolas" w:hAnsi="Consolas" w:cs="Consolas"/>
                      <w:color w:val="000000"/>
                      <w:highlight w:val="white"/>
                      <w:lang w:val="en-US"/>
                    </w:rPr>
                  </w:rPrChange>
                </w:rPr>
                <w:lastRenderedPageBreak/>
                <w:t xml:space="preserve">                </w:t>
              </w:r>
              <w:r w:rsidRPr="008464C3">
                <w:rPr>
                  <w:rFonts w:ascii="Courier New" w:hAnsi="Courier New" w:cs="Courier New"/>
                  <w:color w:val="0000FF"/>
                  <w:sz w:val="16"/>
                  <w:szCs w:val="16"/>
                  <w:lang w:val="en-US"/>
                  <w:rPrChange w:id="6430" w:author="Thomas Stockhammer" w:date="2021-11-25T17:01:00Z">
                    <w:rPr>
                      <w:rFonts w:ascii="Courier New" w:hAnsi="Courier New" w:cs="Courier New"/>
                      <w:color w:val="0000FF"/>
                      <w:highlight w:val="white"/>
                      <w:lang w:val="en-US"/>
                    </w:rPr>
                  </w:rPrChange>
                </w:rPr>
                <w:t>"TR26.955"</w:t>
              </w:r>
              <w:r w:rsidRPr="008464C3">
                <w:rPr>
                  <w:rFonts w:ascii="Courier New" w:hAnsi="Courier New" w:cs="Courier New"/>
                  <w:color w:val="000000"/>
                  <w:sz w:val="16"/>
                  <w:szCs w:val="16"/>
                  <w:lang w:val="en-US"/>
                  <w:rPrChange w:id="643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3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433" w:author="Thomas Stockhammer" w:date="2021-11-25T17:01:00Z">
                    <w:rPr>
                      <w:rFonts w:ascii="Courier New" w:hAnsi="Courier New" w:cs="Courier New"/>
                      <w:color w:val="000000"/>
                      <w:highlight w:val="white"/>
                      <w:lang w:val="en-US"/>
                    </w:rPr>
                  </w:rPrChange>
                </w:rPr>
                <w:t>{</w:t>
              </w:r>
            </w:ins>
          </w:p>
          <w:p w14:paraId="0691ACF2" w14:textId="77777777" w:rsidR="008464C3" w:rsidRPr="008464C3" w:rsidRDefault="008464C3" w:rsidP="008464C3">
            <w:pPr>
              <w:autoSpaceDE w:val="0"/>
              <w:autoSpaceDN w:val="0"/>
              <w:adjustRightInd w:val="0"/>
              <w:spacing w:after="0"/>
              <w:rPr>
                <w:ins w:id="6434" w:author="Thomas Stockhammer" w:date="2021-11-25T17:00:00Z"/>
                <w:rFonts w:ascii="Consolas" w:hAnsi="Consolas" w:cs="Consolas"/>
                <w:color w:val="000000"/>
                <w:sz w:val="16"/>
                <w:szCs w:val="16"/>
                <w:lang w:val="en-US"/>
                <w:rPrChange w:id="6435" w:author="Thomas Stockhammer" w:date="2021-11-25T17:01:00Z">
                  <w:rPr>
                    <w:ins w:id="6436" w:author="Thomas Stockhammer" w:date="2021-11-25T17:00:00Z"/>
                    <w:rFonts w:ascii="Consolas" w:hAnsi="Consolas" w:cs="Consolas"/>
                    <w:color w:val="000000"/>
                    <w:highlight w:val="white"/>
                    <w:lang w:val="en-US"/>
                  </w:rPr>
                </w:rPrChange>
              </w:rPr>
            </w:pPr>
            <w:ins w:id="6437" w:author="Thomas Stockhammer" w:date="2021-11-25T17:00:00Z">
              <w:r w:rsidRPr="008464C3">
                <w:rPr>
                  <w:rFonts w:ascii="Consolas" w:hAnsi="Consolas" w:cs="Consolas"/>
                  <w:color w:val="000000"/>
                  <w:sz w:val="16"/>
                  <w:szCs w:val="16"/>
                  <w:lang w:val="en-US"/>
                  <w:rPrChange w:id="643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39"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44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42" w:author="Thomas Stockhammer" w:date="2021-11-25T17:01:00Z">
                    <w:rPr>
                      <w:rFonts w:ascii="Courier New" w:hAnsi="Courier New" w:cs="Courier New"/>
                      <w:color w:val="008040"/>
                      <w:highlight w:val="white"/>
                      <w:lang w:val="en-US"/>
                    </w:rPr>
                  </w:rPrChange>
                </w:rPr>
                <w:t>"#/properties/Sequence/properties/TR26.955"</w:t>
              </w:r>
              <w:r w:rsidRPr="008464C3">
                <w:rPr>
                  <w:rFonts w:ascii="Courier New" w:hAnsi="Courier New" w:cs="Courier New"/>
                  <w:color w:val="000000"/>
                  <w:sz w:val="16"/>
                  <w:szCs w:val="16"/>
                  <w:lang w:val="en-US"/>
                  <w:rPrChange w:id="6443" w:author="Thomas Stockhammer" w:date="2021-11-25T17:01:00Z">
                    <w:rPr>
                      <w:rFonts w:ascii="Courier New" w:hAnsi="Courier New" w:cs="Courier New"/>
                      <w:color w:val="000000"/>
                      <w:highlight w:val="white"/>
                      <w:lang w:val="en-US"/>
                    </w:rPr>
                  </w:rPrChange>
                </w:rPr>
                <w:t>,</w:t>
              </w:r>
            </w:ins>
          </w:p>
          <w:p w14:paraId="1DA468FA" w14:textId="77777777" w:rsidR="008464C3" w:rsidRPr="008464C3" w:rsidRDefault="008464C3" w:rsidP="008464C3">
            <w:pPr>
              <w:autoSpaceDE w:val="0"/>
              <w:autoSpaceDN w:val="0"/>
              <w:adjustRightInd w:val="0"/>
              <w:spacing w:after="0"/>
              <w:rPr>
                <w:ins w:id="6444" w:author="Thomas Stockhammer" w:date="2021-11-25T17:00:00Z"/>
                <w:rFonts w:ascii="Consolas" w:hAnsi="Consolas" w:cs="Consolas"/>
                <w:color w:val="000000"/>
                <w:sz w:val="16"/>
                <w:szCs w:val="16"/>
                <w:lang w:val="en-US"/>
                <w:rPrChange w:id="6445" w:author="Thomas Stockhammer" w:date="2021-11-25T17:01:00Z">
                  <w:rPr>
                    <w:ins w:id="6446" w:author="Thomas Stockhammer" w:date="2021-11-25T17:00:00Z"/>
                    <w:rFonts w:ascii="Consolas" w:hAnsi="Consolas" w:cs="Consolas"/>
                    <w:color w:val="000000"/>
                    <w:highlight w:val="white"/>
                    <w:lang w:val="en-US"/>
                  </w:rPr>
                </w:rPrChange>
              </w:rPr>
            </w:pPr>
            <w:ins w:id="6447" w:author="Thomas Stockhammer" w:date="2021-11-25T17:00:00Z">
              <w:r w:rsidRPr="008464C3">
                <w:rPr>
                  <w:rFonts w:ascii="Consolas" w:hAnsi="Consolas" w:cs="Consolas"/>
                  <w:color w:val="000000"/>
                  <w:sz w:val="16"/>
                  <w:szCs w:val="16"/>
                  <w:lang w:val="en-US"/>
                  <w:rPrChange w:id="644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49"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45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5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52"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453" w:author="Thomas Stockhammer" w:date="2021-11-25T17:01:00Z">
                    <w:rPr>
                      <w:rFonts w:ascii="Courier New" w:hAnsi="Courier New" w:cs="Courier New"/>
                      <w:color w:val="000000"/>
                      <w:highlight w:val="white"/>
                      <w:lang w:val="en-US"/>
                    </w:rPr>
                  </w:rPrChange>
                </w:rPr>
                <w:t>,</w:t>
              </w:r>
            </w:ins>
          </w:p>
          <w:p w14:paraId="475C06FA" w14:textId="77777777" w:rsidR="008464C3" w:rsidRPr="008464C3" w:rsidRDefault="008464C3" w:rsidP="008464C3">
            <w:pPr>
              <w:autoSpaceDE w:val="0"/>
              <w:autoSpaceDN w:val="0"/>
              <w:adjustRightInd w:val="0"/>
              <w:spacing w:after="0"/>
              <w:rPr>
                <w:ins w:id="6454" w:author="Thomas Stockhammer" w:date="2021-11-25T17:00:00Z"/>
                <w:rFonts w:ascii="Consolas" w:hAnsi="Consolas" w:cs="Consolas"/>
                <w:color w:val="000000"/>
                <w:sz w:val="16"/>
                <w:szCs w:val="16"/>
                <w:lang w:val="en-US"/>
                <w:rPrChange w:id="6455" w:author="Thomas Stockhammer" w:date="2021-11-25T17:01:00Z">
                  <w:rPr>
                    <w:ins w:id="6456" w:author="Thomas Stockhammer" w:date="2021-11-25T17:00:00Z"/>
                    <w:rFonts w:ascii="Consolas" w:hAnsi="Consolas" w:cs="Consolas"/>
                    <w:color w:val="000000"/>
                    <w:highlight w:val="white"/>
                    <w:lang w:val="en-US"/>
                  </w:rPr>
                </w:rPrChange>
              </w:rPr>
            </w:pPr>
            <w:ins w:id="6457" w:author="Thomas Stockhammer" w:date="2021-11-25T17:00:00Z">
              <w:r w:rsidRPr="008464C3">
                <w:rPr>
                  <w:rFonts w:ascii="Consolas" w:hAnsi="Consolas" w:cs="Consolas"/>
                  <w:color w:val="000000"/>
                  <w:sz w:val="16"/>
                  <w:szCs w:val="16"/>
                  <w:lang w:val="en-US"/>
                  <w:rPrChange w:id="64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59"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46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6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62" w:author="Thomas Stockhammer" w:date="2021-11-25T17:01:00Z">
                    <w:rPr>
                      <w:rFonts w:ascii="Courier New" w:hAnsi="Courier New" w:cs="Courier New"/>
                      <w:color w:val="008040"/>
                      <w:highlight w:val="white"/>
                      <w:lang w:val="en-US"/>
                    </w:rPr>
                  </w:rPrChange>
                </w:rPr>
                <w:t>"The TR26.955 schema"</w:t>
              </w:r>
              <w:r w:rsidRPr="008464C3">
                <w:rPr>
                  <w:rFonts w:ascii="Courier New" w:hAnsi="Courier New" w:cs="Courier New"/>
                  <w:color w:val="000000"/>
                  <w:sz w:val="16"/>
                  <w:szCs w:val="16"/>
                  <w:lang w:val="en-US"/>
                  <w:rPrChange w:id="6463" w:author="Thomas Stockhammer" w:date="2021-11-25T17:01:00Z">
                    <w:rPr>
                      <w:rFonts w:ascii="Courier New" w:hAnsi="Courier New" w:cs="Courier New"/>
                      <w:color w:val="000000"/>
                      <w:highlight w:val="white"/>
                      <w:lang w:val="en-US"/>
                    </w:rPr>
                  </w:rPrChange>
                </w:rPr>
                <w:t>,</w:t>
              </w:r>
            </w:ins>
          </w:p>
          <w:p w14:paraId="30847B97" w14:textId="77777777" w:rsidR="008464C3" w:rsidRPr="008464C3" w:rsidRDefault="008464C3" w:rsidP="008464C3">
            <w:pPr>
              <w:autoSpaceDE w:val="0"/>
              <w:autoSpaceDN w:val="0"/>
              <w:adjustRightInd w:val="0"/>
              <w:spacing w:after="0"/>
              <w:rPr>
                <w:ins w:id="6464" w:author="Thomas Stockhammer" w:date="2021-11-25T17:00:00Z"/>
                <w:rFonts w:ascii="Consolas" w:hAnsi="Consolas" w:cs="Consolas"/>
                <w:color w:val="000000"/>
                <w:sz w:val="16"/>
                <w:szCs w:val="16"/>
                <w:lang w:val="en-US"/>
                <w:rPrChange w:id="6465" w:author="Thomas Stockhammer" w:date="2021-11-25T17:01:00Z">
                  <w:rPr>
                    <w:ins w:id="6466" w:author="Thomas Stockhammer" w:date="2021-11-25T17:00:00Z"/>
                    <w:rFonts w:ascii="Consolas" w:hAnsi="Consolas" w:cs="Consolas"/>
                    <w:color w:val="000000"/>
                    <w:highlight w:val="white"/>
                    <w:lang w:val="en-US"/>
                  </w:rPr>
                </w:rPrChange>
              </w:rPr>
            </w:pPr>
            <w:ins w:id="6467" w:author="Thomas Stockhammer" w:date="2021-11-25T17:00:00Z">
              <w:r w:rsidRPr="008464C3">
                <w:rPr>
                  <w:rFonts w:ascii="Consolas" w:hAnsi="Consolas" w:cs="Consolas"/>
                  <w:color w:val="000000"/>
                  <w:sz w:val="16"/>
                  <w:szCs w:val="16"/>
                  <w:lang w:val="en-US"/>
                  <w:rPrChange w:id="64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69"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47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7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72" w:author="Thomas Stockhammer" w:date="2021-11-25T17:01:00Z">
                    <w:rPr>
                      <w:rFonts w:ascii="Courier New" w:hAnsi="Courier New" w:cs="Courier New"/>
                      <w:color w:val="008040"/>
                      <w:highlight w:val="white"/>
                      <w:lang w:val="en-US"/>
                    </w:rPr>
                  </w:rPrChange>
                </w:rPr>
                <w:t>"An explanation about the purpose of this instance."</w:t>
              </w:r>
              <w:r w:rsidRPr="008464C3">
                <w:rPr>
                  <w:rFonts w:ascii="Courier New" w:hAnsi="Courier New" w:cs="Courier New"/>
                  <w:color w:val="000000"/>
                  <w:sz w:val="16"/>
                  <w:szCs w:val="16"/>
                  <w:lang w:val="en-US"/>
                  <w:rPrChange w:id="6473" w:author="Thomas Stockhammer" w:date="2021-11-25T17:01:00Z">
                    <w:rPr>
                      <w:rFonts w:ascii="Courier New" w:hAnsi="Courier New" w:cs="Courier New"/>
                      <w:color w:val="000000"/>
                      <w:highlight w:val="white"/>
                      <w:lang w:val="en-US"/>
                    </w:rPr>
                  </w:rPrChange>
                </w:rPr>
                <w:t>,</w:t>
              </w:r>
            </w:ins>
          </w:p>
          <w:p w14:paraId="6586105E" w14:textId="77777777" w:rsidR="008464C3" w:rsidRPr="008464C3" w:rsidRDefault="008464C3" w:rsidP="008464C3">
            <w:pPr>
              <w:autoSpaceDE w:val="0"/>
              <w:autoSpaceDN w:val="0"/>
              <w:adjustRightInd w:val="0"/>
              <w:spacing w:after="0"/>
              <w:rPr>
                <w:ins w:id="6474" w:author="Thomas Stockhammer" w:date="2021-11-25T17:00:00Z"/>
                <w:rFonts w:ascii="Consolas" w:hAnsi="Consolas" w:cs="Consolas"/>
                <w:color w:val="000000"/>
                <w:sz w:val="16"/>
                <w:szCs w:val="16"/>
                <w:lang w:val="en-US"/>
                <w:rPrChange w:id="6475" w:author="Thomas Stockhammer" w:date="2021-11-25T17:01:00Z">
                  <w:rPr>
                    <w:ins w:id="6476" w:author="Thomas Stockhammer" w:date="2021-11-25T17:00:00Z"/>
                    <w:rFonts w:ascii="Consolas" w:hAnsi="Consolas" w:cs="Consolas"/>
                    <w:color w:val="000000"/>
                    <w:highlight w:val="white"/>
                    <w:lang w:val="en-US"/>
                  </w:rPr>
                </w:rPrChange>
              </w:rPr>
            </w:pPr>
            <w:ins w:id="6477" w:author="Thomas Stockhammer" w:date="2021-11-25T17:00:00Z">
              <w:r w:rsidRPr="008464C3">
                <w:rPr>
                  <w:rFonts w:ascii="Consolas" w:hAnsi="Consolas" w:cs="Consolas"/>
                  <w:color w:val="000000"/>
                  <w:sz w:val="16"/>
                  <w:szCs w:val="16"/>
                  <w:lang w:val="en-US"/>
                  <w:rPrChange w:id="647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79"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648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8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82"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483" w:author="Thomas Stockhammer" w:date="2021-11-25T17:01:00Z">
                    <w:rPr>
                      <w:rFonts w:ascii="Courier New" w:hAnsi="Courier New" w:cs="Courier New"/>
                      <w:color w:val="000000"/>
                      <w:highlight w:val="white"/>
                      <w:lang w:val="en-US"/>
                    </w:rPr>
                  </w:rPrChange>
                </w:rPr>
                <w:t>,</w:t>
              </w:r>
            </w:ins>
          </w:p>
          <w:p w14:paraId="632ECF0C" w14:textId="77777777" w:rsidR="008464C3" w:rsidRPr="008464C3" w:rsidRDefault="008464C3" w:rsidP="008464C3">
            <w:pPr>
              <w:autoSpaceDE w:val="0"/>
              <w:autoSpaceDN w:val="0"/>
              <w:adjustRightInd w:val="0"/>
              <w:spacing w:after="0"/>
              <w:rPr>
                <w:ins w:id="6484" w:author="Thomas Stockhammer" w:date="2021-11-25T17:00:00Z"/>
                <w:rFonts w:ascii="Consolas" w:hAnsi="Consolas" w:cs="Consolas"/>
                <w:color w:val="000000"/>
                <w:sz w:val="16"/>
                <w:szCs w:val="16"/>
                <w:lang w:val="en-US"/>
                <w:rPrChange w:id="6485" w:author="Thomas Stockhammer" w:date="2021-11-25T17:01:00Z">
                  <w:rPr>
                    <w:ins w:id="6486" w:author="Thomas Stockhammer" w:date="2021-11-25T17:00:00Z"/>
                    <w:rFonts w:ascii="Consolas" w:hAnsi="Consolas" w:cs="Consolas"/>
                    <w:color w:val="000000"/>
                    <w:highlight w:val="white"/>
                    <w:lang w:val="en-US"/>
                  </w:rPr>
                </w:rPrChange>
              </w:rPr>
            </w:pPr>
            <w:ins w:id="6487" w:author="Thomas Stockhammer" w:date="2021-11-25T17:00:00Z">
              <w:r w:rsidRPr="008464C3">
                <w:rPr>
                  <w:rFonts w:ascii="Consolas" w:hAnsi="Consolas" w:cs="Consolas"/>
                  <w:color w:val="000000"/>
                  <w:sz w:val="16"/>
                  <w:szCs w:val="16"/>
                  <w:lang w:val="en-US"/>
                  <w:rPrChange w:id="648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89"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49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9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492"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493" w:author="Thomas Stockhammer" w:date="2021-11-25T17:01:00Z">
                    <w:rPr>
                      <w:rFonts w:ascii="Courier New" w:hAnsi="Courier New" w:cs="Courier New"/>
                      <w:color w:val="008040"/>
                      <w:highlight w:val="white"/>
                      <w:lang w:val="en-US"/>
                    </w:rPr>
                  </w:rPrChange>
                </w:rPr>
                <w:t>"Annex C.3.2.3.2"</w:t>
              </w:r>
              <w:r w:rsidRPr="008464C3">
                <w:rPr>
                  <w:rFonts w:ascii="Courier New" w:hAnsi="Courier New" w:cs="Courier New"/>
                  <w:color w:val="000000"/>
                  <w:sz w:val="16"/>
                  <w:szCs w:val="16"/>
                  <w:lang w:val="en-US"/>
                  <w:rPrChange w:id="6494" w:author="Thomas Stockhammer" w:date="2021-11-25T17:01:00Z">
                    <w:rPr>
                      <w:rFonts w:ascii="Courier New" w:hAnsi="Courier New" w:cs="Courier New"/>
                      <w:color w:val="000000"/>
                      <w:highlight w:val="white"/>
                      <w:lang w:val="en-US"/>
                    </w:rPr>
                  </w:rPrChange>
                </w:rPr>
                <w:t>]</w:t>
              </w:r>
            </w:ins>
          </w:p>
          <w:p w14:paraId="15C9E497" w14:textId="77777777" w:rsidR="008464C3" w:rsidRPr="008464C3" w:rsidRDefault="008464C3" w:rsidP="008464C3">
            <w:pPr>
              <w:autoSpaceDE w:val="0"/>
              <w:autoSpaceDN w:val="0"/>
              <w:adjustRightInd w:val="0"/>
              <w:spacing w:after="0"/>
              <w:rPr>
                <w:ins w:id="6495" w:author="Thomas Stockhammer" w:date="2021-11-25T17:00:00Z"/>
                <w:rFonts w:ascii="Consolas" w:hAnsi="Consolas" w:cs="Consolas"/>
                <w:color w:val="000000"/>
                <w:sz w:val="16"/>
                <w:szCs w:val="16"/>
                <w:lang w:val="en-US"/>
                <w:rPrChange w:id="6496" w:author="Thomas Stockhammer" w:date="2021-11-25T17:01:00Z">
                  <w:rPr>
                    <w:ins w:id="6497" w:author="Thomas Stockhammer" w:date="2021-11-25T17:00:00Z"/>
                    <w:rFonts w:ascii="Consolas" w:hAnsi="Consolas" w:cs="Consolas"/>
                    <w:color w:val="000000"/>
                    <w:highlight w:val="white"/>
                    <w:lang w:val="en-US"/>
                  </w:rPr>
                </w:rPrChange>
              </w:rPr>
            </w:pPr>
            <w:ins w:id="6498" w:author="Thomas Stockhammer" w:date="2021-11-25T17:00:00Z">
              <w:r w:rsidRPr="008464C3">
                <w:rPr>
                  <w:rFonts w:ascii="Consolas" w:hAnsi="Consolas" w:cs="Consolas"/>
                  <w:color w:val="000000"/>
                  <w:sz w:val="16"/>
                  <w:szCs w:val="16"/>
                  <w:lang w:val="en-US"/>
                  <w:rPrChange w:id="64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500" w:author="Thomas Stockhammer" w:date="2021-11-25T17:01:00Z">
                    <w:rPr>
                      <w:rFonts w:ascii="Courier New" w:hAnsi="Courier New" w:cs="Courier New"/>
                      <w:color w:val="000000"/>
                      <w:highlight w:val="white"/>
                      <w:lang w:val="en-US"/>
                    </w:rPr>
                  </w:rPrChange>
                </w:rPr>
                <w:t>},</w:t>
              </w:r>
            </w:ins>
          </w:p>
          <w:p w14:paraId="7D53378A" w14:textId="77777777" w:rsidR="008464C3" w:rsidRPr="008464C3" w:rsidRDefault="008464C3" w:rsidP="008464C3">
            <w:pPr>
              <w:autoSpaceDE w:val="0"/>
              <w:autoSpaceDN w:val="0"/>
              <w:adjustRightInd w:val="0"/>
              <w:spacing w:after="0"/>
              <w:rPr>
                <w:ins w:id="6501" w:author="Thomas Stockhammer" w:date="2021-11-25T17:00:00Z"/>
                <w:rFonts w:ascii="Consolas" w:hAnsi="Consolas" w:cs="Consolas"/>
                <w:color w:val="000000"/>
                <w:sz w:val="16"/>
                <w:szCs w:val="16"/>
                <w:lang w:val="en-US"/>
                <w:rPrChange w:id="6502" w:author="Thomas Stockhammer" w:date="2021-11-25T17:01:00Z">
                  <w:rPr>
                    <w:ins w:id="6503" w:author="Thomas Stockhammer" w:date="2021-11-25T17:00:00Z"/>
                    <w:rFonts w:ascii="Consolas" w:hAnsi="Consolas" w:cs="Consolas"/>
                    <w:color w:val="000000"/>
                    <w:highlight w:val="white"/>
                    <w:lang w:val="en-US"/>
                  </w:rPr>
                </w:rPrChange>
              </w:rPr>
            </w:pPr>
            <w:ins w:id="6504" w:author="Thomas Stockhammer" w:date="2021-11-25T17:00:00Z">
              <w:r w:rsidRPr="008464C3">
                <w:rPr>
                  <w:rFonts w:ascii="Consolas" w:hAnsi="Consolas" w:cs="Consolas"/>
                  <w:color w:val="000000"/>
                  <w:sz w:val="16"/>
                  <w:szCs w:val="16"/>
                  <w:lang w:val="en-US"/>
                  <w:rPrChange w:id="650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06" w:author="Thomas Stockhammer" w:date="2021-11-25T17:01:00Z">
                    <w:rPr>
                      <w:rFonts w:ascii="Courier New" w:hAnsi="Courier New" w:cs="Courier New"/>
                      <w:color w:val="0000FF"/>
                      <w:highlight w:val="white"/>
                      <w:lang w:val="en-US"/>
                    </w:rPr>
                  </w:rPrChange>
                </w:rPr>
                <w:t>"size"</w:t>
              </w:r>
              <w:r w:rsidRPr="008464C3">
                <w:rPr>
                  <w:rFonts w:ascii="Courier New" w:hAnsi="Courier New" w:cs="Courier New"/>
                  <w:color w:val="000000"/>
                  <w:sz w:val="16"/>
                  <w:szCs w:val="16"/>
                  <w:lang w:val="en-US"/>
                  <w:rPrChange w:id="650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0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509" w:author="Thomas Stockhammer" w:date="2021-11-25T17:01:00Z">
                    <w:rPr>
                      <w:rFonts w:ascii="Courier New" w:hAnsi="Courier New" w:cs="Courier New"/>
                      <w:color w:val="000000"/>
                      <w:highlight w:val="white"/>
                      <w:lang w:val="en-US"/>
                    </w:rPr>
                  </w:rPrChange>
                </w:rPr>
                <w:t>{</w:t>
              </w:r>
            </w:ins>
          </w:p>
          <w:p w14:paraId="7C869C4B" w14:textId="77777777" w:rsidR="008464C3" w:rsidRPr="008464C3" w:rsidRDefault="008464C3" w:rsidP="008464C3">
            <w:pPr>
              <w:autoSpaceDE w:val="0"/>
              <w:autoSpaceDN w:val="0"/>
              <w:adjustRightInd w:val="0"/>
              <w:spacing w:after="0"/>
              <w:rPr>
                <w:ins w:id="6510" w:author="Thomas Stockhammer" w:date="2021-11-25T17:00:00Z"/>
                <w:rFonts w:ascii="Consolas" w:hAnsi="Consolas" w:cs="Consolas"/>
                <w:color w:val="000000"/>
                <w:sz w:val="16"/>
                <w:szCs w:val="16"/>
                <w:lang w:val="en-US"/>
                <w:rPrChange w:id="6511" w:author="Thomas Stockhammer" w:date="2021-11-25T17:01:00Z">
                  <w:rPr>
                    <w:ins w:id="6512" w:author="Thomas Stockhammer" w:date="2021-11-25T17:00:00Z"/>
                    <w:rFonts w:ascii="Consolas" w:hAnsi="Consolas" w:cs="Consolas"/>
                    <w:color w:val="000000"/>
                    <w:highlight w:val="white"/>
                    <w:lang w:val="en-US"/>
                  </w:rPr>
                </w:rPrChange>
              </w:rPr>
            </w:pPr>
            <w:ins w:id="6513" w:author="Thomas Stockhammer" w:date="2021-11-25T17:00:00Z">
              <w:r w:rsidRPr="008464C3">
                <w:rPr>
                  <w:rFonts w:ascii="Consolas" w:hAnsi="Consolas" w:cs="Consolas"/>
                  <w:color w:val="000000"/>
                  <w:sz w:val="16"/>
                  <w:szCs w:val="16"/>
                  <w:lang w:val="en-US"/>
                  <w:rPrChange w:id="651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15"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51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518" w:author="Thomas Stockhammer" w:date="2021-11-25T17:01:00Z">
                    <w:rPr>
                      <w:rFonts w:ascii="Courier New" w:hAnsi="Courier New" w:cs="Courier New"/>
                      <w:color w:val="008040"/>
                      <w:highlight w:val="white"/>
                      <w:lang w:val="en-US"/>
                    </w:rPr>
                  </w:rPrChange>
                </w:rPr>
                <w:t>"#/properties/Sequence/properties/size"</w:t>
              </w:r>
              <w:r w:rsidRPr="008464C3">
                <w:rPr>
                  <w:rFonts w:ascii="Courier New" w:hAnsi="Courier New" w:cs="Courier New"/>
                  <w:color w:val="000000"/>
                  <w:sz w:val="16"/>
                  <w:szCs w:val="16"/>
                  <w:lang w:val="en-US"/>
                  <w:rPrChange w:id="6519" w:author="Thomas Stockhammer" w:date="2021-11-25T17:01:00Z">
                    <w:rPr>
                      <w:rFonts w:ascii="Courier New" w:hAnsi="Courier New" w:cs="Courier New"/>
                      <w:color w:val="000000"/>
                      <w:highlight w:val="white"/>
                      <w:lang w:val="en-US"/>
                    </w:rPr>
                  </w:rPrChange>
                </w:rPr>
                <w:t>,</w:t>
              </w:r>
            </w:ins>
          </w:p>
          <w:p w14:paraId="5326F07E" w14:textId="77777777" w:rsidR="008464C3" w:rsidRPr="008464C3" w:rsidRDefault="008464C3" w:rsidP="008464C3">
            <w:pPr>
              <w:autoSpaceDE w:val="0"/>
              <w:autoSpaceDN w:val="0"/>
              <w:adjustRightInd w:val="0"/>
              <w:spacing w:after="0"/>
              <w:rPr>
                <w:ins w:id="6520" w:author="Thomas Stockhammer" w:date="2021-11-25T17:00:00Z"/>
                <w:rFonts w:ascii="Consolas" w:hAnsi="Consolas" w:cs="Consolas"/>
                <w:color w:val="000000"/>
                <w:sz w:val="16"/>
                <w:szCs w:val="16"/>
                <w:lang w:val="en-US"/>
                <w:rPrChange w:id="6521" w:author="Thomas Stockhammer" w:date="2021-11-25T17:01:00Z">
                  <w:rPr>
                    <w:ins w:id="6522" w:author="Thomas Stockhammer" w:date="2021-11-25T17:00:00Z"/>
                    <w:rFonts w:ascii="Consolas" w:hAnsi="Consolas" w:cs="Consolas"/>
                    <w:color w:val="000000"/>
                    <w:highlight w:val="white"/>
                    <w:lang w:val="en-US"/>
                  </w:rPr>
                </w:rPrChange>
              </w:rPr>
            </w:pPr>
            <w:ins w:id="6523" w:author="Thomas Stockhammer" w:date="2021-11-25T17:00:00Z">
              <w:r w:rsidRPr="008464C3">
                <w:rPr>
                  <w:rFonts w:ascii="Consolas" w:hAnsi="Consolas" w:cs="Consolas"/>
                  <w:color w:val="000000"/>
                  <w:sz w:val="16"/>
                  <w:szCs w:val="16"/>
                  <w:lang w:val="en-US"/>
                  <w:rPrChange w:id="652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25"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52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528" w:author="Thomas Stockhammer" w:date="2021-11-25T17:01:00Z">
                    <w:rPr>
                      <w:rFonts w:ascii="Courier New" w:hAnsi="Courier New" w:cs="Courier New"/>
                      <w:color w:val="008040"/>
                      <w:highlight w:val="white"/>
                      <w:lang w:val="en-US"/>
                    </w:rPr>
                  </w:rPrChange>
                </w:rPr>
                <w:t>"integer"</w:t>
              </w:r>
              <w:r w:rsidRPr="008464C3">
                <w:rPr>
                  <w:rFonts w:ascii="Courier New" w:hAnsi="Courier New" w:cs="Courier New"/>
                  <w:color w:val="000000"/>
                  <w:sz w:val="16"/>
                  <w:szCs w:val="16"/>
                  <w:lang w:val="en-US"/>
                  <w:rPrChange w:id="6529" w:author="Thomas Stockhammer" w:date="2021-11-25T17:01:00Z">
                    <w:rPr>
                      <w:rFonts w:ascii="Courier New" w:hAnsi="Courier New" w:cs="Courier New"/>
                      <w:color w:val="000000"/>
                      <w:highlight w:val="white"/>
                      <w:lang w:val="en-US"/>
                    </w:rPr>
                  </w:rPrChange>
                </w:rPr>
                <w:t>,</w:t>
              </w:r>
            </w:ins>
          </w:p>
          <w:p w14:paraId="17E4E65F" w14:textId="77777777" w:rsidR="008464C3" w:rsidRPr="008464C3" w:rsidRDefault="008464C3" w:rsidP="008464C3">
            <w:pPr>
              <w:autoSpaceDE w:val="0"/>
              <w:autoSpaceDN w:val="0"/>
              <w:adjustRightInd w:val="0"/>
              <w:spacing w:after="0"/>
              <w:rPr>
                <w:ins w:id="6530" w:author="Thomas Stockhammer" w:date="2021-11-25T17:00:00Z"/>
                <w:rFonts w:ascii="Consolas" w:hAnsi="Consolas" w:cs="Consolas"/>
                <w:color w:val="000000"/>
                <w:sz w:val="16"/>
                <w:szCs w:val="16"/>
                <w:lang w:val="en-US"/>
                <w:rPrChange w:id="6531" w:author="Thomas Stockhammer" w:date="2021-11-25T17:01:00Z">
                  <w:rPr>
                    <w:ins w:id="6532" w:author="Thomas Stockhammer" w:date="2021-11-25T17:00:00Z"/>
                    <w:rFonts w:ascii="Consolas" w:hAnsi="Consolas" w:cs="Consolas"/>
                    <w:color w:val="000000"/>
                    <w:highlight w:val="white"/>
                    <w:lang w:val="en-US"/>
                  </w:rPr>
                </w:rPrChange>
              </w:rPr>
            </w:pPr>
            <w:ins w:id="6533" w:author="Thomas Stockhammer" w:date="2021-11-25T17:00:00Z">
              <w:r w:rsidRPr="008464C3">
                <w:rPr>
                  <w:rFonts w:ascii="Consolas" w:hAnsi="Consolas" w:cs="Consolas"/>
                  <w:color w:val="000000"/>
                  <w:sz w:val="16"/>
                  <w:szCs w:val="16"/>
                  <w:lang w:val="en-US"/>
                  <w:rPrChange w:id="653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35"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53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3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538" w:author="Thomas Stockhammer" w:date="2021-11-25T17:01:00Z">
                    <w:rPr>
                      <w:rFonts w:ascii="Courier New" w:hAnsi="Courier New" w:cs="Courier New"/>
                      <w:color w:val="008040"/>
                      <w:highlight w:val="white"/>
                      <w:lang w:val="en-US"/>
                    </w:rPr>
                  </w:rPrChange>
                </w:rPr>
                <w:t>"The size schema"</w:t>
              </w:r>
              <w:r w:rsidRPr="008464C3">
                <w:rPr>
                  <w:rFonts w:ascii="Courier New" w:hAnsi="Courier New" w:cs="Courier New"/>
                  <w:color w:val="000000"/>
                  <w:sz w:val="16"/>
                  <w:szCs w:val="16"/>
                  <w:lang w:val="en-US"/>
                  <w:rPrChange w:id="6539" w:author="Thomas Stockhammer" w:date="2021-11-25T17:01:00Z">
                    <w:rPr>
                      <w:rFonts w:ascii="Courier New" w:hAnsi="Courier New" w:cs="Courier New"/>
                      <w:color w:val="000000"/>
                      <w:highlight w:val="white"/>
                      <w:lang w:val="en-US"/>
                    </w:rPr>
                  </w:rPrChange>
                </w:rPr>
                <w:t>,</w:t>
              </w:r>
            </w:ins>
          </w:p>
          <w:p w14:paraId="436680C3" w14:textId="77777777" w:rsidR="008464C3" w:rsidRPr="008464C3" w:rsidRDefault="008464C3" w:rsidP="008464C3">
            <w:pPr>
              <w:autoSpaceDE w:val="0"/>
              <w:autoSpaceDN w:val="0"/>
              <w:adjustRightInd w:val="0"/>
              <w:spacing w:after="0"/>
              <w:rPr>
                <w:ins w:id="6540" w:author="Thomas Stockhammer" w:date="2021-11-25T17:00:00Z"/>
                <w:rFonts w:ascii="Consolas" w:hAnsi="Consolas" w:cs="Consolas"/>
                <w:color w:val="000000"/>
                <w:sz w:val="16"/>
                <w:szCs w:val="16"/>
                <w:lang w:val="en-US"/>
                <w:rPrChange w:id="6541" w:author="Thomas Stockhammer" w:date="2021-11-25T17:01:00Z">
                  <w:rPr>
                    <w:ins w:id="6542" w:author="Thomas Stockhammer" w:date="2021-11-25T17:00:00Z"/>
                    <w:rFonts w:ascii="Consolas" w:hAnsi="Consolas" w:cs="Consolas"/>
                    <w:color w:val="000000"/>
                    <w:highlight w:val="white"/>
                    <w:lang w:val="en-US"/>
                  </w:rPr>
                </w:rPrChange>
              </w:rPr>
            </w:pPr>
            <w:ins w:id="6543" w:author="Thomas Stockhammer" w:date="2021-11-25T17:00:00Z">
              <w:r w:rsidRPr="008464C3">
                <w:rPr>
                  <w:rFonts w:ascii="Consolas" w:hAnsi="Consolas" w:cs="Consolas"/>
                  <w:color w:val="000000"/>
                  <w:sz w:val="16"/>
                  <w:szCs w:val="16"/>
                  <w:lang w:val="en-US"/>
                  <w:rPrChange w:id="65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45"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54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4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548" w:author="Thomas Stockhammer" w:date="2021-11-25T17:01:00Z">
                    <w:rPr>
                      <w:rFonts w:ascii="Courier New" w:hAnsi="Courier New" w:cs="Courier New"/>
                      <w:color w:val="008040"/>
                      <w:highlight w:val="white"/>
                      <w:lang w:val="en-US"/>
                    </w:rPr>
                  </w:rPrChange>
                </w:rPr>
                <w:t>"The size of the raw video in octets."</w:t>
              </w:r>
            </w:ins>
          </w:p>
          <w:p w14:paraId="4E667FCC" w14:textId="77777777" w:rsidR="008464C3" w:rsidRPr="008464C3" w:rsidRDefault="008464C3" w:rsidP="008464C3">
            <w:pPr>
              <w:autoSpaceDE w:val="0"/>
              <w:autoSpaceDN w:val="0"/>
              <w:adjustRightInd w:val="0"/>
              <w:spacing w:after="0"/>
              <w:rPr>
                <w:ins w:id="6549" w:author="Thomas Stockhammer" w:date="2021-11-25T17:00:00Z"/>
                <w:rFonts w:ascii="Consolas" w:hAnsi="Consolas" w:cs="Consolas"/>
                <w:color w:val="000000"/>
                <w:sz w:val="16"/>
                <w:szCs w:val="16"/>
                <w:lang w:val="en-US"/>
                <w:rPrChange w:id="6550" w:author="Thomas Stockhammer" w:date="2021-11-25T17:01:00Z">
                  <w:rPr>
                    <w:ins w:id="6551" w:author="Thomas Stockhammer" w:date="2021-11-25T17:00:00Z"/>
                    <w:rFonts w:ascii="Consolas" w:hAnsi="Consolas" w:cs="Consolas"/>
                    <w:color w:val="000000"/>
                    <w:highlight w:val="white"/>
                    <w:lang w:val="en-US"/>
                  </w:rPr>
                </w:rPrChange>
              </w:rPr>
            </w:pPr>
            <w:ins w:id="6552" w:author="Thomas Stockhammer" w:date="2021-11-25T17:00:00Z">
              <w:r w:rsidRPr="008464C3">
                <w:rPr>
                  <w:rFonts w:ascii="Consolas" w:hAnsi="Consolas" w:cs="Consolas"/>
                  <w:color w:val="000000"/>
                  <w:sz w:val="16"/>
                  <w:szCs w:val="16"/>
                  <w:lang w:val="en-US"/>
                  <w:rPrChange w:id="655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554" w:author="Thomas Stockhammer" w:date="2021-11-25T17:01:00Z">
                    <w:rPr>
                      <w:rFonts w:ascii="Courier New" w:hAnsi="Courier New" w:cs="Courier New"/>
                      <w:color w:val="000000"/>
                      <w:highlight w:val="white"/>
                      <w:lang w:val="en-US"/>
                    </w:rPr>
                  </w:rPrChange>
                </w:rPr>
                <w:t>}</w:t>
              </w:r>
            </w:ins>
          </w:p>
          <w:p w14:paraId="4D418F79" w14:textId="77777777" w:rsidR="008464C3" w:rsidRPr="008464C3" w:rsidRDefault="008464C3" w:rsidP="008464C3">
            <w:pPr>
              <w:autoSpaceDE w:val="0"/>
              <w:autoSpaceDN w:val="0"/>
              <w:adjustRightInd w:val="0"/>
              <w:spacing w:after="0"/>
              <w:rPr>
                <w:ins w:id="6555" w:author="Thomas Stockhammer" w:date="2021-11-25T17:00:00Z"/>
                <w:rFonts w:ascii="Consolas" w:hAnsi="Consolas" w:cs="Consolas"/>
                <w:color w:val="000000"/>
                <w:sz w:val="16"/>
                <w:szCs w:val="16"/>
                <w:lang w:val="en-US"/>
                <w:rPrChange w:id="6556" w:author="Thomas Stockhammer" w:date="2021-11-25T17:01:00Z">
                  <w:rPr>
                    <w:ins w:id="6557" w:author="Thomas Stockhammer" w:date="2021-11-25T17:00:00Z"/>
                    <w:rFonts w:ascii="Consolas" w:hAnsi="Consolas" w:cs="Consolas"/>
                    <w:color w:val="000000"/>
                    <w:highlight w:val="white"/>
                    <w:lang w:val="en-US"/>
                  </w:rPr>
                </w:rPrChange>
              </w:rPr>
            </w:pPr>
            <w:ins w:id="6558" w:author="Thomas Stockhammer" w:date="2021-11-25T17:00:00Z">
              <w:r w:rsidRPr="008464C3">
                <w:rPr>
                  <w:rFonts w:ascii="Consolas" w:hAnsi="Consolas" w:cs="Consolas"/>
                  <w:color w:val="000000"/>
                  <w:sz w:val="16"/>
                  <w:szCs w:val="16"/>
                  <w:lang w:val="en-US"/>
                  <w:rPrChange w:id="65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560" w:author="Thomas Stockhammer" w:date="2021-11-25T17:01:00Z">
                    <w:rPr>
                      <w:rFonts w:ascii="Courier New" w:hAnsi="Courier New" w:cs="Courier New"/>
                      <w:color w:val="000000"/>
                      <w:highlight w:val="white"/>
                      <w:lang w:val="en-US"/>
                    </w:rPr>
                  </w:rPrChange>
                </w:rPr>
                <w:t>},</w:t>
              </w:r>
            </w:ins>
          </w:p>
          <w:p w14:paraId="6729F10B" w14:textId="77777777" w:rsidR="008464C3" w:rsidRPr="008464C3" w:rsidRDefault="008464C3" w:rsidP="008464C3">
            <w:pPr>
              <w:autoSpaceDE w:val="0"/>
              <w:autoSpaceDN w:val="0"/>
              <w:adjustRightInd w:val="0"/>
              <w:spacing w:after="0"/>
              <w:rPr>
                <w:ins w:id="6561" w:author="Thomas Stockhammer" w:date="2021-11-25T17:00:00Z"/>
                <w:rFonts w:ascii="Consolas" w:hAnsi="Consolas" w:cs="Consolas"/>
                <w:color w:val="000000"/>
                <w:sz w:val="16"/>
                <w:szCs w:val="16"/>
                <w:lang w:val="en-US"/>
                <w:rPrChange w:id="6562" w:author="Thomas Stockhammer" w:date="2021-11-25T17:01:00Z">
                  <w:rPr>
                    <w:ins w:id="6563" w:author="Thomas Stockhammer" w:date="2021-11-25T17:00:00Z"/>
                    <w:rFonts w:ascii="Consolas" w:hAnsi="Consolas" w:cs="Consolas"/>
                    <w:color w:val="000000"/>
                    <w:highlight w:val="white"/>
                    <w:lang w:val="en-US"/>
                  </w:rPr>
                </w:rPrChange>
              </w:rPr>
            </w:pPr>
            <w:ins w:id="6564" w:author="Thomas Stockhammer" w:date="2021-11-25T17:00:00Z">
              <w:r w:rsidRPr="008464C3">
                <w:rPr>
                  <w:rFonts w:ascii="Consolas" w:hAnsi="Consolas" w:cs="Consolas"/>
                  <w:color w:val="000000"/>
                  <w:sz w:val="16"/>
                  <w:szCs w:val="16"/>
                  <w:lang w:val="en-US"/>
                  <w:rPrChange w:id="65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66" w:author="Thomas Stockhammer" w:date="2021-11-25T17:01:00Z">
                    <w:rPr>
                      <w:rFonts w:ascii="Courier New" w:hAnsi="Courier New" w:cs="Courier New"/>
                      <w:color w:val="0000FF"/>
                      <w:highlight w:val="white"/>
                      <w:lang w:val="en-US"/>
                    </w:rPr>
                  </w:rPrChange>
                </w:rPr>
                <w:t>"additionalProperties"</w:t>
              </w:r>
              <w:r w:rsidRPr="008464C3">
                <w:rPr>
                  <w:rFonts w:ascii="Courier New" w:hAnsi="Courier New" w:cs="Courier New"/>
                  <w:color w:val="000000"/>
                  <w:sz w:val="16"/>
                  <w:szCs w:val="16"/>
                  <w:lang w:val="en-US"/>
                  <w:rPrChange w:id="656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b/>
                  <w:bCs/>
                  <w:color w:val="18AF8A"/>
                  <w:sz w:val="16"/>
                  <w:szCs w:val="16"/>
                  <w:lang w:val="en-US"/>
                  <w:rPrChange w:id="6569" w:author="Thomas Stockhammer" w:date="2021-11-25T17:01:00Z">
                    <w:rPr>
                      <w:rFonts w:ascii="Courier New" w:hAnsi="Courier New" w:cs="Courier New"/>
                      <w:b/>
                      <w:bCs/>
                      <w:color w:val="18AF8A"/>
                      <w:highlight w:val="white"/>
                      <w:lang w:val="en-US"/>
                    </w:rPr>
                  </w:rPrChange>
                </w:rPr>
                <w:t>true</w:t>
              </w:r>
            </w:ins>
          </w:p>
          <w:p w14:paraId="4F1115E7" w14:textId="77777777" w:rsidR="008464C3" w:rsidRPr="008464C3" w:rsidRDefault="008464C3" w:rsidP="008464C3">
            <w:pPr>
              <w:autoSpaceDE w:val="0"/>
              <w:autoSpaceDN w:val="0"/>
              <w:adjustRightInd w:val="0"/>
              <w:spacing w:after="0"/>
              <w:rPr>
                <w:ins w:id="6570" w:author="Thomas Stockhammer" w:date="2021-11-25T17:00:00Z"/>
                <w:rFonts w:ascii="Consolas" w:hAnsi="Consolas" w:cs="Consolas"/>
                <w:color w:val="000000"/>
                <w:sz w:val="16"/>
                <w:szCs w:val="16"/>
                <w:lang w:val="en-US"/>
                <w:rPrChange w:id="6571" w:author="Thomas Stockhammer" w:date="2021-11-25T17:01:00Z">
                  <w:rPr>
                    <w:ins w:id="6572" w:author="Thomas Stockhammer" w:date="2021-11-25T17:00:00Z"/>
                    <w:rFonts w:ascii="Consolas" w:hAnsi="Consolas" w:cs="Consolas"/>
                    <w:color w:val="000000"/>
                    <w:highlight w:val="white"/>
                    <w:lang w:val="en-US"/>
                  </w:rPr>
                </w:rPrChange>
              </w:rPr>
            </w:pPr>
            <w:ins w:id="6573" w:author="Thomas Stockhammer" w:date="2021-11-25T17:00:00Z">
              <w:r w:rsidRPr="008464C3">
                <w:rPr>
                  <w:rFonts w:ascii="Consolas" w:hAnsi="Consolas" w:cs="Consolas"/>
                  <w:color w:val="000000"/>
                  <w:sz w:val="16"/>
                  <w:szCs w:val="16"/>
                  <w:lang w:val="en-US"/>
                  <w:rPrChange w:id="657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575" w:author="Thomas Stockhammer" w:date="2021-11-25T17:01:00Z">
                    <w:rPr>
                      <w:rFonts w:ascii="Courier New" w:hAnsi="Courier New" w:cs="Courier New"/>
                      <w:color w:val="000000"/>
                      <w:highlight w:val="white"/>
                      <w:lang w:val="en-US"/>
                    </w:rPr>
                  </w:rPrChange>
                </w:rPr>
                <w:t>},</w:t>
              </w:r>
            </w:ins>
          </w:p>
          <w:p w14:paraId="5D820FC4" w14:textId="77777777" w:rsidR="008464C3" w:rsidRPr="008464C3" w:rsidRDefault="008464C3" w:rsidP="008464C3">
            <w:pPr>
              <w:autoSpaceDE w:val="0"/>
              <w:autoSpaceDN w:val="0"/>
              <w:adjustRightInd w:val="0"/>
              <w:spacing w:after="0"/>
              <w:rPr>
                <w:ins w:id="6576" w:author="Thomas Stockhammer" w:date="2021-11-25T17:00:00Z"/>
                <w:rFonts w:ascii="Consolas" w:hAnsi="Consolas" w:cs="Consolas"/>
                <w:color w:val="000000"/>
                <w:sz w:val="16"/>
                <w:szCs w:val="16"/>
                <w:lang w:val="en-US"/>
                <w:rPrChange w:id="6577" w:author="Thomas Stockhammer" w:date="2021-11-25T17:01:00Z">
                  <w:rPr>
                    <w:ins w:id="6578" w:author="Thomas Stockhammer" w:date="2021-11-25T17:00:00Z"/>
                    <w:rFonts w:ascii="Consolas" w:hAnsi="Consolas" w:cs="Consolas"/>
                    <w:color w:val="000000"/>
                    <w:highlight w:val="white"/>
                    <w:lang w:val="en-US"/>
                  </w:rPr>
                </w:rPrChange>
              </w:rPr>
            </w:pPr>
            <w:ins w:id="6579" w:author="Thomas Stockhammer" w:date="2021-11-25T17:00:00Z">
              <w:r w:rsidRPr="008464C3">
                <w:rPr>
                  <w:rFonts w:ascii="Consolas" w:hAnsi="Consolas" w:cs="Consolas"/>
                  <w:color w:val="000000"/>
                  <w:sz w:val="16"/>
                  <w:szCs w:val="16"/>
                  <w:lang w:val="en-US"/>
                  <w:rPrChange w:id="65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81" w:author="Thomas Stockhammer" w:date="2021-11-25T17:01:00Z">
                    <w:rPr>
                      <w:rFonts w:ascii="Courier New" w:hAnsi="Courier New" w:cs="Courier New"/>
                      <w:color w:val="0000FF"/>
                      <w:highlight w:val="white"/>
                      <w:lang w:val="en-US"/>
                    </w:rPr>
                  </w:rPrChange>
                </w:rPr>
                <w:t>"Properties"</w:t>
              </w:r>
              <w:r w:rsidRPr="008464C3">
                <w:rPr>
                  <w:rFonts w:ascii="Courier New" w:hAnsi="Courier New" w:cs="Courier New"/>
                  <w:color w:val="000000"/>
                  <w:sz w:val="16"/>
                  <w:szCs w:val="16"/>
                  <w:lang w:val="en-US"/>
                  <w:rPrChange w:id="658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584" w:author="Thomas Stockhammer" w:date="2021-11-25T17:01:00Z">
                    <w:rPr>
                      <w:rFonts w:ascii="Courier New" w:hAnsi="Courier New" w:cs="Courier New"/>
                      <w:color w:val="000000"/>
                      <w:highlight w:val="white"/>
                      <w:lang w:val="en-US"/>
                    </w:rPr>
                  </w:rPrChange>
                </w:rPr>
                <w:t>{</w:t>
              </w:r>
            </w:ins>
          </w:p>
          <w:p w14:paraId="61A3ABAA" w14:textId="77777777" w:rsidR="008464C3" w:rsidRPr="008464C3" w:rsidRDefault="008464C3" w:rsidP="008464C3">
            <w:pPr>
              <w:autoSpaceDE w:val="0"/>
              <w:autoSpaceDN w:val="0"/>
              <w:adjustRightInd w:val="0"/>
              <w:spacing w:after="0"/>
              <w:rPr>
                <w:ins w:id="6585" w:author="Thomas Stockhammer" w:date="2021-11-25T17:00:00Z"/>
                <w:rFonts w:ascii="Consolas" w:hAnsi="Consolas" w:cs="Consolas"/>
                <w:color w:val="000000"/>
                <w:sz w:val="16"/>
                <w:szCs w:val="16"/>
                <w:lang w:val="en-US"/>
                <w:rPrChange w:id="6586" w:author="Thomas Stockhammer" w:date="2021-11-25T17:01:00Z">
                  <w:rPr>
                    <w:ins w:id="6587" w:author="Thomas Stockhammer" w:date="2021-11-25T17:00:00Z"/>
                    <w:rFonts w:ascii="Consolas" w:hAnsi="Consolas" w:cs="Consolas"/>
                    <w:color w:val="000000"/>
                    <w:highlight w:val="white"/>
                    <w:lang w:val="en-US"/>
                  </w:rPr>
                </w:rPrChange>
              </w:rPr>
            </w:pPr>
            <w:ins w:id="6588" w:author="Thomas Stockhammer" w:date="2021-11-25T17:00:00Z">
              <w:r w:rsidRPr="008464C3">
                <w:rPr>
                  <w:rFonts w:ascii="Consolas" w:hAnsi="Consolas" w:cs="Consolas"/>
                  <w:color w:val="000000"/>
                  <w:sz w:val="16"/>
                  <w:szCs w:val="16"/>
                  <w:lang w:val="en-US"/>
                  <w:rPrChange w:id="65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90"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59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9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593" w:author="Thomas Stockhammer" w:date="2021-11-25T17:01:00Z">
                    <w:rPr>
                      <w:rFonts w:ascii="Courier New" w:hAnsi="Courier New" w:cs="Courier New"/>
                      <w:color w:val="008040"/>
                      <w:highlight w:val="white"/>
                      <w:lang w:val="en-US"/>
                    </w:rPr>
                  </w:rPrChange>
                </w:rPr>
                <w:t>"#/properties/Properties"</w:t>
              </w:r>
              <w:r w:rsidRPr="008464C3">
                <w:rPr>
                  <w:rFonts w:ascii="Courier New" w:hAnsi="Courier New" w:cs="Courier New"/>
                  <w:color w:val="000000"/>
                  <w:sz w:val="16"/>
                  <w:szCs w:val="16"/>
                  <w:lang w:val="en-US"/>
                  <w:rPrChange w:id="6594" w:author="Thomas Stockhammer" w:date="2021-11-25T17:01:00Z">
                    <w:rPr>
                      <w:rFonts w:ascii="Courier New" w:hAnsi="Courier New" w:cs="Courier New"/>
                      <w:color w:val="000000"/>
                      <w:highlight w:val="white"/>
                      <w:lang w:val="en-US"/>
                    </w:rPr>
                  </w:rPrChange>
                </w:rPr>
                <w:t>,</w:t>
              </w:r>
            </w:ins>
          </w:p>
          <w:p w14:paraId="5EFD9450" w14:textId="77777777" w:rsidR="008464C3" w:rsidRPr="008464C3" w:rsidRDefault="008464C3" w:rsidP="008464C3">
            <w:pPr>
              <w:autoSpaceDE w:val="0"/>
              <w:autoSpaceDN w:val="0"/>
              <w:adjustRightInd w:val="0"/>
              <w:spacing w:after="0"/>
              <w:rPr>
                <w:ins w:id="6595" w:author="Thomas Stockhammer" w:date="2021-11-25T17:00:00Z"/>
                <w:rFonts w:ascii="Consolas" w:hAnsi="Consolas" w:cs="Consolas"/>
                <w:color w:val="000000"/>
                <w:sz w:val="16"/>
                <w:szCs w:val="16"/>
                <w:lang w:val="en-US"/>
                <w:rPrChange w:id="6596" w:author="Thomas Stockhammer" w:date="2021-11-25T17:01:00Z">
                  <w:rPr>
                    <w:ins w:id="6597" w:author="Thomas Stockhammer" w:date="2021-11-25T17:00:00Z"/>
                    <w:rFonts w:ascii="Consolas" w:hAnsi="Consolas" w:cs="Consolas"/>
                    <w:color w:val="000000"/>
                    <w:highlight w:val="white"/>
                    <w:lang w:val="en-US"/>
                  </w:rPr>
                </w:rPrChange>
              </w:rPr>
            </w:pPr>
            <w:ins w:id="6598" w:author="Thomas Stockhammer" w:date="2021-11-25T17:00:00Z">
              <w:r w:rsidRPr="008464C3">
                <w:rPr>
                  <w:rFonts w:ascii="Consolas" w:hAnsi="Consolas" w:cs="Consolas"/>
                  <w:color w:val="000000"/>
                  <w:sz w:val="16"/>
                  <w:szCs w:val="16"/>
                  <w:lang w:val="en-US"/>
                  <w:rPrChange w:id="65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00"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60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03" w:author="Thomas Stockhammer" w:date="2021-11-25T17:01:00Z">
                    <w:rPr>
                      <w:rFonts w:ascii="Courier New" w:hAnsi="Courier New" w:cs="Courier New"/>
                      <w:color w:val="008040"/>
                      <w:highlight w:val="white"/>
                      <w:lang w:val="en-US"/>
                    </w:rPr>
                  </w:rPrChange>
                </w:rPr>
                <w:t>"object"</w:t>
              </w:r>
              <w:r w:rsidRPr="008464C3">
                <w:rPr>
                  <w:rFonts w:ascii="Courier New" w:hAnsi="Courier New" w:cs="Courier New"/>
                  <w:color w:val="000000"/>
                  <w:sz w:val="16"/>
                  <w:szCs w:val="16"/>
                  <w:lang w:val="en-US"/>
                  <w:rPrChange w:id="6604" w:author="Thomas Stockhammer" w:date="2021-11-25T17:01:00Z">
                    <w:rPr>
                      <w:rFonts w:ascii="Courier New" w:hAnsi="Courier New" w:cs="Courier New"/>
                      <w:color w:val="000000"/>
                      <w:highlight w:val="white"/>
                      <w:lang w:val="en-US"/>
                    </w:rPr>
                  </w:rPrChange>
                </w:rPr>
                <w:t>,</w:t>
              </w:r>
            </w:ins>
          </w:p>
          <w:p w14:paraId="412FAF0F" w14:textId="77777777" w:rsidR="008464C3" w:rsidRPr="008464C3" w:rsidRDefault="008464C3" w:rsidP="008464C3">
            <w:pPr>
              <w:autoSpaceDE w:val="0"/>
              <w:autoSpaceDN w:val="0"/>
              <w:adjustRightInd w:val="0"/>
              <w:spacing w:after="0"/>
              <w:rPr>
                <w:ins w:id="6605" w:author="Thomas Stockhammer" w:date="2021-11-25T17:00:00Z"/>
                <w:rFonts w:ascii="Consolas" w:hAnsi="Consolas" w:cs="Consolas"/>
                <w:color w:val="000000"/>
                <w:sz w:val="16"/>
                <w:szCs w:val="16"/>
                <w:lang w:val="en-US"/>
                <w:rPrChange w:id="6606" w:author="Thomas Stockhammer" w:date="2021-11-25T17:01:00Z">
                  <w:rPr>
                    <w:ins w:id="6607" w:author="Thomas Stockhammer" w:date="2021-11-25T17:00:00Z"/>
                    <w:rFonts w:ascii="Consolas" w:hAnsi="Consolas" w:cs="Consolas"/>
                    <w:color w:val="000000"/>
                    <w:highlight w:val="white"/>
                    <w:lang w:val="en-US"/>
                  </w:rPr>
                </w:rPrChange>
              </w:rPr>
            </w:pPr>
            <w:ins w:id="6608" w:author="Thomas Stockhammer" w:date="2021-11-25T17:00:00Z">
              <w:r w:rsidRPr="008464C3">
                <w:rPr>
                  <w:rFonts w:ascii="Consolas" w:hAnsi="Consolas" w:cs="Consolas"/>
                  <w:color w:val="000000"/>
                  <w:sz w:val="16"/>
                  <w:szCs w:val="16"/>
                  <w:lang w:val="en-US"/>
                  <w:rPrChange w:id="660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10"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61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13" w:author="Thomas Stockhammer" w:date="2021-11-25T17:01:00Z">
                    <w:rPr>
                      <w:rFonts w:ascii="Courier New" w:hAnsi="Courier New" w:cs="Courier New"/>
                      <w:color w:val="008040"/>
                      <w:highlight w:val="white"/>
                      <w:lang w:val="en-US"/>
                    </w:rPr>
                  </w:rPrChange>
                </w:rPr>
                <w:t>"The Properties schema"</w:t>
              </w:r>
              <w:r w:rsidRPr="008464C3">
                <w:rPr>
                  <w:rFonts w:ascii="Courier New" w:hAnsi="Courier New" w:cs="Courier New"/>
                  <w:color w:val="000000"/>
                  <w:sz w:val="16"/>
                  <w:szCs w:val="16"/>
                  <w:lang w:val="en-US"/>
                  <w:rPrChange w:id="6614" w:author="Thomas Stockhammer" w:date="2021-11-25T17:01:00Z">
                    <w:rPr>
                      <w:rFonts w:ascii="Courier New" w:hAnsi="Courier New" w:cs="Courier New"/>
                      <w:color w:val="000000"/>
                      <w:highlight w:val="white"/>
                      <w:lang w:val="en-US"/>
                    </w:rPr>
                  </w:rPrChange>
                </w:rPr>
                <w:t>,</w:t>
              </w:r>
            </w:ins>
          </w:p>
          <w:p w14:paraId="5D5B9ECD" w14:textId="77777777" w:rsidR="008464C3" w:rsidRPr="008464C3" w:rsidRDefault="008464C3" w:rsidP="008464C3">
            <w:pPr>
              <w:autoSpaceDE w:val="0"/>
              <w:autoSpaceDN w:val="0"/>
              <w:adjustRightInd w:val="0"/>
              <w:spacing w:after="0"/>
              <w:rPr>
                <w:ins w:id="6615" w:author="Thomas Stockhammer" w:date="2021-11-25T17:00:00Z"/>
                <w:rFonts w:ascii="Consolas" w:hAnsi="Consolas" w:cs="Consolas"/>
                <w:color w:val="000000"/>
                <w:sz w:val="16"/>
                <w:szCs w:val="16"/>
                <w:lang w:val="en-US"/>
                <w:rPrChange w:id="6616" w:author="Thomas Stockhammer" w:date="2021-11-25T17:01:00Z">
                  <w:rPr>
                    <w:ins w:id="6617" w:author="Thomas Stockhammer" w:date="2021-11-25T17:00:00Z"/>
                    <w:rFonts w:ascii="Consolas" w:hAnsi="Consolas" w:cs="Consolas"/>
                    <w:color w:val="000000"/>
                    <w:highlight w:val="white"/>
                    <w:lang w:val="en-US"/>
                  </w:rPr>
                </w:rPrChange>
              </w:rPr>
            </w:pPr>
            <w:ins w:id="6618" w:author="Thomas Stockhammer" w:date="2021-11-25T17:00:00Z">
              <w:r w:rsidRPr="008464C3">
                <w:rPr>
                  <w:rFonts w:ascii="Consolas" w:hAnsi="Consolas" w:cs="Consolas"/>
                  <w:color w:val="000000"/>
                  <w:sz w:val="16"/>
                  <w:szCs w:val="16"/>
                  <w:lang w:val="en-US"/>
                  <w:rPrChange w:id="661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20"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62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23" w:author="Thomas Stockhammer" w:date="2021-11-25T17:01:00Z">
                    <w:rPr>
                      <w:rFonts w:ascii="Courier New" w:hAnsi="Courier New" w:cs="Courier New"/>
                      <w:color w:val="008040"/>
                      <w:highlight w:val="white"/>
                      <w:lang w:val="en-US"/>
                    </w:rPr>
                  </w:rPrChange>
                </w:rPr>
                <w:t>"the properties of the raw video."</w:t>
              </w:r>
            </w:ins>
          </w:p>
          <w:p w14:paraId="1EE7FBD6" w14:textId="77777777" w:rsidR="008464C3" w:rsidRPr="008464C3" w:rsidRDefault="008464C3" w:rsidP="008464C3">
            <w:pPr>
              <w:autoSpaceDE w:val="0"/>
              <w:autoSpaceDN w:val="0"/>
              <w:adjustRightInd w:val="0"/>
              <w:spacing w:after="0"/>
              <w:rPr>
                <w:ins w:id="6624" w:author="Thomas Stockhammer" w:date="2021-11-25T17:00:00Z"/>
                <w:rFonts w:ascii="Consolas" w:hAnsi="Consolas" w:cs="Consolas"/>
                <w:color w:val="000000"/>
                <w:sz w:val="16"/>
                <w:szCs w:val="16"/>
                <w:lang w:val="en-US"/>
                <w:rPrChange w:id="6625" w:author="Thomas Stockhammer" w:date="2021-11-25T17:01:00Z">
                  <w:rPr>
                    <w:ins w:id="6626" w:author="Thomas Stockhammer" w:date="2021-11-25T17:00:00Z"/>
                    <w:rFonts w:ascii="Consolas" w:hAnsi="Consolas" w:cs="Consolas"/>
                    <w:color w:val="000000"/>
                    <w:highlight w:val="white"/>
                    <w:lang w:val="en-US"/>
                  </w:rPr>
                </w:rPrChange>
              </w:rPr>
            </w:pPr>
            <w:ins w:id="6627" w:author="Thomas Stockhammer" w:date="2021-11-25T17:00:00Z">
              <w:r w:rsidRPr="008464C3">
                <w:rPr>
                  <w:rFonts w:ascii="Consolas" w:hAnsi="Consolas" w:cs="Consolas"/>
                  <w:color w:val="000000"/>
                  <w:sz w:val="16"/>
                  <w:szCs w:val="16"/>
                  <w:lang w:val="en-US"/>
                  <w:rPrChange w:id="662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629" w:author="Thomas Stockhammer" w:date="2021-11-25T17:01:00Z">
                    <w:rPr>
                      <w:rFonts w:ascii="Courier New" w:hAnsi="Courier New" w:cs="Courier New"/>
                      <w:color w:val="000000"/>
                      <w:highlight w:val="white"/>
                      <w:lang w:val="en-US"/>
                    </w:rPr>
                  </w:rPrChange>
                </w:rPr>
                <w:t>],</w:t>
              </w:r>
            </w:ins>
          </w:p>
          <w:p w14:paraId="44B500A8" w14:textId="77777777" w:rsidR="008464C3" w:rsidRPr="008464C3" w:rsidRDefault="008464C3" w:rsidP="008464C3">
            <w:pPr>
              <w:autoSpaceDE w:val="0"/>
              <w:autoSpaceDN w:val="0"/>
              <w:adjustRightInd w:val="0"/>
              <w:spacing w:after="0"/>
              <w:rPr>
                <w:ins w:id="6630" w:author="Thomas Stockhammer" w:date="2021-11-25T17:00:00Z"/>
                <w:rFonts w:ascii="Consolas" w:hAnsi="Consolas" w:cs="Consolas"/>
                <w:color w:val="000000"/>
                <w:sz w:val="16"/>
                <w:szCs w:val="16"/>
                <w:lang w:val="en-US"/>
                <w:rPrChange w:id="6631" w:author="Thomas Stockhammer" w:date="2021-11-25T17:01:00Z">
                  <w:rPr>
                    <w:ins w:id="6632" w:author="Thomas Stockhammer" w:date="2021-11-25T17:00:00Z"/>
                    <w:rFonts w:ascii="Consolas" w:hAnsi="Consolas" w:cs="Consolas"/>
                    <w:color w:val="000000"/>
                    <w:highlight w:val="white"/>
                    <w:lang w:val="en-US"/>
                  </w:rPr>
                </w:rPrChange>
              </w:rPr>
            </w:pPr>
            <w:ins w:id="6633" w:author="Thomas Stockhammer" w:date="2021-11-25T17:00:00Z">
              <w:r w:rsidRPr="008464C3">
                <w:rPr>
                  <w:rFonts w:ascii="Consolas" w:hAnsi="Consolas" w:cs="Consolas"/>
                  <w:color w:val="000000"/>
                  <w:sz w:val="16"/>
                  <w:szCs w:val="16"/>
                  <w:lang w:val="en-US"/>
                  <w:rPrChange w:id="663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35" w:author="Thomas Stockhammer" w:date="2021-11-25T17:01:00Z">
                    <w:rPr>
                      <w:rFonts w:ascii="Courier New" w:hAnsi="Courier New" w:cs="Courier New"/>
                      <w:color w:val="0000FF"/>
                      <w:highlight w:val="white"/>
                      <w:lang w:val="en-US"/>
                    </w:rPr>
                  </w:rPrChange>
                </w:rPr>
                <w:t>"required"</w:t>
              </w:r>
              <w:r w:rsidRPr="008464C3">
                <w:rPr>
                  <w:rFonts w:ascii="Courier New" w:hAnsi="Courier New" w:cs="Courier New"/>
                  <w:color w:val="000000"/>
                  <w:sz w:val="16"/>
                  <w:szCs w:val="16"/>
                  <w:lang w:val="en-US"/>
                  <w:rPrChange w:id="663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3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638"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639" w:author="Thomas Stockhammer" w:date="2021-11-25T17:01:00Z">
                    <w:rPr>
                      <w:rFonts w:ascii="Courier New" w:hAnsi="Courier New" w:cs="Courier New"/>
                      <w:color w:val="008040"/>
                      <w:highlight w:val="white"/>
                      <w:lang w:val="en-US"/>
                    </w:rPr>
                  </w:rPrChange>
                </w:rPr>
                <w:t>"width"</w:t>
              </w:r>
              <w:r w:rsidRPr="008464C3">
                <w:rPr>
                  <w:rFonts w:ascii="Courier New" w:hAnsi="Courier New" w:cs="Courier New"/>
                  <w:color w:val="000000"/>
                  <w:sz w:val="16"/>
                  <w:szCs w:val="16"/>
                  <w:lang w:val="en-US"/>
                  <w:rPrChange w:id="664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42" w:author="Thomas Stockhammer" w:date="2021-11-25T17:01:00Z">
                    <w:rPr>
                      <w:rFonts w:ascii="Courier New" w:hAnsi="Courier New" w:cs="Courier New"/>
                      <w:color w:val="008040"/>
                      <w:highlight w:val="white"/>
                      <w:lang w:val="en-US"/>
                    </w:rPr>
                  </w:rPrChange>
                </w:rPr>
                <w:t>"height"</w:t>
              </w:r>
              <w:r w:rsidRPr="008464C3">
                <w:rPr>
                  <w:rFonts w:ascii="Courier New" w:hAnsi="Courier New" w:cs="Courier New"/>
                  <w:color w:val="000000"/>
                  <w:sz w:val="16"/>
                  <w:szCs w:val="16"/>
                  <w:lang w:val="en-US"/>
                  <w:rPrChange w:id="664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45" w:author="Thomas Stockhammer" w:date="2021-11-25T17:01:00Z">
                    <w:rPr>
                      <w:rFonts w:ascii="Courier New" w:hAnsi="Courier New" w:cs="Courier New"/>
                      <w:color w:val="008040"/>
                      <w:highlight w:val="white"/>
                      <w:lang w:val="en-US"/>
                    </w:rPr>
                  </w:rPrChange>
                </w:rPr>
                <w:t>"bitDepth"</w:t>
              </w:r>
              <w:r w:rsidRPr="008464C3">
                <w:rPr>
                  <w:rFonts w:ascii="Courier New" w:hAnsi="Courier New" w:cs="Courier New"/>
                  <w:color w:val="000000"/>
                  <w:sz w:val="16"/>
                  <w:szCs w:val="16"/>
                  <w:lang w:val="en-US"/>
                  <w:rPrChange w:id="664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4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48" w:author="Thomas Stockhammer" w:date="2021-11-25T17:01:00Z">
                    <w:rPr>
                      <w:rFonts w:ascii="Courier New" w:hAnsi="Courier New" w:cs="Courier New"/>
                      <w:color w:val="008040"/>
                      <w:highlight w:val="white"/>
                      <w:lang w:val="en-US"/>
                    </w:rPr>
                  </w:rPrChange>
                </w:rPr>
                <w:t>"frameRate"</w:t>
              </w:r>
              <w:r w:rsidRPr="008464C3">
                <w:rPr>
                  <w:rFonts w:ascii="Courier New" w:hAnsi="Courier New" w:cs="Courier New"/>
                  <w:color w:val="000000"/>
                  <w:sz w:val="16"/>
                  <w:szCs w:val="16"/>
                  <w:lang w:val="en-US"/>
                  <w:rPrChange w:id="664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5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51" w:author="Thomas Stockhammer" w:date="2021-11-25T17:01:00Z">
                    <w:rPr>
                      <w:rFonts w:ascii="Courier New" w:hAnsi="Courier New" w:cs="Courier New"/>
                      <w:color w:val="008040"/>
                      <w:highlight w:val="white"/>
                      <w:lang w:val="en-US"/>
                    </w:rPr>
                  </w:rPrChange>
                </w:rPr>
                <w:t>"colourPrimaries"</w:t>
              </w:r>
              <w:r w:rsidRPr="008464C3">
                <w:rPr>
                  <w:rFonts w:ascii="Courier New" w:hAnsi="Courier New" w:cs="Courier New"/>
                  <w:color w:val="000000"/>
                  <w:sz w:val="16"/>
                  <w:szCs w:val="16"/>
                  <w:lang w:val="en-US"/>
                  <w:rPrChange w:id="665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5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54" w:author="Thomas Stockhammer" w:date="2021-11-25T17:01:00Z">
                    <w:rPr>
                      <w:rFonts w:ascii="Courier New" w:hAnsi="Courier New" w:cs="Courier New"/>
                      <w:color w:val="008040"/>
                      <w:highlight w:val="white"/>
                      <w:lang w:val="en-US"/>
                    </w:rPr>
                  </w:rPrChange>
                </w:rPr>
                <w:t>"transferCharacteristics"</w:t>
              </w:r>
              <w:r w:rsidRPr="008464C3">
                <w:rPr>
                  <w:rFonts w:ascii="Courier New" w:hAnsi="Courier New" w:cs="Courier New"/>
                  <w:color w:val="000000"/>
                  <w:sz w:val="16"/>
                  <w:szCs w:val="16"/>
                  <w:lang w:val="en-US"/>
                  <w:rPrChange w:id="665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57" w:author="Thomas Stockhammer" w:date="2021-11-25T17:01:00Z">
                    <w:rPr>
                      <w:rFonts w:ascii="Courier New" w:hAnsi="Courier New" w:cs="Courier New"/>
                      <w:color w:val="008040"/>
                      <w:highlight w:val="white"/>
                      <w:lang w:val="en-US"/>
                    </w:rPr>
                  </w:rPrChange>
                </w:rPr>
                <w:t>"matrixCoefficients"</w:t>
              </w:r>
              <w:r w:rsidRPr="008464C3">
                <w:rPr>
                  <w:rFonts w:ascii="Courier New" w:hAnsi="Courier New" w:cs="Courier New"/>
                  <w:color w:val="000000"/>
                  <w:sz w:val="16"/>
                  <w:szCs w:val="16"/>
                  <w:lang w:val="en-US"/>
                  <w:rPrChange w:id="665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60" w:author="Thomas Stockhammer" w:date="2021-11-25T17:01:00Z">
                    <w:rPr>
                      <w:rFonts w:ascii="Courier New" w:hAnsi="Courier New" w:cs="Courier New"/>
                      <w:color w:val="008040"/>
                      <w:highlight w:val="white"/>
                      <w:lang w:val="en-US"/>
                    </w:rPr>
                  </w:rPrChange>
                </w:rPr>
                <w:t>"sampleAspectRatio"</w:t>
              </w:r>
              <w:r w:rsidRPr="008464C3">
                <w:rPr>
                  <w:rFonts w:ascii="Courier New" w:hAnsi="Courier New" w:cs="Courier New"/>
                  <w:color w:val="000000"/>
                  <w:sz w:val="16"/>
                  <w:szCs w:val="16"/>
                  <w:lang w:val="en-US"/>
                  <w:rPrChange w:id="666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6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63" w:author="Thomas Stockhammer" w:date="2021-11-25T17:01:00Z">
                    <w:rPr>
                      <w:rFonts w:ascii="Courier New" w:hAnsi="Courier New" w:cs="Courier New"/>
                      <w:color w:val="008040"/>
                      <w:highlight w:val="white"/>
                      <w:lang w:val="en-US"/>
                    </w:rPr>
                  </w:rPrChange>
                </w:rPr>
                <w:t>"duration"</w:t>
              </w:r>
              <w:r w:rsidRPr="008464C3">
                <w:rPr>
                  <w:rFonts w:ascii="Courier New" w:hAnsi="Courier New" w:cs="Courier New"/>
                  <w:color w:val="000000"/>
                  <w:sz w:val="16"/>
                  <w:szCs w:val="16"/>
                  <w:lang w:val="en-US"/>
                  <w:rPrChange w:id="666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66" w:author="Thomas Stockhammer" w:date="2021-11-25T17:01:00Z">
                    <w:rPr>
                      <w:rFonts w:ascii="Courier New" w:hAnsi="Courier New" w:cs="Courier New"/>
                      <w:color w:val="008040"/>
                      <w:highlight w:val="white"/>
                      <w:lang w:val="en-US"/>
                    </w:rPr>
                  </w:rPrChange>
                </w:rPr>
                <w:t>"frameCount"</w:t>
              </w:r>
              <w:r w:rsidRPr="008464C3">
                <w:rPr>
                  <w:rFonts w:ascii="Courier New" w:hAnsi="Courier New" w:cs="Courier New"/>
                  <w:color w:val="000000"/>
                  <w:sz w:val="16"/>
                  <w:szCs w:val="16"/>
                  <w:lang w:val="en-US"/>
                  <w:rPrChange w:id="6667" w:author="Thomas Stockhammer" w:date="2021-11-25T17:01:00Z">
                    <w:rPr>
                      <w:rFonts w:ascii="Courier New" w:hAnsi="Courier New" w:cs="Courier New"/>
                      <w:color w:val="000000"/>
                      <w:highlight w:val="white"/>
                      <w:lang w:val="en-US"/>
                    </w:rPr>
                  </w:rPrChange>
                </w:rPr>
                <w:t>],</w:t>
              </w:r>
            </w:ins>
          </w:p>
          <w:p w14:paraId="6EE7048C" w14:textId="77777777" w:rsidR="008464C3" w:rsidRPr="008464C3" w:rsidRDefault="008464C3" w:rsidP="008464C3">
            <w:pPr>
              <w:autoSpaceDE w:val="0"/>
              <w:autoSpaceDN w:val="0"/>
              <w:adjustRightInd w:val="0"/>
              <w:spacing w:after="0"/>
              <w:rPr>
                <w:ins w:id="6668" w:author="Thomas Stockhammer" w:date="2021-11-25T17:00:00Z"/>
                <w:rFonts w:ascii="Consolas" w:hAnsi="Consolas" w:cs="Consolas"/>
                <w:color w:val="000000"/>
                <w:sz w:val="16"/>
                <w:szCs w:val="16"/>
                <w:lang w:val="en-US"/>
                <w:rPrChange w:id="6669" w:author="Thomas Stockhammer" w:date="2021-11-25T17:01:00Z">
                  <w:rPr>
                    <w:ins w:id="6670" w:author="Thomas Stockhammer" w:date="2021-11-25T17:00:00Z"/>
                    <w:rFonts w:ascii="Consolas" w:hAnsi="Consolas" w:cs="Consolas"/>
                    <w:color w:val="000000"/>
                    <w:highlight w:val="white"/>
                    <w:lang w:val="en-US"/>
                  </w:rPr>
                </w:rPrChange>
              </w:rPr>
            </w:pPr>
            <w:ins w:id="6671" w:author="Thomas Stockhammer" w:date="2021-11-25T17:00:00Z">
              <w:r w:rsidRPr="008464C3">
                <w:rPr>
                  <w:rFonts w:ascii="Consolas" w:hAnsi="Consolas" w:cs="Consolas"/>
                  <w:color w:val="000000"/>
                  <w:sz w:val="16"/>
                  <w:szCs w:val="16"/>
                  <w:lang w:val="en-US"/>
                  <w:rPrChange w:id="667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73" w:author="Thomas Stockhammer" w:date="2021-11-25T17:01:00Z">
                    <w:rPr>
                      <w:rFonts w:ascii="Courier New" w:hAnsi="Courier New" w:cs="Courier New"/>
                      <w:color w:val="0000FF"/>
                      <w:highlight w:val="white"/>
                      <w:lang w:val="en-US"/>
                    </w:rPr>
                  </w:rPrChange>
                </w:rPr>
                <w:t>"properties"</w:t>
              </w:r>
              <w:r w:rsidRPr="008464C3">
                <w:rPr>
                  <w:rFonts w:ascii="Courier New" w:hAnsi="Courier New" w:cs="Courier New"/>
                  <w:color w:val="000000"/>
                  <w:sz w:val="16"/>
                  <w:szCs w:val="16"/>
                  <w:lang w:val="en-US"/>
                  <w:rPrChange w:id="667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676" w:author="Thomas Stockhammer" w:date="2021-11-25T17:01:00Z">
                    <w:rPr>
                      <w:rFonts w:ascii="Courier New" w:hAnsi="Courier New" w:cs="Courier New"/>
                      <w:color w:val="000000"/>
                      <w:highlight w:val="white"/>
                      <w:lang w:val="en-US"/>
                    </w:rPr>
                  </w:rPrChange>
                </w:rPr>
                <w:t>{</w:t>
              </w:r>
            </w:ins>
          </w:p>
          <w:p w14:paraId="2FA64EB2" w14:textId="77777777" w:rsidR="008464C3" w:rsidRPr="008464C3" w:rsidRDefault="008464C3" w:rsidP="008464C3">
            <w:pPr>
              <w:autoSpaceDE w:val="0"/>
              <w:autoSpaceDN w:val="0"/>
              <w:adjustRightInd w:val="0"/>
              <w:spacing w:after="0"/>
              <w:rPr>
                <w:ins w:id="6677" w:author="Thomas Stockhammer" w:date="2021-11-25T17:00:00Z"/>
                <w:rFonts w:ascii="Consolas" w:hAnsi="Consolas" w:cs="Consolas"/>
                <w:color w:val="000000"/>
                <w:sz w:val="16"/>
                <w:szCs w:val="16"/>
                <w:lang w:val="en-US"/>
                <w:rPrChange w:id="6678" w:author="Thomas Stockhammer" w:date="2021-11-25T17:01:00Z">
                  <w:rPr>
                    <w:ins w:id="6679" w:author="Thomas Stockhammer" w:date="2021-11-25T17:00:00Z"/>
                    <w:rFonts w:ascii="Consolas" w:hAnsi="Consolas" w:cs="Consolas"/>
                    <w:color w:val="000000"/>
                    <w:highlight w:val="white"/>
                    <w:lang w:val="en-US"/>
                  </w:rPr>
                </w:rPrChange>
              </w:rPr>
            </w:pPr>
            <w:ins w:id="6680" w:author="Thomas Stockhammer" w:date="2021-11-25T17:00:00Z">
              <w:r w:rsidRPr="008464C3">
                <w:rPr>
                  <w:rFonts w:ascii="Consolas" w:hAnsi="Consolas" w:cs="Consolas"/>
                  <w:color w:val="000000"/>
                  <w:sz w:val="16"/>
                  <w:szCs w:val="16"/>
                  <w:lang w:val="en-US"/>
                  <w:rPrChange w:id="668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82" w:author="Thomas Stockhammer" w:date="2021-11-25T17:01:00Z">
                    <w:rPr>
                      <w:rFonts w:ascii="Courier New" w:hAnsi="Courier New" w:cs="Courier New"/>
                      <w:color w:val="0000FF"/>
                      <w:highlight w:val="white"/>
                      <w:lang w:val="en-US"/>
                    </w:rPr>
                  </w:rPrChange>
                </w:rPr>
                <w:t>"width"</w:t>
              </w:r>
              <w:r w:rsidRPr="008464C3">
                <w:rPr>
                  <w:rFonts w:ascii="Courier New" w:hAnsi="Courier New" w:cs="Courier New"/>
                  <w:color w:val="000000"/>
                  <w:sz w:val="16"/>
                  <w:szCs w:val="16"/>
                  <w:lang w:val="en-US"/>
                  <w:rPrChange w:id="668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8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685" w:author="Thomas Stockhammer" w:date="2021-11-25T17:01:00Z">
                    <w:rPr>
                      <w:rFonts w:ascii="Courier New" w:hAnsi="Courier New" w:cs="Courier New"/>
                      <w:color w:val="000000"/>
                      <w:highlight w:val="white"/>
                      <w:lang w:val="en-US"/>
                    </w:rPr>
                  </w:rPrChange>
                </w:rPr>
                <w:t>{</w:t>
              </w:r>
            </w:ins>
          </w:p>
          <w:p w14:paraId="1A25C26E" w14:textId="77777777" w:rsidR="008464C3" w:rsidRPr="008464C3" w:rsidRDefault="008464C3" w:rsidP="008464C3">
            <w:pPr>
              <w:autoSpaceDE w:val="0"/>
              <w:autoSpaceDN w:val="0"/>
              <w:adjustRightInd w:val="0"/>
              <w:spacing w:after="0"/>
              <w:rPr>
                <w:ins w:id="6686" w:author="Thomas Stockhammer" w:date="2021-11-25T17:00:00Z"/>
                <w:rFonts w:ascii="Consolas" w:hAnsi="Consolas" w:cs="Consolas"/>
                <w:color w:val="000000"/>
                <w:sz w:val="16"/>
                <w:szCs w:val="16"/>
                <w:lang w:val="en-US"/>
                <w:rPrChange w:id="6687" w:author="Thomas Stockhammer" w:date="2021-11-25T17:01:00Z">
                  <w:rPr>
                    <w:ins w:id="6688" w:author="Thomas Stockhammer" w:date="2021-11-25T17:00:00Z"/>
                    <w:rFonts w:ascii="Consolas" w:hAnsi="Consolas" w:cs="Consolas"/>
                    <w:color w:val="000000"/>
                    <w:highlight w:val="white"/>
                    <w:lang w:val="en-US"/>
                  </w:rPr>
                </w:rPrChange>
              </w:rPr>
            </w:pPr>
            <w:ins w:id="6689" w:author="Thomas Stockhammer" w:date="2021-11-25T17:00:00Z">
              <w:r w:rsidRPr="008464C3">
                <w:rPr>
                  <w:rFonts w:ascii="Consolas" w:hAnsi="Consolas" w:cs="Consolas"/>
                  <w:color w:val="000000"/>
                  <w:sz w:val="16"/>
                  <w:szCs w:val="16"/>
                  <w:lang w:val="en-US"/>
                  <w:rPrChange w:id="669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91"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69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9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94" w:author="Thomas Stockhammer" w:date="2021-11-25T17:01:00Z">
                    <w:rPr>
                      <w:rFonts w:ascii="Courier New" w:hAnsi="Courier New" w:cs="Courier New"/>
                      <w:color w:val="008040"/>
                      <w:highlight w:val="white"/>
                      <w:lang w:val="en-US"/>
                    </w:rPr>
                  </w:rPrChange>
                </w:rPr>
                <w:t>"#/properties/Properties/properties/width"</w:t>
              </w:r>
              <w:r w:rsidRPr="008464C3">
                <w:rPr>
                  <w:rFonts w:ascii="Courier New" w:hAnsi="Courier New" w:cs="Courier New"/>
                  <w:color w:val="000000"/>
                  <w:sz w:val="16"/>
                  <w:szCs w:val="16"/>
                  <w:lang w:val="en-US"/>
                  <w:rPrChange w:id="6695" w:author="Thomas Stockhammer" w:date="2021-11-25T17:01:00Z">
                    <w:rPr>
                      <w:rFonts w:ascii="Courier New" w:hAnsi="Courier New" w:cs="Courier New"/>
                      <w:color w:val="000000"/>
                      <w:highlight w:val="white"/>
                      <w:lang w:val="en-US"/>
                    </w:rPr>
                  </w:rPrChange>
                </w:rPr>
                <w:t>,</w:t>
              </w:r>
            </w:ins>
          </w:p>
          <w:p w14:paraId="35A0BF8B" w14:textId="77777777" w:rsidR="008464C3" w:rsidRPr="008464C3" w:rsidRDefault="008464C3" w:rsidP="008464C3">
            <w:pPr>
              <w:autoSpaceDE w:val="0"/>
              <w:autoSpaceDN w:val="0"/>
              <w:adjustRightInd w:val="0"/>
              <w:spacing w:after="0"/>
              <w:rPr>
                <w:ins w:id="6696" w:author="Thomas Stockhammer" w:date="2021-11-25T17:00:00Z"/>
                <w:rFonts w:ascii="Consolas" w:hAnsi="Consolas" w:cs="Consolas"/>
                <w:color w:val="000000"/>
                <w:sz w:val="16"/>
                <w:szCs w:val="16"/>
                <w:lang w:val="en-US"/>
                <w:rPrChange w:id="6697" w:author="Thomas Stockhammer" w:date="2021-11-25T17:01:00Z">
                  <w:rPr>
                    <w:ins w:id="6698" w:author="Thomas Stockhammer" w:date="2021-11-25T17:00:00Z"/>
                    <w:rFonts w:ascii="Consolas" w:hAnsi="Consolas" w:cs="Consolas"/>
                    <w:color w:val="000000"/>
                    <w:highlight w:val="white"/>
                    <w:lang w:val="en-US"/>
                  </w:rPr>
                </w:rPrChange>
              </w:rPr>
            </w:pPr>
            <w:ins w:id="6699" w:author="Thomas Stockhammer" w:date="2021-11-25T17:00:00Z">
              <w:r w:rsidRPr="008464C3">
                <w:rPr>
                  <w:rFonts w:ascii="Consolas" w:hAnsi="Consolas" w:cs="Consolas"/>
                  <w:color w:val="000000"/>
                  <w:sz w:val="16"/>
                  <w:szCs w:val="16"/>
                  <w:lang w:val="en-US"/>
                  <w:rPrChange w:id="67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01"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70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04" w:author="Thomas Stockhammer" w:date="2021-11-25T17:01:00Z">
                    <w:rPr>
                      <w:rFonts w:ascii="Courier New" w:hAnsi="Courier New" w:cs="Courier New"/>
                      <w:color w:val="008040"/>
                      <w:highlight w:val="white"/>
                      <w:lang w:val="en-US"/>
                    </w:rPr>
                  </w:rPrChange>
                </w:rPr>
                <w:t>"integer"</w:t>
              </w:r>
              <w:r w:rsidRPr="008464C3">
                <w:rPr>
                  <w:rFonts w:ascii="Courier New" w:hAnsi="Courier New" w:cs="Courier New"/>
                  <w:color w:val="000000"/>
                  <w:sz w:val="16"/>
                  <w:szCs w:val="16"/>
                  <w:lang w:val="en-US"/>
                  <w:rPrChange w:id="6705" w:author="Thomas Stockhammer" w:date="2021-11-25T17:01:00Z">
                    <w:rPr>
                      <w:rFonts w:ascii="Courier New" w:hAnsi="Courier New" w:cs="Courier New"/>
                      <w:color w:val="000000"/>
                      <w:highlight w:val="white"/>
                      <w:lang w:val="en-US"/>
                    </w:rPr>
                  </w:rPrChange>
                </w:rPr>
                <w:t>,</w:t>
              </w:r>
            </w:ins>
          </w:p>
          <w:p w14:paraId="72E0F935" w14:textId="77777777" w:rsidR="008464C3" w:rsidRPr="008464C3" w:rsidRDefault="008464C3" w:rsidP="008464C3">
            <w:pPr>
              <w:autoSpaceDE w:val="0"/>
              <w:autoSpaceDN w:val="0"/>
              <w:adjustRightInd w:val="0"/>
              <w:spacing w:after="0"/>
              <w:rPr>
                <w:ins w:id="6706" w:author="Thomas Stockhammer" w:date="2021-11-25T17:00:00Z"/>
                <w:rFonts w:ascii="Consolas" w:hAnsi="Consolas" w:cs="Consolas"/>
                <w:color w:val="000000"/>
                <w:sz w:val="16"/>
                <w:szCs w:val="16"/>
                <w:lang w:val="en-US"/>
                <w:rPrChange w:id="6707" w:author="Thomas Stockhammer" w:date="2021-11-25T17:01:00Z">
                  <w:rPr>
                    <w:ins w:id="6708" w:author="Thomas Stockhammer" w:date="2021-11-25T17:00:00Z"/>
                    <w:rFonts w:ascii="Consolas" w:hAnsi="Consolas" w:cs="Consolas"/>
                    <w:color w:val="000000"/>
                    <w:highlight w:val="white"/>
                    <w:lang w:val="en-US"/>
                  </w:rPr>
                </w:rPrChange>
              </w:rPr>
            </w:pPr>
            <w:ins w:id="6709" w:author="Thomas Stockhammer" w:date="2021-11-25T17:00:00Z">
              <w:r w:rsidRPr="008464C3">
                <w:rPr>
                  <w:rFonts w:ascii="Consolas" w:hAnsi="Consolas" w:cs="Consolas"/>
                  <w:color w:val="000000"/>
                  <w:sz w:val="16"/>
                  <w:szCs w:val="16"/>
                  <w:lang w:val="en-US"/>
                  <w:rPrChange w:id="67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11"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71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1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14" w:author="Thomas Stockhammer" w:date="2021-11-25T17:01:00Z">
                    <w:rPr>
                      <w:rFonts w:ascii="Courier New" w:hAnsi="Courier New" w:cs="Courier New"/>
                      <w:color w:val="008040"/>
                      <w:highlight w:val="white"/>
                      <w:lang w:val="en-US"/>
                    </w:rPr>
                  </w:rPrChange>
                </w:rPr>
                <w:t>"The width schema"</w:t>
              </w:r>
              <w:r w:rsidRPr="008464C3">
                <w:rPr>
                  <w:rFonts w:ascii="Courier New" w:hAnsi="Courier New" w:cs="Courier New"/>
                  <w:color w:val="000000"/>
                  <w:sz w:val="16"/>
                  <w:szCs w:val="16"/>
                  <w:lang w:val="en-US"/>
                  <w:rPrChange w:id="6715" w:author="Thomas Stockhammer" w:date="2021-11-25T17:01:00Z">
                    <w:rPr>
                      <w:rFonts w:ascii="Courier New" w:hAnsi="Courier New" w:cs="Courier New"/>
                      <w:color w:val="000000"/>
                      <w:highlight w:val="white"/>
                      <w:lang w:val="en-US"/>
                    </w:rPr>
                  </w:rPrChange>
                </w:rPr>
                <w:t>,</w:t>
              </w:r>
            </w:ins>
          </w:p>
          <w:p w14:paraId="3BC54B8F" w14:textId="77777777" w:rsidR="008464C3" w:rsidRPr="008464C3" w:rsidRDefault="008464C3" w:rsidP="008464C3">
            <w:pPr>
              <w:autoSpaceDE w:val="0"/>
              <w:autoSpaceDN w:val="0"/>
              <w:adjustRightInd w:val="0"/>
              <w:spacing w:after="0"/>
              <w:rPr>
                <w:ins w:id="6716" w:author="Thomas Stockhammer" w:date="2021-11-25T17:00:00Z"/>
                <w:rFonts w:ascii="Consolas" w:hAnsi="Consolas" w:cs="Consolas"/>
                <w:color w:val="000000"/>
                <w:sz w:val="16"/>
                <w:szCs w:val="16"/>
                <w:lang w:val="en-US"/>
                <w:rPrChange w:id="6717" w:author="Thomas Stockhammer" w:date="2021-11-25T17:01:00Z">
                  <w:rPr>
                    <w:ins w:id="6718" w:author="Thomas Stockhammer" w:date="2021-11-25T17:00:00Z"/>
                    <w:rFonts w:ascii="Consolas" w:hAnsi="Consolas" w:cs="Consolas"/>
                    <w:color w:val="000000"/>
                    <w:highlight w:val="white"/>
                    <w:lang w:val="en-US"/>
                  </w:rPr>
                </w:rPrChange>
              </w:rPr>
            </w:pPr>
            <w:ins w:id="6719" w:author="Thomas Stockhammer" w:date="2021-11-25T17:00:00Z">
              <w:r w:rsidRPr="008464C3">
                <w:rPr>
                  <w:rFonts w:ascii="Consolas" w:hAnsi="Consolas" w:cs="Consolas"/>
                  <w:color w:val="000000"/>
                  <w:sz w:val="16"/>
                  <w:szCs w:val="16"/>
                  <w:lang w:val="en-US"/>
                  <w:rPrChange w:id="67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21"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72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2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24" w:author="Thomas Stockhammer" w:date="2021-11-25T17:01:00Z">
                    <w:rPr>
                      <w:rFonts w:ascii="Courier New" w:hAnsi="Courier New" w:cs="Courier New"/>
                      <w:color w:val="008040"/>
                      <w:highlight w:val="white"/>
                      <w:lang w:val="en-US"/>
                    </w:rPr>
                  </w:rPrChange>
                </w:rPr>
                <w:t>"width in pixels."</w:t>
              </w:r>
              <w:r w:rsidRPr="008464C3">
                <w:rPr>
                  <w:rFonts w:ascii="Courier New" w:hAnsi="Courier New" w:cs="Courier New"/>
                  <w:color w:val="000000"/>
                  <w:sz w:val="16"/>
                  <w:szCs w:val="16"/>
                  <w:lang w:val="en-US"/>
                  <w:rPrChange w:id="6725" w:author="Thomas Stockhammer" w:date="2021-11-25T17:01:00Z">
                    <w:rPr>
                      <w:rFonts w:ascii="Courier New" w:hAnsi="Courier New" w:cs="Courier New"/>
                      <w:color w:val="000000"/>
                      <w:highlight w:val="white"/>
                      <w:lang w:val="en-US"/>
                    </w:rPr>
                  </w:rPrChange>
                </w:rPr>
                <w:t>,</w:t>
              </w:r>
            </w:ins>
          </w:p>
          <w:p w14:paraId="1AF0769B" w14:textId="77777777" w:rsidR="008464C3" w:rsidRPr="008464C3" w:rsidRDefault="008464C3" w:rsidP="008464C3">
            <w:pPr>
              <w:autoSpaceDE w:val="0"/>
              <w:autoSpaceDN w:val="0"/>
              <w:adjustRightInd w:val="0"/>
              <w:spacing w:after="0"/>
              <w:rPr>
                <w:ins w:id="6726" w:author="Thomas Stockhammer" w:date="2021-11-25T17:00:00Z"/>
                <w:rFonts w:ascii="Consolas" w:hAnsi="Consolas" w:cs="Consolas"/>
                <w:color w:val="000000"/>
                <w:sz w:val="16"/>
                <w:szCs w:val="16"/>
                <w:lang w:val="en-US"/>
                <w:rPrChange w:id="6727" w:author="Thomas Stockhammer" w:date="2021-11-25T17:01:00Z">
                  <w:rPr>
                    <w:ins w:id="6728" w:author="Thomas Stockhammer" w:date="2021-11-25T17:00:00Z"/>
                    <w:rFonts w:ascii="Consolas" w:hAnsi="Consolas" w:cs="Consolas"/>
                    <w:color w:val="000000"/>
                    <w:highlight w:val="white"/>
                    <w:lang w:val="en-US"/>
                  </w:rPr>
                </w:rPrChange>
              </w:rPr>
            </w:pPr>
            <w:ins w:id="6729" w:author="Thomas Stockhammer" w:date="2021-11-25T17:00:00Z">
              <w:r w:rsidRPr="008464C3">
                <w:rPr>
                  <w:rFonts w:ascii="Consolas" w:hAnsi="Consolas" w:cs="Consolas"/>
                  <w:color w:val="000000"/>
                  <w:sz w:val="16"/>
                  <w:szCs w:val="16"/>
                  <w:lang w:val="en-US"/>
                  <w:rPrChange w:id="67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31"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73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3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734"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FF0000"/>
                  <w:sz w:val="16"/>
                  <w:szCs w:val="16"/>
                  <w:lang w:val="en-US"/>
                  <w:rPrChange w:id="6735" w:author="Thomas Stockhammer" w:date="2021-11-25T17:01:00Z">
                    <w:rPr>
                      <w:rFonts w:ascii="Courier New" w:hAnsi="Courier New" w:cs="Courier New"/>
                      <w:color w:val="FF0000"/>
                      <w:highlight w:val="white"/>
                      <w:lang w:val="en-US"/>
                    </w:rPr>
                  </w:rPrChange>
                </w:rPr>
                <w:t>3840</w:t>
              </w:r>
              <w:r w:rsidRPr="008464C3">
                <w:rPr>
                  <w:rFonts w:ascii="Courier New" w:hAnsi="Courier New" w:cs="Courier New"/>
                  <w:color w:val="000000"/>
                  <w:sz w:val="16"/>
                  <w:szCs w:val="16"/>
                  <w:lang w:val="en-US"/>
                  <w:rPrChange w:id="6736" w:author="Thomas Stockhammer" w:date="2021-11-25T17:01:00Z">
                    <w:rPr>
                      <w:rFonts w:ascii="Courier New" w:hAnsi="Courier New" w:cs="Courier New"/>
                      <w:color w:val="000000"/>
                      <w:highlight w:val="white"/>
                      <w:lang w:val="en-US"/>
                    </w:rPr>
                  </w:rPrChange>
                </w:rPr>
                <w:t>]</w:t>
              </w:r>
            </w:ins>
          </w:p>
          <w:p w14:paraId="1602E0FE" w14:textId="77777777" w:rsidR="008464C3" w:rsidRPr="008464C3" w:rsidRDefault="008464C3" w:rsidP="008464C3">
            <w:pPr>
              <w:autoSpaceDE w:val="0"/>
              <w:autoSpaceDN w:val="0"/>
              <w:adjustRightInd w:val="0"/>
              <w:spacing w:after="0"/>
              <w:rPr>
                <w:ins w:id="6737" w:author="Thomas Stockhammer" w:date="2021-11-25T17:00:00Z"/>
                <w:rFonts w:ascii="Consolas" w:hAnsi="Consolas" w:cs="Consolas"/>
                <w:color w:val="000000"/>
                <w:sz w:val="16"/>
                <w:szCs w:val="16"/>
                <w:lang w:val="en-US"/>
                <w:rPrChange w:id="6738" w:author="Thomas Stockhammer" w:date="2021-11-25T17:01:00Z">
                  <w:rPr>
                    <w:ins w:id="6739" w:author="Thomas Stockhammer" w:date="2021-11-25T17:00:00Z"/>
                    <w:rFonts w:ascii="Consolas" w:hAnsi="Consolas" w:cs="Consolas"/>
                    <w:color w:val="000000"/>
                    <w:highlight w:val="white"/>
                    <w:lang w:val="en-US"/>
                  </w:rPr>
                </w:rPrChange>
              </w:rPr>
            </w:pPr>
            <w:ins w:id="6740" w:author="Thomas Stockhammer" w:date="2021-11-25T17:00:00Z">
              <w:r w:rsidRPr="008464C3">
                <w:rPr>
                  <w:rFonts w:ascii="Consolas" w:hAnsi="Consolas" w:cs="Consolas"/>
                  <w:color w:val="000000"/>
                  <w:sz w:val="16"/>
                  <w:szCs w:val="16"/>
                  <w:lang w:val="en-US"/>
                  <w:rPrChange w:id="67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742" w:author="Thomas Stockhammer" w:date="2021-11-25T17:01:00Z">
                    <w:rPr>
                      <w:rFonts w:ascii="Courier New" w:hAnsi="Courier New" w:cs="Courier New"/>
                      <w:color w:val="000000"/>
                      <w:highlight w:val="white"/>
                      <w:lang w:val="en-US"/>
                    </w:rPr>
                  </w:rPrChange>
                </w:rPr>
                <w:t>},</w:t>
              </w:r>
            </w:ins>
          </w:p>
          <w:p w14:paraId="077E2B19" w14:textId="77777777" w:rsidR="008464C3" w:rsidRPr="008464C3" w:rsidRDefault="008464C3" w:rsidP="008464C3">
            <w:pPr>
              <w:autoSpaceDE w:val="0"/>
              <w:autoSpaceDN w:val="0"/>
              <w:adjustRightInd w:val="0"/>
              <w:spacing w:after="0"/>
              <w:rPr>
                <w:ins w:id="6743" w:author="Thomas Stockhammer" w:date="2021-11-25T17:00:00Z"/>
                <w:rFonts w:ascii="Consolas" w:hAnsi="Consolas" w:cs="Consolas"/>
                <w:color w:val="000000"/>
                <w:sz w:val="16"/>
                <w:szCs w:val="16"/>
                <w:lang w:val="en-US"/>
                <w:rPrChange w:id="6744" w:author="Thomas Stockhammer" w:date="2021-11-25T17:01:00Z">
                  <w:rPr>
                    <w:ins w:id="6745" w:author="Thomas Stockhammer" w:date="2021-11-25T17:00:00Z"/>
                    <w:rFonts w:ascii="Consolas" w:hAnsi="Consolas" w:cs="Consolas"/>
                    <w:color w:val="000000"/>
                    <w:highlight w:val="white"/>
                    <w:lang w:val="en-US"/>
                  </w:rPr>
                </w:rPrChange>
              </w:rPr>
            </w:pPr>
            <w:ins w:id="6746" w:author="Thomas Stockhammer" w:date="2021-11-25T17:00:00Z">
              <w:r w:rsidRPr="008464C3">
                <w:rPr>
                  <w:rFonts w:ascii="Consolas" w:hAnsi="Consolas" w:cs="Consolas"/>
                  <w:color w:val="000000"/>
                  <w:sz w:val="16"/>
                  <w:szCs w:val="16"/>
                  <w:lang w:val="en-US"/>
                  <w:rPrChange w:id="674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48" w:author="Thomas Stockhammer" w:date="2021-11-25T17:01:00Z">
                    <w:rPr>
                      <w:rFonts w:ascii="Courier New" w:hAnsi="Courier New" w:cs="Courier New"/>
                      <w:color w:val="0000FF"/>
                      <w:highlight w:val="white"/>
                      <w:lang w:val="en-US"/>
                    </w:rPr>
                  </w:rPrChange>
                </w:rPr>
                <w:t>"height"</w:t>
              </w:r>
              <w:r w:rsidRPr="008464C3">
                <w:rPr>
                  <w:rFonts w:ascii="Courier New" w:hAnsi="Courier New" w:cs="Courier New"/>
                  <w:color w:val="000000"/>
                  <w:sz w:val="16"/>
                  <w:szCs w:val="16"/>
                  <w:lang w:val="en-US"/>
                  <w:rPrChange w:id="674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5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751" w:author="Thomas Stockhammer" w:date="2021-11-25T17:01:00Z">
                    <w:rPr>
                      <w:rFonts w:ascii="Courier New" w:hAnsi="Courier New" w:cs="Courier New"/>
                      <w:color w:val="000000"/>
                      <w:highlight w:val="white"/>
                      <w:lang w:val="en-US"/>
                    </w:rPr>
                  </w:rPrChange>
                </w:rPr>
                <w:t>{</w:t>
              </w:r>
            </w:ins>
          </w:p>
          <w:p w14:paraId="0E4801C0" w14:textId="77777777" w:rsidR="008464C3" w:rsidRPr="008464C3" w:rsidRDefault="008464C3" w:rsidP="008464C3">
            <w:pPr>
              <w:autoSpaceDE w:val="0"/>
              <w:autoSpaceDN w:val="0"/>
              <w:adjustRightInd w:val="0"/>
              <w:spacing w:after="0"/>
              <w:rPr>
                <w:ins w:id="6752" w:author="Thomas Stockhammer" w:date="2021-11-25T17:00:00Z"/>
                <w:rFonts w:ascii="Consolas" w:hAnsi="Consolas" w:cs="Consolas"/>
                <w:color w:val="000000"/>
                <w:sz w:val="16"/>
                <w:szCs w:val="16"/>
                <w:lang w:val="en-US"/>
                <w:rPrChange w:id="6753" w:author="Thomas Stockhammer" w:date="2021-11-25T17:01:00Z">
                  <w:rPr>
                    <w:ins w:id="6754" w:author="Thomas Stockhammer" w:date="2021-11-25T17:00:00Z"/>
                    <w:rFonts w:ascii="Consolas" w:hAnsi="Consolas" w:cs="Consolas"/>
                    <w:color w:val="000000"/>
                    <w:highlight w:val="white"/>
                    <w:lang w:val="en-US"/>
                  </w:rPr>
                </w:rPrChange>
              </w:rPr>
            </w:pPr>
            <w:ins w:id="6755" w:author="Thomas Stockhammer" w:date="2021-11-25T17:00:00Z">
              <w:r w:rsidRPr="008464C3">
                <w:rPr>
                  <w:rFonts w:ascii="Consolas" w:hAnsi="Consolas" w:cs="Consolas"/>
                  <w:color w:val="000000"/>
                  <w:sz w:val="16"/>
                  <w:szCs w:val="16"/>
                  <w:lang w:val="en-US"/>
                  <w:rPrChange w:id="67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57"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75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60" w:author="Thomas Stockhammer" w:date="2021-11-25T17:01:00Z">
                    <w:rPr>
                      <w:rFonts w:ascii="Courier New" w:hAnsi="Courier New" w:cs="Courier New"/>
                      <w:color w:val="008040"/>
                      <w:highlight w:val="white"/>
                      <w:lang w:val="en-US"/>
                    </w:rPr>
                  </w:rPrChange>
                </w:rPr>
                <w:t>"#/properties/Properties/properties/height"</w:t>
              </w:r>
              <w:r w:rsidRPr="008464C3">
                <w:rPr>
                  <w:rFonts w:ascii="Courier New" w:hAnsi="Courier New" w:cs="Courier New"/>
                  <w:color w:val="000000"/>
                  <w:sz w:val="16"/>
                  <w:szCs w:val="16"/>
                  <w:lang w:val="en-US"/>
                  <w:rPrChange w:id="6761" w:author="Thomas Stockhammer" w:date="2021-11-25T17:01:00Z">
                    <w:rPr>
                      <w:rFonts w:ascii="Courier New" w:hAnsi="Courier New" w:cs="Courier New"/>
                      <w:color w:val="000000"/>
                      <w:highlight w:val="white"/>
                      <w:lang w:val="en-US"/>
                    </w:rPr>
                  </w:rPrChange>
                </w:rPr>
                <w:t>,</w:t>
              </w:r>
            </w:ins>
          </w:p>
          <w:p w14:paraId="7B77E7E8" w14:textId="77777777" w:rsidR="008464C3" w:rsidRPr="008464C3" w:rsidRDefault="008464C3" w:rsidP="008464C3">
            <w:pPr>
              <w:autoSpaceDE w:val="0"/>
              <w:autoSpaceDN w:val="0"/>
              <w:adjustRightInd w:val="0"/>
              <w:spacing w:after="0"/>
              <w:rPr>
                <w:ins w:id="6762" w:author="Thomas Stockhammer" w:date="2021-11-25T17:00:00Z"/>
                <w:rFonts w:ascii="Consolas" w:hAnsi="Consolas" w:cs="Consolas"/>
                <w:color w:val="000000"/>
                <w:sz w:val="16"/>
                <w:szCs w:val="16"/>
                <w:lang w:val="en-US"/>
                <w:rPrChange w:id="6763" w:author="Thomas Stockhammer" w:date="2021-11-25T17:01:00Z">
                  <w:rPr>
                    <w:ins w:id="6764" w:author="Thomas Stockhammer" w:date="2021-11-25T17:00:00Z"/>
                    <w:rFonts w:ascii="Consolas" w:hAnsi="Consolas" w:cs="Consolas"/>
                    <w:color w:val="000000"/>
                    <w:highlight w:val="white"/>
                    <w:lang w:val="en-US"/>
                  </w:rPr>
                </w:rPrChange>
              </w:rPr>
            </w:pPr>
            <w:ins w:id="6765" w:author="Thomas Stockhammer" w:date="2021-11-25T17:00:00Z">
              <w:r w:rsidRPr="008464C3">
                <w:rPr>
                  <w:rFonts w:ascii="Consolas" w:hAnsi="Consolas" w:cs="Consolas"/>
                  <w:color w:val="000000"/>
                  <w:sz w:val="16"/>
                  <w:szCs w:val="16"/>
                  <w:lang w:val="en-US"/>
                  <w:rPrChange w:id="67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67"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76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6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70" w:author="Thomas Stockhammer" w:date="2021-11-25T17:01:00Z">
                    <w:rPr>
                      <w:rFonts w:ascii="Courier New" w:hAnsi="Courier New" w:cs="Courier New"/>
                      <w:color w:val="008040"/>
                      <w:highlight w:val="white"/>
                      <w:lang w:val="en-US"/>
                    </w:rPr>
                  </w:rPrChange>
                </w:rPr>
                <w:t>"integer"</w:t>
              </w:r>
              <w:r w:rsidRPr="008464C3">
                <w:rPr>
                  <w:rFonts w:ascii="Courier New" w:hAnsi="Courier New" w:cs="Courier New"/>
                  <w:color w:val="000000"/>
                  <w:sz w:val="16"/>
                  <w:szCs w:val="16"/>
                  <w:lang w:val="en-US"/>
                  <w:rPrChange w:id="6771" w:author="Thomas Stockhammer" w:date="2021-11-25T17:01:00Z">
                    <w:rPr>
                      <w:rFonts w:ascii="Courier New" w:hAnsi="Courier New" w:cs="Courier New"/>
                      <w:color w:val="000000"/>
                      <w:highlight w:val="white"/>
                      <w:lang w:val="en-US"/>
                    </w:rPr>
                  </w:rPrChange>
                </w:rPr>
                <w:t>,</w:t>
              </w:r>
            </w:ins>
          </w:p>
          <w:p w14:paraId="4208A239" w14:textId="77777777" w:rsidR="008464C3" w:rsidRPr="008464C3" w:rsidRDefault="008464C3" w:rsidP="008464C3">
            <w:pPr>
              <w:autoSpaceDE w:val="0"/>
              <w:autoSpaceDN w:val="0"/>
              <w:adjustRightInd w:val="0"/>
              <w:spacing w:after="0"/>
              <w:rPr>
                <w:ins w:id="6772" w:author="Thomas Stockhammer" w:date="2021-11-25T17:00:00Z"/>
                <w:rFonts w:ascii="Consolas" w:hAnsi="Consolas" w:cs="Consolas"/>
                <w:color w:val="000000"/>
                <w:sz w:val="16"/>
                <w:szCs w:val="16"/>
                <w:lang w:val="en-US"/>
                <w:rPrChange w:id="6773" w:author="Thomas Stockhammer" w:date="2021-11-25T17:01:00Z">
                  <w:rPr>
                    <w:ins w:id="6774" w:author="Thomas Stockhammer" w:date="2021-11-25T17:00:00Z"/>
                    <w:rFonts w:ascii="Consolas" w:hAnsi="Consolas" w:cs="Consolas"/>
                    <w:color w:val="000000"/>
                    <w:highlight w:val="white"/>
                    <w:lang w:val="en-US"/>
                  </w:rPr>
                </w:rPrChange>
              </w:rPr>
            </w:pPr>
            <w:ins w:id="6775" w:author="Thomas Stockhammer" w:date="2021-11-25T17:00:00Z">
              <w:r w:rsidRPr="008464C3">
                <w:rPr>
                  <w:rFonts w:ascii="Consolas" w:hAnsi="Consolas" w:cs="Consolas"/>
                  <w:color w:val="000000"/>
                  <w:sz w:val="16"/>
                  <w:szCs w:val="16"/>
                  <w:lang w:val="en-US"/>
                  <w:rPrChange w:id="67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77"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77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7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80" w:author="Thomas Stockhammer" w:date="2021-11-25T17:01:00Z">
                    <w:rPr>
                      <w:rFonts w:ascii="Courier New" w:hAnsi="Courier New" w:cs="Courier New"/>
                      <w:color w:val="008040"/>
                      <w:highlight w:val="white"/>
                      <w:lang w:val="en-US"/>
                    </w:rPr>
                  </w:rPrChange>
                </w:rPr>
                <w:t>"The height schema"</w:t>
              </w:r>
              <w:r w:rsidRPr="008464C3">
                <w:rPr>
                  <w:rFonts w:ascii="Courier New" w:hAnsi="Courier New" w:cs="Courier New"/>
                  <w:color w:val="000000"/>
                  <w:sz w:val="16"/>
                  <w:szCs w:val="16"/>
                  <w:lang w:val="en-US"/>
                  <w:rPrChange w:id="6781" w:author="Thomas Stockhammer" w:date="2021-11-25T17:01:00Z">
                    <w:rPr>
                      <w:rFonts w:ascii="Courier New" w:hAnsi="Courier New" w:cs="Courier New"/>
                      <w:color w:val="000000"/>
                      <w:highlight w:val="white"/>
                      <w:lang w:val="en-US"/>
                    </w:rPr>
                  </w:rPrChange>
                </w:rPr>
                <w:t>,</w:t>
              </w:r>
            </w:ins>
          </w:p>
          <w:p w14:paraId="604430C2" w14:textId="77777777" w:rsidR="008464C3" w:rsidRPr="008464C3" w:rsidRDefault="008464C3" w:rsidP="008464C3">
            <w:pPr>
              <w:autoSpaceDE w:val="0"/>
              <w:autoSpaceDN w:val="0"/>
              <w:adjustRightInd w:val="0"/>
              <w:spacing w:after="0"/>
              <w:rPr>
                <w:ins w:id="6782" w:author="Thomas Stockhammer" w:date="2021-11-25T17:00:00Z"/>
                <w:rFonts w:ascii="Consolas" w:hAnsi="Consolas" w:cs="Consolas"/>
                <w:color w:val="000000"/>
                <w:sz w:val="16"/>
                <w:szCs w:val="16"/>
                <w:lang w:val="en-US"/>
                <w:rPrChange w:id="6783" w:author="Thomas Stockhammer" w:date="2021-11-25T17:01:00Z">
                  <w:rPr>
                    <w:ins w:id="6784" w:author="Thomas Stockhammer" w:date="2021-11-25T17:00:00Z"/>
                    <w:rFonts w:ascii="Consolas" w:hAnsi="Consolas" w:cs="Consolas"/>
                    <w:color w:val="000000"/>
                    <w:highlight w:val="white"/>
                    <w:lang w:val="en-US"/>
                  </w:rPr>
                </w:rPrChange>
              </w:rPr>
            </w:pPr>
            <w:ins w:id="6785" w:author="Thomas Stockhammer" w:date="2021-11-25T17:00:00Z">
              <w:r w:rsidRPr="008464C3">
                <w:rPr>
                  <w:rFonts w:ascii="Consolas" w:hAnsi="Consolas" w:cs="Consolas"/>
                  <w:color w:val="000000"/>
                  <w:sz w:val="16"/>
                  <w:szCs w:val="16"/>
                  <w:lang w:val="en-US"/>
                  <w:rPrChange w:id="678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87"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78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90" w:author="Thomas Stockhammer" w:date="2021-11-25T17:01:00Z">
                    <w:rPr>
                      <w:rFonts w:ascii="Courier New" w:hAnsi="Courier New" w:cs="Courier New"/>
                      <w:color w:val="008040"/>
                      <w:highlight w:val="white"/>
                      <w:lang w:val="en-US"/>
                    </w:rPr>
                  </w:rPrChange>
                </w:rPr>
                <w:t>"height in pixels."</w:t>
              </w:r>
              <w:r w:rsidRPr="008464C3">
                <w:rPr>
                  <w:rFonts w:ascii="Courier New" w:hAnsi="Courier New" w:cs="Courier New"/>
                  <w:color w:val="000000"/>
                  <w:sz w:val="16"/>
                  <w:szCs w:val="16"/>
                  <w:lang w:val="en-US"/>
                  <w:rPrChange w:id="6791" w:author="Thomas Stockhammer" w:date="2021-11-25T17:01:00Z">
                    <w:rPr>
                      <w:rFonts w:ascii="Courier New" w:hAnsi="Courier New" w:cs="Courier New"/>
                      <w:color w:val="000000"/>
                      <w:highlight w:val="white"/>
                      <w:lang w:val="en-US"/>
                    </w:rPr>
                  </w:rPrChange>
                </w:rPr>
                <w:t>,</w:t>
              </w:r>
            </w:ins>
          </w:p>
          <w:p w14:paraId="330F6A54" w14:textId="77777777" w:rsidR="008464C3" w:rsidRPr="008464C3" w:rsidRDefault="008464C3" w:rsidP="008464C3">
            <w:pPr>
              <w:autoSpaceDE w:val="0"/>
              <w:autoSpaceDN w:val="0"/>
              <w:adjustRightInd w:val="0"/>
              <w:spacing w:after="0"/>
              <w:rPr>
                <w:ins w:id="6792" w:author="Thomas Stockhammer" w:date="2021-11-25T17:00:00Z"/>
                <w:rFonts w:ascii="Consolas" w:hAnsi="Consolas" w:cs="Consolas"/>
                <w:color w:val="000000"/>
                <w:sz w:val="16"/>
                <w:szCs w:val="16"/>
                <w:lang w:val="en-US"/>
                <w:rPrChange w:id="6793" w:author="Thomas Stockhammer" w:date="2021-11-25T17:01:00Z">
                  <w:rPr>
                    <w:ins w:id="6794" w:author="Thomas Stockhammer" w:date="2021-11-25T17:00:00Z"/>
                    <w:rFonts w:ascii="Consolas" w:hAnsi="Consolas" w:cs="Consolas"/>
                    <w:color w:val="000000"/>
                    <w:highlight w:val="white"/>
                    <w:lang w:val="en-US"/>
                  </w:rPr>
                </w:rPrChange>
              </w:rPr>
            </w:pPr>
            <w:ins w:id="6795" w:author="Thomas Stockhammer" w:date="2021-11-25T17:00:00Z">
              <w:r w:rsidRPr="008464C3">
                <w:rPr>
                  <w:rFonts w:ascii="Consolas" w:hAnsi="Consolas" w:cs="Consolas"/>
                  <w:color w:val="000000"/>
                  <w:sz w:val="16"/>
                  <w:szCs w:val="16"/>
                  <w:lang w:val="en-US"/>
                  <w:rPrChange w:id="679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97"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79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800"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FF0000"/>
                  <w:sz w:val="16"/>
                  <w:szCs w:val="16"/>
                  <w:lang w:val="en-US"/>
                  <w:rPrChange w:id="6801" w:author="Thomas Stockhammer" w:date="2021-11-25T17:01:00Z">
                    <w:rPr>
                      <w:rFonts w:ascii="Courier New" w:hAnsi="Courier New" w:cs="Courier New"/>
                      <w:color w:val="FF0000"/>
                      <w:highlight w:val="white"/>
                      <w:lang w:val="en-US"/>
                    </w:rPr>
                  </w:rPrChange>
                </w:rPr>
                <w:t>2160</w:t>
              </w:r>
              <w:r w:rsidRPr="008464C3">
                <w:rPr>
                  <w:rFonts w:ascii="Courier New" w:hAnsi="Courier New" w:cs="Courier New"/>
                  <w:color w:val="000000"/>
                  <w:sz w:val="16"/>
                  <w:szCs w:val="16"/>
                  <w:lang w:val="en-US"/>
                  <w:rPrChange w:id="6802" w:author="Thomas Stockhammer" w:date="2021-11-25T17:01:00Z">
                    <w:rPr>
                      <w:rFonts w:ascii="Courier New" w:hAnsi="Courier New" w:cs="Courier New"/>
                      <w:color w:val="000000"/>
                      <w:highlight w:val="white"/>
                      <w:lang w:val="en-US"/>
                    </w:rPr>
                  </w:rPrChange>
                </w:rPr>
                <w:t>]</w:t>
              </w:r>
            </w:ins>
          </w:p>
          <w:p w14:paraId="716EE8E9" w14:textId="77777777" w:rsidR="008464C3" w:rsidRPr="008464C3" w:rsidRDefault="008464C3" w:rsidP="008464C3">
            <w:pPr>
              <w:autoSpaceDE w:val="0"/>
              <w:autoSpaceDN w:val="0"/>
              <w:adjustRightInd w:val="0"/>
              <w:spacing w:after="0"/>
              <w:rPr>
                <w:ins w:id="6803" w:author="Thomas Stockhammer" w:date="2021-11-25T17:00:00Z"/>
                <w:rFonts w:ascii="Consolas" w:hAnsi="Consolas" w:cs="Consolas"/>
                <w:color w:val="000000"/>
                <w:sz w:val="16"/>
                <w:szCs w:val="16"/>
                <w:lang w:val="en-US"/>
                <w:rPrChange w:id="6804" w:author="Thomas Stockhammer" w:date="2021-11-25T17:01:00Z">
                  <w:rPr>
                    <w:ins w:id="6805" w:author="Thomas Stockhammer" w:date="2021-11-25T17:00:00Z"/>
                    <w:rFonts w:ascii="Consolas" w:hAnsi="Consolas" w:cs="Consolas"/>
                    <w:color w:val="000000"/>
                    <w:highlight w:val="white"/>
                    <w:lang w:val="en-US"/>
                  </w:rPr>
                </w:rPrChange>
              </w:rPr>
            </w:pPr>
            <w:ins w:id="6806" w:author="Thomas Stockhammer" w:date="2021-11-25T17:00:00Z">
              <w:r w:rsidRPr="008464C3">
                <w:rPr>
                  <w:rFonts w:ascii="Consolas" w:hAnsi="Consolas" w:cs="Consolas"/>
                  <w:color w:val="000000"/>
                  <w:sz w:val="16"/>
                  <w:szCs w:val="16"/>
                  <w:lang w:val="en-US"/>
                  <w:rPrChange w:id="68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808" w:author="Thomas Stockhammer" w:date="2021-11-25T17:01:00Z">
                    <w:rPr>
                      <w:rFonts w:ascii="Courier New" w:hAnsi="Courier New" w:cs="Courier New"/>
                      <w:color w:val="000000"/>
                      <w:highlight w:val="white"/>
                      <w:lang w:val="en-US"/>
                    </w:rPr>
                  </w:rPrChange>
                </w:rPr>
                <w:t>},</w:t>
              </w:r>
            </w:ins>
          </w:p>
          <w:p w14:paraId="46EA2F07" w14:textId="77777777" w:rsidR="008464C3" w:rsidRPr="008464C3" w:rsidRDefault="008464C3" w:rsidP="008464C3">
            <w:pPr>
              <w:autoSpaceDE w:val="0"/>
              <w:autoSpaceDN w:val="0"/>
              <w:adjustRightInd w:val="0"/>
              <w:spacing w:after="0"/>
              <w:rPr>
                <w:ins w:id="6809" w:author="Thomas Stockhammer" w:date="2021-11-25T17:00:00Z"/>
                <w:rFonts w:ascii="Consolas" w:hAnsi="Consolas" w:cs="Consolas"/>
                <w:color w:val="000000"/>
                <w:sz w:val="16"/>
                <w:szCs w:val="16"/>
                <w:lang w:val="en-US"/>
                <w:rPrChange w:id="6810" w:author="Thomas Stockhammer" w:date="2021-11-25T17:01:00Z">
                  <w:rPr>
                    <w:ins w:id="6811" w:author="Thomas Stockhammer" w:date="2021-11-25T17:00:00Z"/>
                    <w:rFonts w:ascii="Consolas" w:hAnsi="Consolas" w:cs="Consolas"/>
                    <w:color w:val="000000"/>
                    <w:highlight w:val="white"/>
                    <w:lang w:val="en-US"/>
                  </w:rPr>
                </w:rPrChange>
              </w:rPr>
            </w:pPr>
            <w:ins w:id="6812" w:author="Thomas Stockhammer" w:date="2021-11-25T17:00:00Z">
              <w:r w:rsidRPr="008464C3">
                <w:rPr>
                  <w:rFonts w:ascii="Consolas" w:hAnsi="Consolas" w:cs="Consolas"/>
                  <w:color w:val="000000"/>
                  <w:sz w:val="16"/>
                  <w:szCs w:val="16"/>
                  <w:lang w:val="en-US"/>
                  <w:rPrChange w:id="681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14" w:author="Thomas Stockhammer" w:date="2021-11-25T17:01:00Z">
                    <w:rPr>
                      <w:rFonts w:ascii="Courier New" w:hAnsi="Courier New" w:cs="Courier New"/>
                      <w:color w:val="0000FF"/>
                      <w:highlight w:val="white"/>
                      <w:lang w:val="en-US"/>
                    </w:rPr>
                  </w:rPrChange>
                </w:rPr>
                <w:t>"format"</w:t>
              </w:r>
              <w:r w:rsidRPr="008464C3">
                <w:rPr>
                  <w:rFonts w:ascii="Courier New" w:hAnsi="Courier New" w:cs="Courier New"/>
                  <w:color w:val="000000"/>
                  <w:sz w:val="16"/>
                  <w:szCs w:val="16"/>
                  <w:lang w:val="en-US"/>
                  <w:rPrChange w:id="681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1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817" w:author="Thomas Stockhammer" w:date="2021-11-25T17:01:00Z">
                    <w:rPr>
                      <w:rFonts w:ascii="Courier New" w:hAnsi="Courier New" w:cs="Courier New"/>
                      <w:color w:val="000000"/>
                      <w:highlight w:val="white"/>
                      <w:lang w:val="en-US"/>
                    </w:rPr>
                  </w:rPrChange>
                </w:rPr>
                <w:t>{</w:t>
              </w:r>
            </w:ins>
          </w:p>
          <w:p w14:paraId="211AE71A" w14:textId="77777777" w:rsidR="008464C3" w:rsidRPr="008464C3" w:rsidRDefault="008464C3" w:rsidP="008464C3">
            <w:pPr>
              <w:autoSpaceDE w:val="0"/>
              <w:autoSpaceDN w:val="0"/>
              <w:adjustRightInd w:val="0"/>
              <w:spacing w:after="0"/>
              <w:rPr>
                <w:ins w:id="6818" w:author="Thomas Stockhammer" w:date="2021-11-25T17:00:00Z"/>
                <w:rFonts w:ascii="Consolas" w:hAnsi="Consolas" w:cs="Consolas"/>
                <w:color w:val="000000"/>
                <w:sz w:val="16"/>
                <w:szCs w:val="16"/>
                <w:lang w:val="en-US"/>
                <w:rPrChange w:id="6819" w:author="Thomas Stockhammer" w:date="2021-11-25T17:01:00Z">
                  <w:rPr>
                    <w:ins w:id="6820" w:author="Thomas Stockhammer" w:date="2021-11-25T17:00:00Z"/>
                    <w:rFonts w:ascii="Consolas" w:hAnsi="Consolas" w:cs="Consolas"/>
                    <w:color w:val="000000"/>
                    <w:highlight w:val="white"/>
                    <w:lang w:val="en-US"/>
                  </w:rPr>
                </w:rPrChange>
              </w:rPr>
            </w:pPr>
            <w:ins w:id="6821" w:author="Thomas Stockhammer" w:date="2021-11-25T17:00:00Z">
              <w:r w:rsidRPr="008464C3">
                <w:rPr>
                  <w:rFonts w:ascii="Consolas" w:hAnsi="Consolas" w:cs="Consolas"/>
                  <w:color w:val="000000"/>
                  <w:sz w:val="16"/>
                  <w:szCs w:val="16"/>
                  <w:lang w:val="en-US"/>
                  <w:rPrChange w:id="68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23"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82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2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26" w:author="Thomas Stockhammer" w:date="2021-11-25T17:01:00Z">
                    <w:rPr>
                      <w:rFonts w:ascii="Courier New" w:hAnsi="Courier New" w:cs="Courier New"/>
                      <w:color w:val="008040"/>
                      <w:highlight w:val="white"/>
                      <w:lang w:val="en-US"/>
                    </w:rPr>
                  </w:rPrChange>
                </w:rPr>
                <w:t>"#/properties/Properties/properties/format"</w:t>
              </w:r>
              <w:r w:rsidRPr="008464C3">
                <w:rPr>
                  <w:rFonts w:ascii="Courier New" w:hAnsi="Courier New" w:cs="Courier New"/>
                  <w:color w:val="000000"/>
                  <w:sz w:val="16"/>
                  <w:szCs w:val="16"/>
                  <w:lang w:val="en-US"/>
                  <w:rPrChange w:id="6827" w:author="Thomas Stockhammer" w:date="2021-11-25T17:01:00Z">
                    <w:rPr>
                      <w:rFonts w:ascii="Courier New" w:hAnsi="Courier New" w:cs="Courier New"/>
                      <w:color w:val="000000"/>
                      <w:highlight w:val="white"/>
                      <w:lang w:val="en-US"/>
                    </w:rPr>
                  </w:rPrChange>
                </w:rPr>
                <w:t>,</w:t>
              </w:r>
            </w:ins>
          </w:p>
          <w:p w14:paraId="202095D5" w14:textId="77777777" w:rsidR="008464C3" w:rsidRPr="008464C3" w:rsidRDefault="008464C3" w:rsidP="008464C3">
            <w:pPr>
              <w:autoSpaceDE w:val="0"/>
              <w:autoSpaceDN w:val="0"/>
              <w:adjustRightInd w:val="0"/>
              <w:spacing w:after="0"/>
              <w:rPr>
                <w:ins w:id="6828" w:author="Thomas Stockhammer" w:date="2021-11-25T17:00:00Z"/>
                <w:rFonts w:ascii="Consolas" w:hAnsi="Consolas" w:cs="Consolas"/>
                <w:color w:val="000000"/>
                <w:sz w:val="16"/>
                <w:szCs w:val="16"/>
                <w:lang w:val="en-US"/>
                <w:rPrChange w:id="6829" w:author="Thomas Stockhammer" w:date="2021-11-25T17:01:00Z">
                  <w:rPr>
                    <w:ins w:id="6830" w:author="Thomas Stockhammer" w:date="2021-11-25T17:00:00Z"/>
                    <w:rFonts w:ascii="Consolas" w:hAnsi="Consolas" w:cs="Consolas"/>
                    <w:color w:val="000000"/>
                    <w:highlight w:val="white"/>
                    <w:lang w:val="en-US"/>
                  </w:rPr>
                </w:rPrChange>
              </w:rPr>
            </w:pPr>
            <w:ins w:id="6831" w:author="Thomas Stockhammer" w:date="2021-11-25T17:00:00Z">
              <w:r w:rsidRPr="008464C3">
                <w:rPr>
                  <w:rFonts w:ascii="Consolas" w:hAnsi="Consolas" w:cs="Consolas"/>
                  <w:color w:val="000000"/>
                  <w:sz w:val="16"/>
                  <w:szCs w:val="16"/>
                  <w:lang w:val="en-US"/>
                  <w:rPrChange w:id="683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33"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83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3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36"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837" w:author="Thomas Stockhammer" w:date="2021-11-25T17:01:00Z">
                    <w:rPr>
                      <w:rFonts w:ascii="Courier New" w:hAnsi="Courier New" w:cs="Courier New"/>
                      <w:color w:val="000000"/>
                      <w:highlight w:val="white"/>
                      <w:lang w:val="en-US"/>
                    </w:rPr>
                  </w:rPrChange>
                </w:rPr>
                <w:t>,</w:t>
              </w:r>
            </w:ins>
          </w:p>
          <w:p w14:paraId="1D20C780" w14:textId="77777777" w:rsidR="008464C3" w:rsidRPr="008464C3" w:rsidRDefault="008464C3" w:rsidP="008464C3">
            <w:pPr>
              <w:autoSpaceDE w:val="0"/>
              <w:autoSpaceDN w:val="0"/>
              <w:adjustRightInd w:val="0"/>
              <w:spacing w:after="0"/>
              <w:rPr>
                <w:ins w:id="6838" w:author="Thomas Stockhammer" w:date="2021-11-25T17:00:00Z"/>
                <w:rFonts w:ascii="Consolas" w:hAnsi="Consolas" w:cs="Consolas"/>
                <w:color w:val="000000"/>
                <w:sz w:val="16"/>
                <w:szCs w:val="16"/>
                <w:lang w:val="en-US"/>
                <w:rPrChange w:id="6839" w:author="Thomas Stockhammer" w:date="2021-11-25T17:01:00Z">
                  <w:rPr>
                    <w:ins w:id="6840" w:author="Thomas Stockhammer" w:date="2021-11-25T17:00:00Z"/>
                    <w:rFonts w:ascii="Consolas" w:hAnsi="Consolas" w:cs="Consolas"/>
                    <w:color w:val="000000"/>
                    <w:highlight w:val="white"/>
                    <w:lang w:val="en-US"/>
                  </w:rPr>
                </w:rPrChange>
              </w:rPr>
            </w:pPr>
            <w:ins w:id="6841" w:author="Thomas Stockhammer" w:date="2021-11-25T17:00:00Z">
              <w:r w:rsidRPr="008464C3">
                <w:rPr>
                  <w:rFonts w:ascii="Consolas" w:hAnsi="Consolas" w:cs="Consolas"/>
                  <w:color w:val="000000"/>
                  <w:sz w:val="16"/>
                  <w:szCs w:val="16"/>
                  <w:lang w:val="en-US"/>
                  <w:rPrChange w:id="684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43"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84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4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46" w:author="Thomas Stockhammer" w:date="2021-11-25T17:01:00Z">
                    <w:rPr>
                      <w:rFonts w:ascii="Courier New" w:hAnsi="Courier New" w:cs="Courier New"/>
                      <w:color w:val="008040"/>
                      <w:highlight w:val="white"/>
                      <w:lang w:val="en-US"/>
                    </w:rPr>
                  </w:rPrChange>
                </w:rPr>
                <w:t>"The format schema"</w:t>
              </w:r>
              <w:r w:rsidRPr="008464C3">
                <w:rPr>
                  <w:rFonts w:ascii="Courier New" w:hAnsi="Courier New" w:cs="Courier New"/>
                  <w:color w:val="000000"/>
                  <w:sz w:val="16"/>
                  <w:szCs w:val="16"/>
                  <w:lang w:val="en-US"/>
                  <w:rPrChange w:id="6847" w:author="Thomas Stockhammer" w:date="2021-11-25T17:01:00Z">
                    <w:rPr>
                      <w:rFonts w:ascii="Courier New" w:hAnsi="Courier New" w:cs="Courier New"/>
                      <w:color w:val="000000"/>
                      <w:highlight w:val="white"/>
                      <w:lang w:val="en-US"/>
                    </w:rPr>
                  </w:rPrChange>
                </w:rPr>
                <w:t>,</w:t>
              </w:r>
            </w:ins>
          </w:p>
          <w:p w14:paraId="0D92390B" w14:textId="77777777" w:rsidR="008464C3" w:rsidRPr="008464C3" w:rsidRDefault="008464C3" w:rsidP="008464C3">
            <w:pPr>
              <w:autoSpaceDE w:val="0"/>
              <w:autoSpaceDN w:val="0"/>
              <w:adjustRightInd w:val="0"/>
              <w:spacing w:after="0"/>
              <w:rPr>
                <w:ins w:id="6848" w:author="Thomas Stockhammer" w:date="2021-11-25T17:00:00Z"/>
                <w:rFonts w:ascii="Consolas" w:hAnsi="Consolas" w:cs="Consolas"/>
                <w:color w:val="000000"/>
                <w:sz w:val="16"/>
                <w:szCs w:val="16"/>
                <w:lang w:val="en-US"/>
                <w:rPrChange w:id="6849" w:author="Thomas Stockhammer" w:date="2021-11-25T17:01:00Z">
                  <w:rPr>
                    <w:ins w:id="6850" w:author="Thomas Stockhammer" w:date="2021-11-25T17:00:00Z"/>
                    <w:rFonts w:ascii="Consolas" w:hAnsi="Consolas" w:cs="Consolas"/>
                    <w:color w:val="000000"/>
                    <w:highlight w:val="white"/>
                    <w:lang w:val="en-US"/>
                  </w:rPr>
                </w:rPrChange>
              </w:rPr>
            </w:pPr>
            <w:ins w:id="6851" w:author="Thomas Stockhammer" w:date="2021-11-25T17:00:00Z">
              <w:r w:rsidRPr="008464C3">
                <w:rPr>
                  <w:rFonts w:ascii="Consolas" w:hAnsi="Consolas" w:cs="Consolas"/>
                  <w:color w:val="000000"/>
                  <w:sz w:val="16"/>
                  <w:szCs w:val="16"/>
                  <w:lang w:val="en-US"/>
                  <w:rPrChange w:id="685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53"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85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5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56" w:author="Thomas Stockhammer" w:date="2021-11-25T17:01:00Z">
                    <w:rPr>
                      <w:rFonts w:ascii="Courier New" w:hAnsi="Courier New" w:cs="Courier New"/>
                      <w:color w:val="008040"/>
                      <w:highlight w:val="white"/>
                      <w:lang w:val="en-US"/>
                    </w:rPr>
                  </w:rPrChange>
                </w:rPr>
                <w:t>"raw video format"</w:t>
              </w:r>
              <w:r w:rsidRPr="008464C3">
                <w:rPr>
                  <w:rFonts w:ascii="Courier New" w:hAnsi="Courier New" w:cs="Courier New"/>
                  <w:color w:val="000000"/>
                  <w:sz w:val="16"/>
                  <w:szCs w:val="16"/>
                  <w:lang w:val="en-US"/>
                  <w:rPrChange w:id="6857" w:author="Thomas Stockhammer" w:date="2021-11-25T17:01:00Z">
                    <w:rPr>
                      <w:rFonts w:ascii="Courier New" w:hAnsi="Courier New" w:cs="Courier New"/>
                      <w:color w:val="000000"/>
                      <w:highlight w:val="white"/>
                      <w:lang w:val="en-US"/>
                    </w:rPr>
                  </w:rPrChange>
                </w:rPr>
                <w:t>,</w:t>
              </w:r>
            </w:ins>
          </w:p>
          <w:p w14:paraId="3DA30FAC" w14:textId="77777777" w:rsidR="008464C3" w:rsidRPr="008464C3" w:rsidRDefault="008464C3" w:rsidP="008464C3">
            <w:pPr>
              <w:autoSpaceDE w:val="0"/>
              <w:autoSpaceDN w:val="0"/>
              <w:adjustRightInd w:val="0"/>
              <w:spacing w:after="0"/>
              <w:rPr>
                <w:ins w:id="6858" w:author="Thomas Stockhammer" w:date="2021-11-25T17:00:00Z"/>
                <w:rFonts w:ascii="Consolas" w:hAnsi="Consolas" w:cs="Consolas"/>
                <w:color w:val="000000"/>
                <w:sz w:val="16"/>
                <w:szCs w:val="16"/>
                <w:lang w:val="en-US"/>
                <w:rPrChange w:id="6859" w:author="Thomas Stockhammer" w:date="2021-11-25T17:01:00Z">
                  <w:rPr>
                    <w:ins w:id="6860" w:author="Thomas Stockhammer" w:date="2021-11-25T17:00:00Z"/>
                    <w:rFonts w:ascii="Consolas" w:hAnsi="Consolas" w:cs="Consolas"/>
                    <w:color w:val="000000"/>
                    <w:highlight w:val="white"/>
                    <w:lang w:val="en-US"/>
                  </w:rPr>
                </w:rPrChange>
              </w:rPr>
            </w:pPr>
            <w:ins w:id="6861" w:author="Thomas Stockhammer" w:date="2021-11-25T17:00:00Z">
              <w:r w:rsidRPr="008464C3">
                <w:rPr>
                  <w:rFonts w:ascii="Consolas" w:hAnsi="Consolas" w:cs="Consolas"/>
                  <w:color w:val="000000"/>
                  <w:sz w:val="16"/>
                  <w:szCs w:val="16"/>
                  <w:lang w:val="en-US"/>
                  <w:rPrChange w:id="686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63"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686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66" w:author="Thomas Stockhammer" w:date="2021-11-25T17:01:00Z">
                    <w:rPr>
                      <w:rFonts w:ascii="Courier New" w:hAnsi="Courier New" w:cs="Courier New"/>
                      <w:color w:val="008040"/>
                      <w:highlight w:val="white"/>
                      <w:lang w:val="en-US"/>
                    </w:rPr>
                  </w:rPrChange>
                </w:rPr>
                <w:t>"yuv"</w:t>
              </w:r>
              <w:r w:rsidRPr="008464C3">
                <w:rPr>
                  <w:rFonts w:ascii="Courier New" w:hAnsi="Courier New" w:cs="Courier New"/>
                  <w:color w:val="000000"/>
                  <w:sz w:val="16"/>
                  <w:szCs w:val="16"/>
                  <w:lang w:val="en-US"/>
                  <w:rPrChange w:id="6867" w:author="Thomas Stockhammer" w:date="2021-11-25T17:01:00Z">
                    <w:rPr>
                      <w:rFonts w:ascii="Courier New" w:hAnsi="Courier New" w:cs="Courier New"/>
                      <w:color w:val="000000"/>
                      <w:highlight w:val="white"/>
                      <w:lang w:val="en-US"/>
                    </w:rPr>
                  </w:rPrChange>
                </w:rPr>
                <w:t>,</w:t>
              </w:r>
            </w:ins>
          </w:p>
          <w:p w14:paraId="339D0790" w14:textId="77777777" w:rsidR="008464C3" w:rsidRPr="008464C3" w:rsidRDefault="008464C3" w:rsidP="008464C3">
            <w:pPr>
              <w:autoSpaceDE w:val="0"/>
              <w:autoSpaceDN w:val="0"/>
              <w:adjustRightInd w:val="0"/>
              <w:spacing w:after="0"/>
              <w:rPr>
                <w:ins w:id="6868" w:author="Thomas Stockhammer" w:date="2021-11-25T17:00:00Z"/>
                <w:rFonts w:ascii="Consolas" w:hAnsi="Consolas" w:cs="Consolas"/>
                <w:color w:val="000000"/>
                <w:sz w:val="16"/>
                <w:szCs w:val="16"/>
                <w:lang w:val="en-US"/>
                <w:rPrChange w:id="6869" w:author="Thomas Stockhammer" w:date="2021-11-25T17:01:00Z">
                  <w:rPr>
                    <w:ins w:id="6870" w:author="Thomas Stockhammer" w:date="2021-11-25T17:00:00Z"/>
                    <w:rFonts w:ascii="Consolas" w:hAnsi="Consolas" w:cs="Consolas"/>
                    <w:color w:val="000000"/>
                    <w:highlight w:val="white"/>
                    <w:lang w:val="en-US"/>
                  </w:rPr>
                </w:rPrChange>
              </w:rPr>
            </w:pPr>
            <w:ins w:id="6871" w:author="Thomas Stockhammer" w:date="2021-11-25T17:00:00Z">
              <w:r w:rsidRPr="008464C3">
                <w:rPr>
                  <w:rFonts w:ascii="Consolas" w:hAnsi="Consolas" w:cs="Consolas"/>
                  <w:color w:val="000000"/>
                  <w:sz w:val="16"/>
                  <w:szCs w:val="16"/>
                  <w:lang w:val="en-US"/>
                  <w:rPrChange w:id="687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73"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87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876"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877" w:author="Thomas Stockhammer" w:date="2021-11-25T17:01:00Z">
                    <w:rPr>
                      <w:rFonts w:ascii="Courier New" w:hAnsi="Courier New" w:cs="Courier New"/>
                      <w:color w:val="008040"/>
                      <w:highlight w:val="white"/>
                      <w:lang w:val="en-US"/>
                    </w:rPr>
                  </w:rPrChange>
                </w:rPr>
                <w:t>"yuv"</w:t>
              </w:r>
              <w:r w:rsidRPr="008464C3">
                <w:rPr>
                  <w:rFonts w:ascii="Courier New" w:hAnsi="Courier New" w:cs="Courier New"/>
                  <w:color w:val="000000"/>
                  <w:sz w:val="16"/>
                  <w:szCs w:val="16"/>
                  <w:lang w:val="en-US"/>
                  <w:rPrChange w:id="6878" w:author="Thomas Stockhammer" w:date="2021-11-25T17:01:00Z">
                    <w:rPr>
                      <w:rFonts w:ascii="Courier New" w:hAnsi="Courier New" w:cs="Courier New"/>
                      <w:color w:val="000000"/>
                      <w:highlight w:val="white"/>
                      <w:lang w:val="en-US"/>
                    </w:rPr>
                  </w:rPrChange>
                </w:rPr>
                <w:t>]</w:t>
              </w:r>
            </w:ins>
          </w:p>
          <w:p w14:paraId="2A37DD21" w14:textId="77777777" w:rsidR="008464C3" w:rsidRPr="008464C3" w:rsidRDefault="008464C3" w:rsidP="008464C3">
            <w:pPr>
              <w:autoSpaceDE w:val="0"/>
              <w:autoSpaceDN w:val="0"/>
              <w:adjustRightInd w:val="0"/>
              <w:spacing w:after="0"/>
              <w:rPr>
                <w:ins w:id="6879" w:author="Thomas Stockhammer" w:date="2021-11-25T17:00:00Z"/>
                <w:rFonts w:ascii="Consolas" w:hAnsi="Consolas" w:cs="Consolas"/>
                <w:color w:val="000000"/>
                <w:sz w:val="16"/>
                <w:szCs w:val="16"/>
                <w:lang w:val="en-US"/>
                <w:rPrChange w:id="6880" w:author="Thomas Stockhammer" w:date="2021-11-25T17:01:00Z">
                  <w:rPr>
                    <w:ins w:id="6881" w:author="Thomas Stockhammer" w:date="2021-11-25T17:00:00Z"/>
                    <w:rFonts w:ascii="Consolas" w:hAnsi="Consolas" w:cs="Consolas"/>
                    <w:color w:val="000000"/>
                    <w:highlight w:val="white"/>
                    <w:lang w:val="en-US"/>
                  </w:rPr>
                </w:rPrChange>
              </w:rPr>
            </w:pPr>
            <w:ins w:id="6882" w:author="Thomas Stockhammer" w:date="2021-11-25T17:00:00Z">
              <w:r w:rsidRPr="008464C3">
                <w:rPr>
                  <w:rFonts w:ascii="Consolas" w:hAnsi="Consolas" w:cs="Consolas"/>
                  <w:color w:val="000000"/>
                  <w:sz w:val="16"/>
                  <w:szCs w:val="16"/>
                  <w:lang w:val="en-US"/>
                  <w:rPrChange w:id="68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884" w:author="Thomas Stockhammer" w:date="2021-11-25T17:01:00Z">
                    <w:rPr>
                      <w:rFonts w:ascii="Courier New" w:hAnsi="Courier New" w:cs="Courier New"/>
                      <w:color w:val="000000"/>
                      <w:highlight w:val="white"/>
                      <w:lang w:val="en-US"/>
                    </w:rPr>
                  </w:rPrChange>
                </w:rPr>
                <w:t>},</w:t>
              </w:r>
            </w:ins>
          </w:p>
          <w:p w14:paraId="3C2B0F35" w14:textId="77777777" w:rsidR="008464C3" w:rsidRPr="008464C3" w:rsidRDefault="008464C3" w:rsidP="008464C3">
            <w:pPr>
              <w:autoSpaceDE w:val="0"/>
              <w:autoSpaceDN w:val="0"/>
              <w:adjustRightInd w:val="0"/>
              <w:spacing w:after="0"/>
              <w:rPr>
                <w:ins w:id="6885" w:author="Thomas Stockhammer" w:date="2021-11-25T17:00:00Z"/>
                <w:rFonts w:ascii="Consolas" w:hAnsi="Consolas" w:cs="Consolas"/>
                <w:color w:val="000000"/>
                <w:sz w:val="16"/>
                <w:szCs w:val="16"/>
                <w:lang w:val="en-US"/>
                <w:rPrChange w:id="6886" w:author="Thomas Stockhammer" w:date="2021-11-25T17:01:00Z">
                  <w:rPr>
                    <w:ins w:id="6887" w:author="Thomas Stockhammer" w:date="2021-11-25T17:00:00Z"/>
                    <w:rFonts w:ascii="Consolas" w:hAnsi="Consolas" w:cs="Consolas"/>
                    <w:color w:val="000000"/>
                    <w:highlight w:val="white"/>
                    <w:lang w:val="en-US"/>
                  </w:rPr>
                </w:rPrChange>
              </w:rPr>
            </w:pPr>
            <w:ins w:id="6888" w:author="Thomas Stockhammer" w:date="2021-11-25T17:00:00Z">
              <w:r w:rsidRPr="008464C3">
                <w:rPr>
                  <w:rFonts w:ascii="Consolas" w:hAnsi="Consolas" w:cs="Consolas"/>
                  <w:color w:val="000000"/>
                  <w:sz w:val="16"/>
                  <w:szCs w:val="16"/>
                  <w:lang w:val="en-US"/>
                  <w:rPrChange w:id="68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90" w:author="Thomas Stockhammer" w:date="2021-11-25T17:01:00Z">
                    <w:rPr>
                      <w:rFonts w:ascii="Courier New" w:hAnsi="Courier New" w:cs="Courier New"/>
                      <w:color w:val="0000FF"/>
                      <w:highlight w:val="white"/>
                      <w:lang w:val="en-US"/>
                    </w:rPr>
                  </w:rPrChange>
                </w:rPr>
                <w:t>"packing"</w:t>
              </w:r>
              <w:r w:rsidRPr="008464C3">
                <w:rPr>
                  <w:rFonts w:ascii="Courier New" w:hAnsi="Courier New" w:cs="Courier New"/>
                  <w:color w:val="000000"/>
                  <w:sz w:val="16"/>
                  <w:szCs w:val="16"/>
                  <w:lang w:val="en-US"/>
                  <w:rPrChange w:id="689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9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893" w:author="Thomas Stockhammer" w:date="2021-11-25T17:01:00Z">
                    <w:rPr>
                      <w:rFonts w:ascii="Courier New" w:hAnsi="Courier New" w:cs="Courier New"/>
                      <w:color w:val="000000"/>
                      <w:highlight w:val="white"/>
                      <w:lang w:val="en-US"/>
                    </w:rPr>
                  </w:rPrChange>
                </w:rPr>
                <w:t>{</w:t>
              </w:r>
            </w:ins>
          </w:p>
          <w:p w14:paraId="5AF34463" w14:textId="77777777" w:rsidR="008464C3" w:rsidRPr="008464C3" w:rsidRDefault="008464C3" w:rsidP="008464C3">
            <w:pPr>
              <w:autoSpaceDE w:val="0"/>
              <w:autoSpaceDN w:val="0"/>
              <w:adjustRightInd w:val="0"/>
              <w:spacing w:after="0"/>
              <w:rPr>
                <w:ins w:id="6894" w:author="Thomas Stockhammer" w:date="2021-11-25T17:00:00Z"/>
                <w:rFonts w:ascii="Consolas" w:hAnsi="Consolas" w:cs="Consolas"/>
                <w:color w:val="000000"/>
                <w:sz w:val="16"/>
                <w:szCs w:val="16"/>
                <w:lang w:val="en-US"/>
                <w:rPrChange w:id="6895" w:author="Thomas Stockhammer" w:date="2021-11-25T17:01:00Z">
                  <w:rPr>
                    <w:ins w:id="6896" w:author="Thomas Stockhammer" w:date="2021-11-25T17:00:00Z"/>
                    <w:rFonts w:ascii="Consolas" w:hAnsi="Consolas" w:cs="Consolas"/>
                    <w:color w:val="000000"/>
                    <w:highlight w:val="white"/>
                    <w:lang w:val="en-US"/>
                  </w:rPr>
                </w:rPrChange>
              </w:rPr>
            </w:pPr>
            <w:ins w:id="6897" w:author="Thomas Stockhammer" w:date="2021-11-25T17:00:00Z">
              <w:r w:rsidRPr="008464C3">
                <w:rPr>
                  <w:rFonts w:ascii="Consolas" w:hAnsi="Consolas" w:cs="Consolas"/>
                  <w:color w:val="000000"/>
                  <w:sz w:val="16"/>
                  <w:szCs w:val="16"/>
                  <w:lang w:val="en-US"/>
                  <w:rPrChange w:id="689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99"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90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0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02" w:author="Thomas Stockhammer" w:date="2021-11-25T17:01:00Z">
                    <w:rPr>
                      <w:rFonts w:ascii="Courier New" w:hAnsi="Courier New" w:cs="Courier New"/>
                      <w:color w:val="008040"/>
                      <w:highlight w:val="white"/>
                      <w:lang w:val="en-US"/>
                    </w:rPr>
                  </w:rPrChange>
                </w:rPr>
                <w:t>"#/properties/Properties/properties/packing"</w:t>
              </w:r>
              <w:r w:rsidRPr="008464C3">
                <w:rPr>
                  <w:rFonts w:ascii="Courier New" w:hAnsi="Courier New" w:cs="Courier New"/>
                  <w:color w:val="000000"/>
                  <w:sz w:val="16"/>
                  <w:szCs w:val="16"/>
                  <w:lang w:val="en-US"/>
                  <w:rPrChange w:id="6903" w:author="Thomas Stockhammer" w:date="2021-11-25T17:01:00Z">
                    <w:rPr>
                      <w:rFonts w:ascii="Courier New" w:hAnsi="Courier New" w:cs="Courier New"/>
                      <w:color w:val="000000"/>
                      <w:highlight w:val="white"/>
                      <w:lang w:val="en-US"/>
                    </w:rPr>
                  </w:rPrChange>
                </w:rPr>
                <w:t>,</w:t>
              </w:r>
            </w:ins>
          </w:p>
          <w:p w14:paraId="41936587" w14:textId="77777777" w:rsidR="008464C3" w:rsidRPr="008464C3" w:rsidRDefault="008464C3" w:rsidP="008464C3">
            <w:pPr>
              <w:autoSpaceDE w:val="0"/>
              <w:autoSpaceDN w:val="0"/>
              <w:adjustRightInd w:val="0"/>
              <w:spacing w:after="0"/>
              <w:rPr>
                <w:ins w:id="6904" w:author="Thomas Stockhammer" w:date="2021-11-25T17:00:00Z"/>
                <w:rFonts w:ascii="Consolas" w:hAnsi="Consolas" w:cs="Consolas"/>
                <w:color w:val="000000"/>
                <w:sz w:val="16"/>
                <w:szCs w:val="16"/>
                <w:lang w:val="en-US"/>
                <w:rPrChange w:id="6905" w:author="Thomas Stockhammer" w:date="2021-11-25T17:01:00Z">
                  <w:rPr>
                    <w:ins w:id="6906" w:author="Thomas Stockhammer" w:date="2021-11-25T17:00:00Z"/>
                    <w:rFonts w:ascii="Consolas" w:hAnsi="Consolas" w:cs="Consolas"/>
                    <w:color w:val="000000"/>
                    <w:highlight w:val="white"/>
                    <w:lang w:val="en-US"/>
                  </w:rPr>
                </w:rPrChange>
              </w:rPr>
            </w:pPr>
            <w:ins w:id="6907" w:author="Thomas Stockhammer" w:date="2021-11-25T17:00:00Z">
              <w:r w:rsidRPr="008464C3">
                <w:rPr>
                  <w:rFonts w:ascii="Consolas" w:hAnsi="Consolas" w:cs="Consolas"/>
                  <w:color w:val="000000"/>
                  <w:sz w:val="16"/>
                  <w:szCs w:val="16"/>
                  <w:lang w:val="en-US"/>
                  <w:rPrChange w:id="690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09"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91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1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12"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913" w:author="Thomas Stockhammer" w:date="2021-11-25T17:01:00Z">
                    <w:rPr>
                      <w:rFonts w:ascii="Courier New" w:hAnsi="Courier New" w:cs="Courier New"/>
                      <w:color w:val="000000"/>
                      <w:highlight w:val="white"/>
                      <w:lang w:val="en-US"/>
                    </w:rPr>
                  </w:rPrChange>
                </w:rPr>
                <w:t>,</w:t>
              </w:r>
            </w:ins>
          </w:p>
          <w:p w14:paraId="4EAAC488" w14:textId="77777777" w:rsidR="008464C3" w:rsidRPr="008464C3" w:rsidRDefault="008464C3" w:rsidP="008464C3">
            <w:pPr>
              <w:autoSpaceDE w:val="0"/>
              <w:autoSpaceDN w:val="0"/>
              <w:adjustRightInd w:val="0"/>
              <w:spacing w:after="0"/>
              <w:rPr>
                <w:ins w:id="6914" w:author="Thomas Stockhammer" w:date="2021-11-25T17:00:00Z"/>
                <w:rFonts w:ascii="Consolas" w:hAnsi="Consolas" w:cs="Consolas"/>
                <w:color w:val="000000"/>
                <w:sz w:val="16"/>
                <w:szCs w:val="16"/>
                <w:lang w:val="en-US"/>
                <w:rPrChange w:id="6915" w:author="Thomas Stockhammer" w:date="2021-11-25T17:01:00Z">
                  <w:rPr>
                    <w:ins w:id="6916" w:author="Thomas Stockhammer" w:date="2021-11-25T17:00:00Z"/>
                    <w:rFonts w:ascii="Consolas" w:hAnsi="Consolas" w:cs="Consolas"/>
                    <w:color w:val="000000"/>
                    <w:highlight w:val="white"/>
                    <w:lang w:val="en-US"/>
                  </w:rPr>
                </w:rPrChange>
              </w:rPr>
            </w:pPr>
            <w:ins w:id="6917" w:author="Thomas Stockhammer" w:date="2021-11-25T17:00:00Z">
              <w:r w:rsidRPr="008464C3">
                <w:rPr>
                  <w:rFonts w:ascii="Consolas" w:hAnsi="Consolas" w:cs="Consolas"/>
                  <w:color w:val="000000"/>
                  <w:sz w:val="16"/>
                  <w:szCs w:val="16"/>
                  <w:lang w:val="en-US"/>
                  <w:rPrChange w:id="691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19"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92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2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22" w:author="Thomas Stockhammer" w:date="2021-11-25T17:01:00Z">
                    <w:rPr>
                      <w:rFonts w:ascii="Courier New" w:hAnsi="Courier New" w:cs="Courier New"/>
                      <w:color w:val="008040"/>
                      <w:highlight w:val="white"/>
                      <w:lang w:val="en-US"/>
                    </w:rPr>
                  </w:rPrChange>
                </w:rPr>
                <w:t>"The packing schema"</w:t>
              </w:r>
              <w:r w:rsidRPr="008464C3">
                <w:rPr>
                  <w:rFonts w:ascii="Courier New" w:hAnsi="Courier New" w:cs="Courier New"/>
                  <w:color w:val="000000"/>
                  <w:sz w:val="16"/>
                  <w:szCs w:val="16"/>
                  <w:lang w:val="en-US"/>
                  <w:rPrChange w:id="6923" w:author="Thomas Stockhammer" w:date="2021-11-25T17:01:00Z">
                    <w:rPr>
                      <w:rFonts w:ascii="Courier New" w:hAnsi="Courier New" w:cs="Courier New"/>
                      <w:color w:val="000000"/>
                      <w:highlight w:val="white"/>
                      <w:lang w:val="en-US"/>
                    </w:rPr>
                  </w:rPrChange>
                </w:rPr>
                <w:t>,</w:t>
              </w:r>
            </w:ins>
          </w:p>
          <w:p w14:paraId="0842831B" w14:textId="77777777" w:rsidR="008464C3" w:rsidRPr="008464C3" w:rsidRDefault="008464C3" w:rsidP="008464C3">
            <w:pPr>
              <w:autoSpaceDE w:val="0"/>
              <w:autoSpaceDN w:val="0"/>
              <w:adjustRightInd w:val="0"/>
              <w:spacing w:after="0"/>
              <w:rPr>
                <w:ins w:id="6924" w:author="Thomas Stockhammer" w:date="2021-11-25T17:00:00Z"/>
                <w:rFonts w:ascii="Consolas" w:hAnsi="Consolas" w:cs="Consolas"/>
                <w:color w:val="000000"/>
                <w:sz w:val="16"/>
                <w:szCs w:val="16"/>
                <w:lang w:val="en-US"/>
                <w:rPrChange w:id="6925" w:author="Thomas Stockhammer" w:date="2021-11-25T17:01:00Z">
                  <w:rPr>
                    <w:ins w:id="6926" w:author="Thomas Stockhammer" w:date="2021-11-25T17:00:00Z"/>
                    <w:rFonts w:ascii="Consolas" w:hAnsi="Consolas" w:cs="Consolas"/>
                    <w:color w:val="000000"/>
                    <w:highlight w:val="white"/>
                    <w:lang w:val="en-US"/>
                  </w:rPr>
                </w:rPrChange>
              </w:rPr>
            </w:pPr>
            <w:ins w:id="6927" w:author="Thomas Stockhammer" w:date="2021-11-25T17:00:00Z">
              <w:r w:rsidRPr="008464C3">
                <w:rPr>
                  <w:rFonts w:ascii="Consolas" w:hAnsi="Consolas" w:cs="Consolas"/>
                  <w:color w:val="000000"/>
                  <w:sz w:val="16"/>
                  <w:szCs w:val="16"/>
                  <w:lang w:val="en-US"/>
                  <w:rPrChange w:id="692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29"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93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3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32" w:author="Thomas Stockhammer" w:date="2021-11-25T17:01:00Z">
                    <w:rPr>
                      <w:rFonts w:ascii="Courier New" w:hAnsi="Courier New" w:cs="Courier New"/>
                      <w:color w:val="008040"/>
                      <w:highlight w:val="white"/>
                      <w:lang w:val="en-US"/>
                    </w:rPr>
                  </w:rPrChange>
                </w:rPr>
                <w:t>"packing of the raw video."</w:t>
              </w:r>
              <w:r w:rsidRPr="008464C3">
                <w:rPr>
                  <w:rFonts w:ascii="Courier New" w:hAnsi="Courier New" w:cs="Courier New"/>
                  <w:color w:val="000000"/>
                  <w:sz w:val="16"/>
                  <w:szCs w:val="16"/>
                  <w:lang w:val="en-US"/>
                  <w:rPrChange w:id="6933" w:author="Thomas Stockhammer" w:date="2021-11-25T17:01:00Z">
                    <w:rPr>
                      <w:rFonts w:ascii="Courier New" w:hAnsi="Courier New" w:cs="Courier New"/>
                      <w:color w:val="000000"/>
                      <w:highlight w:val="white"/>
                      <w:lang w:val="en-US"/>
                    </w:rPr>
                  </w:rPrChange>
                </w:rPr>
                <w:t>,</w:t>
              </w:r>
            </w:ins>
          </w:p>
          <w:p w14:paraId="7AAC5349" w14:textId="77777777" w:rsidR="008464C3" w:rsidRPr="008464C3" w:rsidRDefault="008464C3" w:rsidP="008464C3">
            <w:pPr>
              <w:autoSpaceDE w:val="0"/>
              <w:autoSpaceDN w:val="0"/>
              <w:adjustRightInd w:val="0"/>
              <w:spacing w:after="0"/>
              <w:rPr>
                <w:ins w:id="6934" w:author="Thomas Stockhammer" w:date="2021-11-25T17:00:00Z"/>
                <w:rFonts w:ascii="Consolas" w:hAnsi="Consolas" w:cs="Consolas"/>
                <w:color w:val="000000"/>
                <w:sz w:val="16"/>
                <w:szCs w:val="16"/>
                <w:lang w:val="en-US"/>
                <w:rPrChange w:id="6935" w:author="Thomas Stockhammer" w:date="2021-11-25T17:01:00Z">
                  <w:rPr>
                    <w:ins w:id="6936" w:author="Thomas Stockhammer" w:date="2021-11-25T17:00:00Z"/>
                    <w:rFonts w:ascii="Consolas" w:hAnsi="Consolas" w:cs="Consolas"/>
                    <w:color w:val="000000"/>
                    <w:highlight w:val="white"/>
                    <w:lang w:val="en-US"/>
                  </w:rPr>
                </w:rPrChange>
              </w:rPr>
            </w:pPr>
            <w:ins w:id="6937" w:author="Thomas Stockhammer" w:date="2021-11-25T17:00:00Z">
              <w:r w:rsidRPr="008464C3">
                <w:rPr>
                  <w:rFonts w:ascii="Consolas" w:hAnsi="Consolas" w:cs="Consolas"/>
                  <w:color w:val="000000"/>
                  <w:sz w:val="16"/>
                  <w:szCs w:val="16"/>
                  <w:lang w:val="en-US"/>
                  <w:rPrChange w:id="693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39"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694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42" w:author="Thomas Stockhammer" w:date="2021-11-25T17:01:00Z">
                    <w:rPr>
                      <w:rFonts w:ascii="Courier New" w:hAnsi="Courier New" w:cs="Courier New"/>
                      <w:color w:val="008040"/>
                      <w:highlight w:val="white"/>
                      <w:lang w:val="en-US"/>
                    </w:rPr>
                  </w:rPrChange>
                </w:rPr>
                <w:t>"planar"</w:t>
              </w:r>
              <w:r w:rsidRPr="008464C3">
                <w:rPr>
                  <w:rFonts w:ascii="Courier New" w:hAnsi="Courier New" w:cs="Courier New"/>
                  <w:color w:val="000000"/>
                  <w:sz w:val="16"/>
                  <w:szCs w:val="16"/>
                  <w:lang w:val="en-US"/>
                  <w:rPrChange w:id="6943" w:author="Thomas Stockhammer" w:date="2021-11-25T17:01:00Z">
                    <w:rPr>
                      <w:rFonts w:ascii="Courier New" w:hAnsi="Courier New" w:cs="Courier New"/>
                      <w:color w:val="000000"/>
                      <w:highlight w:val="white"/>
                      <w:lang w:val="en-US"/>
                    </w:rPr>
                  </w:rPrChange>
                </w:rPr>
                <w:t>,</w:t>
              </w:r>
            </w:ins>
          </w:p>
          <w:p w14:paraId="4004055D" w14:textId="77777777" w:rsidR="008464C3" w:rsidRPr="008464C3" w:rsidRDefault="008464C3" w:rsidP="008464C3">
            <w:pPr>
              <w:autoSpaceDE w:val="0"/>
              <w:autoSpaceDN w:val="0"/>
              <w:adjustRightInd w:val="0"/>
              <w:spacing w:after="0"/>
              <w:rPr>
                <w:ins w:id="6944" w:author="Thomas Stockhammer" w:date="2021-11-25T17:00:00Z"/>
                <w:rFonts w:ascii="Consolas" w:hAnsi="Consolas" w:cs="Consolas"/>
                <w:color w:val="000000"/>
                <w:sz w:val="16"/>
                <w:szCs w:val="16"/>
                <w:lang w:val="en-US"/>
                <w:rPrChange w:id="6945" w:author="Thomas Stockhammer" w:date="2021-11-25T17:01:00Z">
                  <w:rPr>
                    <w:ins w:id="6946" w:author="Thomas Stockhammer" w:date="2021-11-25T17:00:00Z"/>
                    <w:rFonts w:ascii="Consolas" w:hAnsi="Consolas" w:cs="Consolas"/>
                    <w:color w:val="000000"/>
                    <w:highlight w:val="white"/>
                    <w:lang w:val="en-US"/>
                  </w:rPr>
                </w:rPrChange>
              </w:rPr>
            </w:pPr>
            <w:ins w:id="6947" w:author="Thomas Stockhammer" w:date="2021-11-25T17:00:00Z">
              <w:r w:rsidRPr="008464C3">
                <w:rPr>
                  <w:rFonts w:ascii="Consolas" w:hAnsi="Consolas" w:cs="Consolas"/>
                  <w:color w:val="000000"/>
                  <w:sz w:val="16"/>
                  <w:szCs w:val="16"/>
                  <w:lang w:val="en-US"/>
                  <w:rPrChange w:id="694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49"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95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5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952"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953" w:author="Thomas Stockhammer" w:date="2021-11-25T17:01:00Z">
                    <w:rPr>
                      <w:rFonts w:ascii="Courier New" w:hAnsi="Courier New" w:cs="Courier New"/>
                      <w:color w:val="008040"/>
                      <w:highlight w:val="white"/>
                      <w:lang w:val="en-US"/>
                    </w:rPr>
                  </w:rPrChange>
                </w:rPr>
                <w:t>"planar"</w:t>
              </w:r>
              <w:r w:rsidRPr="008464C3">
                <w:rPr>
                  <w:rFonts w:ascii="Courier New" w:hAnsi="Courier New" w:cs="Courier New"/>
                  <w:color w:val="000000"/>
                  <w:sz w:val="16"/>
                  <w:szCs w:val="16"/>
                  <w:lang w:val="en-US"/>
                  <w:rPrChange w:id="6954" w:author="Thomas Stockhammer" w:date="2021-11-25T17:01:00Z">
                    <w:rPr>
                      <w:rFonts w:ascii="Courier New" w:hAnsi="Courier New" w:cs="Courier New"/>
                      <w:color w:val="000000"/>
                      <w:highlight w:val="white"/>
                      <w:lang w:val="en-US"/>
                    </w:rPr>
                  </w:rPrChange>
                </w:rPr>
                <w:t>]</w:t>
              </w:r>
            </w:ins>
          </w:p>
          <w:p w14:paraId="754EA5B6" w14:textId="77777777" w:rsidR="008464C3" w:rsidRPr="008464C3" w:rsidRDefault="008464C3" w:rsidP="008464C3">
            <w:pPr>
              <w:autoSpaceDE w:val="0"/>
              <w:autoSpaceDN w:val="0"/>
              <w:adjustRightInd w:val="0"/>
              <w:spacing w:after="0"/>
              <w:rPr>
                <w:ins w:id="6955" w:author="Thomas Stockhammer" w:date="2021-11-25T17:00:00Z"/>
                <w:rFonts w:ascii="Consolas" w:hAnsi="Consolas" w:cs="Consolas"/>
                <w:color w:val="000000"/>
                <w:sz w:val="16"/>
                <w:szCs w:val="16"/>
                <w:lang w:val="en-US"/>
                <w:rPrChange w:id="6956" w:author="Thomas Stockhammer" w:date="2021-11-25T17:01:00Z">
                  <w:rPr>
                    <w:ins w:id="6957" w:author="Thomas Stockhammer" w:date="2021-11-25T17:00:00Z"/>
                    <w:rFonts w:ascii="Consolas" w:hAnsi="Consolas" w:cs="Consolas"/>
                    <w:color w:val="000000"/>
                    <w:highlight w:val="white"/>
                    <w:lang w:val="en-US"/>
                  </w:rPr>
                </w:rPrChange>
              </w:rPr>
            </w:pPr>
            <w:ins w:id="6958" w:author="Thomas Stockhammer" w:date="2021-11-25T17:00:00Z">
              <w:r w:rsidRPr="008464C3">
                <w:rPr>
                  <w:rFonts w:ascii="Consolas" w:hAnsi="Consolas" w:cs="Consolas"/>
                  <w:color w:val="000000"/>
                  <w:sz w:val="16"/>
                  <w:szCs w:val="16"/>
                  <w:lang w:val="en-US"/>
                  <w:rPrChange w:id="69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960" w:author="Thomas Stockhammer" w:date="2021-11-25T17:01:00Z">
                    <w:rPr>
                      <w:rFonts w:ascii="Courier New" w:hAnsi="Courier New" w:cs="Courier New"/>
                      <w:color w:val="000000"/>
                      <w:highlight w:val="white"/>
                      <w:lang w:val="en-US"/>
                    </w:rPr>
                  </w:rPrChange>
                </w:rPr>
                <w:t>},</w:t>
              </w:r>
            </w:ins>
          </w:p>
          <w:p w14:paraId="65382AA8" w14:textId="77777777" w:rsidR="008464C3" w:rsidRPr="008464C3" w:rsidRDefault="008464C3" w:rsidP="008464C3">
            <w:pPr>
              <w:autoSpaceDE w:val="0"/>
              <w:autoSpaceDN w:val="0"/>
              <w:adjustRightInd w:val="0"/>
              <w:spacing w:after="0"/>
              <w:rPr>
                <w:ins w:id="6961" w:author="Thomas Stockhammer" w:date="2021-11-25T17:00:00Z"/>
                <w:rFonts w:ascii="Consolas" w:hAnsi="Consolas" w:cs="Consolas"/>
                <w:color w:val="000000"/>
                <w:sz w:val="16"/>
                <w:szCs w:val="16"/>
                <w:lang w:val="en-US"/>
                <w:rPrChange w:id="6962" w:author="Thomas Stockhammer" w:date="2021-11-25T17:01:00Z">
                  <w:rPr>
                    <w:ins w:id="6963" w:author="Thomas Stockhammer" w:date="2021-11-25T17:00:00Z"/>
                    <w:rFonts w:ascii="Consolas" w:hAnsi="Consolas" w:cs="Consolas"/>
                    <w:color w:val="000000"/>
                    <w:highlight w:val="white"/>
                    <w:lang w:val="en-US"/>
                  </w:rPr>
                </w:rPrChange>
              </w:rPr>
            </w:pPr>
            <w:ins w:id="6964" w:author="Thomas Stockhammer" w:date="2021-11-25T17:00:00Z">
              <w:r w:rsidRPr="008464C3">
                <w:rPr>
                  <w:rFonts w:ascii="Consolas" w:hAnsi="Consolas" w:cs="Consolas"/>
                  <w:color w:val="000000"/>
                  <w:sz w:val="16"/>
                  <w:szCs w:val="16"/>
                  <w:lang w:val="en-US"/>
                  <w:rPrChange w:id="69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66" w:author="Thomas Stockhammer" w:date="2021-11-25T17:01:00Z">
                    <w:rPr>
                      <w:rFonts w:ascii="Courier New" w:hAnsi="Courier New" w:cs="Courier New"/>
                      <w:color w:val="0000FF"/>
                      <w:highlight w:val="white"/>
                      <w:lang w:val="en-US"/>
                    </w:rPr>
                  </w:rPrChange>
                </w:rPr>
                <w:t>"scan"</w:t>
              </w:r>
              <w:r w:rsidRPr="008464C3">
                <w:rPr>
                  <w:rFonts w:ascii="Courier New" w:hAnsi="Courier New" w:cs="Courier New"/>
                  <w:color w:val="000000"/>
                  <w:sz w:val="16"/>
                  <w:szCs w:val="16"/>
                  <w:lang w:val="en-US"/>
                  <w:rPrChange w:id="696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969" w:author="Thomas Stockhammer" w:date="2021-11-25T17:01:00Z">
                    <w:rPr>
                      <w:rFonts w:ascii="Courier New" w:hAnsi="Courier New" w:cs="Courier New"/>
                      <w:color w:val="000000"/>
                      <w:highlight w:val="white"/>
                      <w:lang w:val="en-US"/>
                    </w:rPr>
                  </w:rPrChange>
                </w:rPr>
                <w:t>{</w:t>
              </w:r>
            </w:ins>
          </w:p>
          <w:p w14:paraId="36C94C78" w14:textId="77777777" w:rsidR="008464C3" w:rsidRPr="008464C3" w:rsidRDefault="008464C3" w:rsidP="008464C3">
            <w:pPr>
              <w:autoSpaceDE w:val="0"/>
              <w:autoSpaceDN w:val="0"/>
              <w:adjustRightInd w:val="0"/>
              <w:spacing w:after="0"/>
              <w:rPr>
                <w:ins w:id="6970" w:author="Thomas Stockhammer" w:date="2021-11-25T17:00:00Z"/>
                <w:rFonts w:ascii="Consolas" w:hAnsi="Consolas" w:cs="Consolas"/>
                <w:color w:val="000000"/>
                <w:sz w:val="16"/>
                <w:szCs w:val="16"/>
                <w:lang w:val="en-US"/>
                <w:rPrChange w:id="6971" w:author="Thomas Stockhammer" w:date="2021-11-25T17:01:00Z">
                  <w:rPr>
                    <w:ins w:id="6972" w:author="Thomas Stockhammer" w:date="2021-11-25T17:00:00Z"/>
                    <w:rFonts w:ascii="Consolas" w:hAnsi="Consolas" w:cs="Consolas"/>
                    <w:color w:val="000000"/>
                    <w:highlight w:val="white"/>
                    <w:lang w:val="en-US"/>
                  </w:rPr>
                </w:rPrChange>
              </w:rPr>
            </w:pPr>
            <w:ins w:id="6973" w:author="Thomas Stockhammer" w:date="2021-11-25T17:00:00Z">
              <w:r w:rsidRPr="008464C3">
                <w:rPr>
                  <w:rFonts w:ascii="Consolas" w:hAnsi="Consolas" w:cs="Consolas"/>
                  <w:color w:val="000000"/>
                  <w:sz w:val="16"/>
                  <w:szCs w:val="16"/>
                  <w:lang w:val="en-US"/>
                  <w:rPrChange w:id="697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75"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97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7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78" w:author="Thomas Stockhammer" w:date="2021-11-25T17:01:00Z">
                    <w:rPr>
                      <w:rFonts w:ascii="Courier New" w:hAnsi="Courier New" w:cs="Courier New"/>
                      <w:color w:val="008040"/>
                      <w:highlight w:val="white"/>
                      <w:lang w:val="en-US"/>
                    </w:rPr>
                  </w:rPrChange>
                </w:rPr>
                <w:t>"#/properties/Properties/properties/scan"</w:t>
              </w:r>
              <w:r w:rsidRPr="008464C3">
                <w:rPr>
                  <w:rFonts w:ascii="Courier New" w:hAnsi="Courier New" w:cs="Courier New"/>
                  <w:color w:val="000000"/>
                  <w:sz w:val="16"/>
                  <w:szCs w:val="16"/>
                  <w:lang w:val="en-US"/>
                  <w:rPrChange w:id="6979" w:author="Thomas Stockhammer" w:date="2021-11-25T17:01:00Z">
                    <w:rPr>
                      <w:rFonts w:ascii="Courier New" w:hAnsi="Courier New" w:cs="Courier New"/>
                      <w:color w:val="000000"/>
                      <w:highlight w:val="white"/>
                      <w:lang w:val="en-US"/>
                    </w:rPr>
                  </w:rPrChange>
                </w:rPr>
                <w:t>,</w:t>
              </w:r>
            </w:ins>
          </w:p>
          <w:p w14:paraId="63875E79" w14:textId="77777777" w:rsidR="008464C3" w:rsidRPr="008464C3" w:rsidRDefault="008464C3" w:rsidP="008464C3">
            <w:pPr>
              <w:autoSpaceDE w:val="0"/>
              <w:autoSpaceDN w:val="0"/>
              <w:adjustRightInd w:val="0"/>
              <w:spacing w:after="0"/>
              <w:rPr>
                <w:ins w:id="6980" w:author="Thomas Stockhammer" w:date="2021-11-25T17:00:00Z"/>
                <w:rFonts w:ascii="Consolas" w:hAnsi="Consolas" w:cs="Consolas"/>
                <w:color w:val="000000"/>
                <w:sz w:val="16"/>
                <w:szCs w:val="16"/>
                <w:lang w:val="en-US"/>
                <w:rPrChange w:id="6981" w:author="Thomas Stockhammer" w:date="2021-11-25T17:01:00Z">
                  <w:rPr>
                    <w:ins w:id="6982" w:author="Thomas Stockhammer" w:date="2021-11-25T17:00:00Z"/>
                    <w:rFonts w:ascii="Consolas" w:hAnsi="Consolas" w:cs="Consolas"/>
                    <w:color w:val="000000"/>
                    <w:highlight w:val="white"/>
                    <w:lang w:val="en-US"/>
                  </w:rPr>
                </w:rPrChange>
              </w:rPr>
            </w:pPr>
            <w:ins w:id="6983" w:author="Thomas Stockhammer" w:date="2021-11-25T17:00:00Z">
              <w:r w:rsidRPr="008464C3">
                <w:rPr>
                  <w:rFonts w:ascii="Consolas" w:hAnsi="Consolas" w:cs="Consolas"/>
                  <w:color w:val="000000"/>
                  <w:sz w:val="16"/>
                  <w:szCs w:val="16"/>
                  <w:lang w:val="en-US"/>
                  <w:rPrChange w:id="698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85"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98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88"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989" w:author="Thomas Stockhammer" w:date="2021-11-25T17:01:00Z">
                    <w:rPr>
                      <w:rFonts w:ascii="Courier New" w:hAnsi="Courier New" w:cs="Courier New"/>
                      <w:color w:val="000000"/>
                      <w:highlight w:val="white"/>
                      <w:lang w:val="en-US"/>
                    </w:rPr>
                  </w:rPrChange>
                </w:rPr>
                <w:t>,</w:t>
              </w:r>
            </w:ins>
          </w:p>
          <w:p w14:paraId="5B4041B7" w14:textId="77777777" w:rsidR="008464C3" w:rsidRPr="008464C3" w:rsidRDefault="008464C3" w:rsidP="008464C3">
            <w:pPr>
              <w:autoSpaceDE w:val="0"/>
              <w:autoSpaceDN w:val="0"/>
              <w:adjustRightInd w:val="0"/>
              <w:spacing w:after="0"/>
              <w:rPr>
                <w:ins w:id="6990" w:author="Thomas Stockhammer" w:date="2021-11-25T17:00:00Z"/>
                <w:rFonts w:ascii="Consolas" w:hAnsi="Consolas" w:cs="Consolas"/>
                <w:color w:val="000000"/>
                <w:sz w:val="16"/>
                <w:szCs w:val="16"/>
                <w:lang w:val="en-US"/>
                <w:rPrChange w:id="6991" w:author="Thomas Stockhammer" w:date="2021-11-25T17:01:00Z">
                  <w:rPr>
                    <w:ins w:id="6992" w:author="Thomas Stockhammer" w:date="2021-11-25T17:00:00Z"/>
                    <w:rFonts w:ascii="Consolas" w:hAnsi="Consolas" w:cs="Consolas"/>
                    <w:color w:val="000000"/>
                    <w:highlight w:val="white"/>
                    <w:lang w:val="en-US"/>
                  </w:rPr>
                </w:rPrChange>
              </w:rPr>
            </w:pPr>
            <w:ins w:id="6993" w:author="Thomas Stockhammer" w:date="2021-11-25T17:00:00Z">
              <w:r w:rsidRPr="008464C3">
                <w:rPr>
                  <w:rFonts w:ascii="Consolas" w:hAnsi="Consolas" w:cs="Consolas"/>
                  <w:color w:val="000000"/>
                  <w:sz w:val="16"/>
                  <w:szCs w:val="16"/>
                  <w:lang w:val="en-US"/>
                  <w:rPrChange w:id="699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95"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99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9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98" w:author="Thomas Stockhammer" w:date="2021-11-25T17:01:00Z">
                    <w:rPr>
                      <w:rFonts w:ascii="Courier New" w:hAnsi="Courier New" w:cs="Courier New"/>
                      <w:color w:val="008040"/>
                      <w:highlight w:val="white"/>
                      <w:lang w:val="en-US"/>
                    </w:rPr>
                  </w:rPrChange>
                </w:rPr>
                <w:t>"The scan schema"</w:t>
              </w:r>
              <w:r w:rsidRPr="008464C3">
                <w:rPr>
                  <w:rFonts w:ascii="Courier New" w:hAnsi="Courier New" w:cs="Courier New"/>
                  <w:color w:val="000000"/>
                  <w:sz w:val="16"/>
                  <w:szCs w:val="16"/>
                  <w:lang w:val="en-US"/>
                  <w:rPrChange w:id="6999" w:author="Thomas Stockhammer" w:date="2021-11-25T17:01:00Z">
                    <w:rPr>
                      <w:rFonts w:ascii="Courier New" w:hAnsi="Courier New" w:cs="Courier New"/>
                      <w:color w:val="000000"/>
                      <w:highlight w:val="white"/>
                      <w:lang w:val="en-US"/>
                    </w:rPr>
                  </w:rPrChange>
                </w:rPr>
                <w:t>,</w:t>
              </w:r>
            </w:ins>
          </w:p>
          <w:p w14:paraId="4B25E9B0" w14:textId="77777777" w:rsidR="008464C3" w:rsidRPr="008464C3" w:rsidRDefault="008464C3" w:rsidP="008464C3">
            <w:pPr>
              <w:autoSpaceDE w:val="0"/>
              <w:autoSpaceDN w:val="0"/>
              <w:adjustRightInd w:val="0"/>
              <w:spacing w:after="0"/>
              <w:rPr>
                <w:ins w:id="7000" w:author="Thomas Stockhammer" w:date="2021-11-25T17:00:00Z"/>
                <w:rFonts w:ascii="Consolas" w:hAnsi="Consolas" w:cs="Consolas"/>
                <w:color w:val="000000"/>
                <w:sz w:val="16"/>
                <w:szCs w:val="16"/>
                <w:lang w:val="en-US"/>
                <w:rPrChange w:id="7001" w:author="Thomas Stockhammer" w:date="2021-11-25T17:01:00Z">
                  <w:rPr>
                    <w:ins w:id="7002" w:author="Thomas Stockhammer" w:date="2021-11-25T17:00:00Z"/>
                    <w:rFonts w:ascii="Consolas" w:hAnsi="Consolas" w:cs="Consolas"/>
                    <w:color w:val="000000"/>
                    <w:highlight w:val="white"/>
                    <w:lang w:val="en-US"/>
                  </w:rPr>
                </w:rPrChange>
              </w:rPr>
            </w:pPr>
            <w:ins w:id="7003" w:author="Thomas Stockhammer" w:date="2021-11-25T17:00:00Z">
              <w:r w:rsidRPr="008464C3">
                <w:rPr>
                  <w:rFonts w:ascii="Consolas" w:hAnsi="Consolas" w:cs="Consolas"/>
                  <w:color w:val="000000"/>
                  <w:sz w:val="16"/>
                  <w:szCs w:val="16"/>
                  <w:lang w:val="en-US"/>
                  <w:rPrChange w:id="700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05"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00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08" w:author="Thomas Stockhammer" w:date="2021-11-25T17:01:00Z">
                    <w:rPr>
                      <w:rFonts w:ascii="Courier New" w:hAnsi="Courier New" w:cs="Courier New"/>
                      <w:color w:val="008040"/>
                      <w:highlight w:val="white"/>
                      <w:lang w:val="en-US"/>
                    </w:rPr>
                  </w:rPrChange>
                </w:rPr>
                <w:t>"scan schema of the raw video."</w:t>
              </w:r>
              <w:r w:rsidRPr="008464C3">
                <w:rPr>
                  <w:rFonts w:ascii="Courier New" w:hAnsi="Courier New" w:cs="Courier New"/>
                  <w:color w:val="000000"/>
                  <w:sz w:val="16"/>
                  <w:szCs w:val="16"/>
                  <w:lang w:val="en-US"/>
                  <w:rPrChange w:id="7009" w:author="Thomas Stockhammer" w:date="2021-11-25T17:01:00Z">
                    <w:rPr>
                      <w:rFonts w:ascii="Courier New" w:hAnsi="Courier New" w:cs="Courier New"/>
                      <w:color w:val="000000"/>
                      <w:highlight w:val="white"/>
                      <w:lang w:val="en-US"/>
                    </w:rPr>
                  </w:rPrChange>
                </w:rPr>
                <w:t>,</w:t>
              </w:r>
            </w:ins>
          </w:p>
          <w:p w14:paraId="0882E779" w14:textId="77777777" w:rsidR="008464C3" w:rsidRPr="008464C3" w:rsidRDefault="008464C3" w:rsidP="008464C3">
            <w:pPr>
              <w:autoSpaceDE w:val="0"/>
              <w:autoSpaceDN w:val="0"/>
              <w:adjustRightInd w:val="0"/>
              <w:spacing w:after="0"/>
              <w:rPr>
                <w:ins w:id="7010" w:author="Thomas Stockhammer" w:date="2021-11-25T17:00:00Z"/>
                <w:rFonts w:ascii="Consolas" w:hAnsi="Consolas" w:cs="Consolas"/>
                <w:color w:val="000000"/>
                <w:sz w:val="16"/>
                <w:szCs w:val="16"/>
                <w:lang w:val="en-US"/>
                <w:rPrChange w:id="7011" w:author="Thomas Stockhammer" w:date="2021-11-25T17:01:00Z">
                  <w:rPr>
                    <w:ins w:id="7012" w:author="Thomas Stockhammer" w:date="2021-11-25T17:00:00Z"/>
                    <w:rFonts w:ascii="Consolas" w:hAnsi="Consolas" w:cs="Consolas"/>
                    <w:color w:val="000000"/>
                    <w:highlight w:val="white"/>
                    <w:lang w:val="en-US"/>
                  </w:rPr>
                </w:rPrChange>
              </w:rPr>
            </w:pPr>
            <w:ins w:id="7013" w:author="Thomas Stockhammer" w:date="2021-11-25T17:00:00Z">
              <w:r w:rsidRPr="008464C3">
                <w:rPr>
                  <w:rFonts w:ascii="Consolas" w:hAnsi="Consolas" w:cs="Consolas"/>
                  <w:color w:val="000000"/>
                  <w:sz w:val="16"/>
                  <w:szCs w:val="16"/>
                  <w:lang w:val="en-US"/>
                  <w:rPrChange w:id="701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15"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701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18" w:author="Thomas Stockhammer" w:date="2021-11-25T17:01:00Z">
                    <w:rPr>
                      <w:rFonts w:ascii="Courier New" w:hAnsi="Courier New" w:cs="Courier New"/>
                      <w:color w:val="008040"/>
                      <w:highlight w:val="white"/>
                      <w:lang w:val="en-US"/>
                    </w:rPr>
                  </w:rPrChange>
                </w:rPr>
                <w:t>"progressive"</w:t>
              </w:r>
              <w:r w:rsidRPr="008464C3">
                <w:rPr>
                  <w:rFonts w:ascii="Courier New" w:hAnsi="Courier New" w:cs="Courier New"/>
                  <w:color w:val="000000"/>
                  <w:sz w:val="16"/>
                  <w:szCs w:val="16"/>
                  <w:lang w:val="en-US"/>
                  <w:rPrChange w:id="7019" w:author="Thomas Stockhammer" w:date="2021-11-25T17:01:00Z">
                    <w:rPr>
                      <w:rFonts w:ascii="Courier New" w:hAnsi="Courier New" w:cs="Courier New"/>
                      <w:color w:val="000000"/>
                      <w:highlight w:val="white"/>
                      <w:lang w:val="en-US"/>
                    </w:rPr>
                  </w:rPrChange>
                </w:rPr>
                <w:t>,</w:t>
              </w:r>
            </w:ins>
          </w:p>
          <w:p w14:paraId="20F6BAF7" w14:textId="77777777" w:rsidR="008464C3" w:rsidRPr="008464C3" w:rsidRDefault="008464C3" w:rsidP="008464C3">
            <w:pPr>
              <w:autoSpaceDE w:val="0"/>
              <w:autoSpaceDN w:val="0"/>
              <w:adjustRightInd w:val="0"/>
              <w:spacing w:after="0"/>
              <w:rPr>
                <w:ins w:id="7020" w:author="Thomas Stockhammer" w:date="2021-11-25T17:00:00Z"/>
                <w:rFonts w:ascii="Consolas" w:hAnsi="Consolas" w:cs="Consolas"/>
                <w:color w:val="000000"/>
                <w:sz w:val="16"/>
                <w:szCs w:val="16"/>
                <w:lang w:val="en-US"/>
                <w:rPrChange w:id="7021" w:author="Thomas Stockhammer" w:date="2021-11-25T17:01:00Z">
                  <w:rPr>
                    <w:ins w:id="7022" w:author="Thomas Stockhammer" w:date="2021-11-25T17:00:00Z"/>
                    <w:rFonts w:ascii="Consolas" w:hAnsi="Consolas" w:cs="Consolas"/>
                    <w:color w:val="000000"/>
                    <w:highlight w:val="white"/>
                    <w:lang w:val="en-US"/>
                  </w:rPr>
                </w:rPrChange>
              </w:rPr>
            </w:pPr>
            <w:ins w:id="7023" w:author="Thomas Stockhammer" w:date="2021-11-25T17:00:00Z">
              <w:r w:rsidRPr="008464C3">
                <w:rPr>
                  <w:rFonts w:ascii="Consolas" w:hAnsi="Consolas" w:cs="Consolas"/>
                  <w:color w:val="000000"/>
                  <w:sz w:val="16"/>
                  <w:szCs w:val="16"/>
                  <w:lang w:val="en-US"/>
                  <w:rPrChange w:id="702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25"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02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028"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029" w:author="Thomas Stockhammer" w:date="2021-11-25T17:01:00Z">
                    <w:rPr>
                      <w:rFonts w:ascii="Courier New" w:hAnsi="Courier New" w:cs="Courier New"/>
                      <w:color w:val="008040"/>
                      <w:highlight w:val="white"/>
                      <w:lang w:val="en-US"/>
                    </w:rPr>
                  </w:rPrChange>
                </w:rPr>
                <w:t>"progressive"</w:t>
              </w:r>
              <w:r w:rsidRPr="008464C3">
                <w:rPr>
                  <w:rFonts w:ascii="Courier New" w:hAnsi="Courier New" w:cs="Courier New"/>
                  <w:color w:val="000000"/>
                  <w:sz w:val="16"/>
                  <w:szCs w:val="16"/>
                  <w:lang w:val="en-US"/>
                  <w:rPrChange w:id="7030" w:author="Thomas Stockhammer" w:date="2021-11-25T17:01:00Z">
                    <w:rPr>
                      <w:rFonts w:ascii="Courier New" w:hAnsi="Courier New" w:cs="Courier New"/>
                      <w:color w:val="000000"/>
                      <w:highlight w:val="white"/>
                      <w:lang w:val="en-US"/>
                    </w:rPr>
                  </w:rPrChange>
                </w:rPr>
                <w:t>]</w:t>
              </w:r>
            </w:ins>
          </w:p>
          <w:p w14:paraId="346F5D70" w14:textId="77777777" w:rsidR="008464C3" w:rsidRPr="008464C3" w:rsidRDefault="008464C3" w:rsidP="008464C3">
            <w:pPr>
              <w:autoSpaceDE w:val="0"/>
              <w:autoSpaceDN w:val="0"/>
              <w:adjustRightInd w:val="0"/>
              <w:spacing w:after="0"/>
              <w:rPr>
                <w:ins w:id="7031" w:author="Thomas Stockhammer" w:date="2021-11-25T17:00:00Z"/>
                <w:rFonts w:ascii="Consolas" w:hAnsi="Consolas" w:cs="Consolas"/>
                <w:color w:val="000000"/>
                <w:sz w:val="16"/>
                <w:szCs w:val="16"/>
                <w:lang w:val="en-US"/>
                <w:rPrChange w:id="7032" w:author="Thomas Stockhammer" w:date="2021-11-25T17:01:00Z">
                  <w:rPr>
                    <w:ins w:id="7033" w:author="Thomas Stockhammer" w:date="2021-11-25T17:00:00Z"/>
                    <w:rFonts w:ascii="Consolas" w:hAnsi="Consolas" w:cs="Consolas"/>
                    <w:color w:val="000000"/>
                    <w:highlight w:val="white"/>
                    <w:lang w:val="en-US"/>
                  </w:rPr>
                </w:rPrChange>
              </w:rPr>
            </w:pPr>
            <w:ins w:id="7034" w:author="Thomas Stockhammer" w:date="2021-11-25T17:00:00Z">
              <w:r w:rsidRPr="008464C3">
                <w:rPr>
                  <w:rFonts w:ascii="Consolas" w:hAnsi="Consolas" w:cs="Consolas"/>
                  <w:color w:val="000000"/>
                  <w:sz w:val="16"/>
                  <w:szCs w:val="16"/>
                  <w:lang w:val="en-US"/>
                  <w:rPrChange w:id="703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036" w:author="Thomas Stockhammer" w:date="2021-11-25T17:01:00Z">
                    <w:rPr>
                      <w:rFonts w:ascii="Courier New" w:hAnsi="Courier New" w:cs="Courier New"/>
                      <w:color w:val="000000"/>
                      <w:highlight w:val="white"/>
                      <w:lang w:val="en-US"/>
                    </w:rPr>
                  </w:rPrChange>
                </w:rPr>
                <w:t>},</w:t>
              </w:r>
            </w:ins>
          </w:p>
          <w:p w14:paraId="2F606502" w14:textId="77777777" w:rsidR="008464C3" w:rsidRPr="008464C3" w:rsidRDefault="008464C3" w:rsidP="008464C3">
            <w:pPr>
              <w:autoSpaceDE w:val="0"/>
              <w:autoSpaceDN w:val="0"/>
              <w:adjustRightInd w:val="0"/>
              <w:spacing w:after="0"/>
              <w:rPr>
                <w:ins w:id="7037" w:author="Thomas Stockhammer" w:date="2021-11-25T17:00:00Z"/>
                <w:rFonts w:ascii="Consolas" w:hAnsi="Consolas" w:cs="Consolas"/>
                <w:color w:val="000000"/>
                <w:sz w:val="16"/>
                <w:szCs w:val="16"/>
                <w:lang w:val="en-US"/>
                <w:rPrChange w:id="7038" w:author="Thomas Stockhammer" w:date="2021-11-25T17:01:00Z">
                  <w:rPr>
                    <w:ins w:id="7039" w:author="Thomas Stockhammer" w:date="2021-11-25T17:00:00Z"/>
                    <w:rFonts w:ascii="Consolas" w:hAnsi="Consolas" w:cs="Consolas"/>
                    <w:color w:val="000000"/>
                    <w:highlight w:val="white"/>
                    <w:lang w:val="en-US"/>
                  </w:rPr>
                </w:rPrChange>
              </w:rPr>
            </w:pPr>
            <w:ins w:id="7040" w:author="Thomas Stockhammer" w:date="2021-11-25T17:00:00Z">
              <w:r w:rsidRPr="008464C3">
                <w:rPr>
                  <w:rFonts w:ascii="Consolas" w:hAnsi="Consolas" w:cs="Consolas"/>
                  <w:color w:val="000000"/>
                  <w:sz w:val="16"/>
                  <w:szCs w:val="16"/>
                  <w:lang w:val="en-US"/>
                  <w:rPrChange w:id="70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42" w:author="Thomas Stockhammer" w:date="2021-11-25T17:01:00Z">
                    <w:rPr>
                      <w:rFonts w:ascii="Courier New" w:hAnsi="Courier New" w:cs="Courier New"/>
                      <w:color w:val="0000FF"/>
                      <w:highlight w:val="white"/>
                      <w:lang w:val="en-US"/>
                    </w:rPr>
                  </w:rPrChange>
                </w:rPr>
                <w:t>"subsampling"</w:t>
              </w:r>
              <w:r w:rsidRPr="008464C3">
                <w:rPr>
                  <w:rFonts w:ascii="Courier New" w:hAnsi="Courier New" w:cs="Courier New"/>
                  <w:color w:val="000000"/>
                  <w:sz w:val="16"/>
                  <w:szCs w:val="16"/>
                  <w:lang w:val="en-US"/>
                  <w:rPrChange w:id="704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045" w:author="Thomas Stockhammer" w:date="2021-11-25T17:01:00Z">
                    <w:rPr>
                      <w:rFonts w:ascii="Courier New" w:hAnsi="Courier New" w:cs="Courier New"/>
                      <w:color w:val="000000"/>
                      <w:highlight w:val="white"/>
                      <w:lang w:val="en-US"/>
                    </w:rPr>
                  </w:rPrChange>
                </w:rPr>
                <w:t>{</w:t>
              </w:r>
            </w:ins>
          </w:p>
          <w:p w14:paraId="200FD6F8" w14:textId="77777777" w:rsidR="008464C3" w:rsidRPr="008464C3" w:rsidRDefault="008464C3" w:rsidP="008464C3">
            <w:pPr>
              <w:autoSpaceDE w:val="0"/>
              <w:autoSpaceDN w:val="0"/>
              <w:adjustRightInd w:val="0"/>
              <w:spacing w:after="0"/>
              <w:rPr>
                <w:ins w:id="7046" w:author="Thomas Stockhammer" w:date="2021-11-25T17:00:00Z"/>
                <w:rFonts w:ascii="Consolas" w:hAnsi="Consolas" w:cs="Consolas"/>
                <w:color w:val="000000"/>
                <w:sz w:val="16"/>
                <w:szCs w:val="16"/>
                <w:lang w:val="en-US"/>
                <w:rPrChange w:id="7047" w:author="Thomas Stockhammer" w:date="2021-11-25T17:01:00Z">
                  <w:rPr>
                    <w:ins w:id="7048" w:author="Thomas Stockhammer" w:date="2021-11-25T17:00:00Z"/>
                    <w:rFonts w:ascii="Consolas" w:hAnsi="Consolas" w:cs="Consolas"/>
                    <w:color w:val="000000"/>
                    <w:highlight w:val="white"/>
                    <w:lang w:val="en-US"/>
                  </w:rPr>
                </w:rPrChange>
              </w:rPr>
            </w:pPr>
            <w:ins w:id="7049" w:author="Thomas Stockhammer" w:date="2021-11-25T17:00:00Z">
              <w:r w:rsidRPr="008464C3">
                <w:rPr>
                  <w:rFonts w:ascii="Consolas" w:hAnsi="Consolas" w:cs="Consolas"/>
                  <w:color w:val="000000"/>
                  <w:sz w:val="16"/>
                  <w:szCs w:val="16"/>
                  <w:lang w:val="en-US"/>
                  <w:rPrChange w:id="705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51"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05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5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54" w:author="Thomas Stockhammer" w:date="2021-11-25T17:01:00Z">
                    <w:rPr>
                      <w:rFonts w:ascii="Courier New" w:hAnsi="Courier New" w:cs="Courier New"/>
                      <w:color w:val="008040"/>
                      <w:highlight w:val="white"/>
                      <w:lang w:val="en-US"/>
                    </w:rPr>
                  </w:rPrChange>
                </w:rPr>
                <w:t>"#/properties/Properties/properties/subsampling"</w:t>
              </w:r>
              <w:r w:rsidRPr="008464C3">
                <w:rPr>
                  <w:rFonts w:ascii="Courier New" w:hAnsi="Courier New" w:cs="Courier New"/>
                  <w:color w:val="000000"/>
                  <w:sz w:val="16"/>
                  <w:szCs w:val="16"/>
                  <w:lang w:val="en-US"/>
                  <w:rPrChange w:id="7055" w:author="Thomas Stockhammer" w:date="2021-11-25T17:01:00Z">
                    <w:rPr>
                      <w:rFonts w:ascii="Courier New" w:hAnsi="Courier New" w:cs="Courier New"/>
                      <w:color w:val="000000"/>
                      <w:highlight w:val="white"/>
                      <w:lang w:val="en-US"/>
                    </w:rPr>
                  </w:rPrChange>
                </w:rPr>
                <w:t>,</w:t>
              </w:r>
            </w:ins>
          </w:p>
          <w:p w14:paraId="1AB6A863" w14:textId="77777777" w:rsidR="008464C3" w:rsidRPr="008464C3" w:rsidRDefault="008464C3" w:rsidP="008464C3">
            <w:pPr>
              <w:autoSpaceDE w:val="0"/>
              <w:autoSpaceDN w:val="0"/>
              <w:adjustRightInd w:val="0"/>
              <w:spacing w:after="0"/>
              <w:rPr>
                <w:ins w:id="7056" w:author="Thomas Stockhammer" w:date="2021-11-25T17:00:00Z"/>
                <w:rFonts w:ascii="Consolas" w:hAnsi="Consolas" w:cs="Consolas"/>
                <w:color w:val="000000"/>
                <w:sz w:val="16"/>
                <w:szCs w:val="16"/>
                <w:lang w:val="en-US"/>
                <w:rPrChange w:id="7057" w:author="Thomas Stockhammer" w:date="2021-11-25T17:01:00Z">
                  <w:rPr>
                    <w:ins w:id="7058" w:author="Thomas Stockhammer" w:date="2021-11-25T17:00:00Z"/>
                    <w:rFonts w:ascii="Consolas" w:hAnsi="Consolas" w:cs="Consolas"/>
                    <w:color w:val="000000"/>
                    <w:highlight w:val="white"/>
                    <w:lang w:val="en-US"/>
                  </w:rPr>
                </w:rPrChange>
              </w:rPr>
            </w:pPr>
            <w:ins w:id="7059" w:author="Thomas Stockhammer" w:date="2021-11-25T17:00:00Z">
              <w:r w:rsidRPr="008464C3">
                <w:rPr>
                  <w:rFonts w:ascii="Consolas" w:hAnsi="Consolas" w:cs="Consolas"/>
                  <w:color w:val="000000"/>
                  <w:sz w:val="16"/>
                  <w:szCs w:val="16"/>
                  <w:lang w:val="en-US"/>
                  <w:rPrChange w:id="706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61"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06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6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64"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065" w:author="Thomas Stockhammer" w:date="2021-11-25T17:01:00Z">
                    <w:rPr>
                      <w:rFonts w:ascii="Courier New" w:hAnsi="Courier New" w:cs="Courier New"/>
                      <w:color w:val="000000"/>
                      <w:highlight w:val="white"/>
                      <w:lang w:val="en-US"/>
                    </w:rPr>
                  </w:rPrChange>
                </w:rPr>
                <w:t>,</w:t>
              </w:r>
            </w:ins>
          </w:p>
          <w:p w14:paraId="6C668B98" w14:textId="77777777" w:rsidR="008464C3" w:rsidRPr="008464C3" w:rsidRDefault="008464C3" w:rsidP="008464C3">
            <w:pPr>
              <w:autoSpaceDE w:val="0"/>
              <w:autoSpaceDN w:val="0"/>
              <w:adjustRightInd w:val="0"/>
              <w:spacing w:after="0"/>
              <w:rPr>
                <w:ins w:id="7066" w:author="Thomas Stockhammer" w:date="2021-11-25T17:00:00Z"/>
                <w:rFonts w:ascii="Consolas" w:hAnsi="Consolas" w:cs="Consolas"/>
                <w:color w:val="000000"/>
                <w:sz w:val="16"/>
                <w:szCs w:val="16"/>
                <w:lang w:val="en-US"/>
                <w:rPrChange w:id="7067" w:author="Thomas Stockhammer" w:date="2021-11-25T17:01:00Z">
                  <w:rPr>
                    <w:ins w:id="7068" w:author="Thomas Stockhammer" w:date="2021-11-25T17:00:00Z"/>
                    <w:rFonts w:ascii="Consolas" w:hAnsi="Consolas" w:cs="Consolas"/>
                    <w:color w:val="000000"/>
                    <w:highlight w:val="white"/>
                    <w:lang w:val="en-US"/>
                  </w:rPr>
                </w:rPrChange>
              </w:rPr>
            </w:pPr>
            <w:ins w:id="7069" w:author="Thomas Stockhammer" w:date="2021-11-25T17:00:00Z">
              <w:r w:rsidRPr="008464C3">
                <w:rPr>
                  <w:rFonts w:ascii="Consolas" w:hAnsi="Consolas" w:cs="Consolas"/>
                  <w:color w:val="000000"/>
                  <w:sz w:val="16"/>
                  <w:szCs w:val="16"/>
                  <w:lang w:val="en-US"/>
                  <w:rPrChange w:id="707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71"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07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7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74" w:author="Thomas Stockhammer" w:date="2021-11-25T17:01:00Z">
                    <w:rPr>
                      <w:rFonts w:ascii="Courier New" w:hAnsi="Courier New" w:cs="Courier New"/>
                      <w:color w:val="008040"/>
                      <w:highlight w:val="white"/>
                      <w:lang w:val="en-US"/>
                    </w:rPr>
                  </w:rPrChange>
                </w:rPr>
                <w:t>"The subsampling schema"</w:t>
              </w:r>
              <w:r w:rsidRPr="008464C3">
                <w:rPr>
                  <w:rFonts w:ascii="Courier New" w:hAnsi="Courier New" w:cs="Courier New"/>
                  <w:color w:val="000000"/>
                  <w:sz w:val="16"/>
                  <w:szCs w:val="16"/>
                  <w:lang w:val="en-US"/>
                  <w:rPrChange w:id="7075" w:author="Thomas Stockhammer" w:date="2021-11-25T17:01:00Z">
                    <w:rPr>
                      <w:rFonts w:ascii="Courier New" w:hAnsi="Courier New" w:cs="Courier New"/>
                      <w:color w:val="000000"/>
                      <w:highlight w:val="white"/>
                      <w:lang w:val="en-US"/>
                    </w:rPr>
                  </w:rPrChange>
                </w:rPr>
                <w:t>,</w:t>
              </w:r>
            </w:ins>
          </w:p>
          <w:p w14:paraId="350637D0" w14:textId="77777777" w:rsidR="008464C3" w:rsidRPr="008464C3" w:rsidRDefault="008464C3" w:rsidP="008464C3">
            <w:pPr>
              <w:autoSpaceDE w:val="0"/>
              <w:autoSpaceDN w:val="0"/>
              <w:adjustRightInd w:val="0"/>
              <w:spacing w:after="0"/>
              <w:rPr>
                <w:ins w:id="7076" w:author="Thomas Stockhammer" w:date="2021-11-25T17:00:00Z"/>
                <w:rFonts w:ascii="Consolas" w:hAnsi="Consolas" w:cs="Consolas"/>
                <w:color w:val="000000"/>
                <w:sz w:val="16"/>
                <w:szCs w:val="16"/>
                <w:lang w:val="en-US"/>
                <w:rPrChange w:id="7077" w:author="Thomas Stockhammer" w:date="2021-11-25T17:01:00Z">
                  <w:rPr>
                    <w:ins w:id="7078" w:author="Thomas Stockhammer" w:date="2021-11-25T17:00:00Z"/>
                    <w:rFonts w:ascii="Consolas" w:hAnsi="Consolas" w:cs="Consolas"/>
                    <w:color w:val="000000"/>
                    <w:highlight w:val="white"/>
                    <w:lang w:val="en-US"/>
                  </w:rPr>
                </w:rPrChange>
              </w:rPr>
            </w:pPr>
            <w:ins w:id="7079" w:author="Thomas Stockhammer" w:date="2021-11-25T17:00:00Z">
              <w:r w:rsidRPr="008464C3">
                <w:rPr>
                  <w:rFonts w:ascii="Consolas" w:hAnsi="Consolas" w:cs="Consolas"/>
                  <w:color w:val="000000"/>
                  <w:sz w:val="16"/>
                  <w:szCs w:val="16"/>
                  <w:lang w:val="en-US"/>
                  <w:rPrChange w:id="70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81"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08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84" w:author="Thomas Stockhammer" w:date="2021-11-25T17:01:00Z">
                    <w:rPr>
                      <w:rFonts w:ascii="Courier New" w:hAnsi="Courier New" w:cs="Courier New"/>
                      <w:color w:val="008040"/>
                      <w:highlight w:val="white"/>
                      <w:lang w:val="en-US"/>
                    </w:rPr>
                  </w:rPrChange>
                </w:rPr>
                <w:t>"colour subsampling."</w:t>
              </w:r>
              <w:r w:rsidRPr="008464C3">
                <w:rPr>
                  <w:rFonts w:ascii="Courier New" w:hAnsi="Courier New" w:cs="Courier New"/>
                  <w:color w:val="000000"/>
                  <w:sz w:val="16"/>
                  <w:szCs w:val="16"/>
                  <w:lang w:val="en-US"/>
                  <w:rPrChange w:id="7085" w:author="Thomas Stockhammer" w:date="2021-11-25T17:01:00Z">
                    <w:rPr>
                      <w:rFonts w:ascii="Courier New" w:hAnsi="Courier New" w:cs="Courier New"/>
                      <w:color w:val="000000"/>
                      <w:highlight w:val="white"/>
                      <w:lang w:val="en-US"/>
                    </w:rPr>
                  </w:rPrChange>
                </w:rPr>
                <w:t>,</w:t>
              </w:r>
            </w:ins>
          </w:p>
          <w:p w14:paraId="4A97E820" w14:textId="77777777" w:rsidR="008464C3" w:rsidRPr="008464C3" w:rsidRDefault="008464C3" w:rsidP="008464C3">
            <w:pPr>
              <w:autoSpaceDE w:val="0"/>
              <w:autoSpaceDN w:val="0"/>
              <w:adjustRightInd w:val="0"/>
              <w:spacing w:after="0"/>
              <w:rPr>
                <w:ins w:id="7086" w:author="Thomas Stockhammer" w:date="2021-11-25T17:00:00Z"/>
                <w:rFonts w:ascii="Consolas" w:hAnsi="Consolas" w:cs="Consolas"/>
                <w:color w:val="000000"/>
                <w:sz w:val="16"/>
                <w:szCs w:val="16"/>
                <w:lang w:val="en-US"/>
                <w:rPrChange w:id="7087" w:author="Thomas Stockhammer" w:date="2021-11-25T17:01:00Z">
                  <w:rPr>
                    <w:ins w:id="7088" w:author="Thomas Stockhammer" w:date="2021-11-25T17:00:00Z"/>
                    <w:rFonts w:ascii="Consolas" w:hAnsi="Consolas" w:cs="Consolas"/>
                    <w:color w:val="000000"/>
                    <w:highlight w:val="white"/>
                    <w:lang w:val="en-US"/>
                  </w:rPr>
                </w:rPrChange>
              </w:rPr>
            </w:pPr>
            <w:ins w:id="7089" w:author="Thomas Stockhammer" w:date="2021-11-25T17:00:00Z">
              <w:r w:rsidRPr="008464C3">
                <w:rPr>
                  <w:rFonts w:ascii="Consolas" w:hAnsi="Consolas" w:cs="Consolas"/>
                  <w:color w:val="000000"/>
                  <w:sz w:val="16"/>
                  <w:szCs w:val="16"/>
                  <w:lang w:val="en-US"/>
                  <w:rPrChange w:id="709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91"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709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9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94" w:author="Thomas Stockhammer" w:date="2021-11-25T17:01:00Z">
                    <w:rPr>
                      <w:rFonts w:ascii="Courier New" w:hAnsi="Courier New" w:cs="Courier New"/>
                      <w:color w:val="008040"/>
                      <w:highlight w:val="white"/>
                      <w:lang w:val="en-US"/>
                    </w:rPr>
                  </w:rPrChange>
                </w:rPr>
                <w:t>"420"</w:t>
              </w:r>
              <w:r w:rsidRPr="008464C3">
                <w:rPr>
                  <w:rFonts w:ascii="Courier New" w:hAnsi="Courier New" w:cs="Courier New"/>
                  <w:color w:val="000000"/>
                  <w:sz w:val="16"/>
                  <w:szCs w:val="16"/>
                  <w:lang w:val="en-US"/>
                  <w:rPrChange w:id="7095" w:author="Thomas Stockhammer" w:date="2021-11-25T17:01:00Z">
                    <w:rPr>
                      <w:rFonts w:ascii="Courier New" w:hAnsi="Courier New" w:cs="Courier New"/>
                      <w:color w:val="000000"/>
                      <w:highlight w:val="white"/>
                      <w:lang w:val="en-US"/>
                    </w:rPr>
                  </w:rPrChange>
                </w:rPr>
                <w:t>,</w:t>
              </w:r>
            </w:ins>
          </w:p>
          <w:p w14:paraId="40B0EAFE" w14:textId="77777777" w:rsidR="008464C3" w:rsidRPr="008464C3" w:rsidRDefault="008464C3" w:rsidP="008464C3">
            <w:pPr>
              <w:autoSpaceDE w:val="0"/>
              <w:autoSpaceDN w:val="0"/>
              <w:adjustRightInd w:val="0"/>
              <w:spacing w:after="0"/>
              <w:rPr>
                <w:ins w:id="7096" w:author="Thomas Stockhammer" w:date="2021-11-25T17:00:00Z"/>
                <w:rFonts w:ascii="Consolas" w:hAnsi="Consolas" w:cs="Consolas"/>
                <w:color w:val="000000"/>
                <w:sz w:val="16"/>
                <w:szCs w:val="16"/>
                <w:lang w:val="en-US"/>
                <w:rPrChange w:id="7097" w:author="Thomas Stockhammer" w:date="2021-11-25T17:01:00Z">
                  <w:rPr>
                    <w:ins w:id="7098" w:author="Thomas Stockhammer" w:date="2021-11-25T17:00:00Z"/>
                    <w:rFonts w:ascii="Consolas" w:hAnsi="Consolas" w:cs="Consolas"/>
                    <w:color w:val="000000"/>
                    <w:highlight w:val="white"/>
                    <w:lang w:val="en-US"/>
                  </w:rPr>
                </w:rPrChange>
              </w:rPr>
            </w:pPr>
            <w:ins w:id="7099" w:author="Thomas Stockhammer" w:date="2021-11-25T17:00:00Z">
              <w:r w:rsidRPr="008464C3">
                <w:rPr>
                  <w:rFonts w:ascii="Consolas" w:hAnsi="Consolas" w:cs="Consolas"/>
                  <w:color w:val="000000"/>
                  <w:sz w:val="16"/>
                  <w:szCs w:val="16"/>
                  <w:lang w:val="en-US"/>
                  <w:rPrChange w:id="71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01"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10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104"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105" w:author="Thomas Stockhammer" w:date="2021-11-25T17:01:00Z">
                    <w:rPr>
                      <w:rFonts w:ascii="Courier New" w:hAnsi="Courier New" w:cs="Courier New"/>
                      <w:color w:val="008040"/>
                      <w:highlight w:val="white"/>
                      <w:lang w:val="en-US"/>
                    </w:rPr>
                  </w:rPrChange>
                </w:rPr>
                <w:t>"420"</w:t>
              </w:r>
              <w:r w:rsidRPr="008464C3">
                <w:rPr>
                  <w:rFonts w:ascii="Courier New" w:hAnsi="Courier New" w:cs="Courier New"/>
                  <w:color w:val="000000"/>
                  <w:sz w:val="16"/>
                  <w:szCs w:val="16"/>
                  <w:lang w:val="en-US"/>
                  <w:rPrChange w:id="7106" w:author="Thomas Stockhammer" w:date="2021-11-25T17:01:00Z">
                    <w:rPr>
                      <w:rFonts w:ascii="Courier New" w:hAnsi="Courier New" w:cs="Courier New"/>
                      <w:color w:val="000000"/>
                      <w:highlight w:val="white"/>
                      <w:lang w:val="en-US"/>
                    </w:rPr>
                  </w:rPrChange>
                </w:rPr>
                <w:t>]</w:t>
              </w:r>
            </w:ins>
          </w:p>
          <w:p w14:paraId="5E33E42B" w14:textId="77777777" w:rsidR="008464C3" w:rsidRPr="008464C3" w:rsidRDefault="008464C3" w:rsidP="008464C3">
            <w:pPr>
              <w:autoSpaceDE w:val="0"/>
              <w:autoSpaceDN w:val="0"/>
              <w:adjustRightInd w:val="0"/>
              <w:spacing w:after="0"/>
              <w:rPr>
                <w:ins w:id="7107" w:author="Thomas Stockhammer" w:date="2021-11-25T17:00:00Z"/>
                <w:rFonts w:ascii="Consolas" w:hAnsi="Consolas" w:cs="Consolas"/>
                <w:color w:val="000000"/>
                <w:sz w:val="16"/>
                <w:szCs w:val="16"/>
                <w:lang w:val="en-US"/>
                <w:rPrChange w:id="7108" w:author="Thomas Stockhammer" w:date="2021-11-25T17:01:00Z">
                  <w:rPr>
                    <w:ins w:id="7109" w:author="Thomas Stockhammer" w:date="2021-11-25T17:00:00Z"/>
                    <w:rFonts w:ascii="Consolas" w:hAnsi="Consolas" w:cs="Consolas"/>
                    <w:color w:val="000000"/>
                    <w:highlight w:val="white"/>
                    <w:lang w:val="en-US"/>
                  </w:rPr>
                </w:rPrChange>
              </w:rPr>
            </w:pPr>
            <w:ins w:id="7110" w:author="Thomas Stockhammer" w:date="2021-11-25T17:00:00Z">
              <w:r w:rsidRPr="008464C3">
                <w:rPr>
                  <w:rFonts w:ascii="Consolas" w:hAnsi="Consolas" w:cs="Consolas"/>
                  <w:color w:val="000000"/>
                  <w:sz w:val="16"/>
                  <w:szCs w:val="16"/>
                  <w:lang w:val="en-US"/>
                  <w:rPrChange w:id="711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112" w:author="Thomas Stockhammer" w:date="2021-11-25T17:01:00Z">
                    <w:rPr>
                      <w:rFonts w:ascii="Courier New" w:hAnsi="Courier New" w:cs="Courier New"/>
                      <w:color w:val="000000"/>
                      <w:highlight w:val="white"/>
                      <w:lang w:val="en-US"/>
                    </w:rPr>
                  </w:rPrChange>
                </w:rPr>
                <w:t>},</w:t>
              </w:r>
            </w:ins>
          </w:p>
          <w:p w14:paraId="07C533EB" w14:textId="77777777" w:rsidR="008464C3" w:rsidRPr="008464C3" w:rsidRDefault="008464C3" w:rsidP="008464C3">
            <w:pPr>
              <w:autoSpaceDE w:val="0"/>
              <w:autoSpaceDN w:val="0"/>
              <w:adjustRightInd w:val="0"/>
              <w:spacing w:after="0"/>
              <w:rPr>
                <w:ins w:id="7113" w:author="Thomas Stockhammer" w:date="2021-11-25T17:00:00Z"/>
                <w:rFonts w:ascii="Consolas" w:hAnsi="Consolas" w:cs="Consolas"/>
                <w:color w:val="000000"/>
                <w:sz w:val="16"/>
                <w:szCs w:val="16"/>
                <w:lang w:val="en-US"/>
                <w:rPrChange w:id="7114" w:author="Thomas Stockhammer" w:date="2021-11-25T17:01:00Z">
                  <w:rPr>
                    <w:ins w:id="7115" w:author="Thomas Stockhammer" w:date="2021-11-25T17:00:00Z"/>
                    <w:rFonts w:ascii="Consolas" w:hAnsi="Consolas" w:cs="Consolas"/>
                    <w:color w:val="000000"/>
                    <w:highlight w:val="white"/>
                    <w:lang w:val="en-US"/>
                  </w:rPr>
                </w:rPrChange>
              </w:rPr>
            </w:pPr>
            <w:ins w:id="7116" w:author="Thomas Stockhammer" w:date="2021-11-25T17:00:00Z">
              <w:r w:rsidRPr="008464C3">
                <w:rPr>
                  <w:rFonts w:ascii="Consolas" w:hAnsi="Consolas" w:cs="Consolas"/>
                  <w:color w:val="000000"/>
                  <w:sz w:val="16"/>
                  <w:szCs w:val="16"/>
                  <w:lang w:val="en-US"/>
                  <w:rPrChange w:id="71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18" w:author="Thomas Stockhammer" w:date="2021-11-25T17:01:00Z">
                    <w:rPr>
                      <w:rFonts w:ascii="Courier New" w:hAnsi="Courier New" w:cs="Courier New"/>
                      <w:color w:val="0000FF"/>
                      <w:highlight w:val="white"/>
                      <w:lang w:val="en-US"/>
                    </w:rPr>
                  </w:rPrChange>
                </w:rPr>
                <w:t>"bitDepth"</w:t>
              </w:r>
              <w:r w:rsidRPr="008464C3">
                <w:rPr>
                  <w:rFonts w:ascii="Courier New" w:hAnsi="Courier New" w:cs="Courier New"/>
                  <w:color w:val="000000"/>
                  <w:sz w:val="16"/>
                  <w:szCs w:val="16"/>
                  <w:lang w:val="en-US"/>
                  <w:rPrChange w:id="711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121" w:author="Thomas Stockhammer" w:date="2021-11-25T17:01:00Z">
                    <w:rPr>
                      <w:rFonts w:ascii="Courier New" w:hAnsi="Courier New" w:cs="Courier New"/>
                      <w:color w:val="000000"/>
                      <w:highlight w:val="white"/>
                      <w:lang w:val="en-US"/>
                    </w:rPr>
                  </w:rPrChange>
                </w:rPr>
                <w:t>{</w:t>
              </w:r>
            </w:ins>
          </w:p>
          <w:p w14:paraId="3365803C" w14:textId="77777777" w:rsidR="008464C3" w:rsidRPr="008464C3" w:rsidRDefault="008464C3" w:rsidP="008464C3">
            <w:pPr>
              <w:autoSpaceDE w:val="0"/>
              <w:autoSpaceDN w:val="0"/>
              <w:adjustRightInd w:val="0"/>
              <w:spacing w:after="0"/>
              <w:rPr>
                <w:ins w:id="7122" w:author="Thomas Stockhammer" w:date="2021-11-25T17:00:00Z"/>
                <w:rFonts w:ascii="Consolas" w:hAnsi="Consolas" w:cs="Consolas"/>
                <w:color w:val="000000"/>
                <w:sz w:val="16"/>
                <w:szCs w:val="16"/>
                <w:lang w:val="en-US"/>
                <w:rPrChange w:id="7123" w:author="Thomas Stockhammer" w:date="2021-11-25T17:01:00Z">
                  <w:rPr>
                    <w:ins w:id="7124" w:author="Thomas Stockhammer" w:date="2021-11-25T17:00:00Z"/>
                    <w:rFonts w:ascii="Consolas" w:hAnsi="Consolas" w:cs="Consolas"/>
                    <w:color w:val="000000"/>
                    <w:highlight w:val="white"/>
                    <w:lang w:val="en-US"/>
                  </w:rPr>
                </w:rPrChange>
              </w:rPr>
            </w:pPr>
            <w:ins w:id="7125" w:author="Thomas Stockhammer" w:date="2021-11-25T17:00:00Z">
              <w:r w:rsidRPr="008464C3">
                <w:rPr>
                  <w:rFonts w:ascii="Consolas" w:hAnsi="Consolas" w:cs="Consolas"/>
                  <w:color w:val="000000"/>
                  <w:sz w:val="16"/>
                  <w:szCs w:val="16"/>
                  <w:lang w:val="en-US"/>
                  <w:rPrChange w:id="712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27"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12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2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130" w:author="Thomas Stockhammer" w:date="2021-11-25T17:01:00Z">
                    <w:rPr>
                      <w:rFonts w:ascii="Courier New" w:hAnsi="Courier New" w:cs="Courier New"/>
                      <w:color w:val="008040"/>
                      <w:highlight w:val="white"/>
                      <w:lang w:val="en-US"/>
                    </w:rPr>
                  </w:rPrChange>
                </w:rPr>
                <w:t>"#/properties/Properties/properties/bitDepth"</w:t>
              </w:r>
              <w:r w:rsidRPr="008464C3">
                <w:rPr>
                  <w:rFonts w:ascii="Courier New" w:hAnsi="Courier New" w:cs="Courier New"/>
                  <w:color w:val="000000"/>
                  <w:sz w:val="16"/>
                  <w:szCs w:val="16"/>
                  <w:lang w:val="en-US"/>
                  <w:rPrChange w:id="7131" w:author="Thomas Stockhammer" w:date="2021-11-25T17:01:00Z">
                    <w:rPr>
                      <w:rFonts w:ascii="Courier New" w:hAnsi="Courier New" w:cs="Courier New"/>
                      <w:color w:val="000000"/>
                      <w:highlight w:val="white"/>
                      <w:lang w:val="en-US"/>
                    </w:rPr>
                  </w:rPrChange>
                </w:rPr>
                <w:t>,</w:t>
              </w:r>
            </w:ins>
          </w:p>
          <w:p w14:paraId="57F54AAC" w14:textId="77777777" w:rsidR="008464C3" w:rsidRPr="008464C3" w:rsidRDefault="008464C3" w:rsidP="008464C3">
            <w:pPr>
              <w:autoSpaceDE w:val="0"/>
              <w:autoSpaceDN w:val="0"/>
              <w:adjustRightInd w:val="0"/>
              <w:spacing w:after="0"/>
              <w:rPr>
                <w:ins w:id="7132" w:author="Thomas Stockhammer" w:date="2021-11-25T17:00:00Z"/>
                <w:rFonts w:ascii="Consolas" w:hAnsi="Consolas" w:cs="Consolas"/>
                <w:color w:val="000000"/>
                <w:sz w:val="16"/>
                <w:szCs w:val="16"/>
                <w:lang w:val="en-US"/>
                <w:rPrChange w:id="7133" w:author="Thomas Stockhammer" w:date="2021-11-25T17:01:00Z">
                  <w:rPr>
                    <w:ins w:id="7134" w:author="Thomas Stockhammer" w:date="2021-11-25T17:00:00Z"/>
                    <w:rFonts w:ascii="Consolas" w:hAnsi="Consolas" w:cs="Consolas"/>
                    <w:color w:val="000000"/>
                    <w:highlight w:val="white"/>
                    <w:lang w:val="en-US"/>
                  </w:rPr>
                </w:rPrChange>
              </w:rPr>
            </w:pPr>
            <w:ins w:id="7135" w:author="Thomas Stockhammer" w:date="2021-11-25T17:00:00Z">
              <w:r w:rsidRPr="008464C3">
                <w:rPr>
                  <w:rFonts w:ascii="Consolas" w:hAnsi="Consolas" w:cs="Consolas"/>
                  <w:color w:val="000000"/>
                  <w:sz w:val="16"/>
                  <w:szCs w:val="16"/>
                  <w:lang w:val="en-US"/>
                  <w:rPrChange w:id="713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37"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13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3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140" w:author="Thomas Stockhammer" w:date="2021-11-25T17:01:00Z">
                    <w:rPr>
                      <w:rFonts w:ascii="Courier New" w:hAnsi="Courier New" w:cs="Courier New"/>
                      <w:color w:val="008040"/>
                      <w:highlight w:val="white"/>
                      <w:lang w:val="en-US"/>
                    </w:rPr>
                  </w:rPrChange>
                </w:rPr>
                <w:t>"integer"</w:t>
              </w:r>
              <w:r w:rsidRPr="008464C3">
                <w:rPr>
                  <w:rFonts w:ascii="Courier New" w:hAnsi="Courier New" w:cs="Courier New"/>
                  <w:color w:val="000000"/>
                  <w:sz w:val="16"/>
                  <w:szCs w:val="16"/>
                  <w:lang w:val="en-US"/>
                  <w:rPrChange w:id="7141" w:author="Thomas Stockhammer" w:date="2021-11-25T17:01:00Z">
                    <w:rPr>
                      <w:rFonts w:ascii="Courier New" w:hAnsi="Courier New" w:cs="Courier New"/>
                      <w:color w:val="000000"/>
                      <w:highlight w:val="white"/>
                      <w:lang w:val="en-US"/>
                    </w:rPr>
                  </w:rPrChange>
                </w:rPr>
                <w:t>,</w:t>
              </w:r>
            </w:ins>
          </w:p>
          <w:p w14:paraId="783E9042" w14:textId="77777777" w:rsidR="008464C3" w:rsidRPr="008464C3" w:rsidRDefault="008464C3" w:rsidP="008464C3">
            <w:pPr>
              <w:autoSpaceDE w:val="0"/>
              <w:autoSpaceDN w:val="0"/>
              <w:adjustRightInd w:val="0"/>
              <w:spacing w:after="0"/>
              <w:rPr>
                <w:ins w:id="7142" w:author="Thomas Stockhammer" w:date="2021-11-25T17:00:00Z"/>
                <w:rFonts w:ascii="Consolas" w:hAnsi="Consolas" w:cs="Consolas"/>
                <w:color w:val="000000"/>
                <w:sz w:val="16"/>
                <w:szCs w:val="16"/>
                <w:lang w:val="en-US"/>
                <w:rPrChange w:id="7143" w:author="Thomas Stockhammer" w:date="2021-11-25T17:01:00Z">
                  <w:rPr>
                    <w:ins w:id="7144" w:author="Thomas Stockhammer" w:date="2021-11-25T17:00:00Z"/>
                    <w:rFonts w:ascii="Consolas" w:hAnsi="Consolas" w:cs="Consolas"/>
                    <w:color w:val="000000"/>
                    <w:highlight w:val="white"/>
                    <w:lang w:val="en-US"/>
                  </w:rPr>
                </w:rPrChange>
              </w:rPr>
            </w:pPr>
            <w:ins w:id="7145" w:author="Thomas Stockhammer" w:date="2021-11-25T17:00:00Z">
              <w:r w:rsidRPr="008464C3">
                <w:rPr>
                  <w:rFonts w:ascii="Consolas" w:hAnsi="Consolas" w:cs="Consolas"/>
                  <w:color w:val="000000"/>
                  <w:sz w:val="16"/>
                  <w:szCs w:val="16"/>
                  <w:lang w:val="en-US"/>
                  <w:rPrChange w:id="714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47"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14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150" w:author="Thomas Stockhammer" w:date="2021-11-25T17:01:00Z">
                    <w:rPr>
                      <w:rFonts w:ascii="Courier New" w:hAnsi="Courier New" w:cs="Courier New"/>
                      <w:color w:val="008040"/>
                      <w:highlight w:val="white"/>
                      <w:lang w:val="en-US"/>
                    </w:rPr>
                  </w:rPrChange>
                </w:rPr>
                <w:t>"The bitDepth schema"</w:t>
              </w:r>
              <w:r w:rsidRPr="008464C3">
                <w:rPr>
                  <w:rFonts w:ascii="Courier New" w:hAnsi="Courier New" w:cs="Courier New"/>
                  <w:color w:val="000000"/>
                  <w:sz w:val="16"/>
                  <w:szCs w:val="16"/>
                  <w:lang w:val="en-US"/>
                  <w:rPrChange w:id="7151" w:author="Thomas Stockhammer" w:date="2021-11-25T17:01:00Z">
                    <w:rPr>
                      <w:rFonts w:ascii="Courier New" w:hAnsi="Courier New" w:cs="Courier New"/>
                      <w:color w:val="000000"/>
                      <w:highlight w:val="white"/>
                      <w:lang w:val="en-US"/>
                    </w:rPr>
                  </w:rPrChange>
                </w:rPr>
                <w:t>,</w:t>
              </w:r>
            </w:ins>
          </w:p>
          <w:p w14:paraId="133123C6" w14:textId="77777777" w:rsidR="008464C3" w:rsidRPr="008464C3" w:rsidRDefault="008464C3" w:rsidP="008464C3">
            <w:pPr>
              <w:autoSpaceDE w:val="0"/>
              <w:autoSpaceDN w:val="0"/>
              <w:adjustRightInd w:val="0"/>
              <w:spacing w:after="0"/>
              <w:rPr>
                <w:ins w:id="7152" w:author="Thomas Stockhammer" w:date="2021-11-25T17:00:00Z"/>
                <w:rFonts w:ascii="Consolas" w:hAnsi="Consolas" w:cs="Consolas"/>
                <w:color w:val="000000"/>
                <w:sz w:val="16"/>
                <w:szCs w:val="16"/>
                <w:lang w:val="en-US"/>
                <w:rPrChange w:id="7153" w:author="Thomas Stockhammer" w:date="2021-11-25T17:01:00Z">
                  <w:rPr>
                    <w:ins w:id="7154" w:author="Thomas Stockhammer" w:date="2021-11-25T17:00:00Z"/>
                    <w:rFonts w:ascii="Consolas" w:hAnsi="Consolas" w:cs="Consolas"/>
                    <w:color w:val="000000"/>
                    <w:highlight w:val="white"/>
                    <w:lang w:val="en-US"/>
                  </w:rPr>
                </w:rPrChange>
              </w:rPr>
            </w:pPr>
            <w:ins w:id="7155" w:author="Thomas Stockhammer" w:date="2021-11-25T17:00:00Z">
              <w:r w:rsidRPr="008464C3">
                <w:rPr>
                  <w:rFonts w:ascii="Consolas" w:hAnsi="Consolas" w:cs="Consolas"/>
                  <w:color w:val="000000"/>
                  <w:sz w:val="16"/>
                  <w:szCs w:val="16"/>
                  <w:lang w:val="en-US"/>
                  <w:rPrChange w:id="71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57"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15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160" w:author="Thomas Stockhammer" w:date="2021-11-25T17:01:00Z">
                    <w:rPr>
                      <w:rFonts w:ascii="Courier New" w:hAnsi="Courier New" w:cs="Courier New"/>
                      <w:color w:val="008040"/>
                      <w:highlight w:val="white"/>
                      <w:lang w:val="en-US"/>
                    </w:rPr>
                  </w:rPrChange>
                </w:rPr>
                <w:t>"bitdepth of the video."</w:t>
              </w:r>
              <w:r w:rsidRPr="008464C3">
                <w:rPr>
                  <w:rFonts w:ascii="Courier New" w:hAnsi="Courier New" w:cs="Courier New"/>
                  <w:color w:val="000000"/>
                  <w:sz w:val="16"/>
                  <w:szCs w:val="16"/>
                  <w:lang w:val="en-US"/>
                  <w:rPrChange w:id="7161" w:author="Thomas Stockhammer" w:date="2021-11-25T17:01:00Z">
                    <w:rPr>
                      <w:rFonts w:ascii="Courier New" w:hAnsi="Courier New" w:cs="Courier New"/>
                      <w:color w:val="000000"/>
                      <w:highlight w:val="white"/>
                      <w:lang w:val="en-US"/>
                    </w:rPr>
                  </w:rPrChange>
                </w:rPr>
                <w:t>,</w:t>
              </w:r>
            </w:ins>
          </w:p>
          <w:p w14:paraId="5F3616B4" w14:textId="77777777" w:rsidR="008464C3" w:rsidRPr="008464C3" w:rsidRDefault="008464C3" w:rsidP="008464C3">
            <w:pPr>
              <w:autoSpaceDE w:val="0"/>
              <w:autoSpaceDN w:val="0"/>
              <w:adjustRightInd w:val="0"/>
              <w:spacing w:after="0"/>
              <w:rPr>
                <w:ins w:id="7162" w:author="Thomas Stockhammer" w:date="2021-11-25T17:00:00Z"/>
                <w:rFonts w:ascii="Consolas" w:hAnsi="Consolas" w:cs="Consolas"/>
                <w:color w:val="000000"/>
                <w:sz w:val="16"/>
                <w:szCs w:val="16"/>
                <w:lang w:val="en-US"/>
                <w:rPrChange w:id="7163" w:author="Thomas Stockhammer" w:date="2021-11-25T17:01:00Z">
                  <w:rPr>
                    <w:ins w:id="7164" w:author="Thomas Stockhammer" w:date="2021-11-25T17:00:00Z"/>
                    <w:rFonts w:ascii="Consolas" w:hAnsi="Consolas" w:cs="Consolas"/>
                    <w:color w:val="000000"/>
                    <w:highlight w:val="white"/>
                    <w:lang w:val="en-US"/>
                  </w:rPr>
                </w:rPrChange>
              </w:rPr>
            </w:pPr>
            <w:ins w:id="7165" w:author="Thomas Stockhammer" w:date="2021-11-25T17:00:00Z">
              <w:r w:rsidRPr="008464C3">
                <w:rPr>
                  <w:rFonts w:ascii="Consolas" w:hAnsi="Consolas" w:cs="Consolas"/>
                  <w:color w:val="000000"/>
                  <w:sz w:val="16"/>
                  <w:szCs w:val="16"/>
                  <w:lang w:val="en-US"/>
                  <w:rPrChange w:id="71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67"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716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6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FF0000"/>
                  <w:sz w:val="16"/>
                  <w:szCs w:val="16"/>
                  <w:lang w:val="en-US"/>
                  <w:rPrChange w:id="7170" w:author="Thomas Stockhammer" w:date="2021-11-25T17:01:00Z">
                    <w:rPr>
                      <w:rFonts w:ascii="Courier New" w:hAnsi="Courier New" w:cs="Courier New"/>
                      <w:color w:val="FF0000"/>
                      <w:highlight w:val="white"/>
                      <w:lang w:val="en-US"/>
                    </w:rPr>
                  </w:rPrChange>
                </w:rPr>
                <w:t>0</w:t>
              </w:r>
              <w:r w:rsidRPr="008464C3">
                <w:rPr>
                  <w:rFonts w:ascii="Courier New" w:hAnsi="Courier New" w:cs="Courier New"/>
                  <w:color w:val="000000"/>
                  <w:sz w:val="16"/>
                  <w:szCs w:val="16"/>
                  <w:lang w:val="en-US"/>
                  <w:rPrChange w:id="7171" w:author="Thomas Stockhammer" w:date="2021-11-25T17:01:00Z">
                    <w:rPr>
                      <w:rFonts w:ascii="Courier New" w:hAnsi="Courier New" w:cs="Courier New"/>
                      <w:color w:val="000000"/>
                      <w:highlight w:val="white"/>
                      <w:lang w:val="en-US"/>
                    </w:rPr>
                  </w:rPrChange>
                </w:rPr>
                <w:t>,</w:t>
              </w:r>
            </w:ins>
          </w:p>
          <w:p w14:paraId="3911E4F0" w14:textId="77777777" w:rsidR="008464C3" w:rsidRPr="008464C3" w:rsidRDefault="008464C3" w:rsidP="008464C3">
            <w:pPr>
              <w:autoSpaceDE w:val="0"/>
              <w:autoSpaceDN w:val="0"/>
              <w:adjustRightInd w:val="0"/>
              <w:spacing w:after="0"/>
              <w:rPr>
                <w:ins w:id="7172" w:author="Thomas Stockhammer" w:date="2021-11-25T17:00:00Z"/>
                <w:rFonts w:ascii="Consolas" w:hAnsi="Consolas" w:cs="Consolas"/>
                <w:color w:val="000000"/>
                <w:sz w:val="16"/>
                <w:szCs w:val="16"/>
                <w:lang w:val="en-US"/>
                <w:rPrChange w:id="7173" w:author="Thomas Stockhammer" w:date="2021-11-25T17:01:00Z">
                  <w:rPr>
                    <w:ins w:id="7174" w:author="Thomas Stockhammer" w:date="2021-11-25T17:00:00Z"/>
                    <w:rFonts w:ascii="Consolas" w:hAnsi="Consolas" w:cs="Consolas"/>
                    <w:color w:val="000000"/>
                    <w:highlight w:val="white"/>
                    <w:lang w:val="en-US"/>
                  </w:rPr>
                </w:rPrChange>
              </w:rPr>
            </w:pPr>
            <w:ins w:id="7175" w:author="Thomas Stockhammer" w:date="2021-11-25T17:00:00Z">
              <w:r w:rsidRPr="008464C3">
                <w:rPr>
                  <w:rFonts w:ascii="Consolas" w:hAnsi="Consolas" w:cs="Consolas"/>
                  <w:color w:val="000000"/>
                  <w:sz w:val="16"/>
                  <w:szCs w:val="16"/>
                  <w:lang w:val="en-US"/>
                  <w:rPrChange w:id="7176" w:author="Thomas Stockhammer" w:date="2021-11-25T17:01:00Z">
                    <w:rPr>
                      <w:rFonts w:ascii="Consolas" w:hAnsi="Consolas" w:cs="Consolas"/>
                      <w:color w:val="000000"/>
                      <w:highlight w:val="white"/>
                      <w:lang w:val="en-US"/>
                    </w:rPr>
                  </w:rPrChange>
                </w:rPr>
                <w:lastRenderedPageBreak/>
                <w:t xml:space="preserve">                    </w:t>
              </w:r>
              <w:r w:rsidRPr="008464C3">
                <w:rPr>
                  <w:rFonts w:ascii="Courier New" w:hAnsi="Courier New" w:cs="Courier New"/>
                  <w:color w:val="0000FF"/>
                  <w:sz w:val="16"/>
                  <w:szCs w:val="16"/>
                  <w:lang w:val="en-US"/>
                  <w:rPrChange w:id="7177"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17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7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180"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FF0000"/>
                  <w:sz w:val="16"/>
                  <w:szCs w:val="16"/>
                  <w:lang w:val="en-US"/>
                  <w:rPrChange w:id="7181" w:author="Thomas Stockhammer" w:date="2021-11-25T17:01:00Z">
                    <w:rPr>
                      <w:rFonts w:ascii="Courier New" w:hAnsi="Courier New" w:cs="Courier New"/>
                      <w:color w:val="FF0000"/>
                      <w:highlight w:val="white"/>
                      <w:lang w:val="en-US"/>
                    </w:rPr>
                  </w:rPrChange>
                </w:rPr>
                <w:t>10</w:t>
              </w:r>
              <w:r w:rsidRPr="008464C3">
                <w:rPr>
                  <w:rFonts w:ascii="Courier New" w:hAnsi="Courier New" w:cs="Courier New"/>
                  <w:color w:val="000000"/>
                  <w:sz w:val="16"/>
                  <w:szCs w:val="16"/>
                  <w:lang w:val="en-US"/>
                  <w:rPrChange w:id="7182" w:author="Thomas Stockhammer" w:date="2021-11-25T17:01:00Z">
                    <w:rPr>
                      <w:rFonts w:ascii="Courier New" w:hAnsi="Courier New" w:cs="Courier New"/>
                      <w:color w:val="000000"/>
                      <w:highlight w:val="white"/>
                      <w:lang w:val="en-US"/>
                    </w:rPr>
                  </w:rPrChange>
                </w:rPr>
                <w:t>]</w:t>
              </w:r>
            </w:ins>
          </w:p>
          <w:p w14:paraId="7E889417" w14:textId="77777777" w:rsidR="008464C3" w:rsidRPr="008464C3" w:rsidRDefault="008464C3" w:rsidP="008464C3">
            <w:pPr>
              <w:autoSpaceDE w:val="0"/>
              <w:autoSpaceDN w:val="0"/>
              <w:adjustRightInd w:val="0"/>
              <w:spacing w:after="0"/>
              <w:rPr>
                <w:ins w:id="7183" w:author="Thomas Stockhammer" w:date="2021-11-25T17:00:00Z"/>
                <w:rFonts w:ascii="Consolas" w:hAnsi="Consolas" w:cs="Consolas"/>
                <w:color w:val="000000"/>
                <w:sz w:val="16"/>
                <w:szCs w:val="16"/>
                <w:lang w:val="en-US"/>
                <w:rPrChange w:id="7184" w:author="Thomas Stockhammer" w:date="2021-11-25T17:01:00Z">
                  <w:rPr>
                    <w:ins w:id="7185" w:author="Thomas Stockhammer" w:date="2021-11-25T17:00:00Z"/>
                    <w:rFonts w:ascii="Consolas" w:hAnsi="Consolas" w:cs="Consolas"/>
                    <w:color w:val="000000"/>
                    <w:highlight w:val="white"/>
                    <w:lang w:val="en-US"/>
                  </w:rPr>
                </w:rPrChange>
              </w:rPr>
            </w:pPr>
            <w:ins w:id="7186" w:author="Thomas Stockhammer" w:date="2021-11-25T17:00:00Z">
              <w:r w:rsidRPr="008464C3">
                <w:rPr>
                  <w:rFonts w:ascii="Consolas" w:hAnsi="Consolas" w:cs="Consolas"/>
                  <w:color w:val="000000"/>
                  <w:sz w:val="16"/>
                  <w:szCs w:val="16"/>
                  <w:lang w:val="en-US"/>
                  <w:rPrChange w:id="71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188" w:author="Thomas Stockhammer" w:date="2021-11-25T17:01:00Z">
                    <w:rPr>
                      <w:rFonts w:ascii="Courier New" w:hAnsi="Courier New" w:cs="Courier New"/>
                      <w:color w:val="000000"/>
                      <w:highlight w:val="white"/>
                      <w:lang w:val="en-US"/>
                    </w:rPr>
                  </w:rPrChange>
                </w:rPr>
                <w:t>},</w:t>
              </w:r>
            </w:ins>
          </w:p>
          <w:p w14:paraId="58A62C71" w14:textId="77777777" w:rsidR="008464C3" w:rsidRPr="008464C3" w:rsidRDefault="008464C3" w:rsidP="008464C3">
            <w:pPr>
              <w:autoSpaceDE w:val="0"/>
              <w:autoSpaceDN w:val="0"/>
              <w:adjustRightInd w:val="0"/>
              <w:spacing w:after="0"/>
              <w:rPr>
                <w:ins w:id="7189" w:author="Thomas Stockhammer" w:date="2021-11-25T17:00:00Z"/>
                <w:rFonts w:ascii="Consolas" w:hAnsi="Consolas" w:cs="Consolas"/>
                <w:color w:val="000000"/>
                <w:sz w:val="16"/>
                <w:szCs w:val="16"/>
                <w:lang w:val="en-US"/>
                <w:rPrChange w:id="7190" w:author="Thomas Stockhammer" w:date="2021-11-25T17:01:00Z">
                  <w:rPr>
                    <w:ins w:id="7191" w:author="Thomas Stockhammer" w:date="2021-11-25T17:00:00Z"/>
                    <w:rFonts w:ascii="Consolas" w:hAnsi="Consolas" w:cs="Consolas"/>
                    <w:color w:val="000000"/>
                    <w:highlight w:val="white"/>
                    <w:lang w:val="en-US"/>
                  </w:rPr>
                </w:rPrChange>
              </w:rPr>
            </w:pPr>
            <w:ins w:id="7192" w:author="Thomas Stockhammer" w:date="2021-11-25T17:00:00Z">
              <w:r w:rsidRPr="008464C3">
                <w:rPr>
                  <w:rFonts w:ascii="Consolas" w:hAnsi="Consolas" w:cs="Consolas"/>
                  <w:color w:val="000000"/>
                  <w:sz w:val="16"/>
                  <w:szCs w:val="16"/>
                  <w:lang w:val="en-US"/>
                  <w:rPrChange w:id="719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94" w:author="Thomas Stockhammer" w:date="2021-11-25T17:01:00Z">
                    <w:rPr>
                      <w:rFonts w:ascii="Courier New" w:hAnsi="Courier New" w:cs="Courier New"/>
                      <w:color w:val="0000FF"/>
                      <w:highlight w:val="white"/>
                      <w:lang w:val="en-US"/>
                    </w:rPr>
                  </w:rPrChange>
                </w:rPr>
                <w:t>"frameRate"</w:t>
              </w:r>
              <w:r w:rsidRPr="008464C3">
                <w:rPr>
                  <w:rFonts w:ascii="Courier New" w:hAnsi="Courier New" w:cs="Courier New"/>
                  <w:color w:val="000000"/>
                  <w:sz w:val="16"/>
                  <w:szCs w:val="16"/>
                  <w:lang w:val="en-US"/>
                  <w:rPrChange w:id="719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9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197" w:author="Thomas Stockhammer" w:date="2021-11-25T17:01:00Z">
                    <w:rPr>
                      <w:rFonts w:ascii="Courier New" w:hAnsi="Courier New" w:cs="Courier New"/>
                      <w:color w:val="000000"/>
                      <w:highlight w:val="white"/>
                      <w:lang w:val="en-US"/>
                    </w:rPr>
                  </w:rPrChange>
                </w:rPr>
                <w:t>{</w:t>
              </w:r>
            </w:ins>
          </w:p>
          <w:p w14:paraId="7A03CF14" w14:textId="77777777" w:rsidR="008464C3" w:rsidRPr="008464C3" w:rsidRDefault="008464C3" w:rsidP="008464C3">
            <w:pPr>
              <w:autoSpaceDE w:val="0"/>
              <w:autoSpaceDN w:val="0"/>
              <w:adjustRightInd w:val="0"/>
              <w:spacing w:after="0"/>
              <w:rPr>
                <w:ins w:id="7198" w:author="Thomas Stockhammer" w:date="2021-11-25T17:00:00Z"/>
                <w:rFonts w:ascii="Consolas" w:hAnsi="Consolas" w:cs="Consolas"/>
                <w:color w:val="000000"/>
                <w:sz w:val="16"/>
                <w:szCs w:val="16"/>
                <w:lang w:val="en-US"/>
                <w:rPrChange w:id="7199" w:author="Thomas Stockhammer" w:date="2021-11-25T17:01:00Z">
                  <w:rPr>
                    <w:ins w:id="7200" w:author="Thomas Stockhammer" w:date="2021-11-25T17:00:00Z"/>
                    <w:rFonts w:ascii="Consolas" w:hAnsi="Consolas" w:cs="Consolas"/>
                    <w:color w:val="000000"/>
                    <w:highlight w:val="white"/>
                    <w:lang w:val="en-US"/>
                  </w:rPr>
                </w:rPrChange>
              </w:rPr>
            </w:pPr>
            <w:ins w:id="7201" w:author="Thomas Stockhammer" w:date="2021-11-25T17:00:00Z">
              <w:r w:rsidRPr="008464C3">
                <w:rPr>
                  <w:rFonts w:ascii="Consolas" w:hAnsi="Consolas" w:cs="Consolas"/>
                  <w:color w:val="000000"/>
                  <w:sz w:val="16"/>
                  <w:szCs w:val="16"/>
                  <w:lang w:val="en-US"/>
                  <w:rPrChange w:id="72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03"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20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0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06" w:author="Thomas Stockhammer" w:date="2021-11-25T17:01:00Z">
                    <w:rPr>
                      <w:rFonts w:ascii="Courier New" w:hAnsi="Courier New" w:cs="Courier New"/>
                      <w:color w:val="008040"/>
                      <w:highlight w:val="white"/>
                      <w:lang w:val="en-US"/>
                    </w:rPr>
                  </w:rPrChange>
                </w:rPr>
                <w:t>"#/properties/Properties/properties/frameRate"</w:t>
              </w:r>
              <w:r w:rsidRPr="008464C3">
                <w:rPr>
                  <w:rFonts w:ascii="Courier New" w:hAnsi="Courier New" w:cs="Courier New"/>
                  <w:color w:val="000000"/>
                  <w:sz w:val="16"/>
                  <w:szCs w:val="16"/>
                  <w:lang w:val="en-US"/>
                  <w:rPrChange w:id="7207" w:author="Thomas Stockhammer" w:date="2021-11-25T17:01:00Z">
                    <w:rPr>
                      <w:rFonts w:ascii="Courier New" w:hAnsi="Courier New" w:cs="Courier New"/>
                      <w:color w:val="000000"/>
                      <w:highlight w:val="white"/>
                      <w:lang w:val="en-US"/>
                    </w:rPr>
                  </w:rPrChange>
                </w:rPr>
                <w:t>,</w:t>
              </w:r>
            </w:ins>
          </w:p>
          <w:p w14:paraId="7F2C1EE8" w14:textId="77777777" w:rsidR="008464C3" w:rsidRPr="008464C3" w:rsidRDefault="008464C3" w:rsidP="008464C3">
            <w:pPr>
              <w:autoSpaceDE w:val="0"/>
              <w:autoSpaceDN w:val="0"/>
              <w:adjustRightInd w:val="0"/>
              <w:spacing w:after="0"/>
              <w:rPr>
                <w:ins w:id="7208" w:author="Thomas Stockhammer" w:date="2021-11-25T17:00:00Z"/>
                <w:rFonts w:ascii="Consolas" w:hAnsi="Consolas" w:cs="Consolas"/>
                <w:color w:val="000000"/>
                <w:sz w:val="16"/>
                <w:szCs w:val="16"/>
                <w:lang w:val="en-US"/>
                <w:rPrChange w:id="7209" w:author="Thomas Stockhammer" w:date="2021-11-25T17:01:00Z">
                  <w:rPr>
                    <w:ins w:id="7210" w:author="Thomas Stockhammer" w:date="2021-11-25T17:00:00Z"/>
                    <w:rFonts w:ascii="Consolas" w:hAnsi="Consolas" w:cs="Consolas"/>
                    <w:color w:val="000000"/>
                    <w:highlight w:val="white"/>
                    <w:lang w:val="en-US"/>
                  </w:rPr>
                </w:rPrChange>
              </w:rPr>
            </w:pPr>
            <w:ins w:id="7211" w:author="Thomas Stockhammer" w:date="2021-11-25T17:00:00Z">
              <w:r w:rsidRPr="008464C3">
                <w:rPr>
                  <w:rFonts w:ascii="Consolas" w:hAnsi="Consolas" w:cs="Consolas"/>
                  <w:color w:val="000000"/>
                  <w:sz w:val="16"/>
                  <w:szCs w:val="16"/>
                  <w:lang w:val="en-US"/>
                  <w:rPrChange w:id="72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13"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21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1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16" w:author="Thomas Stockhammer" w:date="2021-11-25T17:01:00Z">
                    <w:rPr>
                      <w:rFonts w:ascii="Courier New" w:hAnsi="Courier New" w:cs="Courier New"/>
                      <w:color w:val="008040"/>
                      <w:highlight w:val="white"/>
                      <w:lang w:val="en-US"/>
                    </w:rPr>
                  </w:rPrChange>
                </w:rPr>
                <w:t>"number"</w:t>
              </w:r>
              <w:r w:rsidRPr="008464C3">
                <w:rPr>
                  <w:rFonts w:ascii="Courier New" w:hAnsi="Courier New" w:cs="Courier New"/>
                  <w:color w:val="000000"/>
                  <w:sz w:val="16"/>
                  <w:szCs w:val="16"/>
                  <w:lang w:val="en-US"/>
                  <w:rPrChange w:id="7217" w:author="Thomas Stockhammer" w:date="2021-11-25T17:01:00Z">
                    <w:rPr>
                      <w:rFonts w:ascii="Courier New" w:hAnsi="Courier New" w:cs="Courier New"/>
                      <w:color w:val="000000"/>
                      <w:highlight w:val="white"/>
                      <w:lang w:val="en-US"/>
                    </w:rPr>
                  </w:rPrChange>
                </w:rPr>
                <w:t>,</w:t>
              </w:r>
            </w:ins>
          </w:p>
          <w:p w14:paraId="5AAAB92B" w14:textId="77777777" w:rsidR="008464C3" w:rsidRPr="008464C3" w:rsidRDefault="008464C3" w:rsidP="008464C3">
            <w:pPr>
              <w:autoSpaceDE w:val="0"/>
              <w:autoSpaceDN w:val="0"/>
              <w:adjustRightInd w:val="0"/>
              <w:spacing w:after="0"/>
              <w:rPr>
                <w:ins w:id="7218" w:author="Thomas Stockhammer" w:date="2021-11-25T17:00:00Z"/>
                <w:rFonts w:ascii="Consolas" w:hAnsi="Consolas" w:cs="Consolas"/>
                <w:color w:val="000000"/>
                <w:sz w:val="16"/>
                <w:szCs w:val="16"/>
                <w:lang w:val="en-US"/>
                <w:rPrChange w:id="7219" w:author="Thomas Stockhammer" w:date="2021-11-25T17:01:00Z">
                  <w:rPr>
                    <w:ins w:id="7220" w:author="Thomas Stockhammer" w:date="2021-11-25T17:00:00Z"/>
                    <w:rFonts w:ascii="Consolas" w:hAnsi="Consolas" w:cs="Consolas"/>
                    <w:color w:val="000000"/>
                    <w:highlight w:val="white"/>
                    <w:lang w:val="en-US"/>
                  </w:rPr>
                </w:rPrChange>
              </w:rPr>
            </w:pPr>
            <w:ins w:id="7221" w:author="Thomas Stockhammer" w:date="2021-11-25T17:00:00Z">
              <w:r w:rsidRPr="008464C3">
                <w:rPr>
                  <w:rFonts w:ascii="Consolas" w:hAnsi="Consolas" w:cs="Consolas"/>
                  <w:color w:val="000000"/>
                  <w:sz w:val="16"/>
                  <w:szCs w:val="16"/>
                  <w:lang w:val="en-US"/>
                  <w:rPrChange w:id="72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23"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22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2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26" w:author="Thomas Stockhammer" w:date="2021-11-25T17:01:00Z">
                    <w:rPr>
                      <w:rFonts w:ascii="Courier New" w:hAnsi="Courier New" w:cs="Courier New"/>
                      <w:color w:val="008040"/>
                      <w:highlight w:val="white"/>
                      <w:lang w:val="en-US"/>
                    </w:rPr>
                  </w:rPrChange>
                </w:rPr>
                <w:t>"The frameRate schema"</w:t>
              </w:r>
              <w:r w:rsidRPr="008464C3">
                <w:rPr>
                  <w:rFonts w:ascii="Courier New" w:hAnsi="Courier New" w:cs="Courier New"/>
                  <w:color w:val="000000"/>
                  <w:sz w:val="16"/>
                  <w:szCs w:val="16"/>
                  <w:lang w:val="en-US"/>
                  <w:rPrChange w:id="7227" w:author="Thomas Stockhammer" w:date="2021-11-25T17:01:00Z">
                    <w:rPr>
                      <w:rFonts w:ascii="Courier New" w:hAnsi="Courier New" w:cs="Courier New"/>
                      <w:color w:val="000000"/>
                      <w:highlight w:val="white"/>
                      <w:lang w:val="en-US"/>
                    </w:rPr>
                  </w:rPrChange>
                </w:rPr>
                <w:t>,</w:t>
              </w:r>
            </w:ins>
          </w:p>
          <w:p w14:paraId="628E8F72" w14:textId="77777777" w:rsidR="008464C3" w:rsidRPr="008464C3" w:rsidRDefault="008464C3" w:rsidP="008464C3">
            <w:pPr>
              <w:autoSpaceDE w:val="0"/>
              <w:autoSpaceDN w:val="0"/>
              <w:adjustRightInd w:val="0"/>
              <w:spacing w:after="0"/>
              <w:rPr>
                <w:ins w:id="7228" w:author="Thomas Stockhammer" w:date="2021-11-25T17:00:00Z"/>
                <w:rFonts w:ascii="Consolas" w:hAnsi="Consolas" w:cs="Consolas"/>
                <w:color w:val="000000"/>
                <w:sz w:val="16"/>
                <w:szCs w:val="16"/>
                <w:lang w:val="en-US"/>
                <w:rPrChange w:id="7229" w:author="Thomas Stockhammer" w:date="2021-11-25T17:01:00Z">
                  <w:rPr>
                    <w:ins w:id="7230" w:author="Thomas Stockhammer" w:date="2021-11-25T17:00:00Z"/>
                    <w:rFonts w:ascii="Consolas" w:hAnsi="Consolas" w:cs="Consolas"/>
                    <w:color w:val="000000"/>
                    <w:highlight w:val="white"/>
                    <w:lang w:val="en-US"/>
                  </w:rPr>
                </w:rPrChange>
              </w:rPr>
            </w:pPr>
            <w:ins w:id="7231" w:author="Thomas Stockhammer" w:date="2021-11-25T17:00:00Z">
              <w:r w:rsidRPr="008464C3">
                <w:rPr>
                  <w:rFonts w:ascii="Consolas" w:hAnsi="Consolas" w:cs="Consolas"/>
                  <w:color w:val="000000"/>
                  <w:sz w:val="16"/>
                  <w:szCs w:val="16"/>
                  <w:lang w:val="en-US"/>
                  <w:rPrChange w:id="723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33"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23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3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36" w:author="Thomas Stockhammer" w:date="2021-11-25T17:01:00Z">
                    <w:rPr>
                      <w:rFonts w:ascii="Courier New" w:hAnsi="Courier New" w:cs="Courier New"/>
                      <w:color w:val="008040"/>
                      <w:highlight w:val="white"/>
                      <w:lang w:val="en-US"/>
                    </w:rPr>
                  </w:rPrChange>
                </w:rPr>
                <w:t>"Framerate of the video."</w:t>
              </w:r>
            </w:ins>
          </w:p>
          <w:p w14:paraId="1221E6AD" w14:textId="77777777" w:rsidR="008464C3" w:rsidRPr="008464C3" w:rsidRDefault="008464C3" w:rsidP="008464C3">
            <w:pPr>
              <w:autoSpaceDE w:val="0"/>
              <w:autoSpaceDN w:val="0"/>
              <w:adjustRightInd w:val="0"/>
              <w:spacing w:after="0"/>
              <w:rPr>
                <w:ins w:id="7237" w:author="Thomas Stockhammer" w:date="2021-11-25T17:00:00Z"/>
                <w:rFonts w:ascii="Consolas" w:hAnsi="Consolas" w:cs="Consolas"/>
                <w:color w:val="000000"/>
                <w:sz w:val="16"/>
                <w:szCs w:val="16"/>
                <w:lang w:val="en-US"/>
                <w:rPrChange w:id="7238" w:author="Thomas Stockhammer" w:date="2021-11-25T17:01:00Z">
                  <w:rPr>
                    <w:ins w:id="7239" w:author="Thomas Stockhammer" w:date="2021-11-25T17:00:00Z"/>
                    <w:rFonts w:ascii="Consolas" w:hAnsi="Consolas" w:cs="Consolas"/>
                    <w:color w:val="000000"/>
                    <w:highlight w:val="white"/>
                    <w:lang w:val="en-US"/>
                  </w:rPr>
                </w:rPrChange>
              </w:rPr>
            </w:pPr>
            <w:ins w:id="7240" w:author="Thomas Stockhammer" w:date="2021-11-25T17:00:00Z">
              <w:r w:rsidRPr="008464C3">
                <w:rPr>
                  <w:rFonts w:ascii="Consolas" w:hAnsi="Consolas" w:cs="Consolas"/>
                  <w:color w:val="000000"/>
                  <w:sz w:val="16"/>
                  <w:szCs w:val="16"/>
                  <w:lang w:val="en-US"/>
                  <w:rPrChange w:id="72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242" w:author="Thomas Stockhammer" w:date="2021-11-25T17:01:00Z">
                    <w:rPr>
                      <w:rFonts w:ascii="Courier New" w:hAnsi="Courier New" w:cs="Courier New"/>
                      <w:color w:val="000000"/>
                      <w:highlight w:val="white"/>
                      <w:lang w:val="en-US"/>
                    </w:rPr>
                  </w:rPrChange>
                </w:rPr>
                <w:t>},</w:t>
              </w:r>
            </w:ins>
          </w:p>
          <w:p w14:paraId="399B41A8" w14:textId="77777777" w:rsidR="008464C3" w:rsidRPr="008464C3" w:rsidRDefault="008464C3" w:rsidP="008464C3">
            <w:pPr>
              <w:autoSpaceDE w:val="0"/>
              <w:autoSpaceDN w:val="0"/>
              <w:adjustRightInd w:val="0"/>
              <w:spacing w:after="0"/>
              <w:rPr>
                <w:ins w:id="7243" w:author="Thomas Stockhammer" w:date="2021-11-25T17:00:00Z"/>
                <w:rFonts w:ascii="Consolas" w:hAnsi="Consolas" w:cs="Consolas"/>
                <w:color w:val="000000"/>
                <w:sz w:val="16"/>
                <w:szCs w:val="16"/>
                <w:lang w:val="en-US"/>
                <w:rPrChange w:id="7244" w:author="Thomas Stockhammer" w:date="2021-11-25T17:01:00Z">
                  <w:rPr>
                    <w:ins w:id="7245" w:author="Thomas Stockhammer" w:date="2021-11-25T17:00:00Z"/>
                    <w:rFonts w:ascii="Consolas" w:hAnsi="Consolas" w:cs="Consolas"/>
                    <w:color w:val="000000"/>
                    <w:highlight w:val="white"/>
                    <w:lang w:val="en-US"/>
                  </w:rPr>
                </w:rPrChange>
              </w:rPr>
            </w:pPr>
            <w:ins w:id="7246" w:author="Thomas Stockhammer" w:date="2021-11-25T17:00:00Z">
              <w:r w:rsidRPr="008464C3">
                <w:rPr>
                  <w:rFonts w:ascii="Consolas" w:hAnsi="Consolas" w:cs="Consolas"/>
                  <w:color w:val="000000"/>
                  <w:sz w:val="16"/>
                  <w:szCs w:val="16"/>
                  <w:lang w:val="en-US"/>
                  <w:rPrChange w:id="724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48" w:author="Thomas Stockhammer" w:date="2021-11-25T17:01:00Z">
                    <w:rPr>
                      <w:rFonts w:ascii="Courier New" w:hAnsi="Courier New" w:cs="Courier New"/>
                      <w:color w:val="0000FF"/>
                      <w:highlight w:val="white"/>
                      <w:lang w:val="en-US"/>
                    </w:rPr>
                  </w:rPrChange>
                </w:rPr>
                <w:t>"colourPrimaries"</w:t>
              </w:r>
              <w:r w:rsidRPr="008464C3">
                <w:rPr>
                  <w:rFonts w:ascii="Courier New" w:hAnsi="Courier New" w:cs="Courier New"/>
                  <w:color w:val="000000"/>
                  <w:sz w:val="16"/>
                  <w:szCs w:val="16"/>
                  <w:lang w:val="en-US"/>
                  <w:rPrChange w:id="724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5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251" w:author="Thomas Stockhammer" w:date="2021-11-25T17:01:00Z">
                    <w:rPr>
                      <w:rFonts w:ascii="Courier New" w:hAnsi="Courier New" w:cs="Courier New"/>
                      <w:color w:val="000000"/>
                      <w:highlight w:val="white"/>
                      <w:lang w:val="en-US"/>
                    </w:rPr>
                  </w:rPrChange>
                </w:rPr>
                <w:t>{</w:t>
              </w:r>
            </w:ins>
          </w:p>
          <w:p w14:paraId="14329676" w14:textId="77777777" w:rsidR="008464C3" w:rsidRPr="008464C3" w:rsidRDefault="008464C3" w:rsidP="008464C3">
            <w:pPr>
              <w:autoSpaceDE w:val="0"/>
              <w:autoSpaceDN w:val="0"/>
              <w:adjustRightInd w:val="0"/>
              <w:spacing w:after="0"/>
              <w:rPr>
                <w:ins w:id="7252" w:author="Thomas Stockhammer" w:date="2021-11-25T17:00:00Z"/>
                <w:rFonts w:ascii="Consolas" w:hAnsi="Consolas" w:cs="Consolas"/>
                <w:color w:val="000000"/>
                <w:sz w:val="16"/>
                <w:szCs w:val="16"/>
                <w:lang w:val="en-US"/>
                <w:rPrChange w:id="7253" w:author="Thomas Stockhammer" w:date="2021-11-25T17:01:00Z">
                  <w:rPr>
                    <w:ins w:id="7254" w:author="Thomas Stockhammer" w:date="2021-11-25T17:00:00Z"/>
                    <w:rFonts w:ascii="Consolas" w:hAnsi="Consolas" w:cs="Consolas"/>
                    <w:color w:val="000000"/>
                    <w:highlight w:val="white"/>
                    <w:lang w:val="en-US"/>
                  </w:rPr>
                </w:rPrChange>
              </w:rPr>
            </w:pPr>
            <w:ins w:id="7255" w:author="Thomas Stockhammer" w:date="2021-11-25T17:00:00Z">
              <w:r w:rsidRPr="008464C3">
                <w:rPr>
                  <w:rFonts w:ascii="Consolas" w:hAnsi="Consolas" w:cs="Consolas"/>
                  <w:color w:val="000000"/>
                  <w:sz w:val="16"/>
                  <w:szCs w:val="16"/>
                  <w:lang w:val="en-US"/>
                  <w:rPrChange w:id="72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57"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25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60" w:author="Thomas Stockhammer" w:date="2021-11-25T17:01:00Z">
                    <w:rPr>
                      <w:rFonts w:ascii="Courier New" w:hAnsi="Courier New" w:cs="Courier New"/>
                      <w:color w:val="008040"/>
                      <w:highlight w:val="white"/>
                      <w:lang w:val="en-US"/>
                    </w:rPr>
                  </w:rPrChange>
                </w:rPr>
                <w:t>"#/properties/Properties/properties/colourPrimaries"</w:t>
              </w:r>
              <w:r w:rsidRPr="008464C3">
                <w:rPr>
                  <w:rFonts w:ascii="Courier New" w:hAnsi="Courier New" w:cs="Courier New"/>
                  <w:color w:val="000000"/>
                  <w:sz w:val="16"/>
                  <w:szCs w:val="16"/>
                  <w:lang w:val="en-US"/>
                  <w:rPrChange w:id="7261" w:author="Thomas Stockhammer" w:date="2021-11-25T17:01:00Z">
                    <w:rPr>
                      <w:rFonts w:ascii="Courier New" w:hAnsi="Courier New" w:cs="Courier New"/>
                      <w:color w:val="000000"/>
                      <w:highlight w:val="white"/>
                      <w:lang w:val="en-US"/>
                    </w:rPr>
                  </w:rPrChange>
                </w:rPr>
                <w:t>,</w:t>
              </w:r>
            </w:ins>
          </w:p>
          <w:p w14:paraId="73C2EAD4" w14:textId="77777777" w:rsidR="008464C3" w:rsidRPr="008464C3" w:rsidRDefault="008464C3" w:rsidP="008464C3">
            <w:pPr>
              <w:autoSpaceDE w:val="0"/>
              <w:autoSpaceDN w:val="0"/>
              <w:adjustRightInd w:val="0"/>
              <w:spacing w:after="0"/>
              <w:rPr>
                <w:ins w:id="7262" w:author="Thomas Stockhammer" w:date="2021-11-25T17:00:00Z"/>
                <w:rFonts w:ascii="Consolas" w:hAnsi="Consolas" w:cs="Consolas"/>
                <w:color w:val="000000"/>
                <w:sz w:val="16"/>
                <w:szCs w:val="16"/>
                <w:lang w:val="en-US"/>
                <w:rPrChange w:id="7263" w:author="Thomas Stockhammer" w:date="2021-11-25T17:01:00Z">
                  <w:rPr>
                    <w:ins w:id="7264" w:author="Thomas Stockhammer" w:date="2021-11-25T17:00:00Z"/>
                    <w:rFonts w:ascii="Consolas" w:hAnsi="Consolas" w:cs="Consolas"/>
                    <w:color w:val="000000"/>
                    <w:highlight w:val="white"/>
                    <w:lang w:val="en-US"/>
                  </w:rPr>
                </w:rPrChange>
              </w:rPr>
            </w:pPr>
            <w:ins w:id="7265" w:author="Thomas Stockhammer" w:date="2021-11-25T17:00:00Z">
              <w:r w:rsidRPr="008464C3">
                <w:rPr>
                  <w:rFonts w:ascii="Consolas" w:hAnsi="Consolas" w:cs="Consolas"/>
                  <w:color w:val="000000"/>
                  <w:sz w:val="16"/>
                  <w:szCs w:val="16"/>
                  <w:lang w:val="en-US"/>
                  <w:rPrChange w:id="72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67"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26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6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70"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271" w:author="Thomas Stockhammer" w:date="2021-11-25T17:01:00Z">
                    <w:rPr>
                      <w:rFonts w:ascii="Courier New" w:hAnsi="Courier New" w:cs="Courier New"/>
                      <w:color w:val="000000"/>
                      <w:highlight w:val="white"/>
                      <w:lang w:val="en-US"/>
                    </w:rPr>
                  </w:rPrChange>
                </w:rPr>
                <w:t>,</w:t>
              </w:r>
            </w:ins>
          </w:p>
          <w:p w14:paraId="17B7CF8A" w14:textId="77777777" w:rsidR="008464C3" w:rsidRPr="008464C3" w:rsidRDefault="008464C3" w:rsidP="008464C3">
            <w:pPr>
              <w:autoSpaceDE w:val="0"/>
              <w:autoSpaceDN w:val="0"/>
              <w:adjustRightInd w:val="0"/>
              <w:spacing w:after="0"/>
              <w:rPr>
                <w:ins w:id="7272" w:author="Thomas Stockhammer" w:date="2021-11-25T17:00:00Z"/>
                <w:rFonts w:ascii="Consolas" w:hAnsi="Consolas" w:cs="Consolas"/>
                <w:color w:val="000000"/>
                <w:sz w:val="16"/>
                <w:szCs w:val="16"/>
                <w:lang w:val="en-US"/>
                <w:rPrChange w:id="7273" w:author="Thomas Stockhammer" w:date="2021-11-25T17:01:00Z">
                  <w:rPr>
                    <w:ins w:id="7274" w:author="Thomas Stockhammer" w:date="2021-11-25T17:00:00Z"/>
                    <w:rFonts w:ascii="Consolas" w:hAnsi="Consolas" w:cs="Consolas"/>
                    <w:color w:val="000000"/>
                    <w:highlight w:val="white"/>
                    <w:lang w:val="en-US"/>
                  </w:rPr>
                </w:rPrChange>
              </w:rPr>
            </w:pPr>
            <w:ins w:id="7275" w:author="Thomas Stockhammer" w:date="2021-11-25T17:00:00Z">
              <w:r w:rsidRPr="008464C3">
                <w:rPr>
                  <w:rFonts w:ascii="Consolas" w:hAnsi="Consolas" w:cs="Consolas"/>
                  <w:color w:val="000000"/>
                  <w:sz w:val="16"/>
                  <w:szCs w:val="16"/>
                  <w:lang w:val="en-US"/>
                  <w:rPrChange w:id="72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77"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27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7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80" w:author="Thomas Stockhammer" w:date="2021-11-25T17:01:00Z">
                    <w:rPr>
                      <w:rFonts w:ascii="Courier New" w:hAnsi="Courier New" w:cs="Courier New"/>
                      <w:color w:val="008040"/>
                      <w:highlight w:val="white"/>
                      <w:lang w:val="en-US"/>
                    </w:rPr>
                  </w:rPrChange>
                </w:rPr>
                <w:t>"The colourPrimaries schema"</w:t>
              </w:r>
              <w:r w:rsidRPr="008464C3">
                <w:rPr>
                  <w:rFonts w:ascii="Courier New" w:hAnsi="Courier New" w:cs="Courier New"/>
                  <w:color w:val="000000"/>
                  <w:sz w:val="16"/>
                  <w:szCs w:val="16"/>
                  <w:lang w:val="en-US"/>
                  <w:rPrChange w:id="7281" w:author="Thomas Stockhammer" w:date="2021-11-25T17:01:00Z">
                    <w:rPr>
                      <w:rFonts w:ascii="Courier New" w:hAnsi="Courier New" w:cs="Courier New"/>
                      <w:color w:val="000000"/>
                      <w:highlight w:val="white"/>
                      <w:lang w:val="en-US"/>
                    </w:rPr>
                  </w:rPrChange>
                </w:rPr>
                <w:t>,</w:t>
              </w:r>
            </w:ins>
          </w:p>
          <w:p w14:paraId="01A192D0" w14:textId="77777777" w:rsidR="008464C3" w:rsidRPr="008464C3" w:rsidRDefault="008464C3" w:rsidP="008464C3">
            <w:pPr>
              <w:autoSpaceDE w:val="0"/>
              <w:autoSpaceDN w:val="0"/>
              <w:adjustRightInd w:val="0"/>
              <w:spacing w:after="0"/>
              <w:rPr>
                <w:ins w:id="7282" w:author="Thomas Stockhammer" w:date="2021-11-25T17:00:00Z"/>
                <w:rFonts w:ascii="Consolas" w:hAnsi="Consolas" w:cs="Consolas"/>
                <w:color w:val="000000"/>
                <w:sz w:val="16"/>
                <w:szCs w:val="16"/>
                <w:lang w:val="en-US"/>
                <w:rPrChange w:id="7283" w:author="Thomas Stockhammer" w:date="2021-11-25T17:01:00Z">
                  <w:rPr>
                    <w:ins w:id="7284" w:author="Thomas Stockhammer" w:date="2021-11-25T17:00:00Z"/>
                    <w:rFonts w:ascii="Consolas" w:hAnsi="Consolas" w:cs="Consolas"/>
                    <w:color w:val="000000"/>
                    <w:highlight w:val="white"/>
                    <w:lang w:val="en-US"/>
                  </w:rPr>
                </w:rPrChange>
              </w:rPr>
            </w:pPr>
            <w:ins w:id="7285" w:author="Thomas Stockhammer" w:date="2021-11-25T17:00:00Z">
              <w:r w:rsidRPr="008464C3">
                <w:rPr>
                  <w:rFonts w:ascii="Consolas" w:hAnsi="Consolas" w:cs="Consolas"/>
                  <w:color w:val="000000"/>
                  <w:sz w:val="16"/>
                  <w:szCs w:val="16"/>
                  <w:lang w:val="en-US"/>
                  <w:rPrChange w:id="728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87"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28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90" w:author="Thomas Stockhammer" w:date="2021-11-25T17:01:00Z">
                    <w:rPr>
                      <w:rFonts w:ascii="Courier New" w:hAnsi="Courier New" w:cs="Courier New"/>
                      <w:color w:val="008040"/>
                      <w:highlight w:val="white"/>
                      <w:lang w:val="en-US"/>
                    </w:rPr>
                  </w:rPrChange>
                </w:rPr>
                <w:t>"Colour Primaries according to ISO/IEC 23091-3."</w:t>
              </w:r>
              <w:r w:rsidRPr="008464C3">
                <w:rPr>
                  <w:rFonts w:ascii="Courier New" w:hAnsi="Courier New" w:cs="Courier New"/>
                  <w:color w:val="000000"/>
                  <w:sz w:val="16"/>
                  <w:szCs w:val="16"/>
                  <w:lang w:val="en-US"/>
                  <w:rPrChange w:id="7291" w:author="Thomas Stockhammer" w:date="2021-11-25T17:01:00Z">
                    <w:rPr>
                      <w:rFonts w:ascii="Courier New" w:hAnsi="Courier New" w:cs="Courier New"/>
                      <w:color w:val="000000"/>
                      <w:highlight w:val="white"/>
                      <w:lang w:val="en-US"/>
                    </w:rPr>
                  </w:rPrChange>
                </w:rPr>
                <w:t>,</w:t>
              </w:r>
            </w:ins>
          </w:p>
          <w:p w14:paraId="2E89F973" w14:textId="77777777" w:rsidR="008464C3" w:rsidRPr="008464C3" w:rsidRDefault="008464C3" w:rsidP="008464C3">
            <w:pPr>
              <w:autoSpaceDE w:val="0"/>
              <w:autoSpaceDN w:val="0"/>
              <w:adjustRightInd w:val="0"/>
              <w:spacing w:after="0"/>
              <w:rPr>
                <w:ins w:id="7292" w:author="Thomas Stockhammer" w:date="2021-11-25T17:00:00Z"/>
                <w:rFonts w:ascii="Consolas" w:hAnsi="Consolas" w:cs="Consolas"/>
                <w:color w:val="000000"/>
                <w:sz w:val="16"/>
                <w:szCs w:val="16"/>
                <w:lang w:val="en-US"/>
                <w:rPrChange w:id="7293" w:author="Thomas Stockhammer" w:date="2021-11-25T17:01:00Z">
                  <w:rPr>
                    <w:ins w:id="7294" w:author="Thomas Stockhammer" w:date="2021-11-25T17:00:00Z"/>
                    <w:rFonts w:ascii="Consolas" w:hAnsi="Consolas" w:cs="Consolas"/>
                    <w:color w:val="000000"/>
                    <w:highlight w:val="white"/>
                    <w:lang w:val="en-US"/>
                  </w:rPr>
                </w:rPrChange>
              </w:rPr>
            </w:pPr>
            <w:ins w:id="7295" w:author="Thomas Stockhammer" w:date="2021-11-25T17:00:00Z">
              <w:r w:rsidRPr="008464C3">
                <w:rPr>
                  <w:rFonts w:ascii="Consolas" w:hAnsi="Consolas" w:cs="Consolas"/>
                  <w:color w:val="000000"/>
                  <w:sz w:val="16"/>
                  <w:szCs w:val="16"/>
                  <w:lang w:val="en-US"/>
                  <w:rPrChange w:id="729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97"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29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300"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301" w:author="Thomas Stockhammer" w:date="2021-11-25T17:01:00Z">
                    <w:rPr>
                      <w:rFonts w:ascii="Courier New" w:hAnsi="Courier New" w:cs="Courier New"/>
                      <w:color w:val="008040"/>
                      <w:highlight w:val="white"/>
                      <w:lang w:val="en-US"/>
                    </w:rPr>
                  </w:rPrChange>
                </w:rPr>
                <w:t>"1"</w:t>
              </w:r>
              <w:r w:rsidRPr="008464C3">
                <w:rPr>
                  <w:rFonts w:ascii="Courier New" w:hAnsi="Courier New" w:cs="Courier New"/>
                  <w:color w:val="000000"/>
                  <w:sz w:val="16"/>
                  <w:szCs w:val="16"/>
                  <w:lang w:val="en-US"/>
                  <w:rPrChange w:id="730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04" w:author="Thomas Stockhammer" w:date="2021-11-25T17:01:00Z">
                    <w:rPr>
                      <w:rFonts w:ascii="Courier New" w:hAnsi="Courier New" w:cs="Courier New"/>
                      <w:color w:val="008040"/>
                      <w:highlight w:val="white"/>
                      <w:lang w:val="en-US"/>
                    </w:rPr>
                  </w:rPrChange>
                </w:rPr>
                <w:t>"9"</w:t>
              </w:r>
              <w:r w:rsidRPr="008464C3">
                <w:rPr>
                  <w:rFonts w:ascii="Courier New" w:hAnsi="Courier New" w:cs="Courier New"/>
                  <w:color w:val="000000"/>
                  <w:sz w:val="16"/>
                  <w:szCs w:val="16"/>
                  <w:lang w:val="en-US"/>
                  <w:rPrChange w:id="7305" w:author="Thomas Stockhammer" w:date="2021-11-25T17:01:00Z">
                    <w:rPr>
                      <w:rFonts w:ascii="Courier New" w:hAnsi="Courier New" w:cs="Courier New"/>
                      <w:color w:val="000000"/>
                      <w:highlight w:val="white"/>
                      <w:lang w:val="en-US"/>
                    </w:rPr>
                  </w:rPrChange>
                </w:rPr>
                <w:t>]</w:t>
              </w:r>
            </w:ins>
          </w:p>
          <w:p w14:paraId="7E3379FB" w14:textId="77777777" w:rsidR="008464C3" w:rsidRPr="008464C3" w:rsidRDefault="008464C3" w:rsidP="008464C3">
            <w:pPr>
              <w:autoSpaceDE w:val="0"/>
              <w:autoSpaceDN w:val="0"/>
              <w:adjustRightInd w:val="0"/>
              <w:spacing w:after="0"/>
              <w:rPr>
                <w:ins w:id="7306" w:author="Thomas Stockhammer" w:date="2021-11-25T17:00:00Z"/>
                <w:rFonts w:ascii="Consolas" w:hAnsi="Consolas" w:cs="Consolas"/>
                <w:color w:val="000000"/>
                <w:sz w:val="16"/>
                <w:szCs w:val="16"/>
                <w:lang w:val="en-US"/>
                <w:rPrChange w:id="7307" w:author="Thomas Stockhammer" w:date="2021-11-25T17:01:00Z">
                  <w:rPr>
                    <w:ins w:id="7308" w:author="Thomas Stockhammer" w:date="2021-11-25T17:00:00Z"/>
                    <w:rFonts w:ascii="Consolas" w:hAnsi="Consolas" w:cs="Consolas"/>
                    <w:color w:val="000000"/>
                    <w:highlight w:val="white"/>
                    <w:lang w:val="en-US"/>
                  </w:rPr>
                </w:rPrChange>
              </w:rPr>
            </w:pPr>
            <w:ins w:id="7309" w:author="Thomas Stockhammer" w:date="2021-11-25T17:00:00Z">
              <w:r w:rsidRPr="008464C3">
                <w:rPr>
                  <w:rFonts w:ascii="Consolas" w:hAnsi="Consolas" w:cs="Consolas"/>
                  <w:color w:val="000000"/>
                  <w:sz w:val="16"/>
                  <w:szCs w:val="16"/>
                  <w:lang w:val="en-US"/>
                  <w:rPrChange w:id="73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311" w:author="Thomas Stockhammer" w:date="2021-11-25T17:01:00Z">
                    <w:rPr>
                      <w:rFonts w:ascii="Courier New" w:hAnsi="Courier New" w:cs="Courier New"/>
                      <w:color w:val="000000"/>
                      <w:highlight w:val="white"/>
                      <w:lang w:val="en-US"/>
                    </w:rPr>
                  </w:rPrChange>
                </w:rPr>
                <w:t>},</w:t>
              </w:r>
            </w:ins>
          </w:p>
          <w:p w14:paraId="17DB8949" w14:textId="77777777" w:rsidR="008464C3" w:rsidRPr="008464C3" w:rsidRDefault="008464C3" w:rsidP="008464C3">
            <w:pPr>
              <w:autoSpaceDE w:val="0"/>
              <w:autoSpaceDN w:val="0"/>
              <w:adjustRightInd w:val="0"/>
              <w:spacing w:after="0"/>
              <w:rPr>
                <w:ins w:id="7312" w:author="Thomas Stockhammer" w:date="2021-11-25T17:00:00Z"/>
                <w:rFonts w:ascii="Consolas" w:hAnsi="Consolas" w:cs="Consolas"/>
                <w:color w:val="000000"/>
                <w:sz w:val="16"/>
                <w:szCs w:val="16"/>
                <w:lang w:val="en-US"/>
                <w:rPrChange w:id="7313" w:author="Thomas Stockhammer" w:date="2021-11-25T17:01:00Z">
                  <w:rPr>
                    <w:ins w:id="7314" w:author="Thomas Stockhammer" w:date="2021-11-25T17:00:00Z"/>
                    <w:rFonts w:ascii="Consolas" w:hAnsi="Consolas" w:cs="Consolas"/>
                    <w:color w:val="000000"/>
                    <w:highlight w:val="white"/>
                    <w:lang w:val="en-US"/>
                  </w:rPr>
                </w:rPrChange>
              </w:rPr>
            </w:pPr>
            <w:ins w:id="7315" w:author="Thomas Stockhammer" w:date="2021-11-25T17:00:00Z">
              <w:r w:rsidRPr="008464C3">
                <w:rPr>
                  <w:rFonts w:ascii="Consolas" w:hAnsi="Consolas" w:cs="Consolas"/>
                  <w:color w:val="000000"/>
                  <w:sz w:val="16"/>
                  <w:szCs w:val="16"/>
                  <w:lang w:val="en-US"/>
                  <w:rPrChange w:id="731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17" w:author="Thomas Stockhammer" w:date="2021-11-25T17:01:00Z">
                    <w:rPr>
                      <w:rFonts w:ascii="Courier New" w:hAnsi="Courier New" w:cs="Courier New"/>
                      <w:color w:val="0000FF"/>
                      <w:highlight w:val="white"/>
                      <w:lang w:val="en-US"/>
                    </w:rPr>
                  </w:rPrChange>
                </w:rPr>
                <w:t>"transferCharacteristics"</w:t>
              </w:r>
              <w:r w:rsidRPr="008464C3">
                <w:rPr>
                  <w:rFonts w:ascii="Courier New" w:hAnsi="Courier New" w:cs="Courier New"/>
                  <w:color w:val="000000"/>
                  <w:sz w:val="16"/>
                  <w:szCs w:val="16"/>
                  <w:lang w:val="en-US"/>
                  <w:rPrChange w:id="731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1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320" w:author="Thomas Stockhammer" w:date="2021-11-25T17:01:00Z">
                    <w:rPr>
                      <w:rFonts w:ascii="Courier New" w:hAnsi="Courier New" w:cs="Courier New"/>
                      <w:color w:val="000000"/>
                      <w:highlight w:val="white"/>
                      <w:lang w:val="en-US"/>
                    </w:rPr>
                  </w:rPrChange>
                </w:rPr>
                <w:t>{</w:t>
              </w:r>
            </w:ins>
          </w:p>
          <w:p w14:paraId="5C2E7163" w14:textId="77777777" w:rsidR="008464C3" w:rsidRPr="008464C3" w:rsidRDefault="008464C3" w:rsidP="008464C3">
            <w:pPr>
              <w:autoSpaceDE w:val="0"/>
              <w:autoSpaceDN w:val="0"/>
              <w:adjustRightInd w:val="0"/>
              <w:spacing w:after="0"/>
              <w:rPr>
                <w:ins w:id="7321" w:author="Thomas Stockhammer" w:date="2021-11-25T17:00:00Z"/>
                <w:rFonts w:ascii="Consolas" w:hAnsi="Consolas" w:cs="Consolas"/>
                <w:color w:val="000000"/>
                <w:sz w:val="16"/>
                <w:szCs w:val="16"/>
                <w:lang w:val="en-US"/>
                <w:rPrChange w:id="7322" w:author="Thomas Stockhammer" w:date="2021-11-25T17:01:00Z">
                  <w:rPr>
                    <w:ins w:id="7323" w:author="Thomas Stockhammer" w:date="2021-11-25T17:00:00Z"/>
                    <w:rFonts w:ascii="Consolas" w:hAnsi="Consolas" w:cs="Consolas"/>
                    <w:color w:val="000000"/>
                    <w:highlight w:val="white"/>
                    <w:lang w:val="en-US"/>
                  </w:rPr>
                </w:rPrChange>
              </w:rPr>
            </w:pPr>
            <w:ins w:id="7324" w:author="Thomas Stockhammer" w:date="2021-11-25T17:00:00Z">
              <w:r w:rsidRPr="008464C3">
                <w:rPr>
                  <w:rFonts w:ascii="Consolas" w:hAnsi="Consolas" w:cs="Consolas"/>
                  <w:color w:val="000000"/>
                  <w:sz w:val="16"/>
                  <w:szCs w:val="16"/>
                  <w:lang w:val="en-US"/>
                  <w:rPrChange w:id="732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26"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32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2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29" w:author="Thomas Stockhammer" w:date="2021-11-25T17:01:00Z">
                    <w:rPr>
                      <w:rFonts w:ascii="Courier New" w:hAnsi="Courier New" w:cs="Courier New"/>
                      <w:color w:val="008040"/>
                      <w:highlight w:val="white"/>
                      <w:lang w:val="en-US"/>
                    </w:rPr>
                  </w:rPrChange>
                </w:rPr>
                <w:t>"#/properties/Properties/properties/transferCharacteristics"</w:t>
              </w:r>
              <w:r w:rsidRPr="008464C3">
                <w:rPr>
                  <w:rFonts w:ascii="Courier New" w:hAnsi="Courier New" w:cs="Courier New"/>
                  <w:color w:val="000000"/>
                  <w:sz w:val="16"/>
                  <w:szCs w:val="16"/>
                  <w:lang w:val="en-US"/>
                  <w:rPrChange w:id="7330" w:author="Thomas Stockhammer" w:date="2021-11-25T17:01:00Z">
                    <w:rPr>
                      <w:rFonts w:ascii="Courier New" w:hAnsi="Courier New" w:cs="Courier New"/>
                      <w:color w:val="000000"/>
                      <w:highlight w:val="white"/>
                      <w:lang w:val="en-US"/>
                    </w:rPr>
                  </w:rPrChange>
                </w:rPr>
                <w:t>,</w:t>
              </w:r>
            </w:ins>
          </w:p>
          <w:p w14:paraId="7CC0C1D2" w14:textId="77777777" w:rsidR="008464C3" w:rsidRPr="008464C3" w:rsidRDefault="008464C3" w:rsidP="008464C3">
            <w:pPr>
              <w:autoSpaceDE w:val="0"/>
              <w:autoSpaceDN w:val="0"/>
              <w:adjustRightInd w:val="0"/>
              <w:spacing w:after="0"/>
              <w:rPr>
                <w:ins w:id="7331" w:author="Thomas Stockhammer" w:date="2021-11-25T17:00:00Z"/>
                <w:rFonts w:ascii="Consolas" w:hAnsi="Consolas" w:cs="Consolas"/>
                <w:color w:val="000000"/>
                <w:sz w:val="16"/>
                <w:szCs w:val="16"/>
                <w:lang w:val="en-US"/>
                <w:rPrChange w:id="7332" w:author="Thomas Stockhammer" w:date="2021-11-25T17:01:00Z">
                  <w:rPr>
                    <w:ins w:id="7333" w:author="Thomas Stockhammer" w:date="2021-11-25T17:00:00Z"/>
                    <w:rFonts w:ascii="Consolas" w:hAnsi="Consolas" w:cs="Consolas"/>
                    <w:color w:val="000000"/>
                    <w:highlight w:val="white"/>
                    <w:lang w:val="en-US"/>
                  </w:rPr>
                </w:rPrChange>
              </w:rPr>
            </w:pPr>
            <w:ins w:id="7334" w:author="Thomas Stockhammer" w:date="2021-11-25T17:00:00Z">
              <w:r w:rsidRPr="008464C3">
                <w:rPr>
                  <w:rFonts w:ascii="Consolas" w:hAnsi="Consolas" w:cs="Consolas"/>
                  <w:color w:val="000000"/>
                  <w:sz w:val="16"/>
                  <w:szCs w:val="16"/>
                  <w:lang w:val="en-US"/>
                  <w:rPrChange w:id="733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36"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33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3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39"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340" w:author="Thomas Stockhammer" w:date="2021-11-25T17:01:00Z">
                    <w:rPr>
                      <w:rFonts w:ascii="Courier New" w:hAnsi="Courier New" w:cs="Courier New"/>
                      <w:color w:val="000000"/>
                      <w:highlight w:val="white"/>
                      <w:lang w:val="en-US"/>
                    </w:rPr>
                  </w:rPrChange>
                </w:rPr>
                <w:t>,</w:t>
              </w:r>
            </w:ins>
          </w:p>
          <w:p w14:paraId="09D893D9" w14:textId="77777777" w:rsidR="008464C3" w:rsidRPr="008464C3" w:rsidRDefault="008464C3" w:rsidP="008464C3">
            <w:pPr>
              <w:autoSpaceDE w:val="0"/>
              <w:autoSpaceDN w:val="0"/>
              <w:adjustRightInd w:val="0"/>
              <w:spacing w:after="0"/>
              <w:rPr>
                <w:ins w:id="7341" w:author="Thomas Stockhammer" w:date="2021-11-25T17:00:00Z"/>
                <w:rFonts w:ascii="Consolas" w:hAnsi="Consolas" w:cs="Consolas"/>
                <w:color w:val="000000"/>
                <w:sz w:val="16"/>
                <w:szCs w:val="16"/>
                <w:lang w:val="en-US"/>
                <w:rPrChange w:id="7342" w:author="Thomas Stockhammer" w:date="2021-11-25T17:01:00Z">
                  <w:rPr>
                    <w:ins w:id="7343" w:author="Thomas Stockhammer" w:date="2021-11-25T17:00:00Z"/>
                    <w:rFonts w:ascii="Consolas" w:hAnsi="Consolas" w:cs="Consolas"/>
                    <w:color w:val="000000"/>
                    <w:highlight w:val="white"/>
                    <w:lang w:val="en-US"/>
                  </w:rPr>
                </w:rPrChange>
              </w:rPr>
            </w:pPr>
            <w:ins w:id="7344" w:author="Thomas Stockhammer" w:date="2021-11-25T17:00:00Z">
              <w:r w:rsidRPr="008464C3">
                <w:rPr>
                  <w:rFonts w:ascii="Consolas" w:hAnsi="Consolas" w:cs="Consolas"/>
                  <w:color w:val="000000"/>
                  <w:sz w:val="16"/>
                  <w:szCs w:val="16"/>
                  <w:lang w:val="en-US"/>
                  <w:rPrChange w:id="734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46"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34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4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49" w:author="Thomas Stockhammer" w:date="2021-11-25T17:01:00Z">
                    <w:rPr>
                      <w:rFonts w:ascii="Courier New" w:hAnsi="Courier New" w:cs="Courier New"/>
                      <w:color w:val="008040"/>
                      <w:highlight w:val="white"/>
                      <w:lang w:val="en-US"/>
                    </w:rPr>
                  </w:rPrChange>
                </w:rPr>
                <w:t>"The transferCharacteristics schema"</w:t>
              </w:r>
              <w:r w:rsidRPr="008464C3">
                <w:rPr>
                  <w:rFonts w:ascii="Courier New" w:hAnsi="Courier New" w:cs="Courier New"/>
                  <w:color w:val="000000"/>
                  <w:sz w:val="16"/>
                  <w:szCs w:val="16"/>
                  <w:lang w:val="en-US"/>
                  <w:rPrChange w:id="7350" w:author="Thomas Stockhammer" w:date="2021-11-25T17:01:00Z">
                    <w:rPr>
                      <w:rFonts w:ascii="Courier New" w:hAnsi="Courier New" w:cs="Courier New"/>
                      <w:color w:val="000000"/>
                      <w:highlight w:val="white"/>
                      <w:lang w:val="en-US"/>
                    </w:rPr>
                  </w:rPrChange>
                </w:rPr>
                <w:t>,</w:t>
              </w:r>
            </w:ins>
          </w:p>
          <w:p w14:paraId="54AC975D" w14:textId="77777777" w:rsidR="008464C3" w:rsidRPr="008464C3" w:rsidRDefault="008464C3" w:rsidP="008464C3">
            <w:pPr>
              <w:autoSpaceDE w:val="0"/>
              <w:autoSpaceDN w:val="0"/>
              <w:adjustRightInd w:val="0"/>
              <w:spacing w:after="0"/>
              <w:rPr>
                <w:ins w:id="7351" w:author="Thomas Stockhammer" w:date="2021-11-25T17:00:00Z"/>
                <w:rFonts w:ascii="Consolas" w:hAnsi="Consolas" w:cs="Consolas"/>
                <w:color w:val="000000"/>
                <w:sz w:val="16"/>
                <w:szCs w:val="16"/>
                <w:lang w:val="en-US"/>
                <w:rPrChange w:id="7352" w:author="Thomas Stockhammer" w:date="2021-11-25T17:01:00Z">
                  <w:rPr>
                    <w:ins w:id="7353" w:author="Thomas Stockhammer" w:date="2021-11-25T17:00:00Z"/>
                    <w:rFonts w:ascii="Consolas" w:hAnsi="Consolas" w:cs="Consolas"/>
                    <w:color w:val="000000"/>
                    <w:highlight w:val="white"/>
                    <w:lang w:val="en-US"/>
                  </w:rPr>
                </w:rPrChange>
              </w:rPr>
            </w:pPr>
            <w:ins w:id="7354" w:author="Thomas Stockhammer" w:date="2021-11-25T17:00:00Z">
              <w:r w:rsidRPr="008464C3">
                <w:rPr>
                  <w:rFonts w:ascii="Consolas" w:hAnsi="Consolas" w:cs="Consolas"/>
                  <w:color w:val="000000"/>
                  <w:sz w:val="16"/>
                  <w:szCs w:val="16"/>
                  <w:lang w:val="en-US"/>
                  <w:rPrChange w:id="735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56"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35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59" w:author="Thomas Stockhammer" w:date="2021-11-25T17:01:00Z">
                    <w:rPr>
                      <w:rFonts w:ascii="Courier New" w:hAnsi="Courier New" w:cs="Courier New"/>
                      <w:color w:val="008040"/>
                      <w:highlight w:val="white"/>
                      <w:lang w:val="en-US"/>
                    </w:rPr>
                  </w:rPrChange>
                </w:rPr>
                <w:t>"Transfer Characteristics according to ISO/IEC 23091-3."</w:t>
              </w:r>
              <w:r w:rsidRPr="008464C3">
                <w:rPr>
                  <w:rFonts w:ascii="Courier New" w:hAnsi="Courier New" w:cs="Courier New"/>
                  <w:color w:val="000000"/>
                  <w:sz w:val="16"/>
                  <w:szCs w:val="16"/>
                  <w:lang w:val="en-US"/>
                  <w:rPrChange w:id="7360" w:author="Thomas Stockhammer" w:date="2021-11-25T17:01:00Z">
                    <w:rPr>
                      <w:rFonts w:ascii="Courier New" w:hAnsi="Courier New" w:cs="Courier New"/>
                      <w:color w:val="000000"/>
                      <w:highlight w:val="white"/>
                      <w:lang w:val="en-US"/>
                    </w:rPr>
                  </w:rPrChange>
                </w:rPr>
                <w:t>,</w:t>
              </w:r>
            </w:ins>
          </w:p>
          <w:p w14:paraId="7C37B914" w14:textId="77777777" w:rsidR="008464C3" w:rsidRPr="008464C3" w:rsidRDefault="008464C3" w:rsidP="008464C3">
            <w:pPr>
              <w:autoSpaceDE w:val="0"/>
              <w:autoSpaceDN w:val="0"/>
              <w:adjustRightInd w:val="0"/>
              <w:spacing w:after="0"/>
              <w:rPr>
                <w:ins w:id="7361" w:author="Thomas Stockhammer" w:date="2021-11-25T17:00:00Z"/>
                <w:rFonts w:ascii="Consolas" w:hAnsi="Consolas" w:cs="Consolas"/>
                <w:color w:val="000000"/>
                <w:sz w:val="16"/>
                <w:szCs w:val="16"/>
                <w:lang w:val="en-US"/>
                <w:rPrChange w:id="7362" w:author="Thomas Stockhammer" w:date="2021-11-25T17:01:00Z">
                  <w:rPr>
                    <w:ins w:id="7363" w:author="Thomas Stockhammer" w:date="2021-11-25T17:00:00Z"/>
                    <w:rFonts w:ascii="Consolas" w:hAnsi="Consolas" w:cs="Consolas"/>
                    <w:color w:val="000000"/>
                    <w:highlight w:val="white"/>
                    <w:lang w:val="en-US"/>
                  </w:rPr>
                </w:rPrChange>
              </w:rPr>
            </w:pPr>
            <w:ins w:id="7364" w:author="Thomas Stockhammer" w:date="2021-11-25T17:00:00Z">
              <w:r w:rsidRPr="008464C3">
                <w:rPr>
                  <w:rFonts w:ascii="Consolas" w:hAnsi="Consolas" w:cs="Consolas"/>
                  <w:color w:val="000000"/>
                  <w:sz w:val="16"/>
                  <w:szCs w:val="16"/>
                  <w:lang w:val="en-US"/>
                  <w:rPrChange w:id="73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66"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36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369"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370" w:author="Thomas Stockhammer" w:date="2021-11-25T17:01:00Z">
                    <w:rPr>
                      <w:rFonts w:ascii="Courier New" w:hAnsi="Courier New" w:cs="Courier New"/>
                      <w:color w:val="008040"/>
                      <w:highlight w:val="white"/>
                      <w:lang w:val="en-US"/>
                    </w:rPr>
                  </w:rPrChange>
                </w:rPr>
                <w:t>"1"</w:t>
              </w:r>
              <w:r w:rsidRPr="008464C3">
                <w:rPr>
                  <w:rFonts w:ascii="Courier New" w:hAnsi="Courier New" w:cs="Courier New"/>
                  <w:color w:val="000000"/>
                  <w:sz w:val="16"/>
                  <w:szCs w:val="16"/>
                  <w:lang w:val="en-US"/>
                  <w:rPrChange w:id="737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7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73" w:author="Thomas Stockhammer" w:date="2021-11-25T17:01:00Z">
                    <w:rPr>
                      <w:rFonts w:ascii="Courier New" w:hAnsi="Courier New" w:cs="Courier New"/>
                      <w:color w:val="008040"/>
                      <w:highlight w:val="white"/>
                      <w:lang w:val="en-US"/>
                    </w:rPr>
                  </w:rPrChange>
                </w:rPr>
                <w:t>"14"</w:t>
              </w:r>
              <w:r w:rsidRPr="008464C3">
                <w:rPr>
                  <w:rFonts w:ascii="Courier New" w:hAnsi="Courier New" w:cs="Courier New"/>
                  <w:color w:val="000000"/>
                  <w:sz w:val="16"/>
                  <w:szCs w:val="16"/>
                  <w:lang w:val="en-US"/>
                  <w:rPrChange w:id="737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76" w:author="Thomas Stockhammer" w:date="2021-11-25T17:01:00Z">
                    <w:rPr>
                      <w:rFonts w:ascii="Courier New" w:hAnsi="Courier New" w:cs="Courier New"/>
                      <w:color w:val="008040"/>
                      <w:highlight w:val="white"/>
                      <w:lang w:val="en-US"/>
                    </w:rPr>
                  </w:rPrChange>
                </w:rPr>
                <w:t>"16"</w:t>
              </w:r>
              <w:r w:rsidRPr="008464C3">
                <w:rPr>
                  <w:rFonts w:ascii="Courier New" w:hAnsi="Courier New" w:cs="Courier New"/>
                  <w:color w:val="000000"/>
                  <w:sz w:val="16"/>
                  <w:szCs w:val="16"/>
                  <w:lang w:val="en-US"/>
                  <w:rPrChange w:id="737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7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79" w:author="Thomas Stockhammer" w:date="2021-11-25T17:01:00Z">
                    <w:rPr>
                      <w:rFonts w:ascii="Courier New" w:hAnsi="Courier New" w:cs="Courier New"/>
                      <w:color w:val="008040"/>
                      <w:highlight w:val="white"/>
                      <w:lang w:val="en-US"/>
                    </w:rPr>
                  </w:rPrChange>
                </w:rPr>
                <w:t>"18"</w:t>
              </w:r>
              <w:r w:rsidRPr="008464C3">
                <w:rPr>
                  <w:rFonts w:ascii="Courier New" w:hAnsi="Courier New" w:cs="Courier New"/>
                  <w:color w:val="000000"/>
                  <w:sz w:val="16"/>
                  <w:szCs w:val="16"/>
                  <w:lang w:val="en-US"/>
                  <w:rPrChange w:id="7380" w:author="Thomas Stockhammer" w:date="2021-11-25T17:01:00Z">
                    <w:rPr>
                      <w:rFonts w:ascii="Courier New" w:hAnsi="Courier New" w:cs="Courier New"/>
                      <w:color w:val="000000"/>
                      <w:highlight w:val="white"/>
                      <w:lang w:val="en-US"/>
                    </w:rPr>
                  </w:rPrChange>
                </w:rPr>
                <w:t>]</w:t>
              </w:r>
            </w:ins>
          </w:p>
          <w:p w14:paraId="00C41C7F" w14:textId="77777777" w:rsidR="008464C3" w:rsidRPr="008464C3" w:rsidRDefault="008464C3" w:rsidP="008464C3">
            <w:pPr>
              <w:autoSpaceDE w:val="0"/>
              <w:autoSpaceDN w:val="0"/>
              <w:adjustRightInd w:val="0"/>
              <w:spacing w:after="0"/>
              <w:rPr>
                <w:ins w:id="7381" w:author="Thomas Stockhammer" w:date="2021-11-25T17:00:00Z"/>
                <w:rFonts w:ascii="Consolas" w:hAnsi="Consolas" w:cs="Consolas"/>
                <w:color w:val="000000"/>
                <w:sz w:val="16"/>
                <w:szCs w:val="16"/>
                <w:lang w:val="en-US"/>
                <w:rPrChange w:id="7382" w:author="Thomas Stockhammer" w:date="2021-11-25T17:01:00Z">
                  <w:rPr>
                    <w:ins w:id="7383" w:author="Thomas Stockhammer" w:date="2021-11-25T17:00:00Z"/>
                    <w:rFonts w:ascii="Consolas" w:hAnsi="Consolas" w:cs="Consolas"/>
                    <w:color w:val="000000"/>
                    <w:highlight w:val="white"/>
                    <w:lang w:val="en-US"/>
                  </w:rPr>
                </w:rPrChange>
              </w:rPr>
            </w:pPr>
            <w:ins w:id="7384" w:author="Thomas Stockhammer" w:date="2021-11-25T17:00:00Z">
              <w:r w:rsidRPr="008464C3">
                <w:rPr>
                  <w:rFonts w:ascii="Consolas" w:hAnsi="Consolas" w:cs="Consolas"/>
                  <w:color w:val="000000"/>
                  <w:sz w:val="16"/>
                  <w:szCs w:val="16"/>
                  <w:lang w:val="en-US"/>
                  <w:rPrChange w:id="738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386" w:author="Thomas Stockhammer" w:date="2021-11-25T17:01:00Z">
                    <w:rPr>
                      <w:rFonts w:ascii="Courier New" w:hAnsi="Courier New" w:cs="Courier New"/>
                      <w:color w:val="000000"/>
                      <w:highlight w:val="white"/>
                      <w:lang w:val="en-US"/>
                    </w:rPr>
                  </w:rPrChange>
                </w:rPr>
                <w:t>},</w:t>
              </w:r>
            </w:ins>
          </w:p>
          <w:p w14:paraId="7E85DAB9" w14:textId="77777777" w:rsidR="008464C3" w:rsidRPr="008464C3" w:rsidRDefault="008464C3" w:rsidP="008464C3">
            <w:pPr>
              <w:autoSpaceDE w:val="0"/>
              <w:autoSpaceDN w:val="0"/>
              <w:adjustRightInd w:val="0"/>
              <w:spacing w:after="0"/>
              <w:rPr>
                <w:ins w:id="7387" w:author="Thomas Stockhammer" w:date="2021-11-25T17:00:00Z"/>
                <w:rFonts w:ascii="Consolas" w:hAnsi="Consolas" w:cs="Consolas"/>
                <w:color w:val="000000"/>
                <w:sz w:val="16"/>
                <w:szCs w:val="16"/>
                <w:lang w:val="en-US"/>
                <w:rPrChange w:id="7388" w:author="Thomas Stockhammer" w:date="2021-11-25T17:01:00Z">
                  <w:rPr>
                    <w:ins w:id="7389" w:author="Thomas Stockhammer" w:date="2021-11-25T17:00:00Z"/>
                    <w:rFonts w:ascii="Consolas" w:hAnsi="Consolas" w:cs="Consolas"/>
                    <w:color w:val="000000"/>
                    <w:highlight w:val="white"/>
                    <w:lang w:val="en-US"/>
                  </w:rPr>
                </w:rPrChange>
              </w:rPr>
            </w:pPr>
            <w:ins w:id="7390" w:author="Thomas Stockhammer" w:date="2021-11-25T17:00:00Z">
              <w:r w:rsidRPr="008464C3">
                <w:rPr>
                  <w:rFonts w:ascii="Consolas" w:hAnsi="Consolas" w:cs="Consolas"/>
                  <w:color w:val="000000"/>
                  <w:sz w:val="16"/>
                  <w:szCs w:val="16"/>
                  <w:lang w:val="en-US"/>
                  <w:rPrChange w:id="739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92" w:author="Thomas Stockhammer" w:date="2021-11-25T17:01:00Z">
                    <w:rPr>
                      <w:rFonts w:ascii="Courier New" w:hAnsi="Courier New" w:cs="Courier New"/>
                      <w:color w:val="0000FF"/>
                      <w:highlight w:val="white"/>
                      <w:lang w:val="en-US"/>
                    </w:rPr>
                  </w:rPrChange>
                </w:rPr>
                <w:t>"matrixCoefficients"</w:t>
              </w:r>
              <w:r w:rsidRPr="008464C3">
                <w:rPr>
                  <w:rFonts w:ascii="Courier New" w:hAnsi="Courier New" w:cs="Courier New"/>
                  <w:color w:val="000000"/>
                  <w:sz w:val="16"/>
                  <w:szCs w:val="16"/>
                  <w:lang w:val="en-US"/>
                  <w:rPrChange w:id="739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9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395" w:author="Thomas Stockhammer" w:date="2021-11-25T17:01:00Z">
                    <w:rPr>
                      <w:rFonts w:ascii="Courier New" w:hAnsi="Courier New" w:cs="Courier New"/>
                      <w:color w:val="000000"/>
                      <w:highlight w:val="white"/>
                      <w:lang w:val="en-US"/>
                    </w:rPr>
                  </w:rPrChange>
                </w:rPr>
                <w:t>{</w:t>
              </w:r>
            </w:ins>
          </w:p>
          <w:p w14:paraId="7024D9F3" w14:textId="77777777" w:rsidR="008464C3" w:rsidRPr="008464C3" w:rsidRDefault="008464C3" w:rsidP="008464C3">
            <w:pPr>
              <w:autoSpaceDE w:val="0"/>
              <w:autoSpaceDN w:val="0"/>
              <w:adjustRightInd w:val="0"/>
              <w:spacing w:after="0"/>
              <w:rPr>
                <w:ins w:id="7396" w:author="Thomas Stockhammer" w:date="2021-11-25T17:00:00Z"/>
                <w:rFonts w:ascii="Consolas" w:hAnsi="Consolas" w:cs="Consolas"/>
                <w:color w:val="000000"/>
                <w:sz w:val="16"/>
                <w:szCs w:val="16"/>
                <w:lang w:val="en-US"/>
                <w:rPrChange w:id="7397" w:author="Thomas Stockhammer" w:date="2021-11-25T17:01:00Z">
                  <w:rPr>
                    <w:ins w:id="7398" w:author="Thomas Stockhammer" w:date="2021-11-25T17:00:00Z"/>
                    <w:rFonts w:ascii="Consolas" w:hAnsi="Consolas" w:cs="Consolas"/>
                    <w:color w:val="000000"/>
                    <w:highlight w:val="white"/>
                    <w:lang w:val="en-US"/>
                  </w:rPr>
                </w:rPrChange>
              </w:rPr>
            </w:pPr>
            <w:ins w:id="7399" w:author="Thomas Stockhammer" w:date="2021-11-25T17:00:00Z">
              <w:r w:rsidRPr="008464C3">
                <w:rPr>
                  <w:rFonts w:ascii="Consolas" w:hAnsi="Consolas" w:cs="Consolas"/>
                  <w:color w:val="000000"/>
                  <w:sz w:val="16"/>
                  <w:szCs w:val="16"/>
                  <w:lang w:val="en-US"/>
                  <w:rPrChange w:id="74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01"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40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04" w:author="Thomas Stockhammer" w:date="2021-11-25T17:01:00Z">
                    <w:rPr>
                      <w:rFonts w:ascii="Courier New" w:hAnsi="Courier New" w:cs="Courier New"/>
                      <w:color w:val="008040"/>
                      <w:highlight w:val="white"/>
                      <w:lang w:val="en-US"/>
                    </w:rPr>
                  </w:rPrChange>
                </w:rPr>
                <w:t>"#/properties/Properties/properties/matrixCoefficients"</w:t>
              </w:r>
              <w:r w:rsidRPr="008464C3">
                <w:rPr>
                  <w:rFonts w:ascii="Courier New" w:hAnsi="Courier New" w:cs="Courier New"/>
                  <w:color w:val="000000"/>
                  <w:sz w:val="16"/>
                  <w:szCs w:val="16"/>
                  <w:lang w:val="en-US"/>
                  <w:rPrChange w:id="7405" w:author="Thomas Stockhammer" w:date="2021-11-25T17:01:00Z">
                    <w:rPr>
                      <w:rFonts w:ascii="Courier New" w:hAnsi="Courier New" w:cs="Courier New"/>
                      <w:color w:val="000000"/>
                      <w:highlight w:val="white"/>
                      <w:lang w:val="en-US"/>
                    </w:rPr>
                  </w:rPrChange>
                </w:rPr>
                <w:t>,</w:t>
              </w:r>
            </w:ins>
          </w:p>
          <w:p w14:paraId="50CA367D" w14:textId="77777777" w:rsidR="008464C3" w:rsidRPr="008464C3" w:rsidRDefault="008464C3" w:rsidP="008464C3">
            <w:pPr>
              <w:autoSpaceDE w:val="0"/>
              <w:autoSpaceDN w:val="0"/>
              <w:adjustRightInd w:val="0"/>
              <w:spacing w:after="0"/>
              <w:rPr>
                <w:ins w:id="7406" w:author="Thomas Stockhammer" w:date="2021-11-25T17:00:00Z"/>
                <w:rFonts w:ascii="Consolas" w:hAnsi="Consolas" w:cs="Consolas"/>
                <w:color w:val="000000"/>
                <w:sz w:val="16"/>
                <w:szCs w:val="16"/>
                <w:lang w:val="en-US"/>
                <w:rPrChange w:id="7407" w:author="Thomas Stockhammer" w:date="2021-11-25T17:01:00Z">
                  <w:rPr>
                    <w:ins w:id="7408" w:author="Thomas Stockhammer" w:date="2021-11-25T17:00:00Z"/>
                    <w:rFonts w:ascii="Consolas" w:hAnsi="Consolas" w:cs="Consolas"/>
                    <w:color w:val="000000"/>
                    <w:highlight w:val="white"/>
                    <w:lang w:val="en-US"/>
                  </w:rPr>
                </w:rPrChange>
              </w:rPr>
            </w:pPr>
            <w:ins w:id="7409" w:author="Thomas Stockhammer" w:date="2021-11-25T17:00:00Z">
              <w:r w:rsidRPr="008464C3">
                <w:rPr>
                  <w:rFonts w:ascii="Consolas" w:hAnsi="Consolas" w:cs="Consolas"/>
                  <w:color w:val="000000"/>
                  <w:sz w:val="16"/>
                  <w:szCs w:val="16"/>
                  <w:lang w:val="en-US"/>
                  <w:rPrChange w:id="74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11"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41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1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14"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415" w:author="Thomas Stockhammer" w:date="2021-11-25T17:01:00Z">
                    <w:rPr>
                      <w:rFonts w:ascii="Courier New" w:hAnsi="Courier New" w:cs="Courier New"/>
                      <w:color w:val="000000"/>
                      <w:highlight w:val="white"/>
                      <w:lang w:val="en-US"/>
                    </w:rPr>
                  </w:rPrChange>
                </w:rPr>
                <w:t>,</w:t>
              </w:r>
            </w:ins>
          </w:p>
          <w:p w14:paraId="789932F2" w14:textId="77777777" w:rsidR="008464C3" w:rsidRPr="008464C3" w:rsidRDefault="008464C3" w:rsidP="008464C3">
            <w:pPr>
              <w:autoSpaceDE w:val="0"/>
              <w:autoSpaceDN w:val="0"/>
              <w:adjustRightInd w:val="0"/>
              <w:spacing w:after="0"/>
              <w:rPr>
                <w:ins w:id="7416" w:author="Thomas Stockhammer" w:date="2021-11-25T17:00:00Z"/>
                <w:rFonts w:ascii="Consolas" w:hAnsi="Consolas" w:cs="Consolas"/>
                <w:color w:val="000000"/>
                <w:sz w:val="16"/>
                <w:szCs w:val="16"/>
                <w:lang w:val="en-US"/>
                <w:rPrChange w:id="7417" w:author="Thomas Stockhammer" w:date="2021-11-25T17:01:00Z">
                  <w:rPr>
                    <w:ins w:id="7418" w:author="Thomas Stockhammer" w:date="2021-11-25T17:00:00Z"/>
                    <w:rFonts w:ascii="Consolas" w:hAnsi="Consolas" w:cs="Consolas"/>
                    <w:color w:val="000000"/>
                    <w:highlight w:val="white"/>
                    <w:lang w:val="en-US"/>
                  </w:rPr>
                </w:rPrChange>
              </w:rPr>
            </w:pPr>
            <w:ins w:id="7419" w:author="Thomas Stockhammer" w:date="2021-11-25T17:00:00Z">
              <w:r w:rsidRPr="008464C3">
                <w:rPr>
                  <w:rFonts w:ascii="Consolas" w:hAnsi="Consolas" w:cs="Consolas"/>
                  <w:color w:val="000000"/>
                  <w:sz w:val="16"/>
                  <w:szCs w:val="16"/>
                  <w:lang w:val="en-US"/>
                  <w:rPrChange w:id="74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21"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42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2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24" w:author="Thomas Stockhammer" w:date="2021-11-25T17:01:00Z">
                    <w:rPr>
                      <w:rFonts w:ascii="Courier New" w:hAnsi="Courier New" w:cs="Courier New"/>
                      <w:color w:val="008040"/>
                      <w:highlight w:val="white"/>
                      <w:lang w:val="en-US"/>
                    </w:rPr>
                  </w:rPrChange>
                </w:rPr>
                <w:t>"The matrixCoefficients schema"</w:t>
              </w:r>
              <w:r w:rsidRPr="008464C3">
                <w:rPr>
                  <w:rFonts w:ascii="Courier New" w:hAnsi="Courier New" w:cs="Courier New"/>
                  <w:color w:val="000000"/>
                  <w:sz w:val="16"/>
                  <w:szCs w:val="16"/>
                  <w:lang w:val="en-US"/>
                  <w:rPrChange w:id="7425" w:author="Thomas Stockhammer" w:date="2021-11-25T17:01:00Z">
                    <w:rPr>
                      <w:rFonts w:ascii="Courier New" w:hAnsi="Courier New" w:cs="Courier New"/>
                      <w:color w:val="000000"/>
                      <w:highlight w:val="white"/>
                      <w:lang w:val="en-US"/>
                    </w:rPr>
                  </w:rPrChange>
                </w:rPr>
                <w:t>,</w:t>
              </w:r>
            </w:ins>
          </w:p>
          <w:p w14:paraId="28447071" w14:textId="77777777" w:rsidR="008464C3" w:rsidRPr="008464C3" w:rsidRDefault="008464C3" w:rsidP="008464C3">
            <w:pPr>
              <w:autoSpaceDE w:val="0"/>
              <w:autoSpaceDN w:val="0"/>
              <w:adjustRightInd w:val="0"/>
              <w:spacing w:after="0"/>
              <w:rPr>
                <w:ins w:id="7426" w:author="Thomas Stockhammer" w:date="2021-11-25T17:00:00Z"/>
                <w:rFonts w:ascii="Consolas" w:hAnsi="Consolas" w:cs="Consolas"/>
                <w:color w:val="000000"/>
                <w:sz w:val="16"/>
                <w:szCs w:val="16"/>
                <w:lang w:val="en-US"/>
                <w:rPrChange w:id="7427" w:author="Thomas Stockhammer" w:date="2021-11-25T17:01:00Z">
                  <w:rPr>
                    <w:ins w:id="7428" w:author="Thomas Stockhammer" w:date="2021-11-25T17:00:00Z"/>
                    <w:rFonts w:ascii="Consolas" w:hAnsi="Consolas" w:cs="Consolas"/>
                    <w:color w:val="000000"/>
                    <w:highlight w:val="white"/>
                    <w:lang w:val="en-US"/>
                  </w:rPr>
                </w:rPrChange>
              </w:rPr>
            </w:pPr>
            <w:ins w:id="7429" w:author="Thomas Stockhammer" w:date="2021-11-25T17:00:00Z">
              <w:r w:rsidRPr="008464C3">
                <w:rPr>
                  <w:rFonts w:ascii="Consolas" w:hAnsi="Consolas" w:cs="Consolas"/>
                  <w:color w:val="000000"/>
                  <w:sz w:val="16"/>
                  <w:szCs w:val="16"/>
                  <w:lang w:val="en-US"/>
                  <w:rPrChange w:id="74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31"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43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3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34" w:author="Thomas Stockhammer" w:date="2021-11-25T17:01:00Z">
                    <w:rPr>
                      <w:rFonts w:ascii="Courier New" w:hAnsi="Courier New" w:cs="Courier New"/>
                      <w:color w:val="008040"/>
                      <w:highlight w:val="white"/>
                      <w:lang w:val="en-US"/>
                    </w:rPr>
                  </w:rPrChange>
                </w:rPr>
                <w:t>"Matrix Coefficients according to ISO/IEC 23091-3."</w:t>
              </w:r>
              <w:r w:rsidRPr="008464C3">
                <w:rPr>
                  <w:rFonts w:ascii="Courier New" w:hAnsi="Courier New" w:cs="Courier New"/>
                  <w:color w:val="000000"/>
                  <w:sz w:val="16"/>
                  <w:szCs w:val="16"/>
                  <w:lang w:val="en-US"/>
                  <w:rPrChange w:id="7435" w:author="Thomas Stockhammer" w:date="2021-11-25T17:01:00Z">
                    <w:rPr>
                      <w:rFonts w:ascii="Courier New" w:hAnsi="Courier New" w:cs="Courier New"/>
                      <w:color w:val="000000"/>
                      <w:highlight w:val="white"/>
                      <w:lang w:val="en-US"/>
                    </w:rPr>
                  </w:rPrChange>
                </w:rPr>
                <w:t>,</w:t>
              </w:r>
            </w:ins>
          </w:p>
          <w:p w14:paraId="649A62B6" w14:textId="77777777" w:rsidR="008464C3" w:rsidRPr="008464C3" w:rsidRDefault="008464C3" w:rsidP="008464C3">
            <w:pPr>
              <w:autoSpaceDE w:val="0"/>
              <w:autoSpaceDN w:val="0"/>
              <w:adjustRightInd w:val="0"/>
              <w:spacing w:after="0"/>
              <w:rPr>
                <w:ins w:id="7436" w:author="Thomas Stockhammer" w:date="2021-11-25T17:00:00Z"/>
                <w:rFonts w:ascii="Consolas" w:hAnsi="Consolas" w:cs="Consolas"/>
                <w:color w:val="000000"/>
                <w:sz w:val="16"/>
                <w:szCs w:val="16"/>
                <w:lang w:val="en-US"/>
                <w:rPrChange w:id="7437" w:author="Thomas Stockhammer" w:date="2021-11-25T17:01:00Z">
                  <w:rPr>
                    <w:ins w:id="7438" w:author="Thomas Stockhammer" w:date="2021-11-25T17:00:00Z"/>
                    <w:rFonts w:ascii="Consolas" w:hAnsi="Consolas" w:cs="Consolas"/>
                    <w:color w:val="000000"/>
                    <w:highlight w:val="white"/>
                    <w:lang w:val="en-US"/>
                  </w:rPr>
                </w:rPrChange>
              </w:rPr>
            </w:pPr>
            <w:ins w:id="7439" w:author="Thomas Stockhammer" w:date="2021-11-25T17:00:00Z">
              <w:r w:rsidRPr="008464C3">
                <w:rPr>
                  <w:rFonts w:ascii="Consolas" w:hAnsi="Consolas" w:cs="Consolas"/>
                  <w:color w:val="000000"/>
                  <w:sz w:val="16"/>
                  <w:szCs w:val="16"/>
                  <w:lang w:val="en-US"/>
                  <w:rPrChange w:id="744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41"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44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4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444"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445" w:author="Thomas Stockhammer" w:date="2021-11-25T17:01:00Z">
                    <w:rPr>
                      <w:rFonts w:ascii="Courier New" w:hAnsi="Courier New" w:cs="Courier New"/>
                      <w:color w:val="008040"/>
                      <w:highlight w:val="white"/>
                      <w:lang w:val="en-US"/>
                    </w:rPr>
                  </w:rPrChange>
                </w:rPr>
                <w:t>"1"</w:t>
              </w:r>
              <w:r w:rsidRPr="008464C3">
                <w:rPr>
                  <w:rFonts w:ascii="Courier New" w:hAnsi="Courier New" w:cs="Courier New"/>
                  <w:color w:val="000000"/>
                  <w:sz w:val="16"/>
                  <w:szCs w:val="16"/>
                  <w:lang w:val="en-US"/>
                  <w:rPrChange w:id="744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4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48" w:author="Thomas Stockhammer" w:date="2021-11-25T17:01:00Z">
                    <w:rPr>
                      <w:rFonts w:ascii="Courier New" w:hAnsi="Courier New" w:cs="Courier New"/>
                      <w:color w:val="008040"/>
                      <w:highlight w:val="white"/>
                      <w:lang w:val="en-US"/>
                    </w:rPr>
                  </w:rPrChange>
                </w:rPr>
                <w:t>"9"</w:t>
              </w:r>
              <w:r w:rsidRPr="008464C3">
                <w:rPr>
                  <w:rFonts w:ascii="Courier New" w:hAnsi="Courier New" w:cs="Courier New"/>
                  <w:color w:val="000000"/>
                  <w:sz w:val="16"/>
                  <w:szCs w:val="16"/>
                  <w:lang w:val="en-US"/>
                  <w:rPrChange w:id="7449" w:author="Thomas Stockhammer" w:date="2021-11-25T17:01:00Z">
                    <w:rPr>
                      <w:rFonts w:ascii="Courier New" w:hAnsi="Courier New" w:cs="Courier New"/>
                      <w:color w:val="000000"/>
                      <w:highlight w:val="white"/>
                      <w:lang w:val="en-US"/>
                    </w:rPr>
                  </w:rPrChange>
                </w:rPr>
                <w:t>]</w:t>
              </w:r>
            </w:ins>
          </w:p>
          <w:p w14:paraId="11C9BAC9" w14:textId="77777777" w:rsidR="008464C3" w:rsidRPr="008464C3" w:rsidRDefault="008464C3" w:rsidP="008464C3">
            <w:pPr>
              <w:autoSpaceDE w:val="0"/>
              <w:autoSpaceDN w:val="0"/>
              <w:adjustRightInd w:val="0"/>
              <w:spacing w:after="0"/>
              <w:rPr>
                <w:ins w:id="7450" w:author="Thomas Stockhammer" w:date="2021-11-25T17:00:00Z"/>
                <w:rFonts w:ascii="Consolas" w:hAnsi="Consolas" w:cs="Consolas"/>
                <w:color w:val="000000"/>
                <w:sz w:val="16"/>
                <w:szCs w:val="16"/>
                <w:lang w:val="en-US"/>
                <w:rPrChange w:id="7451" w:author="Thomas Stockhammer" w:date="2021-11-25T17:01:00Z">
                  <w:rPr>
                    <w:ins w:id="7452" w:author="Thomas Stockhammer" w:date="2021-11-25T17:00:00Z"/>
                    <w:rFonts w:ascii="Consolas" w:hAnsi="Consolas" w:cs="Consolas"/>
                    <w:color w:val="000000"/>
                    <w:highlight w:val="white"/>
                    <w:lang w:val="en-US"/>
                  </w:rPr>
                </w:rPrChange>
              </w:rPr>
            </w:pPr>
            <w:ins w:id="7453" w:author="Thomas Stockhammer" w:date="2021-11-25T17:00:00Z">
              <w:r w:rsidRPr="008464C3">
                <w:rPr>
                  <w:rFonts w:ascii="Consolas" w:hAnsi="Consolas" w:cs="Consolas"/>
                  <w:color w:val="000000"/>
                  <w:sz w:val="16"/>
                  <w:szCs w:val="16"/>
                  <w:lang w:val="en-US"/>
                  <w:rPrChange w:id="745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455" w:author="Thomas Stockhammer" w:date="2021-11-25T17:01:00Z">
                    <w:rPr>
                      <w:rFonts w:ascii="Courier New" w:hAnsi="Courier New" w:cs="Courier New"/>
                      <w:color w:val="000000"/>
                      <w:highlight w:val="white"/>
                      <w:lang w:val="en-US"/>
                    </w:rPr>
                  </w:rPrChange>
                </w:rPr>
                <w:t>},</w:t>
              </w:r>
            </w:ins>
          </w:p>
          <w:p w14:paraId="030F5C42" w14:textId="77777777" w:rsidR="008464C3" w:rsidRPr="008464C3" w:rsidRDefault="008464C3" w:rsidP="008464C3">
            <w:pPr>
              <w:autoSpaceDE w:val="0"/>
              <w:autoSpaceDN w:val="0"/>
              <w:adjustRightInd w:val="0"/>
              <w:spacing w:after="0"/>
              <w:rPr>
                <w:ins w:id="7456" w:author="Thomas Stockhammer" w:date="2021-11-25T17:00:00Z"/>
                <w:rFonts w:ascii="Consolas" w:hAnsi="Consolas" w:cs="Consolas"/>
                <w:color w:val="000000"/>
                <w:sz w:val="16"/>
                <w:szCs w:val="16"/>
                <w:lang w:val="en-US"/>
                <w:rPrChange w:id="7457" w:author="Thomas Stockhammer" w:date="2021-11-25T17:01:00Z">
                  <w:rPr>
                    <w:ins w:id="7458" w:author="Thomas Stockhammer" w:date="2021-11-25T17:00:00Z"/>
                    <w:rFonts w:ascii="Consolas" w:hAnsi="Consolas" w:cs="Consolas"/>
                    <w:color w:val="000000"/>
                    <w:highlight w:val="white"/>
                    <w:lang w:val="en-US"/>
                  </w:rPr>
                </w:rPrChange>
              </w:rPr>
            </w:pPr>
            <w:ins w:id="7459" w:author="Thomas Stockhammer" w:date="2021-11-25T17:00:00Z">
              <w:r w:rsidRPr="008464C3">
                <w:rPr>
                  <w:rFonts w:ascii="Consolas" w:hAnsi="Consolas" w:cs="Consolas"/>
                  <w:color w:val="000000"/>
                  <w:sz w:val="16"/>
                  <w:szCs w:val="16"/>
                  <w:lang w:val="en-US"/>
                  <w:rPrChange w:id="746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61" w:author="Thomas Stockhammer" w:date="2021-11-25T17:01:00Z">
                    <w:rPr>
                      <w:rFonts w:ascii="Courier New" w:hAnsi="Courier New" w:cs="Courier New"/>
                      <w:color w:val="0000FF"/>
                      <w:highlight w:val="white"/>
                      <w:lang w:val="en-US"/>
                    </w:rPr>
                  </w:rPrChange>
                </w:rPr>
                <w:t>"sampleAspectRatio"</w:t>
              </w:r>
              <w:r w:rsidRPr="008464C3">
                <w:rPr>
                  <w:rFonts w:ascii="Courier New" w:hAnsi="Courier New" w:cs="Courier New"/>
                  <w:color w:val="000000"/>
                  <w:sz w:val="16"/>
                  <w:szCs w:val="16"/>
                  <w:lang w:val="en-US"/>
                  <w:rPrChange w:id="746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6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464" w:author="Thomas Stockhammer" w:date="2021-11-25T17:01:00Z">
                    <w:rPr>
                      <w:rFonts w:ascii="Courier New" w:hAnsi="Courier New" w:cs="Courier New"/>
                      <w:color w:val="000000"/>
                      <w:highlight w:val="white"/>
                      <w:lang w:val="en-US"/>
                    </w:rPr>
                  </w:rPrChange>
                </w:rPr>
                <w:t>{</w:t>
              </w:r>
            </w:ins>
          </w:p>
          <w:p w14:paraId="7F52FC08" w14:textId="77777777" w:rsidR="008464C3" w:rsidRPr="008464C3" w:rsidRDefault="008464C3" w:rsidP="008464C3">
            <w:pPr>
              <w:autoSpaceDE w:val="0"/>
              <w:autoSpaceDN w:val="0"/>
              <w:adjustRightInd w:val="0"/>
              <w:spacing w:after="0"/>
              <w:rPr>
                <w:ins w:id="7465" w:author="Thomas Stockhammer" w:date="2021-11-25T17:00:00Z"/>
                <w:rFonts w:ascii="Consolas" w:hAnsi="Consolas" w:cs="Consolas"/>
                <w:color w:val="000000"/>
                <w:sz w:val="16"/>
                <w:szCs w:val="16"/>
                <w:lang w:val="en-US"/>
                <w:rPrChange w:id="7466" w:author="Thomas Stockhammer" w:date="2021-11-25T17:01:00Z">
                  <w:rPr>
                    <w:ins w:id="7467" w:author="Thomas Stockhammer" w:date="2021-11-25T17:00:00Z"/>
                    <w:rFonts w:ascii="Consolas" w:hAnsi="Consolas" w:cs="Consolas"/>
                    <w:color w:val="000000"/>
                    <w:highlight w:val="white"/>
                    <w:lang w:val="en-US"/>
                  </w:rPr>
                </w:rPrChange>
              </w:rPr>
            </w:pPr>
            <w:ins w:id="7468" w:author="Thomas Stockhammer" w:date="2021-11-25T17:00:00Z">
              <w:r w:rsidRPr="008464C3">
                <w:rPr>
                  <w:rFonts w:ascii="Consolas" w:hAnsi="Consolas" w:cs="Consolas"/>
                  <w:color w:val="000000"/>
                  <w:sz w:val="16"/>
                  <w:szCs w:val="16"/>
                  <w:lang w:val="en-US"/>
                  <w:rPrChange w:id="746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70"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47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7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73" w:author="Thomas Stockhammer" w:date="2021-11-25T17:01:00Z">
                    <w:rPr>
                      <w:rFonts w:ascii="Courier New" w:hAnsi="Courier New" w:cs="Courier New"/>
                      <w:color w:val="008040"/>
                      <w:highlight w:val="white"/>
                      <w:lang w:val="en-US"/>
                    </w:rPr>
                  </w:rPrChange>
                </w:rPr>
                <w:t>"#/properties/Properties/properties/sampleAspectRatio"</w:t>
              </w:r>
              <w:r w:rsidRPr="008464C3">
                <w:rPr>
                  <w:rFonts w:ascii="Courier New" w:hAnsi="Courier New" w:cs="Courier New"/>
                  <w:color w:val="000000"/>
                  <w:sz w:val="16"/>
                  <w:szCs w:val="16"/>
                  <w:lang w:val="en-US"/>
                  <w:rPrChange w:id="7474" w:author="Thomas Stockhammer" w:date="2021-11-25T17:01:00Z">
                    <w:rPr>
                      <w:rFonts w:ascii="Courier New" w:hAnsi="Courier New" w:cs="Courier New"/>
                      <w:color w:val="000000"/>
                      <w:highlight w:val="white"/>
                      <w:lang w:val="en-US"/>
                    </w:rPr>
                  </w:rPrChange>
                </w:rPr>
                <w:t>,</w:t>
              </w:r>
            </w:ins>
          </w:p>
          <w:p w14:paraId="2D9BB79F" w14:textId="77777777" w:rsidR="008464C3" w:rsidRPr="008464C3" w:rsidRDefault="008464C3" w:rsidP="008464C3">
            <w:pPr>
              <w:autoSpaceDE w:val="0"/>
              <w:autoSpaceDN w:val="0"/>
              <w:adjustRightInd w:val="0"/>
              <w:spacing w:after="0"/>
              <w:rPr>
                <w:ins w:id="7475" w:author="Thomas Stockhammer" w:date="2021-11-25T17:00:00Z"/>
                <w:rFonts w:ascii="Consolas" w:hAnsi="Consolas" w:cs="Consolas"/>
                <w:color w:val="000000"/>
                <w:sz w:val="16"/>
                <w:szCs w:val="16"/>
                <w:lang w:val="en-US"/>
                <w:rPrChange w:id="7476" w:author="Thomas Stockhammer" w:date="2021-11-25T17:01:00Z">
                  <w:rPr>
                    <w:ins w:id="7477" w:author="Thomas Stockhammer" w:date="2021-11-25T17:00:00Z"/>
                    <w:rFonts w:ascii="Consolas" w:hAnsi="Consolas" w:cs="Consolas"/>
                    <w:color w:val="000000"/>
                    <w:highlight w:val="white"/>
                    <w:lang w:val="en-US"/>
                  </w:rPr>
                </w:rPrChange>
              </w:rPr>
            </w:pPr>
            <w:ins w:id="7478" w:author="Thomas Stockhammer" w:date="2021-11-25T17:00:00Z">
              <w:r w:rsidRPr="008464C3">
                <w:rPr>
                  <w:rFonts w:ascii="Consolas" w:hAnsi="Consolas" w:cs="Consolas"/>
                  <w:color w:val="000000"/>
                  <w:sz w:val="16"/>
                  <w:szCs w:val="16"/>
                  <w:lang w:val="en-US"/>
                  <w:rPrChange w:id="747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80"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48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8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83"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484" w:author="Thomas Stockhammer" w:date="2021-11-25T17:01:00Z">
                    <w:rPr>
                      <w:rFonts w:ascii="Courier New" w:hAnsi="Courier New" w:cs="Courier New"/>
                      <w:color w:val="000000"/>
                      <w:highlight w:val="white"/>
                      <w:lang w:val="en-US"/>
                    </w:rPr>
                  </w:rPrChange>
                </w:rPr>
                <w:t>,</w:t>
              </w:r>
            </w:ins>
          </w:p>
          <w:p w14:paraId="49E00AC7" w14:textId="77777777" w:rsidR="008464C3" w:rsidRPr="008464C3" w:rsidRDefault="008464C3" w:rsidP="008464C3">
            <w:pPr>
              <w:autoSpaceDE w:val="0"/>
              <w:autoSpaceDN w:val="0"/>
              <w:adjustRightInd w:val="0"/>
              <w:spacing w:after="0"/>
              <w:rPr>
                <w:ins w:id="7485" w:author="Thomas Stockhammer" w:date="2021-11-25T17:00:00Z"/>
                <w:rFonts w:ascii="Consolas" w:hAnsi="Consolas" w:cs="Consolas"/>
                <w:color w:val="000000"/>
                <w:sz w:val="16"/>
                <w:szCs w:val="16"/>
                <w:lang w:val="en-US"/>
                <w:rPrChange w:id="7486" w:author="Thomas Stockhammer" w:date="2021-11-25T17:01:00Z">
                  <w:rPr>
                    <w:ins w:id="7487" w:author="Thomas Stockhammer" w:date="2021-11-25T17:00:00Z"/>
                    <w:rFonts w:ascii="Consolas" w:hAnsi="Consolas" w:cs="Consolas"/>
                    <w:color w:val="000000"/>
                    <w:highlight w:val="white"/>
                    <w:lang w:val="en-US"/>
                  </w:rPr>
                </w:rPrChange>
              </w:rPr>
            </w:pPr>
            <w:ins w:id="7488" w:author="Thomas Stockhammer" w:date="2021-11-25T17:00:00Z">
              <w:r w:rsidRPr="008464C3">
                <w:rPr>
                  <w:rFonts w:ascii="Consolas" w:hAnsi="Consolas" w:cs="Consolas"/>
                  <w:color w:val="000000"/>
                  <w:sz w:val="16"/>
                  <w:szCs w:val="16"/>
                  <w:lang w:val="en-US"/>
                  <w:rPrChange w:id="74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90"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49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9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93" w:author="Thomas Stockhammer" w:date="2021-11-25T17:01:00Z">
                    <w:rPr>
                      <w:rFonts w:ascii="Courier New" w:hAnsi="Courier New" w:cs="Courier New"/>
                      <w:color w:val="008040"/>
                      <w:highlight w:val="white"/>
                      <w:lang w:val="en-US"/>
                    </w:rPr>
                  </w:rPrChange>
                </w:rPr>
                <w:t>"The sampleAspectRatio schema"</w:t>
              </w:r>
              <w:r w:rsidRPr="008464C3">
                <w:rPr>
                  <w:rFonts w:ascii="Courier New" w:hAnsi="Courier New" w:cs="Courier New"/>
                  <w:color w:val="000000"/>
                  <w:sz w:val="16"/>
                  <w:szCs w:val="16"/>
                  <w:lang w:val="en-US"/>
                  <w:rPrChange w:id="7494" w:author="Thomas Stockhammer" w:date="2021-11-25T17:01:00Z">
                    <w:rPr>
                      <w:rFonts w:ascii="Courier New" w:hAnsi="Courier New" w:cs="Courier New"/>
                      <w:color w:val="000000"/>
                      <w:highlight w:val="white"/>
                      <w:lang w:val="en-US"/>
                    </w:rPr>
                  </w:rPrChange>
                </w:rPr>
                <w:t>,</w:t>
              </w:r>
            </w:ins>
          </w:p>
          <w:p w14:paraId="330A6117" w14:textId="77777777" w:rsidR="008464C3" w:rsidRPr="008464C3" w:rsidRDefault="008464C3" w:rsidP="008464C3">
            <w:pPr>
              <w:autoSpaceDE w:val="0"/>
              <w:autoSpaceDN w:val="0"/>
              <w:adjustRightInd w:val="0"/>
              <w:spacing w:after="0"/>
              <w:rPr>
                <w:ins w:id="7495" w:author="Thomas Stockhammer" w:date="2021-11-25T17:00:00Z"/>
                <w:rFonts w:ascii="Consolas" w:hAnsi="Consolas" w:cs="Consolas"/>
                <w:color w:val="000000"/>
                <w:sz w:val="16"/>
                <w:szCs w:val="16"/>
                <w:lang w:val="en-US"/>
                <w:rPrChange w:id="7496" w:author="Thomas Stockhammer" w:date="2021-11-25T17:01:00Z">
                  <w:rPr>
                    <w:ins w:id="7497" w:author="Thomas Stockhammer" w:date="2021-11-25T17:00:00Z"/>
                    <w:rFonts w:ascii="Consolas" w:hAnsi="Consolas" w:cs="Consolas"/>
                    <w:color w:val="000000"/>
                    <w:highlight w:val="white"/>
                    <w:lang w:val="en-US"/>
                  </w:rPr>
                </w:rPrChange>
              </w:rPr>
            </w:pPr>
            <w:ins w:id="7498" w:author="Thomas Stockhammer" w:date="2021-11-25T17:00:00Z">
              <w:r w:rsidRPr="008464C3">
                <w:rPr>
                  <w:rFonts w:ascii="Consolas" w:hAnsi="Consolas" w:cs="Consolas"/>
                  <w:color w:val="000000"/>
                  <w:sz w:val="16"/>
                  <w:szCs w:val="16"/>
                  <w:lang w:val="en-US"/>
                  <w:rPrChange w:id="74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00"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50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503" w:author="Thomas Stockhammer" w:date="2021-11-25T17:01:00Z">
                    <w:rPr>
                      <w:rFonts w:ascii="Courier New" w:hAnsi="Courier New" w:cs="Courier New"/>
                      <w:color w:val="008040"/>
                      <w:highlight w:val="white"/>
                      <w:lang w:val="en-US"/>
                    </w:rPr>
                  </w:rPrChange>
                </w:rPr>
                <w:t>"Sample Aspect Ratio according to ISO/IEC 23091-3."</w:t>
              </w:r>
              <w:r w:rsidRPr="008464C3">
                <w:rPr>
                  <w:rFonts w:ascii="Courier New" w:hAnsi="Courier New" w:cs="Courier New"/>
                  <w:color w:val="000000"/>
                  <w:sz w:val="16"/>
                  <w:szCs w:val="16"/>
                  <w:lang w:val="en-US"/>
                  <w:rPrChange w:id="7504" w:author="Thomas Stockhammer" w:date="2021-11-25T17:01:00Z">
                    <w:rPr>
                      <w:rFonts w:ascii="Courier New" w:hAnsi="Courier New" w:cs="Courier New"/>
                      <w:color w:val="000000"/>
                      <w:highlight w:val="white"/>
                      <w:lang w:val="en-US"/>
                    </w:rPr>
                  </w:rPrChange>
                </w:rPr>
                <w:t>,</w:t>
              </w:r>
            </w:ins>
          </w:p>
          <w:p w14:paraId="303B7F4E" w14:textId="77777777" w:rsidR="008464C3" w:rsidRPr="008464C3" w:rsidRDefault="008464C3" w:rsidP="008464C3">
            <w:pPr>
              <w:autoSpaceDE w:val="0"/>
              <w:autoSpaceDN w:val="0"/>
              <w:adjustRightInd w:val="0"/>
              <w:spacing w:after="0"/>
              <w:rPr>
                <w:ins w:id="7505" w:author="Thomas Stockhammer" w:date="2021-11-25T17:00:00Z"/>
                <w:rFonts w:ascii="Consolas" w:hAnsi="Consolas" w:cs="Consolas"/>
                <w:color w:val="000000"/>
                <w:sz w:val="16"/>
                <w:szCs w:val="16"/>
                <w:lang w:val="en-US"/>
                <w:rPrChange w:id="7506" w:author="Thomas Stockhammer" w:date="2021-11-25T17:01:00Z">
                  <w:rPr>
                    <w:ins w:id="7507" w:author="Thomas Stockhammer" w:date="2021-11-25T17:00:00Z"/>
                    <w:rFonts w:ascii="Consolas" w:hAnsi="Consolas" w:cs="Consolas"/>
                    <w:color w:val="000000"/>
                    <w:highlight w:val="white"/>
                    <w:lang w:val="en-US"/>
                  </w:rPr>
                </w:rPrChange>
              </w:rPr>
            </w:pPr>
            <w:ins w:id="7508" w:author="Thomas Stockhammer" w:date="2021-11-25T17:00:00Z">
              <w:r w:rsidRPr="008464C3">
                <w:rPr>
                  <w:rFonts w:ascii="Consolas" w:hAnsi="Consolas" w:cs="Consolas"/>
                  <w:color w:val="000000"/>
                  <w:sz w:val="16"/>
                  <w:szCs w:val="16"/>
                  <w:lang w:val="en-US"/>
                  <w:rPrChange w:id="750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10"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51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513"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514" w:author="Thomas Stockhammer" w:date="2021-11-25T17:01:00Z">
                    <w:rPr>
                      <w:rFonts w:ascii="Courier New" w:hAnsi="Courier New" w:cs="Courier New"/>
                      <w:color w:val="008040"/>
                      <w:highlight w:val="white"/>
                      <w:lang w:val="en-US"/>
                    </w:rPr>
                  </w:rPrChange>
                </w:rPr>
                <w:t>"1"</w:t>
              </w:r>
              <w:r w:rsidRPr="008464C3">
                <w:rPr>
                  <w:rFonts w:ascii="Courier New" w:hAnsi="Courier New" w:cs="Courier New"/>
                  <w:color w:val="000000"/>
                  <w:sz w:val="16"/>
                  <w:szCs w:val="16"/>
                  <w:lang w:val="en-US"/>
                  <w:rPrChange w:id="7515" w:author="Thomas Stockhammer" w:date="2021-11-25T17:01:00Z">
                    <w:rPr>
                      <w:rFonts w:ascii="Courier New" w:hAnsi="Courier New" w:cs="Courier New"/>
                      <w:color w:val="000000"/>
                      <w:highlight w:val="white"/>
                      <w:lang w:val="en-US"/>
                    </w:rPr>
                  </w:rPrChange>
                </w:rPr>
                <w:t>]</w:t>
              </w:r>
            </w:ins>
          </w:p>
          <w:p w14:paraId="758FA5E7" w14:textId="77777777" w:rsidR="008464C3" w:rsidRPr="008464C3" w:rsidRDefault="008464C3" w:rsidP="008464C3">
            <w:pPr>
              <w:autoSpaceDE w:val="0"/>
              <w:autoSpaceDN w:val="0"/>
              <w:adjustRightInd w:val="0"/>
              <w:spacing w:after="0"/>
              <w:rPr>
                <w:ins w:id="7516" w:author="Thomas Stockhammer" w:date="2021-11-25T17:00:00Z"/>
                <w:rFonts w:ascii="Consolas" w:hAnsi="Consolas" w:cs="Consolas"/>
                <w:color w:val="000000"/>
                <w:sz w:val="16"/>
                <w:szCs w:val="16"/>
                <w:lang w:val="en-US"/>
                <w:rPrChange w:id="7517" w:author="Thomas Stockhammer" w:date="2021-11-25T17:01:00Z">
                  <w:rPr>
                    <w:ins w:id="7518" w:author="Thomas Stockhammer" w:date="2021-11-25T17:00:00Z"/>
                    <w:rFonts w:ascii="Consolas" w:hAnsi="Consolas" w:cs="Consolas"/>
                    <w:color w:val="000000"/>
                    <w:highlight w:val="white"/>
                    <w:lang w:val="en-US"/>
                  </w:rPr>
                </w:rPrChange>
              </w:rPr>
            </w:pPr>
            <w:ins w:id="7519" w:author="Thomas Stockhammer" w:date="2021-11-25T17:00:00Z">
              <w:r w:rsidRPr="008464C3">
                <w:rPr>
                  <w:rFonts w:ascii="Consolas" w:hAnsi="Consolas" w:cs="Consolas"/>
                  <w:color w:val="000000"/>
                  <w:sz w:val="16"/>
                  <w:szCs w:val="16"/>
                  <w:lang w:val="en-US"/>
                  <w:rPrChange w:id="75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521" w:author="Thomas Stockhammer" w:date="2021-11-25T17:01:00Z">
                    <w:rPr>
                      <w:rFonts w:ascii="Courier New" w:hAnsi="Courier New" w:cs="Courier New"/>
                      <w:color w:val="000000"/>
                      <w:highlight w:val="white"/>
                      <w:lang w:val="en-US"/>
                    </w:rPr>
                  </w:rPrChange>
                </w:rPr>
                <w:t>},</w:t>
              </w:r>
            </w:ins>
          </w:p>
          <w:p w14:paraId="22DC9591" w14:textId="77777777" w:rsidR="008464C3" w:rsidRPr="008464C3" w:rsidRDefault="008464C3" w:rsidP="008464C3">
            <w:pPr>
              <w:autoSpaceDE w:val="0"/>
              <w:autoSpaceDN w:val="0"/>
              <w:adjustRightInd w:val="0"/>
              <w:spacing w:after="0"/>
              <w:rPr>
                <w:ins w:id="7522" w:author="Thomas Stockhammer" w:date="2021-11-25T17:00:00Z"/>
                <w:rFonts w:ascii="Consolas" w:hAnsi="Consolas" w:cs="Consolas"/>
                <w:color w:val="000000"/>
                <w:sz w:val="16"/>
                <w:szCs w:val="16"/>
                <w:lang w:val="en-US"/>
                <w:rPrChange w:id="7523" w:author="Thomas Stockhammer" w:date="2021-11-25T17:01:00Z">
                  <w:rPr>
                    <w:ins w:id="7524" w:author="Thomas Stockhammer" w:date="2021-11-25T17:00:00Z"/>
                    <w:rFonts w:ascii="Consolas" w:hAnsi="Consolas" w:cs="Consolas"/>
                    <w:color w:val="000000"/>
                    <w:highlight w:val="white"/>
                    <w:lang w:val="en-US"/>
                  </w:rPr>
                </w:rPrChange>
              </w:rPr>
            </w:pPr>
            <w:ins w:id="7525" w:author="Thomas Stockhammer" w:date="2021-11-25T17:00:00Z">
              <w:r w:rsidRPr="008464C3">
                <w:rPr>
                  <w:rFonts w:ascii="Consolas" w:hAnsi="Consolas" w:cs="Consolas"/>
                  <w:color w:val="000000"/>
                  <w:sz w:val="16"/>
                  <w:szCs w:val="16"/>
                  <w:lang w:val="en-US"/>
                  <w:rPrChange w:id="752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27" w:author="Thomas Stockhammer" w:date="2021-11-25T17:01:00Z">
                    <w:rPr>
                      <w:rFonts w:ascii="Courier New" w:hAnsi="Courier New" w:cs="Courier New"/>
                      <w:color w:val="0000FF"/>
                      <w:highlight w:val="white"/>
                      <w:lang w:val="en-US"/>
                    </w:rPr>
                  </w:rPrChange>
                </w:rPr>
                <w:t>"duration"</w:t>
              </w:r>
              <w:r w:rsidRPr="008464C3">
                <w:rPr>
                  <w:rFonts w:ascii="Courier New" w:hAnsi="Courier New" w:cs="Courier New"/>
                  <w:color w:val="000000"/>
                  <w:sz w:val="16"/>
                  <w:szCs w:val="16"/>
                  <w:lang w:val="en-US"/>
                  <w:rPrChange w:id="752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2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530" w:author="Thomas Stockhammer" w:date="2021-11-25T17:01:00Z">
                    <w:rPr>
                      <w:rFonts w:ascii="Courier New" w:hAnsi="Courier New" w:cs="Courier New"/>
                      <w:color w:val="000000"/>
                      <w:highlight w:val="white"/>
                      <w:lang w:val="en-US"/>
                    </w:rPr>
                  </w:rPrChange>
                </w:rPr>
                <w:t>{</w:t>
              </w:r>
            </w:ins>
          </w:p>
          <w:p w14:paraId="03629EE4" w14:textId="77777777" w:rsidR="008464C3" w:rsidRPr="008464C3" w:rsidRDefault="008464C3" w:rsidP="008464C3">
            <w:pPr>
              <w:autoSpaceDE w:val="0"/>
              <w:autoSpaceDN w:val="0"/>
              <w:adjustRightInd w:val="0"/>
              <w:spacing w:after="0"/>
              <w:rPr>
                <w:ins w:id="7531" w:author="Thomas Stockhammer" w:date="2021-11-25T17:00:00Z"/>
                <w:rFonts w:ascii="Consolas" w:hAnsi="Consolas" w:cs="Consolas"/>
                <w:color w:val="000000"/>
                <w:sz w:val="16"/>
                <w:szCs w:val="16"/>
                <w:lang w:val="en-US"/>
                <w:rPrChange w:id="7532" w:author="Thomas Stockhammer" w:date="2021-11-25T17:01:00Z">
                  <w:rPr>
                    <w:ins w:id="7533" w:author="Thomas Stockhammer" w:date="2021-11-25T17:00:00Z"/>
                    <w:rFonts w:ascii="Consolas" w:hAnsi="Consolas" w:cs="Consolas"/>
                    <w:color w:val="000000"/>
                    <w:highlight w:val="white"/>
                    <w:lang w:val="en-US"/>
                  </w:rPr>
                </w:rPrChange>
              </w:rPr>
            </w:pPr>
            <w:ins w:id="7534" w:author="Thomas Stockhammer" w:date="2021-11-25T17:00:00Z">
              <w:r w:rsidRPr="008464C3">
                <w:rPr>
                  <w:rFonts w:ascii="Consolas" w:hAnsi="Consolas" w:cs="Consolas"/>
                  <w:color w:val="000000"/>
                  <w:sz w:val="16"/>
                  <w:szCs w:val="16"/>
                  <w:lang w:val="en-US"/>
                  <w:rPrChange w:id="753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36"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53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3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539" w:author="Thomas Stockhammer" w:date="2021-11-25T17:01:00Z">
                    <w:rPr>
                      <w:rFonts w:ascii="Courier New" w:hAnsi="Courier New" w:cs="Courier New"/>
                      <w:color w:val="008040"/>
                      <w:highlight w:val="white"/>
                      <w:lang w:val="en-US"/>
                    </w:rPr>
                  </w:rPrChange>
                </w:rPr>
                <w:t>"#/properties/Properties/properties/duration"</w:t>
              </w:r>
              <w:r w:rsidRPr="008464C3">
                <w:rPr>
                  <w:rFonts w:ascii="Courier New" w:hAnsi="Courier New" w:cs="Courier New"/>
                  <w:color w:val="000000"/>
                  <w:sz w:val="16"/>
                  <w:szCs w:val="16"/>
                  <w:lang w:val="en-US"/>
                  <w:rPrChange w:id="7540" w:author="Thomas Stockhammer" w:date="2021-11-25T17:01:00Z">
                    <w:rPr>
                      <w:rFonts w:ascii="Courier New" w:hAnsi="Courier New" w:cs="Courier New"/>
                      <w:color w:val="000000"/>
                      <w:highlight w:val="white"/>
                      <w:lang w:val="en-US"/>
                    </w:rPr>
                  </w:rPrChange>
                </w:rPr>
                <w:t>,</w:t>
              </w:r>
            </w:ins>
          </w:p>
          <w:p w14:paraId="797641AE" w14:textId="77777777" w:rsidR="008464C3" w:rsidRPr="008464C3" w:rsidRDefault="008464C3" w:rsidP="008464C3">
            <w:pPr>
              <w:autoSpaceDE w:val="0"/>
              <w:autoSpaceDN w:val="0"/>
              <w:adjustRightInd w:val="0"/>
              <w:spacing w:after="0"/>
              <w:rPr>
                <w:ins w:id="7541" w:author="Thomas Stockhammer" w:date="2021-11-25T17:00:00Z"/>
                <w:rFonts w:ascii="Consolas" w:hAnsi="Consolas" w:cs="Consolas"/>
                <w:color w:val="000000"/>
                <w:sz w:val="16"/>
                <w:szCs w:val="16"/>
                <w:lang w:val="en-US"/>
                <w:rPrChange w:id="7542" w:author="Thomas Stockhammer" w:date="2021-11-25T17:01:00Z">
                  <w:rPr>
                    <w:ins w:id="7543" w:author="Thomas Stockhammer" w:date="2021-11-25T17:00:00Z"/>
                    <w:rFonts w:ascii="Consolas" w:hAnsi="Consolas" w:cs="Consolas"/>
                    <w:color w:val="000000"/>
                    <w:highlight w:val="white"/>
                    <w:lang w:val="en-US"/>
                  </w:rPr>
                </w:rPrChange>
              </w:rPr>
            </w:pPr>
            <w:ins w:id="7544" w:author="Thomas Stockhammer" w:date="2021-11-25T17:00:00Z">
              <w:r w:rsidRPr="008464C3">
                <w:rPr>
                  <w:rFonts w:ascii="Consolas" w:hAnsi="Consolas" w:cs="Consolas"/>
                  <w:color w:val="000000"/>
                  <w:sz w:val="16"/>
                  <w:szCs w:val="16"/>
                  <w:lang w:val="en-US"/>
                  <w:rPrChange w:id="754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46"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54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4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549" w:author="Thomas Stockhammer" w:date="2021-11-25T17:01:00Z">
                    <w:rPr>
                      <w:rFonts w:ascii="Courier New" w:hAnsi="Courier New" w:cs="Courier New"/>
                      <w:color w:val="008040"/>
                      <w:highlight w:val="white"/>
                      <w:lang w:val="en-US"/>
                    </w:rPr>
                  </w:rPrChange>
                </w:rPr>
                <w:t>"number"</w:t>
              </w:r>
              <w:r w:rsidRPr="008464C3">
                <w:rPr>
                  <w:rFonts w:ascii="Courier New" w:hAnsi="Courier New" w:cs="Courier New"/>
                  <w:color w:val="000000"/>
                  <w:sz w:val="16"/>
                  <w:szCs w:val="16"/>
                  <w:lang w:val="en-US"/>
                  <w:rPrChange w:id="7550" w:author="Thomas Stockhammer" w:date="2021-11-25T17:01:00Z">
                    <w:rPr>
                      <w:rFonts w:ascii="Courier New" w:hAnsi="Courier New" w:cs="Courier New"/>
                      <w:color w:val="000000"/>
                      <w:highlight w:val="white"/>
                      <w:lang w:val="en-US"/>
                    </w:rPr>
                  </w:rPrChange>
                </w:rPr>
                <w:t>,</w:t>
              </w:r>
            </w:ins>
          </w:p>
          <w:p w14:paraId="48C29A89" w14:textId="77777777" w:rsidR="008464C3" w:rsidRPr="008464C3" w:rsidRDefault="008464C3" w:rsidP="008464C3">
            <w:pPr>
              <w:autoSpaceDE w:val="0"/>
              <w:autoSpaceDN w:val="0"/>
              <w:adjustRightInd w:val="0"/>
              <w:spacing w:after="0"/>
              <w:rPr>
                <w:ins w:id="7551" w:author="Thomas Stockhammer" w:date="2021-11-25T17:00:00Z"/>
                <w:rFonts w:ascii="Consolas" w:hAnsi="Consolas" w:cs="Consolas"/>
                <w:color w:val="000000"/>
                <w:sz w:val="16"/>
                <w:szCs w:val="16"/>
                <w:lang w:val="en-US"/>
                <w:rPrChange w:id="7552" w:author="Thomas Stockhammer" w:date="2021-11-25T17:01:00Z">
                  <w:rPr>
                    <w:ins w:id="7553" w:author="Thomas Stockhammer" w:date="2021-11-25T17:00:00Z"/>
                    <w:rFonts w:ascii="Consolas" w:hAnsi="Consolas" w:cs="Consolas"/>
                    <w:color w:val="000000"/>
                    <w:highlight w:val="white"/>
                    <w:lang w:val="en-US"/>
                  </w:rPr>
                </w:rPrChange>
              </w:rPr>
            </w:pPr>
            <w:ins w:id="7554" w:author="Thomas Stockhammer" w:date="2021-11-25T17:00:00Z">
              <w:r w:rsidRPr="008464C3">
                <w:rPr>
                  <w:rFonts w:ascii="Consolas" w:hAnsi="Consolas" w:cs="Consolas"/>
                  <w:color w:val="000000"/>
                  <w:sz w:val="16"/>
                  <w:szCs w:val="16"/>
                  <w:lang w:val="en-US"/>
                  <w:rPrChange w:id="755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56"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55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559" w:author="Thomas Stockhammer" w:date="2021-11-25T17:01:00Z">
                    <w:rPr>
                      <w:rFonts w:ascii="Courier New" w:hAnsi="Courier New" w:cs="Courier New"/>
                      <w:color w:val="008040"/>
                      <w:highlight w:val="white"/>
                      <w:lang w:val="en-US"/>
                    </w:rPr>
                  </w:rPrChange>
                </w:rPr>
                <w:t>"The duration schema"</w:t>
              </w:r>
              <w:r w:rsidRPr="008464C3">
                <w:rPr>
                  <w:rFonts w:ascii="Courier New" w:hAnsi="Courier New" w:cs="Courier New"/>
                  <w:color w:val="000000"/>
                  <w:sz w:val="16"/>
                  <w:szCs w:val="16"/>
                  <w:lang w:val="en-US"/>
                  <w:rPrChange w:id="7560" w:author="Thomas Stockhammer" w:date="2021-11-25T17:01:00Z">
                    <w:rPr>
                      <w:rFonts w:ascii="Courier New" w:hAnsi="Courier New" w:cs="Courier New"/>
                      <w:color w:val="000000"/>
                      <w:highlight w:val="white"/>
                      <w:lang w:val="en-US"/>
                    </w:rPr>
                  </w:rPrChange>
                </w:rPr>
                <w:t>,</w:t>
              </w:r>
            </w:ins>
          </w:p>
          <w:p w14:paraId="6CAF4A04" w14:textId="77777777" w:rsidR="008464C3" w:rsidRPr="008464C3" w:rsidRDefault="008464C3" w:rsidP="008464C3">
            <w:pPr>
              <w:autoSpaceDE w:val="0"/>
              <w:autoSpaceDN w:val="0"/>
              <w:adjustRightInd w:val="0"/>
              <w:spacing w:after="0"/>
              <w:rPr>
                <w:ins w:id="7561" w:author="Thomas Stockhammer" w:date="2021-11-25T17:00:00Z"/>
                <w:rFonts w:ascii="Consolas" w:hAnsi="Consolas" w:cs="Consolas"/>
                <w:color w:val="000000"/>
                <w:sz w:val="16"/>
                <w:szCs w:val="16"/>
                <w:lang w:val="en-US"/>
                <w:rPrChange w:id="7562" w:author="Thomas Stockhammer" w:date="2021-11-25T17:01:00Z">
                  <w:rPr>
                    <w:ins w:id="7563" w:author="Thomas Stockhammer" w:date="2021-11-25T17:00:00Z"/>
                    <w:rFonts w:ascii="Consolas" w:hAnsi="Consolas" w:cs="Consolas"/>
                    <w:color w:val="000000"/>
                    <w:highlight w:val="white"/>
                    <w:lang w:val="en-US"/>
                  </w:rPr>
                </w:rPrChange>
              </w:rPr>
            </w:pPr>
            <w:ins w:id="7564" w:author="Thomas Stockhammer" w:date="2021-11-25T17:00:00Z">
              <w:r w:rsidRPr="008464C3">
                <w:rPr>
                  <w:rFonts w:ascii="Consolas" w:hAnsi="Consolas" w:cs="Consolas"/>
                  <w:color w:val="000000"/>
                  <w:sz w:val="16"/>
                  <w:szCs w:val="16"/>
                  <w:lang w:val="en-US"/>
                  <w:rPrChange w:id="75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66"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56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569" w:author="Thomas Stockhammer" w:date="2021-11-25T17:01:00Z">
                    <w:rPr>
                      <w:rFonts w:ascii="Courier New" w:hAnsi="Courier New" w:cs="Courier New"/>
                      <w:color w:val="008040"/>
                      <w:highlight w:val="white"/>
                      <w:lang w:val="en-US"/>
                    </w:rPr>
                  </w:rPrChange>
                </w:rPr>
                <w:t>"Duration of the sequence in seconds."</w:t>
              </w:r>
              <w:r w:rsidRPr="008464C3">
                <w:rPr>
                  <w:rFonts w:ascii="Courier New" w:hAnsi="Courier New" w:cs="Courier New"/>
                  <w:color w:val="000000"/>
                  <w:sz w:val="16"/>
                  <w:szCs w:val="16"/>
                  <w:lang w:val="en-US"/>
                  <w:rPrChange w:id="7570" w:author="Thomas Stockhammer" w:date="2021-11-25T17:01:00Z">
                    <w:rPr>
                      <w:rFonts w:ascii="Courier New" w:hAnsi="Courier New" w:cs="Courier New"/>
                      <w:color w:val="000000"/>
                      <w:highlight w:val="white"/>
                      <w:lang w:val="en-US"/>
                    </w:rPr>
                  </w:rPrChange>
                </w:rPr>
                <w:t>,</w:t>
              </w:r>
            </w:ins>
          </w:p>
          <w:p w14:paraId="1BB769E6" w14:textId="77777777" w:rsidR="008464C3" w:rsidRPr="008464C3" w:rsidRDefault="008464C3" w:rsidP="008464C3">
            <w:pPr>
              <w:autoSpaceDE w:val="0"/>
              <w:autoSpaceDN w:val="0"/>
              <w:adjustRightInd w:val="0"/>
              <w:spacing w:after="0"/>
              <w:rPr>
                <w:ins w:id="7571" w:author="Thomas Stockhammer" w:date="2021-11-25T17:00:00Z"/>
                <w:rFonts w:ascii="Consolas" w:hAnsi="Consolas" w:cs="Consolas"/>
                <w:color w:val="000000"/>
                <w:sz w:val="16"/>
                <w:szCs w:val="16"/>
                <w:lang w:val="en-US"/>
                <w:rPrChange w:id="7572" w:author="Thomas Stockhammer" w:date="2021-11-25T17:01:00Z">
                  <w:rPr>
                    <w:ins w:id="7573" w:author="Thomas Stockhammer" w:date="2021-11-25T17:00:00Z"/>
                    <w:rFonts w:ascii="Consolas" w:hAnsi="Consolas" w:cs="Consolas"/>
                    <w:color w:val="000000"/>
                    <w:highlight w:val="white"/>
                    <w:lang w:val="en-US"/>
                  </w:rPr>
                </w:rPrChange>
              </w:rPr>
            </w:pPr>
            <w:ins w:id="7574" w:author="Thomas Stockhammer" w:date="2021-11-25T17:00:00Z">
              <w:r w:rsidRPr="008464C3">
                <w:rPr>
                  <w:rFonts w:ascii="Consolas" w:hAnsi="Consolas" w:cs="Consolas"/>
                  <w:color w:val="000000"/>
                  <w:sz w:val="16"/>
                  <w:szCs w:val="16"/>
                  <w:lang w:val="en-US"/>
                  <w:rPrChange w:id="75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76"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57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7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579"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FF0000"/>
                  <w:sz w:val="16"/>
                  <w:szCs w:val="16"/>
                  <w:lang w:val="en-US"/>
                  <w:rPrChange w:id="7580" w:author="Thomas Stockhammer" w:date="2021-11-25T17:01:00Z">
                    <w:rPr>
                      <w:rFonts w:ascii="Courier New" w:hAnsi="Courier New" w:cs="Courier New"/>
                      <w:color w:val="FF0000"/>
                      <w:highlight w:val="white"/>
                      <w:lang w:val="en-US"/>
                    </w:rPr>
                  </w:rPrChange>
                </w:rPr>
                <w:t>5.46</w:t>
              </w:r>
              <w:r w:rsidRPr="008464C3">
                <w:rPr>
                  <w:rFonts w:ascii="Courier New" w:hAnsi="Courier New" w:cs="Courier New"/>
                  <w:color w:val="000000"/>
                  <w:sz w:val="16"/>
                  <w:szCs w:val="16"/>
                  <w:lang w:val="en-US"/>
                  <w:rPrChange w:id="7581" w:author="Thomas Stockhammer" w:date="2021-11-25T17:01:00Z">
                    <w:rPr>
                      <w:rFonts w:ascii="Courier New" w:hAnsi="Courier New" w:cs="Courier New"/>
                      <w:color w:val="000000"/>
                      <w:highlight w:val="white"/>
                      <w:lang w:val="en-US"/>
                    </w:rPr>
                  </w:rPrChange>
                </w:rPr>
                <w:t>]</w:t>
              </w:r>
            </w:ins>
          </w:p>
          <w:p w14:paraId="66666C80" w14:textId="77777777" w:rsidR="008464C3" w:rsidRPr="008464C3" w:rsidRDefault="008464C3" w:rsidP="008464C3">
            <w:pPr>
              <w:autoSpaceDE w:val="0"/>
              <w:autoSpaceDN w:val="0"/>
              <w:adjustRightInd w:val="0"/>
              <w:spacing w:after="0"/>
              <w:rPr>
                <w:ins w:id="7582" w:author="Thomas Stockhammer" w:date="2021-11-25T17:00:00Z"/>
                <w:rFonts w:ascii="Consolas" w:hAnsi="Consolas" w:cs="Consolas"/>
                <w:color w:val="000000"/>
                <w:sz w:val="16"/>
                <w:szCs w:val="16"/>
                <w:lang w:val="en-US"/>
                <w:rPrChange w:id="7583" w:author="Thomas Stockhammer" w:date="2021-11-25T17:01:00Z">
                  <w:rPr>
                    <w:ins w:id="7584" w:author="Thomas Stockhammer" w:date="2021-11-25T17:00:00Z"/>
                    <w:rFonts w:ascii="Consolas" w:hAnsi="Consolas" w:cs="Consolas"/>
                    <w:color w:val="000000"/>
                    <w:highlight w:val="white"/>
                    <w:lang w:val="en-US"/>
                  </w:rPr>
                </w:rPrChange>
              </w:rPr>
            </w:pPr>
            <w:ins w:id="7585" w:author="Thomas Stockhammer" w:date="2021-11-25T17:00:00Z">
              <w:r w:rsidRPr="008464C3">
                <w:rPr>
                  <w:rFonts w:ascii="Consolas" w:hAnsi="Consolas" w:cs="Consolas"/>
                  <w:color w:val="000000"/>
                  <w:sz w:val="16"/>
                  <w:szCs w:val="16"/>
                  <w:lang w:val="en-US"/>
                  <w:rPrChange w:id="758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587" w:author="Thomas Stockhammer" w:date="2021-11-25T17:01:00Z">
                    <w:rPr>
                      <w:rFonts w:ascii="Courier New" w:hAnsi="Courier New" w:cs="Courier New"/>
                      <w:color w:val="000000"/>
                      <w:highlight w:val="white"/>
                      <w:lang w:val="en-US"/>
                    </w:rPr>
                  </w:rPrChange>
                </w:rPr>
                <w:t>},</w:t>
              </w:r>
            </w:ins>
          </w:p>
          <w:p w14:paraId="025D6370" w14:textId="77777777" w:rsidR="008464C3" w:rsidRPr="008464C3" w:rsidRDefault="008464C3" w:rsidP="008464C3">
            <w:pPr>
              <w:autoSpaceDE w:val="0"/>
              <w:autoSpaceDN w:val="0"/>
              <w:adjustRightInd w:val="0"/>
              <w:spacing w:after="0"/>
              <w:rPr>
                <w:ins w:id="7588" w:author="Thomas Stockhammer" w:date="2021-11-25T17:00:00Z"/>
                <w:rFonts w:ascii="Consolas" w:hAnsi="Consolas" w:cs="Consolas"/>
                <w:color w:val="000000"/>
                <w:sz w:val="16"/>
                <w:szCs w:val="16"/>
                <w:lang w:val="en-US"/>
                <w:rPrChange w:id="7589" w:author="Thomas Stockhammer" w:date="2021-11-25T17:01:00Z">
                  <w:rPr>
                    <w:ins w:id="7590" w:author="Thomas Stockhammer" w:date="2021-11-25T17:00:00Z"/>
                    <w:rFonts w:ascii="Consolas" w:hAnsi="Consolas" w:cs="Consolas"/>
                    <w:color w:val="000000"/>
                    <w:highlight w:val="white"/>
                    <w:lang w:val="en-US"/>
                  </w:rPr>
                </w:rPrChange>
              </w:rPr>
            </w:pPr>
            <w:ins w:id="7591" w:author="Thomas Stockhammer" w:date="2021-11-25T17:00:00Z">
              <w:r w:rsidRPr="008464C3">
                <w:rPr>
                  <w:rFonts w:ascii="Consolas" w:hAnsi="Consolas" w:cs="Consolas"/>
                  <w:color w:val="000000"/>
                  <w:sz w:val="16"/>
                  <w:szCs w:val="16"/>
                  <w:lang w:val="en-US"/>
                  <w:rPrChange w:id="759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93" w:author="Thomas Stockhammer" w:date="2021-11-25T17:01:00Z">
                    <w:rPr>
                      <w:rFonts w:ascii="Courier New" w:hAnsi="Courier New" w:cs="Courier New"/>
                      <w:color w:val="0000FF"/>
                      <w:highlight w:val="white"/>
                      <w:lang w:val="en-US"/>
                    </w:rPr>
                  </w:rPrChange>
                </w:rPr>
                <w:t>"frameCount"</w:t>
              </w:r>
              <w:r w:rsidRPr="008464C3">
                <w:rPr>
                  <w:rFonts w:ascii="Courier New" w:hAnsi="Courier New" w:cs="Courier New"/>
                  <w:color w:val="000000"/>
                  <w:sz w:val="16"/>
                  <w:szCs w:val="16"/>
                  <w:lang w:val="en-US"/>
                  <w:rPrChange w:id="759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9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596" w:author="Thomas Stockhammer" w:date="2021-11-25T17:01:00Z">
                    <w:rPr>
                      <w:rFonts w:ascii="Courier New" w:hAnsi="Courier New" w:cs="Courier New"/>
                      <w:color w:val="000000"/>
                      <w:highlight w:val="white"/>
                      <w:lang w:val="en-US"/>
                    </w:rPr>
                  </w:rPrChange>
                </w:rPr>
                <w:t>{</w:t>
              </w:r>
            </w:ins>
          </w:p>
          <w:p w14:paraId="53BC799B" w14:textId="77777777" w:rsidR="008464C3" w:rsidRPr="008464C3" w:rsidRDefault="008464C3" w:rsidP="008464C3">
            <w:pPr>
              <w:autoSpaceDE w:val="0"/>
              <w:autoSpaceDN w:val="0"/>
              <w:adjustRightInd w:val="0"/>
              <w:spacing w:after="0"/>
              <w:rPr>
                <w:ins w:id="7597" w:author="Thomas Stockhammer" w:date="2021-11-25T17:00:00Z"/>
                <w:rFonts w:ascii="Consolas" w:hAnsi="Consolas" w:cs="Consolas"/>
                <w:color w:val="000000"/>
                <w:sz w:val="16"/>
                <w:szCs w:val="16"/>
                <w:lang w:val="en-US"/>
                <w:rPrChange w:id="7598" w:author="Thomas Stockhammer" w:date="2021-11-25T17:01:00Z">
                  <w:rPr>
                    <w:ins w:id="7599" w:author="Thomas Stockhammer" w:date="2021-11-25T17:00:00Z"/>
                    <w:rFonts w:ascii="Consolas" w:hAnsi="Consolas" w:cs="Consolas"/>
                    <w:color w:val="000000"/>
                    <w:highlight w:val="white"/>
                    <w:lang w:val="en-US"/>
                  </w:rPr>
                </w:rPrChange>
              </w:rPr>
            </w:pPr>
            <w:ins w:id="7600" w:author="Thomas Stockhammer" w:date="2021-11-25T17:00:00Z">
              <w:r w:rsidRPr="008464C3">
                <w:rPr>
                  <w:rFonts w:ascii="Consolas" w:hAnsi="Consolas" w:cs="Consolas"/>
                  <w:color w:val="000000"/>
                  <w:sz w:val="16"/>
                  <w:szCs w:val="16"/>
                  <w:lang w:val="en-US"/>
                  <w:rPrChange w:id="760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02"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60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0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605" w:author="Thomas Stockhammer" w:date="2021-11-25T17:01:00Z">
                    <w:rPr>
                      <w:rFonts w:ascii="Courier New" w:hAnsi="Courier New" w:cs="Courier New"/>
                      <w:color w:val="008040"/>
                      <w:highlight w:val="white"/>
                      <w:lang w:val="en-US"/>
                    </w:rPr>
                  </w:rPrChange>
                </w:rPr>
                <w:t>"#/properties/Properties/properties/frameCount"</w:t>
              </w:r>
              <w:r w:rsidRPr="008464C3">
                <w:rPr>
                  <w:rFonts w:ascii="Courier New" w:hAnsi="Courier New" w:cs="Courier New"/>
                  <w:color w:val="000000"/>
                  <w:sz w:val="16"/>
                  <w:szCs w:val="16"/>
                  <w:lang w:val="en-US"/>
                  <w:rPrChange w:id="7606" w:author="Thomas Stockhammer" w:date="2021-11-25T17:01:00Z">
                    <w:rPr>
                      <w:rFonts w:ascii="Courier New" w:hAnsi="Courier New" w:cs="Courier New"/>
                      <w:color w:val="000000"/>
                      <w:highlight w:val="white"/>
                      <w:lang w:val="en-US"/>
                    </w:rPr>
                  </w:rPrChange>
                </w:rPr>
                <w:t>,</w:t>
              </w:r>
            </w:ins>
          </w:p>
          <w:p w14:paraId="009218D0" w14:textId="77777777" w:rsidR="008464C3" w:rsidRPr="008464C3" w:rsidRDefault="008464C3" w:rsidP="008464C3">
            <w:pPr>
              <w:autoSpaceDE w:val="0"/>
              <w:autoSpaceDN w:val="0"/>
              <w:adjustRightInd w:val="0"/>
              <w:spacing w:after="0"/>
              <w:rPr>
                <w:ins w:id="7607" w:author="Thomas Stockhammer" w:date="2021-11-25T17:00:00Z"/>
                <w:rFonts w:ascii="Consolas" w:hAnsi="Consolas" w:cs="Consolas"/>
                <w:color w:val="000000"/>
                <w:sz w:val="16"/>
                <w:szCs w:val="16"/>
                <w:lang w:val="en-US"/>
                <w:rPrChange w:id="7608" w:author="Thomas Stockhammer" w:date="2021-11-25T17:01:00Z">
                  <w:rPr>
                    <w:ins w:id="7609" w:author="Thomas Stockhammer" w:date="2021-11-25T17:00:00Z"/>
                    <w:rFonts w:ascii="Consolas" w:hAnsi="Consolas" w:cs="Consolas"/>
                    <w:color w:val="000000"/>
                    <w:highlight w:val="white"/>
                    <w:lang w:val="en-US"/>
                  </w:rPr>
                </w:rPrChange>
              </w:rPr>
            </w:pPr>
            <w:ins w:id="7610" w:author="Thomas Stockhammer" w:date="2021-11-25T17:00:00Z">
              <w:r w:rsidRPr="008464C3">
                <w:rPr>
                  <w:rFonts w:ascii="Consolas" w:hAnsi="Consolas" w:cs="Consolas"/>
                  <w:color w:val="000000"/>
                  <w:sz w:val="16"/>
                  <w:szCs w:val="16"/>
                  <w:lang w:val="en-US"/>
                  <w:rPrChange w:id="761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12"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61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1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615" w:author="Thomas Stockhammer" w:date="2021-11-25T17:01:00Z">
                    <w:rPr>
                      <w:rFonts w:ascii="Courier New" w:hAnsi="Courier New" w:cs="Courier New"/>
                      <w:color w:val="008040"/>
                      <w:highlight w:val="white"/>
                      <w:lang w:val="en-US"/>
                    </w:rPr>
                  </w:rPrChange>
                </w:rPr>
                <w:t>"integer"</w:t>
              </w:r>
              <w:r w:rsidRPr="008464C3">
                <w:rPr>
                  <w:rFonts w:ascii="Courier New" w:hAnsi="Courier New" w:cs="Courier New"/>
                  <w:color w:val="000000"/>
                  <w:sz w:val="16"/>
                  <w:szCs w:val="16"/>
                  <w:lang w:val="en-US"/>
                  <w:rPrChange w:id="7616" w:author="Thomas Stockhammer" w:date="2021-11-25T17:01:00Z">
                    <w:rPr>
                      <w:rFonts w:ascii="Courier New" w:hAnsi="Courier New" w:cs="Courier New"/>
                      <w:color w:val="000000"/>
                      <w:highlight w:val="white"/>
                      <w:lang w:val="en-US"/>
                    </w:rPr>
                  </w:rPrChange>
                </w:rPr>
                <w:t>,</w:t>
              </w:r>
            </w:ins>
          </w:p>
          <w:p w14:paraId="7FCEA472" w14:textId="77777777" w:rsidR="008464C3" w:rsidRPr="008464C3" w:rsidRDefault="008464C3" w:rsidP="008464C3">
            <w:pPr>
              <w:autoSpaceDE w:val="0"/>
              <w:autoSpaceDN w:val="0"/>
              <w:adjustRightInd w:val="0"/>
              <w:spacing w:after="0"/>
              <w:rPr>
                <w:ins w:id="7617" w:author="Thomas Stockhammer" w:date="2021-11-25T17:00:00Z"/>
                <w:rFonts w:ascii="Consolas" w:hAnsi="Consolas" w:cs="Consolas"/>
                <w:color w:val="000000"/>
                <w:sz w:val="16"/>
                <w:szCs w:val="16"/>
                <w:lang w:val="en-US"/>
                <w:rPrChange w:id="7618" w:author="Thomas Stockhammer" w:date="2021-11-25T17:01:00Z">
                  <w:rPr>
                    <w:ins w:id="7619" w:author="Thomas Stockhammer" w:date="2021-11-25T17:00:00Z"/>
                    <w:rFonts w:ascii="Consolas" w:hAnsi="Consolas" w:cs="Consolas"/>
                    <w:color w:val="000000"/>
                    <w:highlight w:val="white"/>
                    <w:lang w:val="en-US"/>
                  </w:rPr>
                </w:rPrChange>
              </w:rPr>
            </w:pPr>
            <w:ins w:id="7620" w:author="Thomas Stockhammer" w:date="2021-11-25T17:00:00Z">
              <w:r w:rsidRPr="008464C3">
                <w:rPr>
                  <w:rFonts w:ascii="Consolas" w:hAnsi="Consolas" w:cs="Consolas"/>
                  <w:color w:val="000000"/>
                  <w:sz w:val="16"/>
                  <w:szCs w:val="16"/>
                  <w:lang w:val="en-US"/>
                  <w:rPrChange w:id="762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22"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62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2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625" w:author="Thomas Stockhammer" w:date="2021-11-25T17:01:00Z">
                    <w:rPr>
                      <w:rFonts w:ascii="Courier New" w:hAnsi="Courier New" w:cs="Courier New"/>
                      <w:color w:val="008040"/>
                      <w:highlight w:val="white"/>
                      <w:lang w:val="en-US"/>
                    </w:rPr>
                  </w:rPrChange>
                </w:rPr>
                <w:t>"The frameCount schema"</w:t>
              </w:r>
              <w:r w:rsidRPr="008464C3">
                <w:rPr>
                  <w:rFonts w:ascii="Courier New" w:hAnsi="Courier New" w:cs="Courier New"/>
                  <w:color w:val="000000"/>
                  <w:sz w:val="16"/>
                  <w:szCs w:val="16"/>
                  <w:lang w:val="en-US"/>
                  <w:rPrChange w:id="7626" w:author="Thomas Stockhammer" w:date="2021-11-25T17:01:00Z">
                    <w:rPr>
                      <w:rFonts w:ascii="Courier New" w:hAnsi="Courier New" w:cs="Courier New"/>
                      <w:color w:val="000000"/>
                      <w:highlight w:val="white"/>
                      <w:lang w:val="en-US"/>
                    </w:rPr>
                  </w:rPrChange>
                </w:rPr>
                <w:t>,</w:t>
              </w:r>
            </w:ins>
          </w:p>
          <w:p w14:paraId="3587B528" w14:textId="77777777" w:rsidR="008464C3" w:rsidRPr="008464C3" w:rsidRDefault="008464C3" w:rsidP="008464C3">
            <w:pPr>
              <w:autoSpaceDE w:val="0"/>
              <w:autoSpaceDN w:val="0"/>
              <w:adjustRightInd w:val="0"/>
              <w:spacing w:after="0"/>
              <w:rPr>
                <w:ins w:id="7627" w:author="Thomas Stockhammer" w:date="2021-11-25T17:00:00Z"/>
                <w:rFonts w:ascii="Consolas" w:hAnsi="Consolas" w:cs="Consolas"/>
                <w:color w:val="000000"/>
                <w:sz w:val="16"/>
                <w:szCs w:val="16"/>
                <w:lang w:val="en-US"/>
                <w:rPrChange w:id="7628" w:author="Thomas Stockhammer" w:date="2021-11-25T17:01:00Z">
                  <w:rPr>
                    <w:ins w:id="7629" w:author="Thomas Stockhammer" w:date="2021-11-25T17:00:00Z"/>
                    <w:rFonts w:ascii="Consolas" w:hAnsi="Consolas" w:cs="Consolas"/>
                    <w:color w:val="000000"/>
                    <w:highlight w:val="white"/>
                    <w:lang w:val="en-US"/>
                  </w:rPr>
                </w:rPrChange>
              </w:rPr>
            </w:pPr>
            <w:ins w:id="7630" w:author="Thomas Stockhammer" w:date="2021-11-25T17:00:00Z">
              <w:r w:rsidRPr="008464C3">
                <w:rPr>
                  <w:rFonts w:ascii="Consolas" w:hAnsi="Consolas" w:cs="Consolas"/>
                  <w:color w:val="000000"/>
                  <w:sz w:val="16"/>
                  <w:szCs w:val="16"/>
                  <w:lang w:val="en-US"/>
                  <w:rPrChange w:id="763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32"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63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3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635" w:author="Thomas Stockhammer" w:date="2021-11-25T17:01:00Z">
                    <w:rPr>
                      <w:rFonts w:ascii="Courier New" w:hAnsi="Courier New" w:cs="Courier New"/>
                      <w:color w:val="008040"/>
                      <w:highlight w:val="white"/>
                      <w:lang w:val="en-US"/>
                    </w:rPr>
                  </w:rPrChange>
                </w:rPr>
                <w:t>"The number of frames in the sequence."</w:t>
              </w:r>
              <w:r w:rsidRPr="008464C3">
                <w:rPr>
                  <w:rFonts w:ascii="Courier New" w:hAnsi="Courier New" w:cs="Courier New"/>
                  <w:color w:val="000000"/>
                  <w:sz w:val="16"/>
                  <w:szCs w:val="16"/>
                  <w:lang w:val="en-US"/>
                  <w:rPrChange w:id="7636" w:author="Thomas Stockhammer" w:date="2021-11-25T17:01:00Z">
                    <w:rPr>
                      <w:rFonts w:ascii="Courier New" w:hAnsi="Courier New" w:cs="Courier New"/>
                      <w:color w:val="000000"/>
                      <w:highlight w:val="white"/>
                      <w:lang w:val="en-US"/>
                    </w:rPr>
                  </w:rPrChange>
                </w:rPr>
                <w:t>,</w:t>
              </w:r>
            </w:ins>
          </w:p>
          <w:p w14:paraId="323D9BC5" w14:textId="77777777" w:rsidR="008464C3" w:rsidRPr="008464C3" w:rsidRDefault="008464C3" w:rsidP="008464C3">
            <w:pPr>
              <w:autoSpaceDE w:val="0"/>
              <w:autoSpaceDN w:val="0"/>
              <w:adjustRightInd w:val="0"/>
              <w:spacing w:after="0"/>
              <w:rPr>
                <w:ins w:id="7637" w:author="Thomas Stockhammer" w:date="2021-11-25T17:00:00Z"/>
                <w:rFonts w:ascii="Consolas" w:hAnsi="Consolas" w:cs="Consolas"/>
                <w:color w:val="000000"/>
                <w:sz w:val="16"/>
                <w:szCs w:val="16"/>
                <w:lang w:val="en-US"/>
                <w:rPrChange w:id="7638" w:author="Thomas Stockhammer" w:date="2021-11-25T17:01:00Z">
                  <w:rPr>
                    <w:ins w:id="7639" w:author="Thomas Stockhammer" w:date="2021-11-25T17:00:00Z"/>
                    <w:rFonts w:ascii="Consolas" w:hAnsi="Consolas" w:cs="Consolas"/>
                    <w:color w:val="000000"/>
                    <w:highlight w:val="white"/>
                    <w:lang w:val="en-US"/>
                  </w:rPr>
                </w:rPrChange>
              </w:rPr>
            </w:pPr>
            <w:ins w:id="7640" w:author="Thomas Stockhammer" w:date="2021-11-25T17:00:00Z">
              <w:r w:rsidRPr="008464C3">
                <w:rPr>
                  <w:rFonts w:ascii="Consolas" w:hAnsi="Consolas" w:cs="Consolas"/>
                  <w:color w:val="000000"/>
                  <w:sz w:val="16"/>
                  <w:szCs w:val="16"/>
                  <w:lang w:val="en-US"/>
                  <w:rPrChange w:id="76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42"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64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645"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FF0000"/>
                  <w:sz w:val="16"/>
                  <w:szCs w:val="16"/>
                  <w:lang w:val="en-US"/>
                  <w:rPrChange w:id="7646" w:author="Thomas Stockhammer" w:date="2021-11-25T17:01:00Z">
                    <w:rPr>
                      <w:rFonts w:ascii="Courier New" w:hAnsi="Courier New" w:cs="Courier New"/>
                      <w:color w:val="FF0000"/>
                      <w:highlight w:val="white"/>
                      <w:lang w:val="en-US"/>
                    </w:rPr>
                  </w:rPrChange>
                </w:rPr>
                <w:t>327</w:t>
              </w:r>
              <w:r w:rsidRPr="008464C3">
                <w:rPr>
                  <w:rFonts w:ascii="Courier New" w:hAnsi="Courier New" w:cs="Courier New"/>
                  <w:color w:val="000000"/>
                  <w:sz w:val="16"/>
                  <w:szCs w:val="16"/>
                  <w:lang w:val="en-US"/>
                  <w:rPrChange w:id="7647" w:author="Thomas Stockhammer" w:date="2021-11-25T17:01:00Z">
                    <w:rPr>
                      <w:rFonts w:ascii="Courier New" w:hAnsi="Courier New" w:cs="Courier New"/>
                      <w:color w:val="000000"/>
                      <w:highlight w:val="white"/>
                      <w:lang w:val="en-US"/>
                    </w:rPr>
                  </w:rPrChange>
                </w:rPr>
                <w:t>]</w:t>
              </w:r>
            </w:ins>
          </w:p>
          <w:p w14:paraId="008D9F0D" w14:textId="77777777" w:rsidR="008464C3" w:rsidRPr="008464C3" w:rsidRDefault="008464C3" w:rsidP="008464C3">
            <w:pPr>
              <w:autoSpaceDE w:val="0"/>
              <w:autoSpaceDN w:val="0"/>
              <w:adjustRightInd w:val="0"/>
              <w:spacing w:after="0"/>
              <w:rPr>
                <w:ins w:id="7648" w:author="Thomas Stockhammer" w:date="2021-11-25T17:00:00Z"/>
                <w:rFonts w:ascii="Consolas" w:hAnsi="Consolas" w:cs="Consolas"/>
                <w:color w:val="000000"/>
                <w:sz w:val="16"/>
                <w:szCs w:val="16"/>
                <w:lang w:val="en-US"/>
                <w:rPrChange w:id="7649" w:author="Thomas Stockhammer" w:date="2021-11-25T17:01:00Z">
                  <w:rPr>
                    <w:ins w:id="7650" w:author="Thomas Stockhammer" w:date="2021-11-25T17:00:00Z"/>
                    <w:rFonts w:ascii="Consolas" w:hAnsi="Consolas" w:cs="Consolas"/>
                    <w:color w:val="000000"/>
                    <w:highlight w:val="white"/>
                    <w:lang w:val="en-US"/>
                  </w:rPr>
                </w:rPrChange>
              </w:rPr>
            </w:pPr>
            <w:ins w:id="7651" w:author="Thomas Stockhammer" w:date="2021-11-25T17:00:00Z">
              <w:r w:rsidRPr="008464C3">
                <w:rPr>
                  <w:rFonts w:ascii="Consolas" w:hAnsi="Consolas" w:cs="Consolas"/>
                  <w:color w:val="000000"/>
                  <w:sz w:val="16"/>
                  <w:szCs w:val="16"/>
                  <w:lang w:val="en-US"/>
                  <w:rPrChange w:id="765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653" w:author="Thomas Stockhammer" w:date="2021-11-25T17:01:00Z">
                    <w:rPr>
                      <w:rFonts w:ascii="Courier New" w:hAnsi="Courier New" w:cs="Courier New"/>
                      <w:color w:val="000000"/>
                      <w:highlight w:val="white"/>
                      <w:lang w:val="en-US"/>
                    </w:rPr>
                  </w:rPrChange>
                </w:rPr>
                <w:t>},</w:t>
              </w:r>
            </w:ins>
          </w:p>
          <w:p w14:paraId="541B57F7" w14:textId="77777777" w:rsidR="008464C3" w:rsidRPr="008464C3" w:rsidRDefault="008464C3" w:rsidP="008464C3">
            <w:pPr>
              <w:autoSpaceDE w:val="0"/>
              <w:autoSpaceDN w:val="0"/>
              <w:adjustRightInd w:val="0"/>
              <w:spacing w:after="0"/>
              <w:rPr>
                <w:ins w:id="7654" w:author="Thomas Stockhammer" w:date="2021-11-25T17:00:00Z"/>
                <w:rFonts w:ascii="Consolas" w:hAnsi="Consolas" w:cs="Consolas"/>
                <w:color w:val="000000"/>
                <w:sz w:val="16"/>
                <w:szCs w:val="16"/>
                <w:lang w:val="en-US"/>
                <w:rPrChange w:id="7655" w:author="Thomas Stockhammer" w:date="2021-11-25T17:01:00Z">
                  <w:rPr>
                    <w:ins w:id="7656" w:author="Thomas Stockhammer" w:date="2021-11-25T17:00:00Z"/>
                    <w:rFonts w:ascii="Consolas" w:hAnsi="Consolas" w:cs="Consolas"/>
                    <w:color w:val="000000"/>
                    <w:highlight w:val="white"/>
                    <w:lang w:val="en-US"/>
                  </w:rPr>
                </w:rPrChange>
              </w:rPr>
            </w:pPr>
            <w:ins w:id="7657" w:author="Thomas Stockhammer" w:date="2021-11-25T17:00:00Z">
              <w:r w:rsidRPr="008464C3">
                <w:rPr>
                  <w:rFonts w:ascii="Consolas" w:hAnsi="Consolas" w:cs="Consolas"/>
                  <w:color w:val="000000"/>
                  <w:sz w:val="16"/>
                  <w:szCs w:val="16"/>
                  <w:lang w:val="en-US"/>
                  <w:rPrChange w:id="76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59" w:author="Thomas Stockhammer" w:date="2021-11-25T17:01:00Z">
                    <w:rPr>
                      <w:rFonts w:ascii="Courier New" w:hAnsi="Courier New" w:cs="Courier New"/>
                      <w:color w:val="0000FF"/>
                      <w:highlight w:val="white"/>
                      <w:lang w:val="en-US"/>
                    </w:rPr>
                  </w:rPrChange>
                </w:rPr>
                <w:t>"startFrame"</w:t>
              </w:r>
              <w:r w:rsidRPr="008464C3">
                <w:rPr>
                  <w:rFonts w:ascii="Courier New" w:hAnsi="Courier New" w:cs="Courier New"/>
                  <w:color w:val="000000"/>
                  <w:sz w:val="16"/>
                  <w:szCs w:val="16"/>
                  <w:lang w:val="en-US"/>
                  <w:rPrChange w:id="766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6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662" w:author="Thomas Stockhammer" w:date="2021-11-25T17:01:00Z">
                    <w:rPr>
                      <w:rFonts w:ascii="Courier New" w:hAnsi="Courier New" w:cs="Courier New"/>
                      <w:color w:val="000000"/>
                      <w:highlight w:val="white"/>
                      <w:lang w:val="en-US"/>
                    </w:rPr>
                  </w:rPrChange>
                </w:rPr>
                <w:t>{</w:t>
              </w:r>
            </w:ins>
          </w:p>
          <w:p w14:paraId="380A78F2" w14:textId="77777777" w:rsidR="008464C3" w:rsidRPr="008464C3" w:rsidRDefault="008464C3" w:rsidP="008464C3">
            <w:pPr>
              <w:autoSpaceDE w:val="0"/>
              <w:autoSpaceDN w:val="0"/>
              <w:adjustRightInd w:val="0"/>
              <w:spacing w:after="0"/>
              <w:rPr>
                <w:ins w:id="7663" w:author="Thomas Stockhammer" w:date="2021-11-25T17:00:00Z"/>
                <w:rFonts w:ascii="Consolas" w:hAnsi="Consolas" w:cs="Consolas"/>
                <w:color w:val="000000"/>
                <w:sz w:val="16"/>
                <w:szCs w:val="16"/>
                <w:lang w:val="en-US"/>
                <w:rPrChange w:id="7664" w:author="Thomas Stockhammer" w:date="2021-11-25T17:01:00Z">
                  <w:rPr>
                    <w:ins w:id="7665" w:author="Thomas Stockhammer" w:date="2021-11-25T17:00:00Z"/>
                    <w:rFonts w:ascii="Consolas" w:hAnsi="Consolas" w:cs="Consolas"/>
                    <w:color w:val="000000"/>
                    <w:highlight w:val="white"/>
                    <w:lang w:val="en-US"/>
                  </w:rPr>
                </w:rPrChange>
              </w:rPr>
            </w:pPr>
            <w:ins w:id="7666" w:author="Thomas Stockhammer" w:date="2021-11-25T17:00:00Z">
              <w:r w:rsidRPr="008464C3">
                <w:rPr>
                  <w:rFonts w:ascii="Consolas" w:hAnsi="Consolas" w:cs="Consolas"/>
                  <w:color w:val="000000"/>
                  <w:sz w:val="16"/>
                  <w:szCs w:val="16"/>
                  <w:lang w:val="en-US"/>
                  <w:rPrChange w:id="766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68"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66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7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671" w:author="Thomas Stockhammer" w:date="2021-11-25T17:01:00Z">
                    <w:rPr>
                      <w:rFonts w:ascii="Courier New" w:hAnsi="Courier New" w:cs="Courier New"/>
                      <w:color w:val="008040"/>
                      <w:highlight w:val="white"/>
                      <w:lang w:val="en-US"/>
                    </w:rPr>
                  </w:rPrChange>
                </w:rPr>
                <w:t>"#/properties/Properties/properties/startFrame"</w:t>
              </w:r>
              <w:r w:rsidRPr="008464C3">
                <w:rPr>
                  <w:rFonts w:ascii="Courier New" w:hAnsi="Courier New" w:cs="Courier New"/>
                  <w:color w:val="000000"/>
                  <w:sz w:val="16"/>
                  <w:szCs w:val="16"/>
                  <w:lang w:val="en-US"/>
                  <w:rPrChange w:id="7672" w:author="Thomas Stockhammer" w:date="2021-11-25T17:01:00Z">
                    <w:rPr>
                      <w:rFonts w:ascii="Courier New" w:hAnsi="Courier New" w:cs="Courier New"/>
                      <w:color w:val="000000"/>
                      <w:highlight w:val="white"/>
                      <w:lang w:val="en-US"/>
                    </w:rPr>
                  </w:rPrChange>
                </w:rPr>
                <w:t>,</w:t>
              </w:r>
            </w:ins>
          </w:p>
          <w:p w14:paraId="04CEB588" w14:textId="77777777" w:rsidR="008464C3" w:rsidRPr="008464C3" w:rsidRDefault="008464C3" w:rsidP="008464C3">
            <w:pPr>
              <w:autoSpaceDE w:val="0"/>
              <w:autoSpaceDN w:val="0"/>
              <w:adjustRightInd w:val="0"/>
              <w:spacing w:after="0"/>
              <w:rPr>
                <w:ins w:id="7673" w:author="Thomas Stockhammer" w:date="2021-11-25T17:00:00Z"/>
                <w:rFonts w:ascii="Consolas" w:hAnsi="Consolas" w:cs="Consolas"/>
                <w:color w:val="000000"/>
                <w:sz w:val="16"/>
                <w:szCs w:val="16"/>
                <w:lang w:val="en-US"/>
                <w:rPrChange w:id="7674" w:author="Thomas Stockhammer" w:date="2021-11-25T17:01:00Z">
                  <w:rPr>
                    <w:ins w:id="7675" w:author="Thomas Stockhammer" w:date="2021-11-25T17:00:00Z"/>
                    <w:rFonts w:ascii="Consolas" w:hAnsi="Consolas" w:cs="Consolas"/>
                    <w:color w:val="000000"/>
                    <w:highlight w:val="white"/>
                    <w:lang w:val="en-US"/>
                  </w:rPr>
                </w:rPrChange>
              </w:rPr>
            </w:pPr>
            <w:ins w:id="7676" w:author="Thomas Stockhammer" w:date="2021-11-25T17:00:00Z">
              <w:r w:rsidRPr="008464C3">
                <w:rPr>
                  <w:rFonts w:ascii="Consolas" w:hAnsi="Consolas" w:cs="Consolas"/>
                  <w:color w:val="000000"/>
                  <w:sz w:val="16"/>
                  <w:szCs w:val="16"/>
                  <w:lang w:val="en-US"/>
                  <w:rPrChange w:id="767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78"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67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681" w:author="Thomas Stockhammer" w:date="2021-11-25T17:01:00Z">
                    <w:rPr>
                      <w:rFonts w:ascii="Courier New" w:hAnsi="Courier New" w:cs="Courier New"/>
                      <w:color w:val="008040"/>
                      <w:highlight w:val="white"/>
                      <w:lang w:val="en-US"/>
                    </w:rPr>
                  </w:rPrChange>
                </w:rPr>
                <w:t>"integer"</w:t>
              </w:r>
              <w:r w:rsidRPr="008464C3">
                <w:rPr>
                  <w:rFonts w:ascii="Courier New" w:hAnsi="Courier New" w:cs="Courier New"/>
                  <w:color w:val="000000"/>
                  <w:sz w:val="16"/>
                  <w:szCs w:val="16"/>
                  <w:lang w:val="en-US"/>
                  <w:rPrChange w:id="7682" w:author="Thomas Stockhammer" w:date="2021-11-25T17:01:00Z">
                    <w:rPr>
                      <w:rFonts w:ascii="Courier New" w:hAnsi="Courier New" w:cs="Courier New"/>
                      <w:color w:val="000000"/>
                      <w:highlight w:val="white"/>
                      <w:lang w:val="en-US"/>
                    </w:rPr>
                  </w:rPrChange>
                </w:rPr>
                <w:t>,</w:t>
              </w:r>
            </w:ins>
          </w:p>
          <w:p w14:paraId="0916DF2D" w14:textId="77777777" w:rsidR="008464C3" w:rsidRPr="008464C3" w:rsidRDefault="008464C3" w:rsidP="008464C3">
            <w:pPr>
              <w:autoSpaceDE w:val="0"/>
              <w:autoSpaceDN w:val="0"/>
              <w:adjustRightInd w:val="0"/>
              <w:spacing w:after="0"/>
              <w:rPr>
                <w:ins w:id="7683" w:author="Thomas Stockhammer" w:date="2021-11-25T17:00:00Z"/>
                <w:rFonts w:ascii="Consolas" w:hAnsi="Consolas" w:cs="Consolas"/>
                <w:color w:val="000000"/>
                <w:sz w:val="16"/>
                <w:szCs w:val="16"/>
                <w:lang w:val="en-US"/>
                <w:rPrChange w:id="7684" w:author="Thomas Stockhammer" w:date="2021-11-25T17:01:00Z">
                  <w:rPr>
                    <w:ins w:id="7685" w:author="Thomas Stockhammer" w:date="2021-11-25T17:00:00Z"/>
                    <w:rFonts w:ascii="Consolas" w:hAnsi="Consolas" w:cs="Consolas"/>
                    <w:color w:val="000000"/>
                    <w:highlight w:val="white"/>
                    <w:lang w:val="en-US"/>
                  </w:rPr>
                </w:rPrChange>
              </w:rPr>
            </w:pPr>
            <w:ins w:id="7686" w:author="Thomas Stockhammer" w:date="2021-11-25T17:00:00Z">
              <w:r w:rsidRPr="008464C3">
                <w:rPr>
                  <w:rFonts w:ascii="Consolas" w:hAnsi="Consolas" w:cs="Consolas"/>
                  <w:color w:val="000000"/>
                  <w:sz w:val="16"/>
                  <w:szCs w:val="16"/>
                  <w:lang w:val="en-US"/>
                  <w:rPrChange w:id="76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88"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68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9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691" w:author="Thomas Stockhammer" w:date="2021-11-25T17:01:00Z">
                    <w:rPr>
                      <w:rFonts w:ascii="Courier New" w:hAnsi="Courier New" w:cs="Courier New"/>
                      <w:color w:val="008040"/>
                      <w:highlight w:val="white"/>
                      <w:lang w:val="en-US"/>
                    </w:rPr>
                  </w:rPrChange>
                </w:rPr>
                <w:t>"The startFrame schema"</w:t>
              </w:r>
              <w:r w:rsidRPr="008464C3">
                <w:rPr>
                  <w:rFonts w:ascii="Courier New" w:hAnsi="Courier New" w:cs="Courier New"/>
                  <w:color w:val="000000"/>
                  <w:sz w:val="16"/>
                  <w:szCs w:val="16"/>
                  <w:lang w:val="en-US"/>
                  <w:rPrChange w:id="7692" w:author="Thomas Stockhammer" w:date="2021-11-25T17:01:00Z">
                    <w:rPr>
                      <w:rFonts w:ascii="Courier New" w:hAnsi="Courier New" w:cs="Courier New"/>
                      <w:color w:val="000000"/>
                      <w:highlight w:val="white"/>
                      <w:lang w:val="en-US"/>
                    </w:rPr>
                  </w:rPrChange>
                </w:rPr>
                <w:t>,</w:t>
              </w:r>
            </w:ins>
          </w:p>
          <w:p w14:paraId="4D7C80BD" w14:textId="77777777" w:rsidR="008464C3" w:rsidRPr="008464C3" w:rsidRDefault="008464C3" w:rsidP="008464C3">
            <w:pPr>
              <w:autoSpaceDE w:val="0"/>
              <w:autoSpaceDN w:val="0"/>
              <w:adjustRightInd w:val="0"/>
              <w:spacing w:after="0"/>
              <w:rPr>
                <w:ins w:id="7693" w:author="Thomas Stockhammer" w:date="2021-11-25T17:00:00Z"/>
                <w:rFonts w:ascii="Consolas" w:hAnsi="Consolas" w:cs="Consolas"/>
                <w:color w:val="000000"/>
                <w:sz w:val="16"/>
                <w:szCs w:val="16"/>
                <w:lang w:val="en-US"/>
                <w:rPrChange w:id="7694" w:author="Thomas Stockhammer" w:date="2021-11-25T17:01:00Z">
                  <w:rPr>
                    <w:ins w:id="7695" w:author="Thomas Stockhammer" w:date="2021-11-25T17:00:00Z"/>
                    <w:rFonts w:ascii="Consolas" w:hAnsi="Consolas" w:cs="Consolas"/>
                    <w:color w:val="000000"/>
                    <w:highlight w:val="white"/>
                    <w:lang w:val="en-US"/>
                  </w:rPr>
                </w:rPrChange>
              </w:rPr>
            </w:pPr>
            <w:ins w:id="7696" w:author="Thomas Stockhammer" w:date="2021-11-25T17:00:00Z">
              <w:r w:rsidRPr="008464C3">
                <w:rPr>
                  <w:rFonts w:ascii="Consolas" w:hAnsi="Consolas" w:cs="Consolas"/>
                  <w:color w:val="000000"/>
                  <w:sz w:val="16"/>
                  <w:szCs w:val="16"/>
                  <w:lang w:val="en-US"/>
                  <w:rPrChange w:id="769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98"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69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01" w:author="Thomas Stockhammer" w:date="2021-11-25T17:01:00Z">
                    <w:rPr>
                      <w:rFonts w:ascii="Courier New" w:hAnsi="Courier New" w:cs="Courier New"/>
                      <w:color w:val="008040"/>
                      <w:highlight w:val="white"/>
                      <w:lang w:val="en-US"/>
                    </w:rPr>
                  </w:rPrChange>
                </w:rPr>
                <w:t>"The first frame in the sequence that is to be used starting from 1."</w:t>
              </w:r>
              <w:r w:rsidRPr="008464C3">
                <w:rPr>
                  <w:rFonts w:ascii="Courier New" w:hAnsi="Courier New" w:cs="Courier New"/>
                  <w:color w:val="000000"/>
                  <w:sz w:val="16"/>
                  <w:szCs w:val="16"/>
                  <w:lang w:val="en-US"/>
                  <w:rPrChange w:id="7702" w:author="Thomas Stockhammer" w:date="2021-11-25T17:01:00Z">
                    <w:rPr>
                      <w:rFonts w:ascii="Courier New" w:hAnsi="Courier New" w:cs="Courier New"/>
                      <w:color w:val="000000"/>
                      <w:highlight w:val="white"/>
                      <w:lang w:val="en-US"/>
                    </w:rPr>
                  </w:rPrChange>
                </w:rPr>
                <w:t>,</w:t>
              </w:r>
            </w:ins>
          </w:p>
          <w:p w14:paraId="3C639FC3" w14:textId="77777777" w:rsidR="008464C3" w:rsidRPr="008464C3" w:rsidRDefault="008464C3" w:rsidP="008464C3">
            <w:pPr>
              <w:autoSpaceDE w:val="0"/>
              <w:autoSpaceDN w:val="0"/>
              <w:adjustRightInd w:val="0"/>
              <w:spacing w:after="0"/>
              <w:rPr>
                <w:ins w:id="7703" w:author="Thomas Stockhammer" w:date="2021-11-25T17:00:00Z"/>
                <w:rFonts w:ascii="Consolas" w:hAnsi="Consolas" w:cs="Consolas"/>
                <w:color w:val="000000"/>
                <w:sz w:val="16"/>
                <w:szCs w:val="16"/>
                <w:lang w:val="en-US"/>
                <w:rPrChange w:id="7704" w:author="Thomas Stockhammer" w:date="2021-11-25T17:01:00Z">
                  <w:rPr>
                    <w:ins w:id="7705" w:author="Thomas Stockhammer" w:date="2021-11-25T17:00:00Z"/>
                    <w:rFonts w:ascii="Consolas" w:hAnsi="Consolas" w:cs="Consolas"/>
                    <w:color w:val="000000"/>
                    <w:highlight w:val="white"/>
                    <w:lang w:val="en-US"/>
                  </w:rPr>
                </w:rPrChange>
              </w:rPr>
            </w:pPr>
            <w:ins w:id="7706" w:author="Thomas Stockhammer" w:date="2021-11-25T17:00:00Z">
              <w:r w:rsidRPr="008464C3">
                <w:rPr>
                  <w:rFonts w:ascii="Consolas" w:hAnsi="Consolas" w:cs="Consolas"/>
                  <w:color w:val="000000"/>
                  <w:sz w:val="16"/>
                  <w:szCs w:val="16"/>
                  <w:lang w:val="en-US"/>
                  <w:rPrChange w:id="77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08"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770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FF0000"/>
                  <w:sz w:val="16"/>
                  <w:szCs w:val="16"/>
                  <w:lang w:val="en-US"/>
                  <w:rPrChange w:id="7711" w:author="Thomas Stockhammer" w:date="2021-11-25T17:01:00Z">
                    <w:rPr>
                      <w:rFonts w:ascii="Courier New" w:hAnsi="Courier New" w:cs="Courier New"/>
                      <w:color w:val="FF0000"/>
                      <w:highlight w:val="white"/>
                      <w:lang w:val="en-US"/>
                    </w:rPr>
                  </w:rPrChange>
                </w:rPr>
                <w:t>1</w:t>
              </w:r>
              <w:r w:rsidRPr="008464C3">
                <w:rPr>
                  <w:rFonts w:ascii="Courier New" w:hAnsi="Courier New" w:cs="Courier New"/>
                  <w:color w:val="000000"/>
                  <w:sz w:val="16"/>
                  <w:szCs w:val="16"/>
                  <w:lang w:val="en-US"/>
                  <w:rPrChange w:id="7712" w:author="Thomas Stockhammer" w:date="2021-11-25T17:01:00Z">
                    <w:rPr>
                      <w:rFonts w:ascii="Courier New" w:hAnsi="Courier New" w:cs="Courier New"/>
                      <w:color w:val="000000"/>
                      <w:highlight w:val="white"/>
                      <w:lang w:val="en-US"/>
                    </w:rPr>
                  </w:rPrChange>
                </w:rPr>
                <w:t>,</w:t>
              </w:r>
            </w:ins>
          </w:p>
          <w:p w14:paraId="54F4D228" w14:textId="77777777" w:rsidR="008464C3" w:rsidRPr="008464C3" w:rsidRDefault="008464C3" w:rsidP="008464C3">
            <w:pPr>
              <w:autoSpaceDE w:val="0"/>
              <w:autoSpaceDN w:val="0"/>
              <w:adjustRightInd w:val="0"/>
              <w:spacing w:after="0"/>
              <w:rPr>
                <w:ins w:id="7713" w:author="Thomas Stockhammer" w:date="2021-11-25T17:00:00Z"/>
                <w:rFonts w:ascii="Consolas" w:hAnsi="Consolas" w:cs="Consolas"/>
                <w:color w:val="000000"/>
                <w:sz w:val="16"/>
                <w:szCs w:val="16"/>
                <w:lang w:val="en-US"/>
                <w:rPrChange w:id="7714" w:author="Thomas Stockhammer" w:date="2021-11-25T17:01:00Z">
                  <w:rPr>
                    <w:ins w:id="7715" w:author="Thomas Stockhammer" w:date="2021-11-25T17:00:00Z"/>
                    <w:rFonts w:ascii="Consolas" w:hAnsi="Consolas" w:cs="Consolas"/>
                    <w:color w:val="000000"/>
                    <w:highlight w:val="white"/>
                    <w:lang w:val="en-US"/>
                  </w:rPr>
                </w:rPrChange>
              </w:rPr>
            </w:pPr>
            <w:ins w:id="7716" w:author="Thomas Stockhammer" w:date="2021-11-25T17:00:00Z">
              <w:r w:rsidRPr="008464C3">
                <w:rPr>
                  <w:rFonts w:ascii="Consolas" w:hAnsi="Consolas" w:cs="Consolas"/>
                  <w:color w:val="000000"/>
                  <w:sz w:val="16"/>
                  <w:szCs w:val="16"/>
                  <w:lang w:val="en-US"/>
                  <w:rPrChange w:id="77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18"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71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721"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FF0000"/>
                  <w:sz w:val="16"/>
                  <w:szCs w:val="16"/>
                  <w:lang w:val="en-US"/>
                  <w:rPrChange w:id="7722" w:author="Thomas Stockhammer" w:date="2021-11-25T17:01:00Z">
                    <w:rPr>
                      <w:rFonts w:ascii="Courier New" w:hAnsi="Courier New" w:cs="Courier New"/>
                      <w:color w:val="FF0000"/>
                      <w:highlight w:val="white"/>
                      <w:lang w:val="en-US"/>
                    </w:rPr>
                  </w:rPrChange>
                </w:rPr>
                <w:t>1</w:t>
              </w:r>
              <w:r w:rsidRPr="008464C3">
                <w:rPr>
                  <w:rFonts w:ascii="Courier New" w:hAnsi="Courier New" w:cs="Courier New"/>
                  <w:color w:val="000000"/>
                  <w:sz w:val="16"/>
                  <w:szCs w:val="16"/>
                  <w:lang w:val="en-US"/>
                  <w:rPrChange w:id="7723" w:author="Thomas Stockhammer" w:date="2021-11-25T17:01:00Z">
                    <w:rPr>
                      <w:rFonts w:ascii="Courier New" w:hAnsi="Courier New" w:cs="Courier New"/>
                      <w:color w:val="000000"/>
                      <w:highlight w:val="white"/>
                      <w:lang w:val="en-US"/>
                    </w:rPr>
                  </w:rPrChange>
                </w:rPr>
                <w:t>]</w:t>
              </w:r>
            </w:ins>
          </w:p>
          <w:p w14:paraId="4F2F2BF6" w14:textId="77777777" w:rsidR="008464C3" w:rsidRPr="008464C3" w:rsidRDefault="008464C3" w:rsidP="008464C3">
            <w:pPr>
              <w:autoSpaceDE w:val="0"/>
              <w:autoSpaceDN w:val="0"/>
              <w:adjustRightInd w:val="0"/>
              <w:spacing w:after="0"/>
              <w:rPr>
                <w:ins w:id="7724" w:author="Thomas Stockhammer" w:date="2021-11-25T17:00:00Z"/>
                <w:rFonts w:ascii="Consolas" w:hAnsi="Consolas" w:cs="Consolas"/>
                <w:color w:val="000000"/>
                <w:sz w:val="16"/>
                <w:szCs w:val="16"/>
                <w:lang w:val="en-US"/>
                <w:rPrChange w:id="7725" w:author="Thomas Stockhammer" w:date="2021-11-25T17:01:00Z">
                  <w:rPr>
                    <w:ins w:id="7726" w:author="Thomas Stockhammer" w:date="2021-11-25T17:00:00Z"/>
                    <w:rFonts w:ascii="Consolas" w:hAnsi="Consolas" w:cs="Consolas"/>
                    <w:color w:val="000000"/>
                    <w:highlight w:val="white"/>
                    <w:lang w:val="en-US"/>
                  </w:rPr>
                </w:rPrChange>
              </w:rPr>
            </w:pPr>
            <w:ins w:id="7727" w:author="Thomas Stockhammer" w:date="2021-11-25T17:00:00Z">
              <w:r w:rsidRPr="008464C3">
                <w:rPr>
                  <w:rFonts w:ascii="Consolas" w:hAnsi="Consolas" w:cs="Consolas"/>
                  <w:color w:val="000000"/>
                  <w:sz w:val="16"/>
                  <w:szCs w:val="16"/>
                  <w:lang w:val="en-US"/>
                  <w:rPrChange w:id="772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729" w:author="Thomas Stockhammer" w:date="2021-11-25T17:01:00Z">
                    <w:rPr>
                      <w:rFonts w:ascii="Courier New" w:hAnsi="Courier New" w:cs="Courier New"/>
                      <w:color w:val="000000"/>
                      <w:highlight w:val="white"/>
                      <w:lang w:val="en-US"/>
                    </w:rPr>
                  </w:rPrChange>
                </w:rPr>
                <w:t>},</w:t>
              </w:r>
            </w:ins>
          </w:p>
          <w:p w14:paraId="5FB657A1" w14:textId="77777777" w:rsidR="008464C3" w:rsidRPr="008464C3" w:rsidRDefault="008464C3" w:rsidP="008464C3">
            <w:pPr>
              <w:autoSpaceDE w:val="0"/>
              <w:autoSpaceDN w:val="0"/>
              <w:adjustRightInd w:val="0"/>
              <w:spacing w:after="0"/>
              <w:rPr>
                <w:ins w:id="7730" w:author="Thomas Stockhammer" w:date="2021-11-25T17:00:00Z"/>
                <w:rFonts w:ascii="Consolas" w:hAnsi="Consolas" w:cs="Consolas"/>
                <w:color w:val="000000"/>
                <w:sz w:val="16"/>
                <w:szCs w:val="16"/>
                <w:lang w:val="en-US"/>
                <w:rPrChange w:id="7731" w:author="Thomas Stockhammer" w:date="2021-11-25T17:01:00Z">
                  <w:rPr>
                    <w:ins w:id="7732" w:author="Thomas Stockhammer" w:date="2021-11-25T17:00:00Z"/>
                    <w:rFonts w:ascii="Consolas" w:hAnsi="Consolas" w:cs="Consolas"/>
                    <w:color w:val="000000"/>
                    <w:highlight w:val="white"/>
                    <w:lang w:val="en-US"/>
                  </w:rPr>
                </w:rPrChange>
              </w:rPr>
            </w:pPr>
            <w:ins w:id="7733" w:author="Thomas Stockhammer" w:date="2021-11-25T17:00:00Z">
              <w:r w:rsidRPr="008464C3">
                <w:rPr>
                  <w:rFonts w:ascii="Consolas" w:hAnsi="Consolas" w:cs="Consolas"/>
                  <w:color w:val="000000"/>
                  <w:sz w:val="16"/>
                  <w:szCs w:val="16"/>
                  <w:lang w:val="en-US"/>
                  <w:rPrChange w:id="773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35" w:author="Thomas Stockhammer" w:date="2021-11-25T17:01:00Z">
                    <w:rPr>
                      <w:rFonts w:ascii="Courier New" w:hAnsi="Courier New" w:cs="Courier New"/>
                      <w:color w:val="0000FF"/>
                      <w:highlight w:val="white"/>
                      <w:lang w:val="en-US"/>
                    </w:rPr>
                  </w:rPrChange>
                </w:rPr>
                <w:t>"videoFullRangeFlag"</w:t>
              </w:r>
              <w:r w:rsidRPr="008464C3">
                <w:rPr>
                  <w:rFonts w:ascii="Courier New" w:hAnsi="Courier New" w:cs="Courier New"/>
                  <w:color w:val="000000"/>
                  <w:sz w:val="16"/>
                  <w:szCs w:val="16"/>
                  <w:lang w:val="en-US"/>
                  <w:rPrChange w:id="773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3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738" w:author="Thomas Stockhammer" w:date="2021-11-25T17:01:00Z">
                    <w:rPr>
                      <w:rFonts w:ascii="Courier New" w:hAnsi="Courier New" w:cs="Courier New"/>
                      <w:color w:val="000000"/>
                      <w:highlight w:val="white"/>
                      <w:lang w:val="en-US"/>
                    </w:rPr>
                  </w:rPrChange>
                </w:rPr>
                <w:t>{</w:t>
              </w:r>
            </w:ins>
          </w:p>
          <w:p w14:paraId="714C9E77" w14:textId="77777777" w:rsidR="008464C3" w:rsidRPr="008464C3" w:rsidRDefault="008464C3" w:rsidP="008464C3">
            <w:pPr>
              <w:autoSpaceDE w:val="0"/>
              <w:autoSpaceDN w:val="0"/>
              <w:adjustRightInd w:val="0"/>
              <w:spacing w:after="0"/>
              <w:rPr>
                <w:ins w:id="7739" w:author="Thomas Stockhammer" w:date="2021-11-25T17:00:00Z"/>
                <w:rFonts w:ascii="Consolas" w:hAnsi="Consolas" w:cs="Consolas"/>
                <w:color w:val="000000"/>
                <w:sz w:val="16"/>
                <w:szCs w:val="16"/>
                <w:lang w:val="en-US"/>
                <w:rPrChange w:id="7740" w:author="Thomas Stockhammer" w:date="2021-11-25T17:01:00Z">
                  <w:rPr>
                    <w:ins w:id="7741" w:author="Thomas Stockhammer" w:date="2021-11-25T17:00:00Z"/>
                    <w:rFonts w:ascii="Consolas" w:hAnsi="Consolas" w:cs="Consolas"/>
                    <w:color w:val="000000"/>
                    <w:highlight w:val="white"/>
                    <w:lang w:val="en-US"/>
                  </w:rPr>
                </w:rPrChange>
              </w:rPr>
            </w:pPr>
            <w:ins w:id="7742" w:author="Thomas Stockhammer" w:date="2021-11-25T17:00:00Z">
              <w:r w:rsidRPr="008464C3">
                <w:rPr>
                  <w:rFonts w:ascii="Consolas" w:hAnsi="Consolas" w:cs="Consolas"/>
                  <w:color w:val="000000"/>
                  <w:sz w:val="16"/>
                  <w:szCs w:val="16"/>
                  <w:lang w:val="en-US"/>
                  <w:rPrChange w:id="774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44"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74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4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47" w:author="Thomas Stockhammer" w:date="2021-11-25T17:01:00Z">
                    <w:rPr>
                      <w:rFonts w:ascii="Courier New" w:hAnsi="Courier New" w:cs="Courier New"/>
                      <w:color w:val="008040"/>
                      <w:highlight w:val="white"/>
                      <w:lang w:val="en-US"/>
                    </w:rPr>
                  </w:rPrChange>
                </w:rPr>
                <w:t>"#/properties/Properties/properties/videoFullRangeFlag"</w:t>
              </w:r>
              <w:r w:rsidRPr="008464C3">
                <w:rPr>
                  <w:rFonts w:ascii="Courier New" w:hAnsi="Courier New" w:cs="Courier New"/>
                  <w:color w:val="000000"/>
                  <w:sz w:val="16"/>
                  <w:szCs w:val="16"/>
                  <w:lang w:val="en-US"/>
                  <w:rPrChange w:id="7748" w:author="Thomas Stockhammer" w:date="2021-11-25T17:01:00Z">
                    <w:rPr>
                      <w:rFonts w:ascii="Courier New" w:hAnsi="Courier New" w:cs="Courier New"/>
                      <w:color w:val="000000"/>
                      <w:highlight w:val="white"/>
                      <w:lang w:val="en-US"/>
                    </w:rPr>
                  </w:rPrChange>
                </w:rPr>
                <w:t>,</w:t>
              </w:r>
            </w:ins>
          </w:p>
          <w:p w14:paraId="23683969" w14:textId="77777777" w:rsidR="008464C3" w:rsidRPr="008464C3" w:rsidRDefault="008464C3" w:rsidP="008464C3">
            <w:pPr>
              <w:autoSpaceDE w:val="0"/>
              <w:autoSpaceDN w:val="0"/>
              <w:adjustRightInd w:val="0"/>
              <w:spacing w:after="0"/>
              <w:rPr>
                <w:ins w:id="7749" w:author="Thomas Stockhammer" w:date="2021-11-25T17:00:00Z"/>
                <w:rFonts w:ascii="Consolas" w:hAnsi="Consolas" w:cs="Consolas"/>
                <w:color w:val="000000"/>
                <w:sz w:val="16"/>
                <w:szCs w:val="16"/>
                <w:lang w:val="en-US"/>
                <w:rPrChange w:id="7750" w:author="Thomas Stockhammer" w:date="2021-11-25T17:01:00Z">
                  <w:rPr>
                    <w:ins w:id="7751" w:author="Thomas Stockhammer" w:date="2021-11-25T17:00:00Z"/>
                    <w:rFonts w:ascii="Consolas" w:hAnsi="Consolas" w:cs="Consolas"/>
                    <w:color w:val="000000"/>
                    <w:highlight w:val="white"/>
                    <w:lang w:val="en-US"/>
                  </w:rPr>
                </w:rPrChange>
              </w:rPr>
            </w:pPr>
            <w:ins w:id="7752" w:author="Thomas Stockhammer" w:date="2021-11-25T17:00:00Z">
              <w:r w:rsidRPr="008464C3">
                <w:rPr>
                  <w:rFonts w:ascii="Consolas" w:hAnsi="Consolas" w:cs="Consolas"/>
                  <w:color w:val="000000"/>
                  <w:sz w:val="16"/>
                  <w:szCs w:val="16"/>
                  <w:lang w:val="en-US"/>
                  <w:rPrChange w:id="775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54"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75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57"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758" w:author="Thomas Stockhammer" w:date="2021-11-25T17:01:00Z">
                    <w:rPr>
                      <w:rFonts w:ascii="Courier New" w:hAnsi="Courier New" w:cs="Courier New"/>
                      <w:color w:val="000000"/>
                      <w:highlight w:val="white"/>
                      <w:lang w:val="en-US"/>
                    </w:rPr>
                  </w:rPrChange>
                </w:rPr>
                <w:t>,</w:t>
              </w:r>
            </w:ins>
          </w:p>
          <w:p w14:paraId="706F467C" w14:textId="77777777" w:rsidR="008464C3" w:rsidRPr="008464C3" w:rsidRDefault="008464C3" w:rsidP="008464C3">
            <w:pPr>
              <w:autoSpaceDE w:val="0"/>
              <w:autoSpaceDN w:val="0"/>
              <w:adjustRightInd w:val="0"/>
              <w:spacing w:after="0"/>
              <w:rPr>
                <w:ins w:id="7759" w:author="Thomas Stockhammer" w:date="2021-11-25T17:00:00Z"/>
                <w:rFonts w:ascii="Consolas" w:hAnsi="Consolas" w:cs="Consolas"/>
                <w:color w:val="000000"/>
                <w:sz w:val="16"/>
                <w:szCs w:val="16"/>
                <w:lang w:val="en-US"/>
                <w:rPrChange w:id="7760" w:author="Thomas Stockhammer" w:date="2021-11-25T17:01:00Z">
                  <w:rPr>
                    <w:ins w:id="7761" w:author="Thomas Stockhammer" w:date="2021-11-25T17:00:00Z"/>
                    <w:rFonts w:ascii="Consolas" w:hAnsi="Consolas" w:cs="Consolas"/>
                    <w:color w:val="000000"/>
                    <w:highlight w:val="white"/>
                    <w:lang w:val="en-US"/>
                  </w:rPr>
                </w:rPrChange>
              </w:rPr>
            </w:pPr>
            <w:ins w:id="7762" w:author="Thomas Stockhammer" w:date="2021-11-25T17:00:00Z">
              <w:r w:rsidRPr="008464C3">
                <w:rPr>
                  <w:rFonts w:ascii="Consolas" w:hAnsi="Consolas" w:cs="Consolas"/>
                  <w:color w:val="000000"/>
                  <w:sz w:val="16"/>
                  <w:szCs w:val="16"/>
                  <w:lang w:val="en-US"/>
                  <w:rPrChange w:id="776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64"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76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67" w:author="Thomas Stockhammer" w:date="2021-11-25T17:01:00Z">
                    <w:rPr>
                      <w:rFonts w:ascii="Courier New" w:hAnsi="Courier New" w:cs="Courier New"/>
                      <w:color w:val="008040"/>
                      <w:highlight w:val="white"/>
                      <w:lang w:val="en-US"/>
                    </w:rPr>
                  </w:rPrChange>
                </w:rPr>
                <w:t>"The videoFullRangeFlag schema"</w:t>
              </w:r>
              <w:r w:rsidRPr="008464C3">
                <w:rPr>
                  <w:rFonts w:ascii="Courier New" w:hAnsi="Courier New" w:cs="Courier New"/>
                  <w:color w:val="000000"/>
                  <w:sz w:val="16"/>
                  <w:szCs w:val="16"/>
                  <w:lang w:val="en-US"/>
                  <w:rPrChange w:id="7768" w:author="Thomas Stockhammer" w:date="2021-11-25T17:01:00Z">
                    <w:rPr>
                      <w:rFonts w:ascii="Courier New" w:hAnsi="Courier New" w:cs="Courier New"/>
                      <w:color w:val="000000"/>
                      <w:highlight w:val="white"/>
                      <w:lang w:val="en-US"/>
                    </w:rPr>
                  </w:rPrChange>
                </w:rPr>
                <w:t>,</w:t>
              </w:r>
            </w:ins>
          </w:p>
          <w:p w14:paraId="77EFFEFA" w14:textId="77777777" w:rsidR="008464C3" w:rsidRPr="008464C3" w:rsidRDefault="008464C3" w:rsidP="008464C3">
            <w:pPr>
              <w:autoSpaceDE w:val="0"/>
              <w:autoSpaceDN w:val="0"/>
              <w:adjustRightInd w:val="0"/>
              <w:spacing w:after="0"/>
              <w:rPr>
                <w:ins w:id="7769" w:author="Thomas Stockhammer" w:date="2021-11-25T17:00:00Z"/>
                <w:rFonts w:ascii="Consolas" w:hAnsi="Consolas" w:cs="Consolas"/>
                <w:color w:val="000000"/>
                <w:sz w:val="16"/>
                <w:szCs w:val="16"/>
                <w:lang w:val="en-US"/>
                <w:rPrChange w:id="7770" w:author="Thomas Stockhammer" w:date="2021-11-25T17:01:00Z">
                  <w:rPr>
                    <w:ins w:id="7771" w:author="Thomas Stockhammer" w:date="2021-11-25T17:00:00Z"/>
                    <w:rFonts w:ascii="Consolas" w:hAnsi="Consolas" w:cs="Consolas"/>
                    <w:color w:val="000000"/>
                    <w:highlight w:val="white"/>
                    <w:lang w:val="en-US"/>
                  </w:rPr>
                </w:rPrChange>
              </w:rPr>
            </w:pPr>
            <w:ins w:id="7772" w:author="Thomas Stockhammer" w:date="2021-11-25T17:00:00Z">
              <w:r w:rsidRPr="008464C3">
                <w:rPr>
                  <w:rFonts w:ascii="Consolas" w:hAnsi="Consolas" w:cs="Consolas"/>
                  <w:color w:val="000000"/>
                  <w:sz w:val="16"/>
                  <w:szCs w:val="16"/>
                  <w:lang w:val="en-US"/>
                  <w:rPrChange w:id="777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74"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77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77" w:author="Thomas Stockhammer" w:date="2021-11-25T17:01:00Z">
                    <w:rPr>
                      <w:rFonts w:ascii="Courier New" w:hAnsi="Courier New" w:cs="Courier New"/>
                      <w:color w:val="008040"/>
                      <w:highlight w:val="white"/>
                      <w:lang w:val="en-US"/>
                    </w:rPr>
                  </w:rPrChange>
                </w:rPr>
                <w:t>"The fullRange video flag according to ISO/IEC 23091-3."</w:t>
              </w:r>
              <w:r w:rsidRPr="008464C3">
                <w:rPr>
                  <w:rFonts w:ascii="Courier New" w:hAnsi="Courier New" w:cs="Courier New"/>
                  <w:color w:val="000000"/>
                  <w:sz w:val="16"/>
                  <w:szCs w:val="16"/>
                  <w:lang w:val="en-US"/>
                  <w:rPrChange w:id="7778" w:author="Thomas Stockhammer" w:date="2021-11-25T17:01:00Z">
                    <w:rPr>
                      <w:rFonts w:ascii="Courier New" w:hAnsi="Courier New" w:cs="Courier New"/>
                      <w:color w:val="000000"/>
                      <w:highlight w:val="white"/>
                      <w:lang w:val="en-US"/>
                    </w:rPr>
                  </w:rPrChange>
                </w:rPr>
                <w:t>,</w:t>
              </w:r>
            </w:ins>
          </w:p>
          <w:p w14:paraId="4D15A771" w14:textId="77777777" w:rsidR="008464C3" w:rsidRPr="008464C3" w:rsidRDefault="008464C3" w:rsidP="008464C3">
            <w:pPr>
              <w:autoSpaceDE w:val="0"/>
              <w:autoSpaceDN w:val="0"/>
              <w:adjustRightInd w:val="0"/>
              <w:spacing w:after="0"/>
              <w:rPr>
                <w:ins w:id="7779" w:author="Thomas Stockhammer" w:date="2021-11-25T17:00:00Z"/>
                <w:rFonts w:ascii="Consolas" w:hAnsi="Consolas" w:cs="Consolas"/>
                <w:color w:val="000000"/>
                <w:sz w:val="16"/>
                <w:szCs w:val="16"/>
                <w:lang w:val="en-US"/>
                <w:rPrChange w:id="7780" w:author="Thomas Stockhammer" w:date="2021-11-25T17:01:00Z">
                  <w:rPr>
                    <w:ins w:id="7781" w:author="Thomas Stockhammer" w:date="2021-11-25T17:00:00Z"/>
                    <w:rFonts w:ascii="Consolas" w:hAnsi="Consolas" w:cs="Consolas"/>
                    <w:color w:val="000000"/>
                    <w:highlight w:val="white"/>
                    <w:lang w:val="en-US"/>
                  </w:rPr>
                </w:rPrChange>
              </w:rPr>
            </w:pPr>
            <w:ins w:id="7782" w:author="Thomas Stockhammer" w:date="2021-11-25T17:00:00Z">
              <w:r w:rsidRPr="008464C3">
                <w:rPr>
                  <w:rFonts w:ascii="Consolas" w:hAnsi="Consolas" w:cs="Consolas"/>
                  <w:color w:val="000000"/>
                  <w:sz w:val="16"/>
                  <w:szCs w:val="16"/>
                  <w:lang w:val="en-US"/>
                  <w:rPrChange w:id="77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84"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778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8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87" w:author="Thomas Stockhammer" w:date="2021-11-25T17:01:00Z">
                    <w:rPr>
                      <w:rFonts w:ascii="Courier New" w:hAnsi="Courier New" w:cs="Courier New"/>
                      <w:color w:val="008040"/>
                      <w:highlight w:val="white"/>
                      <w:lang w:val="en-US"/>
                    </w:rPr>
                  </w:rPrChange>
                </w:rPr>
                <w:t>"1"</w:t>
              </w:r>
              <w:r w:rsidRPr="008464C3">
                <w:rPr>
                  <w:rFonts w:ascii="Courier New" w:hAnsi="Courier New" w:cs="Courier New"/>
                  <w:color w:val="000000"/>
                  <w:sz w:val="16"/>
                  <w:szCs w:val="16"/>
                  <w:lang w:val="en-US"/>
                  <w:rPrChange w:id="7788" w:author="Thomas Stockhammer" w:date="2021-11-25T17:01:00Z">
                    <w:rPr>
                      <w:rFonts w:ascii="Courier New" w:hAnsi="Courier New" w:cs="Courier New"/>
                      <w:color w:val="000000"/>
                      <w:highlight w:val="white"/>
                      <w:lang w:val="en-US"/>
                    </w:rPr>
                  </w:rPrChange>
                </w:rPr>
                <w:t>,</w:t>
              </w:r>
            </w:ins>
          </w:p>
          <w:p w14:paraId="52C5862C" w14:textId="77777777" w:rsidR="008464C3" w:rsidRPr="008464C3" w:rsidRDefault="008464C3" w:rsidP="008464C3">
            <w:pPr>
              <w:autoSpaceDE w:val="0"/>
              <w:autoSpaceDN w:val="0"/>
              <w:adjustRightInd w:val="0"/>
              <w:spacing w:after="0"/>
              <w:rPr>
                <w:ins w:id="7789" w:author="Thomas Stockhammer" w:date="2021-11-25T17:00:00Z"/>
                <w:rFonts w:ascii="Consolas" w:hAnsi="Consolas" w:cs="Consolas"/>
                <w:color w:val="000000"/>
                <w:sz w:val="16"/>
                <w:szCs w:val="16"/>
                <w:lang w:val="en-US"/>
                <w:rPrChange w:id="7790" w:author="Thomas Stockhammer" w:date="2021-11-25T17:01:00Z">
                  <w:rPr>
                    <w:ins w:id="7791" w:author="Thomas Stockhammer" w:date="2021-11-25T17:00:00Z"/>
                    <w:rFonts w:ascii="Consolas" w:hAnsi="Consolas" w:cs="Consolas"/>
                    <w:color w:val="000000"/>
                    <w:highlight w:val="white"/>
                    <w:lang w:val="en-US"/>
                  </w:rPr>
                </w:rPrChange>
              </w:rPr>
            </w:pPr>
            <w:ins w:id="7792" w:author="Thomas Stockhammer" w:date="2021-11-25T17:00:00Z">
              <w:r w:rsidRPr="008464C3">
                <w:rPr>
                  <w:rFonts w:ascii="Consolas" w:hAnsi="Consolas" w:cs="Consolas"/>
                  <w:color w:val="000000"/>
                  <w:sz w:val="16"/>
                  <w:szCs w:val="16"/>
                  <w:lang w:val="en-US"/>
                  <w:rPrChange w:id="779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94"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79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9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797"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798" w:author="Thomas Stockhammer" w:date="2021-11-25T17:01:00Z">
                    <w:rPr>
                      <w:rFonts w:ascii="Courier New" w:hAnsi="Courier New" w:cs="Courier New"/>
                      <w:color w:val="008040"/>
                      <w:highlight w:val="white"/>
                      <w:lang w:val="en-US"/>
                    </w:rPr>
                  </w:rPrChange>
                </w:rPr>
                <w:t>"0"</w:t>
              </w:r>
              <w:r w:rsidRPr="008464C3">
                <w:rPr>
                  <w:rFonts w:ascii="Courier New" w:hAnsi="Courier New" w:cs="Courier New"/>
                  <w:color w:val="000000"/>
                  <w:sz w:val="16"/>
                  <w:szCs w:val="16"/>
                  <w:lang w:val="en-US"/>
                  <w:rPrChange w:id="779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801" w:author="Thomas Stockhammer" w:date="2021-11-25T17:01:00Z">
                    <w:rPr>
                      <w:rFonts w:ascii="Courier New" w:hAnsi="Courier New" w:cs="Courier New"/>
                      <w:color w:val="008040"/>
                      <w:highlight w:val="white"/>
                      <w:lang w:val="en-US"/>
                    </w:rPr>
                  </w:rPrChange>
                </w:rPr>
                <w:t>"1"</w:t>
              </w:r>
              <w:r w:rsidRPr="008464C3">
                <w:rPr>
                  <w:rFonts w:ascii="Courier New" w:hAnsi="Courier New" w:cs="Courier New"/>
                  <w:color w:val="000000"/>
                  <w:sz w:val="16"/>
                  <w:szCs w:val="16"/>
                  <w:lang w:val="en-US"/>
                  <w:rPrChange w:id="7802" w:author="Thomas Stockhammer" w:date="2021-11-25T17:01:00Z">
                    <w:rPr>
                      <w:rFonts w:ascii="Courier New" w:hAnsi="Courier New" w:cs="Courier New"/>
                      <w:color w:val="000000"/>
                      <w:highlight w:val="white"/>
                      <w:lang w:val="en-US"/>
                    </w:rPr>
                  </w:rPrChange>
                </w:rPr>
                <w:t>]</w:t>
              </w:r>
            </w:ins>
          </w:p>
          <w:p w14:paraId="7EB923F1" w14:textId="77777777" w:rsidR="008464C3" w:rsidRPr="008464C3" w:rsidRDefault="008464C3" w:rsidP="008464C3">
            <w:pPr>
              <w:autoSpaceDE w:val="0"/>
              <w:autoSpaceDN w:val="0"/>
              <w:adjustRightInd w:val="0"/>
              <w:spacing w:after="0"/>
              <w:rPr>
                <w:ins w:id="7803" w:author="Thomas Stockhammer" w:date="2021-11-25T17:00:00Z"/>
                <w:rFonts w:ascii="Consolas" w:hAnsi="Consolas" w:cs="Consolas"/>
                <w:color w:val="000000"/>
                <w:sz w:val="16"/>
                <w:szCs w:val="16"/>
                <w:lang w:val="en-US"/>
                <w:rPrChange w:id="7804" w:author="Thomas Stockhammer" w:date="2021-11-25T17:01:00Z">
                  <w:rPr>
                    <w:ins w:id="7805" w:author="Thomas Stockhammer" w:date="2021-11-25T17:00:00Z"/>
                    <w:rFonts w:ascii="Consolas" w:hAnsi="Consolas" w:cs="Consolas"/>
                    <w:color w:val="000000"/>
                    <w:highlight w:val="white"/>
                    <w:lang w:val="en-US"/>
                  </w:rPr>
                </w:rPrChange>
              </w:rPr>
            </w:pPr>
            <w:ins w:id="7806" w:author="Thomas Stockhammer" w:date="2021-11-25T17:00:00Z">
              <w:r w:rsidRPr="008464C3">
                <w:rPr>
                  <w:rFonts w:ascii="Consolas" w:hAnsi="Consolas" w:cs="Consolas"/>
                  <w:color w:val="000000"/>
                  <w:sz w:val="16"/>
                  <w:szCs w:val="16"/>
                  <w:lang w:val="en-US"/>
                  <w:rPrChange w:id="78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808" w:author="Thomas Stockhammer" w:date="2021-11-25T17:01:00Z">
                    <w:rPr>
                      <w:rFonts w:ascii="Courier New" w:hAnsi="Courier New" w:cs="Courier New"/>
                      <w:color w:val="000000"/>
                      <w:highlight w:val="white"/>
                      <w:lang w:val="en-US"/>
                    </w:rPr>
                  </w:rPrChange>
                </w:rPr>
                <w:t>},</w:t>
              </w:r>
            </w:ins>
          </w:p>
          <w:p w14:paraId="1FA4CC37" w14:textId="77777777" w:rsidR="008464C3" w:rsidRPr="008464C3" w:rsidRDefault="008464C3" w:rsidP="008464C3">
            <w:pPr>
              <w:autoSpaceDE w:val="0"/>
              <w:autoSpaceDN w:val="0"/>
              <w:adjustRightInd w:val="0"/>
              <w:spacing w:after="0"/>
              <w:rPr>
                <w:ins w:id="7809" w:author="Thomas Stockhammer" w:date="2021-11-25T17:00:00Z"/>
                <w:rFonts w:ascii="Consolas" w:hAnsi="Consolas" w:cs="Consolas"/>
                <w:color w:val="000000"/>
                <w:sz w:val="16"/>
                <w:szCs w:val="16"/>
                <w:lang w:val="en-US"/>
                <w:rPrChange w:id="7810" w:author="Thomas Stockhammer" w:date="2021-11-25T17:01:00Z">
                  <w:rPr>
                    <w:ins w:id="7811" w:author="Thomas Stockhammer" w:date="2021-11-25T17:00:00Z"/>
                    <w:rFonts w:ascii="Consolas" w:hAnsi="Consolas" w:cs="Consolas"/>
                    <w:color w:val="000000"/>
                    <w:highlight w:val="white"/>
                    <w:lang w:val="en-US"/>
                  </w:rPr>
                </w:rPrChange>
              </w:rPr>
            </w:pPr>
            <w:ins w:id="7812" w:author="Thomas Stockhammer" w:date="2021-11-25T17:00:00Z">
              <w:r w:rsidRPr="008464C3">
                <w:rPr>
                  <w:rFonts w:ascii="Consolas" w:hAnsi="Consolas" w:cs="Consolas"/>
                  <w:color w:val="000000"/>
                  <w:sz w:val="16"/>
                  <w:szCs w:val="16"/>
                  <w:lang w:val="en-US"/>
                  <w:rPrChange w:id="781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14" w:author="Thomas Stockhammer" w:date="2021-11-25T17:01:00Z">
                    <w:rPr>
                      <w:rFonts w:ascii="Courier New" w:hAnsi="Courier New" w:cs="Courier New"/>
                      <w:color w:val="0000FF"/>
                      <w:highlight w:val="white"/>
                      <w:lang w:val="en-US"/>
                    </w:rPr>
                  </w:rPrChange>
                </w:rPr>
                <w:t>"chromaSampleLocType"</w:t>
              </w:r>
              <w:r w:rsidRPr="008464C3">
                <w:rPr>
                  <w:rFonts w:ascii="Courier New" w:hAnsi="Courier New" w:cs="Courier New"/>
                  <w:color w:val="000000"/>
                  <w:sz w:val="16"/>
                  <w:szCs w:val="16"/>
                  <w:lang w:val="en-US"/>
                  <w:rPrChange w:id="781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1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817" w:author="Thomas Stockhammer" w:date="2021-11-25T17:01:00Z">
                    <w:rPr>
                      <w:rFonts w:ascii="Courier New" w:hAnsi="Courier New" w:cs="Courier New"/>
                      <w:color w:val="000000"/>
                      <w:highlight w:val="white"/>
                      <w:lang w:val="en-US"/>
                    </w:rPr>
                  </w:rPrChange>
                </w:rPr>
                <w:t>{</w:t>
              </w:r>
            </w:ins>
          </w:p>
          <w:p w14:paraId="103B109B" w14:textId="77777777" w:rsidR="008464C3" w:rsidRPr="008464C3" w:rsidRDefault="008464C3" w:rsidP="008464C3">
            <w:pPr>
              <w:autoSpaceDE w:val="0"/>
              <w:autoSpaceDN w:val="0"/>
              <w:adjustRightInd w:val="0"/>
              <w:spacing w:after="0"/>
              <w:rPr>
                <w:ins w:id="7818" w:author="Thomas Stockhammer" w:date="2021-11-25T17:00:00Z"/>
                <w:rFonts w:ascii="Consolas" w:hAnsi="Consolas" w:cs="Consolas"/>
                <w:color w:val="000000"/>
                <w:sz w:val="16"/>
                <w:szCs w:val="16"/>
                <w:lang w:val="en-US"/>
                <w:rPrChange w:id="7819" w:author="Thomas Stockhammer" w:date="2021-11-25T17:01:00Z">
                  <w:rPr>
                    <w:ins w:id="7820" w:author="Thomas Stockhammer" w:date="2021-11-25T17:00:00Z"/>
                    <w:rFonts w:ascii="Consolas" w:hAnsi="Consolas" w:cs="Consolas"/>
                    <w:color w:val="000000"/>
                    <w:highlight w:val="white"/>
                    <w:lang w:val="en-US"/>
                  </w:rPr>
                </w:rPrChange>
              </w:rPr>
            </w:pPr>
            <w:ins w:id="7821" w:author="Thomas Stockhammer" w:date="2021-11-25T17:00:00Z">
              <w:r w:rsidRPr="008464C3">
                <w:rPr>
                  <w:rFonts w:ascii="Consolas" w:hAnsi="Consolas" w:cs="Consolas"/>
                  <w:color w:val="000000"/>
                  <w:sz w:val="16"/>
                  <w:szCs w:val="16"/>
                  <w:lang w:val="en-US"/>
                  <w:rPrChange w:id="78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23"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82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2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826" w:author="Thomas Stockhammer" w:date="2021-11-25T17:01:00Z">
                    <w:rPr>
                      <w:rFonts w:ascii="Courier New" w:hAnsi="Courier New" w:cs="Courier New"/>
                      <w:color w:val="008040"/>
                      <w:highlight w:val="white"/>
                      <w:lang w:val="en-US"/>
                    </w:rPr>
                  </w:rPrChange>
                </w:rPr>
                <w:t>"#/properties/Properties/properties/chromaSampleLocType"</w:t>
              </w:r>
              <w:r w:rsidRPr="008464C3">
                <w:rPr>
                  <w:rFonts w:ascii="Courier New" w:hAnsi="Courier New" w:cs="Courier New"/>
                  <w:color w:val="000000"/>
                  <w:sz w:val="16"/>
                  <w:szCs w:val="16"/>
                  <w:lang w:val="en-US"/>
                  <w:rPrChange w:id="7827" w:author="Thomas Stockhammer" w:date="2021-11-25T17:01:00Z">
                    <w:rPr>
                      <w:rFonts w:ascii="Courier New" w:hAnsi="Courier New" w:cs="Courier New"/>
                      <w:color w:val="000000"/>
                      <w:highlight w:val="white"/>
                      <w:lang w:val="en-US"/>
                    </w:rPr>
                  </w:rPrChange>
                </w:rPr>
                <w:t>,</w:t>
              </w:r>
            </w:ins>
          </w:p>
          <w:p w14:paraId="44F8CDBE" w14:textId="77777777" w:rsidR="008464C3" w:rsidRPr="008464C3" w:rsidRDefault="008464C3" w:rsidP="008464C3">
            <w:pPr>
              <w:autoSpaceDE w:val="0"/>
              <w:autoSpaceDN w:val="0"/>
              <w:adjustRightInd w:val="0"/>
              <w:spacing w:after="0"/>
              <w:rPr>
                <w:ins w:id="7828" w:author="Thomas Stockhammer" w:date="2021-11-25T17:00:00Z"/>
                <w:rFonts w:ascii="Consolas" w:hAnsi="Consolas" w:cs="Consolas"/>
                <w:color w:val="000000"/>
                <w:sz w:val="16"/>
                <w:szCs w:val="16"/>
                <w:lang w:val="en-US"/>
                <w:rPrChange w:id="7829" w:author="Thomas Stockhammer" w:date="2021-11-25T17:01:00Z">
                  <w:rPr>
                    <w:ins w:id="7830" w:author="Thomas Stockhammer" w:date="2021-11-25T17:00:00Z"/>
                    <w:rFonts w:ascii="Consolas" w:hAnsi="Consolas" w:cs="Consolas"/>
                    <w:color w:val="000000"/>
                    <w:highlight w:val="white"/>
                    <w:lang w:val="en-US"/>
                  </w:rPr>
                </w:rPrChange>
              </w:rPr>
            </w:pPr>
            <w:ins w:id="7831" w:author="Thomas Stockhammer" w:date="2021-11-25T17:00:00Z">
              <w:r w:rsidRPr="008464C3">
                <w:rPr>
                  <w:rFonts w:ascii="Consolas" w:hAnsi="Consolas" w:cs="Consolas"/>
                  <w:color w:val="000000"/>
                  <w:sz w:val="16"/>
                  <w:szCs w:val="16"/>
                  <w:lang w:val="en-US"/>
                  <w:rPrChange w:id="783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33"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83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3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836"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837" w:author="Thomas Stockhammer" w:date="2021-11-25T17:01:00Z">
                    <w:rPr>
                      <w:rFonts w:ascii="Courier New" w:hAnsi="Courier New" w:cs="Courier New"/>
                      <w:color w:val="000000"/>
                      <w:highlight w:val="white"/>
                      <w:lang w:val="en-US"/>
                    </w:rPr>
                  </w:rPrChange>
                </w:rPr>
                <w:t>,</w:t>
              </w:r>
            </w:ins>
          </w:p>
          <w:p w14:paraId="17F9DE26" w14:textId="77777777" w:rsidR="008464C3" w:rsidRPr="008464C3" w:rsidRDefault="008464C3" w:rsidP="008464C3">
            <w:pPr>
              <w:autoSpaceDE w:val="0"/>
              <w:autoSpaceDN w:val="0"/>
              <w:adjustRightInd w:val="0"/>
              <w:spacing w:after="0"/>
              <w:rPr>
                <w:ins w:id="7838" w:author="Thomas Stockhammer" w:date="2021-11-25T17:00:00Z"/>
                <w:rFonts w:ascii="Consolas" w:hAnsi="Consolas" w:cs="Consolas"/>
                <w:color w:val="000000"/>
                <w:sz w:val="16"/>
                <w:szCs w:val="16"/>
                <w:lang w:val="en-US"/>
                <w:rPrChange w:id="7839" w:author="Thomas Stockhammer" w:date="2021-11-25T17:01:00Z">
                  <w:rPr>
                    <w:ins w:id="7840" w:author="Thomas Stockhammer" w:date="2021-11-25T17:00:00Z"/>
                    <w:rFonts w:ascii="Consolas" w:hAnsi="Consolas" w:cs="Consolas"/>
                    <w:color w:val="000000"/>
                    <w:highlight w:val="white"/>
                    <w:lang w:val="en-US"/>
                  </w:rPr>
                </w:rPrChange>
              </w:rPr>
            </w:pPr>
            <w:ins w:id="7841" w:author="Thomas Stockhammer" w:date="2021-11-25T17:00:00Z">
              <w:r w:rsidRPr="008464C3">
                <w:rPr>
                  <w:rFonts w:ascii="Consolas" w:hAnsi="Consolas" w:cs="Consolas"/>
                  <w:color w:val="000000"/>
                  <w:sz w:val="16"/>
                  <w:szCs w:val="16"/>
                  <w:lang w:val="en-US"/>
                  <w:rPrChange w:id="784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43"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84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4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846" w:author="Thomas Stockhammer" w:date="2021-11-25T17:01:00Z">
                    <w:rPr>
                      <w:rFonts w:ascii="Courier New" w:hAnsi="Courier New" w:cs="Courier New"/>
                      <w:color w:val="008040"/>
                      <w:highlight w:val="white"/>
                      <w:lang w:val="en-US"/>
                    </w:rPr>
                  </w:rPrChange>
                </w:rPr>
                <w:t>"The chromaSampleLocType schema"</w:t>
              </w:r>
              <w:r w:rsidRPr="008464C3">
                <w:rPr>
                  <w:rFonts w:ascii="Courier New" w:hAnsi="Courier New" w:cs="Courier New"/>
                  <w:color w:val="000000"/>
                  <w:sz w:val="16"/>
                  <w:szCs w:val="16"/>
                  <w:lang w:val="en-US"/>
                  <w:rPrChange w:id="7847" w:author="Thomas Stockhammer" w:date="2021-11-25T17:01:00Z">
                    <w:rPr>
                      <w:rFonts w:ascii="Courier New" w:hAnsi="Courier New" w:cs="Courier New"/>
                      <w:color w:val="000000"/>
                      <w:highlight w:val="white"/>
                      <w:lang w:val="en-US"/>
                    </w:rPr>
                  </w:rPrChange>
                </w:rPr>
                <w:t>,</w:t>
              </w:r>
            </w:ins>
          </w:p>
          <w:p w14:paraId="67CC0F66" w14:textId="77777777" w:rsidR="008464C3" w:rsidRPr="008464C3" w:rsidRDefault="008464C3" w:rsidP="008464C3">
            <w:pPr>
              <w:autoSpaceDE w:val="0"/>
              <w:autoSpaceDN w:val="0"/>
              <w:adjustRightInd w:val="0"/>
              <w:spacing w:after="0"/>
              <w:rPr>
                <w:ins w:id="7848" w:author="Thomas Stockhammer" w:date="2021-11-25T17:00:00Z"/>
                <w:rFonts w:ascii="Consolas" w:hAnsi="Consolas" w:cs="Consolas"/>
                <w:color w:val="000000"/>
                <w:sz w:val="16"/>
                <w:szCs w:val="16"/>
                <w:lang w:val="en-US"/>
                <w:rPrChange w:id="7849" w:author="Thomas Stockhammer" w:date="2021-11-25T17:01:00Z">
                  <w:rPr>
                    <w:ins w:id="7850" w:author="Thomas Stockhammer" w:date="2021-11-25T17:00:00Z"/>
                    <w:rFonts w:ascii="Consolas" w:hAnsi="Consolas" w:cs="Consolas"/>
                    <w:color w:val="000000"/>
                    <w:highlight w:val="white"/>
                    <w:lang w:val="en-US"/>
                  </w:rPr>
                </w:rPrChange>
              </w:rPr>
            </w:pPr>
            <w:ins w:id="7851" w:author="Thomas Stockhammer" w:date="2021-11-25T17:00:00Z">
              <w:r w:rsidRPr="008464C3">
                <w:rPr>
                  <w:rFonts w:ascii="Consolas" w:hAnsi="Consolas" w:cs="Consolas"/>
                  <w:color w:val="000000"/>
                  <w:sz w:val="16"/>
                  <w:szCs w:val="16"/>
                  <w:lang w:val="en-US"/>
                  <w:rPrChange w:id="785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53"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85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5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856" w:author="Thomas Stockhammer" w:date="2021-11-25T17:01:00Z">
                    <w:rPr>
                      <w:rFonts w:ascii="Courier New" w:hAnsi="Courier New" w:cs="Courier New"/>
                      <w:color w:val="008040"/>
                      <w:highlight w:val="white"/>
                      <w:lang w:val="en-US"/>
                    </w:rPr>
                  </w:rPrChange>
                </w:rPr>
                <w:t>"THe chroma sample location according to ISO/IEC 23091-3."</w:t>
              </w:r>
              <w:r w:rsidRPr="008464C3">
                <w:rPr>
                  <w:rFonts w:ascii="Courier New" w:hAnsi="Courier New" w:cs="Courier New"/>
                  <w:color w:val="000000"/>
                  <w:sz w:val="16"/>
                  <w:szCs w:val="16"/>
                  <w:lang w:val="en-US"/>
                  <w:rPrChange w:id="7857" w:author="Thomas Stockhammer" w:date="2021-11-25T17:01:00Z">
                    <w:rPr>
                      <w:rFonts w:ascii="Courier New" w:hAnsi="Courier New" w:cs="Courier New"/>
                      <w:color w:val="000000"/>
                      <w:highlight w:val="white"/>
                      <w:lang w:val="en-US"/>
                    </w:rPr>
                  </w:rPrChange>
                </w:rPr>
                <w:t>,</w:t>
              </w:r>
            </w:ins>
          </w:p>
          <w:p w14:paraId="1A77B3B8" w14:textId="77777777" w:rsidR="008464C3" w:rsidRPr="008464C3" w:rsidRDefault="008464C3" w:rsidP="008464C3">
            <w:pPr>
              <w:autoSpaceDE w:val="0"/>
              <w:autoSpaceDN w:val="0"/>
              <w:adjustRightInd w:val="0"/>
              <w:spacing w:after="0"/>
              <w:rPr>
                <w:ins w:id="7858" w:author="Thomas Stockhammer" w:date="2021-11-25T17:00:00Z"/>
                <w:rFonts w:ascii="Consolas" w:hAnsi="Consolas" w:cs="Consolas"/>
                <w:color w:val="000000"/>
                <w:sz w:val="16"/>
                <w:szCs w:val="16"/>
                <w:lang w:val="en-US"/>
                <w:rPrChange w:id="7859" w:author="Thomas Stockhammer" w:date="2021-11-25T17:01:00Z">
                  <w:rPr>
                    <w:ins w:id="7860" w:author="Thomas Stockhammer" w:date="2021-11-25T17:00:00Z"/>
                    <w:rFonts w:ascii="Consolas" w:hAnsi="Consolas" w:cs="Consolas"/>
                    <w:color w:val="000000"/>
                    <w:highlight w:val="white"/>
                    <w:lang w:val="en-US"/>
                  </w:rPr>
                </w:rPrChange>
              </w:rPr>
            </w:pPr>
            <w:ins w:id="7861" w:author="Thomas Stockhammer" w:date="2021-11-25T17:00:00Z">
              <w:r w:rsidRPr="008464C3">
                <w:rPr>
                  <w:rFonts w:ascii="Consolas" w:hAnsi="Consolas" w:cs="Consolas"/>
                  <w:color w:val="000000"/>
                  <w:sz w:val="16"/>
                  <w:szCs w:val="16"/>
                  <w:lang w:val="en-US"/>
                  <w:rPrChange w:id="7862" w:author="Thomas Stockhammer" w:date="2021-11-25T17:01:00Z">
                    <w:rPr>
                      <w:rFonts w:ascii="Consolas" w:hAnsi="Consolas" w:cs="Consolas"/>
                      <w:color w:val="000000"/>
                      <w:highlight w:val="white"/>
                      <w:lang w:val="en-US"/>
                    </w:rPr>
                  </w:rPrChange>
                </w:rPr>
                <w:tab/>
              </w:r>
              <w:r w:rsidRPr="008464C3">
                <w:rPr>
                  <w:rFonts w:ascii="Consolas" w:hAnsi="Consolas" w:cs="Consolas"/>
                  <w:color w:val="000000"/>
                  <w:sz w:val="16"/>
                  <w:szCs w:val="16"/>
                  <w:lang w:val="en-US"/>
                  <w:rPrChange w:id="7863" w:author="Thomas Stockhammer" w:date="2021-11-25T17:01:00Z">
                    <w:rPr>
                      <w:rFonts w:ascii="Consolas" w:hAnsi="Consolas" w:cs="Consolas"/>
                      <w:color w:val="000000"/>
                      <w:highlight w:val="white"/>
                      <w:lang w:val="en-US"/>
                    </w:rPr>
                  </w:rPrChange>
                </w:rPr>
                <w:tab/>
              </w:r>
              <w:r w:rsidRPr="008464C3">
                <w:rPr>
                  <w:rFonts w:ascii="Consolas" w:hAnsi="Consolas" w:cs="Consolas"/>
                  <w:color w:val="000000"/>
                  <w:sz w:val="16"/>
                  <w:szCs w:val="16"/>
                  <w:lang w:val="en-US"/>
                  <w:rPrChange w:id="7864" w:author="Thomas Stockhammer" w:date="2021-11-25T17:01:00Z">
                    <w:rPr>
                      <w:rFonts w:ascii="Consolas" w:hAnsi="Consolas" w:cs="Consolas"/>
                      <w:color w:val="000000"/>
                      <w:highlight w:val="white"/>
                      <w:lang w:val="en-US"/>
                    </w:rPr>
                  </w:rPrChange>
                </w:rPr>
                <w:tab/>
              </w:r>
              <w:r w:rsidRPr="008464C3">
                <w:rPr>
                  <w:rFonts w:ascii="Consolas" w:hAnsi="Consolas" w:cs="Consolas"/>
                  <w:color w:val="000000"/>
                  <w:sz w:val="16"/>
                  <w:szCs w:val="16"/>
                  <w:lang w:val="en-US"/>
                  <w:rPrChange w:id="7865" w:author="Thomas Stockhammer" w:date="2021-11-25T17:01:00Z">
                    <w:rPr>
                      <w:rFonts w:ascii="Consolas" w:hAnsi="Consolas" w:cs="Consolas"/>
                      <w:color w:val="000000"/>
                      <w:highlight w:val="white"/>
                      <w:lang w:val="en-US"/>
                    </w:rPr>
                  </w:rPrChange>
                </w:rPr>
                <w:tab/>
                <w:t xml:space="preserve">  </w:t>
              </w:r>
              <w:r w:rsidRPr="008464C3">
                <w:rPr>
                  <w:rFonts w:ascii="Courier New" w:hAnsi="Courier New" w:cs="Courier New"/>
                  <w:color w:val="0000FF"/>
                  <w:sz w:val="16"/>
                  <w:szCs w:val="16"/>
                  <w:lang w:val="en-US"/>
                  <w:rPrChange w:id="7866"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786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869" w:author="Thomas Stockhammer" w:date="2021-11-25T17:01:00Z">
                    <w:rPr>
                      <w:rFonts w:ascii="Courier New" w:hAnsi="Courier New" w:cs="Courier New"/>
                      <w:color w:val="008040"/>
                      <w:highlight w:val="white"/>
                      <w:lang w:val="en-US"/>
                    </w:rPr>
                  </w:rPrChange>
                </w:rPr>
                <w:t>"0"</w:t>
              </w:r>
              <w:r w:rsidRPr="008464C3">
                <w:rPr>
                  <w:rFonts w:ascii="Courier New" w:hAnsi="Courier New" w:cs="Courier New"/>
                  <w:color w:val="000000"/>
                  <w:sz w:val="16"/>
                  <w:szCs w:val="16"/>
                  <w:lang w:val="en-US"/>
                  <w:rPrChange w:id="7870" w:author="Thomas Stockhammer" w:date="2021-11-25T17:01:00Z">
                    <w:rPr>
                      <w:rFonts w:ascii="Courier New" w:hAnsi="Courier New" w:cs="Courier New"/>
                      <w:color w:val="000000"/>
                      <w:highlight w:val="white"/>
                      <w:lang w:val="en-US"/>
                    </w:rPr>
                  </w:rPrChange>
                </w:rPr>
                <w:t>,</w:t>
              </w:r>
            </w:ins>
          </w:p>
          <w:p w14:paraId="7D365063" w14:textId="77777777" w:rsidR="008464C3" w:rsidRPr="008464C3" w:rsidRDefault="008464C3" w:rsidP="008464C3">
            <w:pPr>
              <w:autoSpaceDE w:val="0"/>
              <w:autoSpaceDN w:val="0"/>
              <w:adjustRightInd w:val="0"/>
              <w:spacing w:after="0"/>
              <w:rPr>
                <w:ins w:id="7871" w:author="Thomas Stockhammer" w:date="2021-11-25T17:00:00Z"/>
                <w:rFonts w:ascii="Consolas" w:hAnsi="Consolas" w:cs="Consolas"/>
                <w:color w:val="000000"/>
                <w:sz w:val="16"/>
                <w:szCs w:val="16"/>
                <w:lang w:val="en-US"/>
                <w:rPrChange w:id="7872" w:author="Thomas Stockhammer" w:date="2021-11-25T17:01:00Z">
                  <w:rPr>
                    <w:ins w:id="7873" w:author="Thomas Stockhammer" w:date="2021-11-25T17:00:00Z"/>
                    <w:rFonts w:ascii="Consolas" w:hAnsi="Consolas" w:cs="Consolas"/>
                    <w:color w:val="000000"/>
                    <w:highlight w:val="white"/>
                    <w:lang w:val="en-US"/>
                  </w:rPr>
                </w:rPrChange>
              </w:rPr>
            </w:pPr>
            <w:ins w:id="7874" w:author="Thomas Stockhammer" w:date="2021-11-25T17:00:00Z">
              <w:r w:rsidRPr="008464C3">
                <w:rPr>
                  <w:rFonts w:ascii="Consolas" w:hAnsi="Consolas" w:cs="Consolas"/>
                  <w:color w:val="000000"/>
                  <w:sz w:val="16"/>
                  <w:szCs w:val="16"/>
                  <w:lang w:val="en-US"/>
                  <w:rPrChange w:id="78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76"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87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7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879"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880" w:author="Thomas Stockhammer" w:date="2021-11-25T17:01:00Z">
                    <w:rPr>
                      <w:rFonts w:ascii="Courier New" w:hAnsi="Courier New" w:cs="Courier New"/>
                      <w:color w:val="008040"/>
                      <w:highlight w:val="white"/>
                      <w:lang w:val="en-US"/>
                    </w:rPr>
                  </w:rPrChange>
                </w:rPr>
                <w:t>"0"</w:t>
              </w:r>
              <w:r w:rsidRPr="008464C3">
                <w:rPr>
                  <w:rFonts w:ascii="Courier New" w:hAnsi="Courier New" w:cs="Courier New"/>
                  <w:color w:val="000000"/>
                  <w:sz w:val="16"/>
                  <w:szCs w:val="16"/>
                  <w:lang w:val="en-US"/>
                  <w:rPrChange w:id="788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8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883" w:author="Thomas Stockhammer" w:date="2021-11-25T17:01:00Z">
                    <w:rPr>
                      <w:rFonts w:ascii="Courier New" w:hAnsi="Courier New" w:cs="Courier New"/>
                      <w:color w:val="008040"/>
                      <w:highlight w:val="white"/>
                      <w:lang w:val="en-US"/>
                    </w:rPr>
                  </w:rPrChange>
                </w:rPr>
                <w:t>"2"</w:t>
              </w:r>
              <w:r w:rsidRPr="008464C3">
                <w:rPr>
                  <w:rFonts w:ascii="Courier New" w:hAnsi="Courier New" w:cs="Courier New"/>
                  <w:color w:val="000000"/>
                  <w:sz w:val="16"/>
                  <w:szCs w:val="16"/>
                  <w:lang w:val="en-US"/>
                  <w:rPrChange w:id="7884" w:author="Thomas Stockhammer" w:date="2021-11-25T17:01:00Z">
                    <w:rPr>
                      <w:rFonts w:ascii="Courier New" w:hAnsi="Courier New" w:cs="Courier New"/>
                      <w:color w:val="000000"/>
                      <w:highlight w:val="white"/>
                      <w:lang w:val="en-US"/>
                    </w:rPr>
                  </w:rPrChange>
                </w:rPr>
                <w:t>]</w:t>
              </w:r>
            </w:ins>
          </w:p>
          <w:p w14:paraId="27B6EF29" w14:textId="77777777" w:rsidR="008464C3" w:rsidRPr="008464C3" w:rsidRDefault="008464C3" w:rsidP="008464C3">
            <w:pPr>
              <w:autoSpaceDE w:val="0"/>
              <w:autoSpaceDN w:val="0"/>
              <w:adjustRightInd w:val="0"/>
              <w:spacing w:after="0"/>
              <w:rPr>
                <w:ins w:id="7885" w:author="Thomas Stockhammer" w:date="2021-11-25T17:00:00Z"/>
                <w:rFonts w:ascii="Consolas" w:hAnsi="Consolas" w:cs="Consolas"/>
                <w:color w:val="000000"/>
                <w:sz w:val="16"/>
                <w:szCs w:val="16"/>
                <w:lang w:val="en-US"/>
                <w:rPrChange w:id="7886" w:author="Thomas Stockhammer" w:date="2021-11-25T17:01:00Z">
                  <w:rPr>
                    <w:ins w:id="7887" w:author="Thomas Stockhammer" w:date="2021-11-25T17:00:00Z"/>
                    <w:rFonts w:ascii="Consolas" w:hAnsi="Consolas" w:cs="Consolas"/>
                    <w:color w:val="000000"/>
                    <w:highlight w:val="white"/>
                    <w:lang w:val="en-US"/>
                  </w:rPr>
                </w:rPrChange>
              </w:rPr>
            </w:pPr>
            <w:ins w:id="7888" w:author="Thomas Stockhammer" w:date="2021-11-25T17:00:00Z">
              <w:r w:rsidRPr="008464C3">
                <w:rPr>
                  <w:rFonts w:ascii="Consolas" w:hAnsi="Consolas" w:cs="Consolas"/>
                  <w:color w:val="000000"/>
                  <w:sz w:val="16"/>
                  <w:szCs w:val="16"/>
                  <w:lang w:val="en-US"/>
                  <w:rPrChange w:id="78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890" w:author="Thomas Stockhammer" w:date="2021-11-25T17:01:00Z">
                    <w:rPr>
                      <w:rFonts w:ascii="Courier New" w:hAnsi="Courier New" w:cs="Courier New"/>
                      <w:color w:val="000000"/>
                      <w:highlight w:val="white"/>
                      <w:lang w:val="en-US"/>
                    </w:rPr>
                  </w:rPrChange>
                </w:rPr>
                <w:t>},</w:t>
              </w:r>
            </w:ins>
          </w:p>
          <w:p w14:paraId="3001C1DA" w14:textId="77777777" w:rsidR="008464C3" w:rsidRPr="008464C3" w:rsidRDefault="008464C3" w:rsidP="008464C3">
            <w:pPr>
              <w:autoSpaceDE w:val="0"/>
              <w:autoSpaceDN w:val="0"/>
              <w:adjustRightInd w:val="0"/>
              <w:spacing w:after="0"/>
              <w:rPr>
                <w:ins w:id="7891" w:author="Thomas Stockhammer" w:date="2021-11-25T17:00:00Z"/>
                <w:rFonts w:ascii="Consolas" w:hAnsi="Consolas" w:cs="Consolas"/>
                <w:color w:val="000000"/>
                <w:sz w:val="16"/>
                <w:szCs w:val="16"/>
                <w:lang w:val="en-US"/>
                <w:rPrChange w:id="7892" w:author="Thomas Stockhammer" w:date="2021-11-25T17:01:00Z">
                  <w:rPr>
                    <w:ins w:id="7893" w:author="Thomas Stockhammer" w:date="2021-11-25T17:00:00Z"/>
                    <w:rFonts w:ascii="Consolas" w:hAnsi="Consolas" w:cs="Consolas"/>
                    <w:color w:val="000000"/>
                    <w:highlight w:val="white"/>
                    <w:lang w:val="en-US"/>
                  </w:rPr>
                </w:rPrChange>
              </w:rPr>
            </w:pPr>
            <w:ins w:id="7894" w:author="Thomas Stockhammer" w:date="2021-11-25T17:00:00Z">
              <w:r w:rsidRPr="008464C3">
                <w:rPr>
                  <w:rFonts w:ascii="Consolas" w:hAnsi="Consolas" w:cs="Consolas"/>
                  <w:color w:val="000000"/>
                  <w:sz w:val="16"/>
                  <w:szCs w:val="16"/>
                  <w:lang w:val="en-US"/>
                  <w:rPrChange w:id="789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96" w:author="Thomas Stockhammer" w:date="2021-11-25T17:01:00Z">
                    <w:rPr>
                      <w:rFonts w:ascii="Courier New" w:hAnsi="Courier New" w:cs="Courier New"/>
                      <w:color w:val="0000FF"/>
                      <w:highlight w:val="white"/>
                      <w:lang w:val="en-US"/>
                    </w:rPr>
                  </w:rPrChange>
                </w:rPr>
                <w:t>"HDRmasterDisplay"</w:t>
              </w:r>
              <w:r w:rsidRPr="008464C3">
                <w:rPr>
                  <w:rFonts w:ascii="Courier New" w:hAnsi="Courier New" w:cs="Courier New"/>
                  <w:color w:val="000000"/>
                  <w:sz w:val="16"/>
                  <w:szCs w:val="16"/>
                  <w:lang w:val="en-US"/>
                  <w:rPrChange w:id="789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9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899" w:author="Thomas Stockhammer" w:date="2021-11-25T17:01:00Z">
                    <w:rPr>
                      <w:rFonts w:ascii="Courier New" w:hAnsi="Courier New" w:cs="Courier New"/>
                      <w:color w:val="000000"/>
                      <w:highlight w:val="white"/>
                      <w:lang w:val="en-US"/>
                    </w:rPr>
                  </w:rPrChange>
                </w:rPr>
                <w:t>{</w:t>
              </w:r>
            </w:ins>
          </w:p>
          <w:p w14:paraId="4E768663" w14:textId="77777777" w:rsidR="008464C3" w:rsidRPr="008464C3" w:rsidRDefault="008464C3" w:rsidP="008464C3">
            <w:pPr>
              <w:autoSpaceDE w:val="0"/>
              <w:autoSpaceDN w:val="0"/>
              <w:adjustRightInd w:val="0"/>
              <w:spacing w:after="0"/>
              <w:rPr>
                <w:ins w:id="7900" w:author="Thomas Stockhammer" w:date="2021-11-25T17:00:00Z"/>
                <w:rFonts w:ascii="Consolas" w:hAnsi="Consolas" w:cs="Consolas"/>
                <w:color w:val="000000"/>
                <w:sz w:val="16"/>
                <w:szCs w:val="16"/>
                <w:lang w:val="en-US"/>
                <w:rPrChange w:id="7901" w:author="Thomas Stockhammer" w:date="2021-11-25T17:01:00Z">
                  <w:rPr>
                    <w:ins w:id="7902" w:author="Thomas Stockhammer" w:date="2021-11-25T17:00:00Z"/>
                    <w:rFonts w:ascii="Consolas" w:hAnsi="Consolas" w:cs="Consolas"/>
                    <w:color w:val="000000"/>
                    <w:highlight w:val="white"/>
                    <w:lang w:val="en-US"/>
                  </w:rPr>
                </w:rPrChange>
              </w:rPr>
            </w:pPr>
            <w:ins w:id="7903" w:author="Thomas Stockhammer" w:date="2021-11-25T17:00:00Z">
              <w:r w:rsidRPr="008464C3">
                <w:rPr>
                  <w:rFonts w:ascii="Consolas" w:hAnsi="Consolas" w:cs="Consolas"/>
                  <w:color w:val="000000"/>
                  <w:sz w:val="16"/>
                  <w:szCs w:val="16"/>
                  <w:lang w:val="en-US"/>
                  <w:rPrChange w:id="790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05"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90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08" w:author="Thomas Stockhammer" w:date="2021-11-25T17:01:00Z">
                    <w:rPr>
                      <w:rFonts w:ascii="Courier New" w:hAnsi="Courier New" w:cs="Courier New"/>
                      <w:color w:val="008040"/>
                      <w:highlight w:val="white"/>
                      <w:lang w:val="en-US"/>
                    </w:rPr>
                  </w:rPrChange>
                </w:rPr>
                <w:t>"#/properties/Properties/properties/HDRmasterDisplay"</w:t>
              </w:r>
              <w:r w:rsidRPr="008464C3">
                <w:rPr>
                  <w:rFonts w:ascii="Courier New" w:hAnsi="Courier New" w:cs="Courier New"/>
                  <w:color w:val="000000"/>
                  <w:sz w:val="16"/>
                  <w:szCs w:val="16"/>
                  <w:lang w:val="en-US"/>
                  <w:rPrChange w:id="7909" w:author="Thomas Stockhammer" w:date="2021-11-25T17:01:00Z">
                    <w:rPr>
                      <w:rFonts w:ascii="Courier New" w:hAnsi="Courier New" w:cs="Courier New"/>
                      <w:color w:val="000000"/>
                      <w:highlight w:val="white"/>
                      <w:lang w:val="en-US"/>
                    </w:rPr>
                  </w:rPrChange>
                </w:rPr>
                <w:t>,</w:t>
              </w:r>
            </w:ins>
          </w:p>
          <w:p w14:paraId="340E54AA" w14:textId="77777777" w:rsidR="008464C3" w:rsidRPr="008464C3" w:rsidRDefault="008464C3" w:rsidP="008464C3">
            <w:pPr>
              <w:autoSpaceDE w:val="0"/>
              <w:autoSpaceDN w:val="0"/>
              <w:adjustRightInd w:val="0"/>
              <w:spacing w:after="0"/>
              <w:rPr>
                <w:ins w:id="7910" w:author="Thomas Stockhammer" w:date="2021-11-25T17:00:00Z"/>
                <w:rFonts w:ascii="Consolas" w:hAnsi="Consolas" w:cs="Consolas"/>
                <w:color w:val="000000"/>
                <w:sz w:val="16"/>
                <w:szCs w:val="16"/>
                <w:lang w:val="en-US"/>
                <w:rPrChange w:id="7911" w:author="Thomas Stockhammer" w:date="2021-11-25T17:01:00Z">
                  <w:rPr>
                    <w:ins w:id="7912" w:author="Thomas Stockhammer" w:date="2021-11-25T17:00:00Z"/>
                    <w:rFonts w:ascii="Consolas" w:hAnsi="Consolas" w:cs="Consolas"/>
                    <w:color w:val="000000"/>
                    <w:highlight w:val="white"/>
                    <w:lang w:val="en-US"/>
                  </w:rPr>
                </w:rPrChange>
              </w:rPr>
            </w:pPr>
            <w:ins w:id="7913" w:author="Thomas Stockhammer" w:date="2021-11-25T17:00:00Z">
              <w:r w:rsidRPr="008464C3">
                <w:rPr>
                  <w:rFonts w:ascii="Consolas" w:hAnsi="Consolas" w:cs="Consolas"/>
                  <w:color w:val="000000"/>
                  <w:sz w:val="16"/>
                  <w:szCs w:val="16"/>
                  <w:lang w:val="en-US"/>
                  <w:rPrChange w:id="791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15"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91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18"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919" w:author="Thomas Stockhammer" w:date="2021-11-25T17:01:00Z">
                    <w:rPr>
                      <w:rFonts w:ascii="Courier New" w:hAnsi="Courier New" w:cs="Courier New"/>
                      <w:color w:val="000000"/>
                      <w:highlight w:val="white"/>
                      <w:lang w:val="en-US"/>
                    </w:rPr>
                  </w:rPrChange>
                </w:rPr>
                <w:t>,</w:t>
              </w:r>
            </w:ins>
          </w:p>
          <w:p w14:paraId="24D2C94A" w14:textId="77777777" w:rsidR="008464C3" w:rsidRPr="008464C3" w:rsidRDefault="008464C3" w:rsidP="008464C3">
            <w:pPr>
              <w:autoSpaceDE w:val="0"/>
              <w:autoSpaceDN w:val="0"/>
              <w:adjustRightInd w:val="0"/>
              <w:spacing w:after="0"/>
              <w:rPr>
                <w:ins w:id="7920" w:author="Thomas Stockhammer" w:date="2021-11-25T17:00:00Z"/>
                <w:rFonts w:ascii="Consolas" w:hAnsi="Consolas" w:cs="Consolas"/>
                <w:color w:val="000000"/>
                <w:sz w:val="16"/>
                <w:szCs w:val="16"/>
                <w:lang w:val="en-US"/>
                <w:rPrChange w:id="7921" w:author="Thomas Stockhammer" w:date="2021-11-25T17:01:00Z">
                  <w:rPr>
                    <w:ins w:id="7922" w:author="Thomas Stockhammer" w:date="2021-11-25T17:00:00Z"/>
                    <w:rFonts w:ascii="Consolas" w:hAnsi="Consolas" w:cs="Consolas"/>
                    <w:color w:val="000000"/>
                    <w:highlight w:val="white"/>
                    <w:lang w:val="en-US"/>
                  </w:rPr>
                </w:rPrChange>
              </w:rPr>
            </w:pPr>
            <w:ins w:id="7923" w:author="Thomas Stockhammer" w:date="2021-11-25T17:00:00Z">
              <w:r w:rsidRPr="008464C3">
                <w:rPr>
                  <w:rFonts w:ascii="Consolas" w:hAnsi="Consolas" w:cs="Consolas"/>
                  <w:color w:val="000000"/>
                  <w:sz w:val="16"/>
                  <w:szCs w:val="16"/>
                  <w:lang w:val="en-US"/>
                  <w:rPrChange w:id="7924" w:author="Thomas Stockhammer" w:date="2021-11-25T17:01:00Z">
                    <w:rPr>
                      <w:rFonts w:ascii="Consolas" w:hAnsi="Consolas" w:cs="Consolas"/>
                      <w:color w:val="000000"/>
                      <w:highlight w:val="white"/>
                      <w:lang w:val="en-US"/>
                    </w:rPr>
                  </w:rPrChange>
                </w:rPr>
                <w:lastRenderedPageBreak/>
                <w:t xml:space="preserve">                    </w:t>
              </w:r>
              <w:r w:rsidRPr="008464C3">
                <w:rPr>
                  <w:rFonts w:ascii="Courier New" w:hAnsi="Courier New" w:cs="Courier New"/>
                  <w:color w:val="0000FF"/>
                  <w:sz w:val="16"/>
                  <w:szCs w:val="16"/>
                  <w:lang w:val="en-US"/>
                  <w:rPrChange w:id="7925"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92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28" w:author="Thomas Stockhammer" w:date="2021-11-25T17:01:00Z">
                    <w:rPr>
                      <w:rFonts w:ascii="Courier New" w:hAnsi="Courier New" w:cs="Courier New"/>
                      <w:color w:val="008040"/>
                      <w:highlight w:val="white"/>
                      <w:lang w:val="en-US"/>
                    </w:rPr>
                  </w:rPrChange>
                </w:rPr>
                <w:t>"The HDRmasterDisplay schema"</w:t>
              </w:r>
              <w:r w:rsidRPr="008464C3">
                <w:rPr>
                  <w:rFonts w:ascii="Courier New" w:hAnsi="Courier New" w:cs="Courier New"/>
                  <w:color w:val="000000"/>
                  <w:sz w:val="16"/>
                  <w:szCs w:val="16"/>
                  <w:lang w:val="en-US"/>
                  <w:rPrChange w:id="7929" w:author="Thomas Stockhammer" w:date="2021-11-25T17:01:00Z">
                    <w:rPr>
                      <w:rFonts w:ascii="Courier New" w:hAnsi="Courier New" w:cs="Courier New"/>
                      <w:color w:val="000000"/>
                      <w:highlight w:val="white"/>
                      <w:lang w:val="en-US"/>
                    </w:rPr>
                  </w:rPrChange>
                </w:rPr>
                <w:t>,</w:t>
              </w:r>
            </w:ins>
          </w:p>
          <w:p w14:paraId="4580D2F5" w14:textId="77777777" w:rsidR="008464C3" w:rsidRPr="008464C3" w:rsidRDefault="008464C3" w:rsidP="008464C3">
            <w:pPr>
              <w:autoSpaceDE w:val="0"/>
              <w:autoSpaceDN w:val="0"/>
              <w:adjustRightInd w:val="0"/>
              <w:spacing w:after="0"/>
              <w:rPr>
                <w:ins w:id="7930" w:author="Thomas Stockhammer" w:date="2021-11-25T17:00:00Z"/>
                <w:rFonts w:ascii="Consolas" w:hAnsi="Consolas" w:cs="Consolas"/>
                <w:color w:val="000000"/>
                <w:sz w:val="16"/>
                <w:szCs w:val="16"/>
                <w:lang w:val="en-US"/>
                <w:rPrChange w:id="7931" w:author="Thomas Stockhammer" w:date="2021-11-25T17:01:00Z">
                  <w:rPr>
                    <w:ins w:id="7932" w:author="Thomas Stockhammer" w:date="2021-11-25T17:00:00Z"/>
                    <w:rFonts w:ascii="Consolas" w:hAnsi="Consolas" w:cs="Consolas"/>
                    <w:color w:val="000000"/>
                    <w:highlight w:val="white"/>
                    <w:lang w:val="en-US"/>
                  </w:rPr>
                </w:rPrChange>
              </w:rPr>
            </w:pPr>
            <w:ins w:id="7933" w:author="Thomas Stockhammer" w:date="2021-11-25T17:00:00Z">
              <w:r w:rsidRPr="008464C3">
                <w:rPr>
                  <w:rFonts w:ascii="Consolas" w:hAnsi="Consolas" w:cs="Consolas"/>
                  <w:color w:val="000000"/>
                  <w:sz w:val="16"/>
                  <w:szCs w:val="16"/>
                  <w:lang w:val="en-US"/>
                  <w:rPrChange w:id="793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35"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93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3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38" w:author="Thomas Stockhammer" w:date="2021-11-25T17:01:00Z">
                    <w:rPr>
                      <w:rFonts w:ascii="Courier New" w:hAnsi="Courier New" w:cs="Courier New"/>
                      <w:color w:val="008040"/>
                      <w:highlight w:val="white"/>
                      <w:lang w:val="en-US"/>
                    </w:rPr>
                  </w:rPrChange>
                </w:rPr>
                <w:t>"HDR Master Display metadata."</w:t>
              </w:r>
              <w:r w:rsidRPr="008464C3">
                <w:rPr>
                  <w:rFonts w:ascii="Courier New" w:hAnsi="Courier New" w:cs="Courier New"/>
                  <w:color w:val="000000"/>
                  <w:sz w:val="16"/>
                  <w:szCs w:val="16"/>
                  <w:lang w:val="en-US"/>
                  <w:rPrChange w:id="7939" w:author="Thomas Stockhammer" w:date="2021-11-25T17:01:00Z">
                    <w:rPr>
                      <w:rFonts w:ascii="Courier New" w:hAnsi="Courier New" w:cs="Courier New"/>
                      <w:color w:val="000000"/>
                      <w:highlight w:val="white"/>
                      <w:lang w:val="en-US"/>
                    </w:rPr>
                  </w:rPrChange>
                </w:rPr>
                <w:t>,</w:t>
              </w:r>
            </w:ins>
          </w:p>
          <w:p w14:paraId="7A29C7E2" w14:textId="77777777" w:rsidR="008464C3" w:rsidRPr="008464C3" w:rsidRDefault="008464C3" w:rsidP="008464C3">
            <w:pPr>
              <w:autoSpaceDE w:val="0"/>
              <w:autoSpaceDN w:val="0"/>
              <w:adjustRightInd w:val="0"/>
              <w:spacing w:after="0"/>
              <w:rPr>
                <w:ins w:id="7940" w:author="Thomas Stockhammer" w:date="2021-11-25T17:00:00Z"/>
                <w:rFonts w:ascii="Consolas" w:hAnsi="Consolas" w:cs="Consolas"/>
                <w:color w:val="000000"/>
                <w:sz w:val="16"/>
                <w:szCs w:val="16"/>
                <w:lang w:val="en-US"/>
                <w:rPrChange w:id="7941" w:author="Thomas Stockhammer" w:date="2021-11-25T17:01:00Z">
                  <w:rPr>
                    <w:ins w:id="7942" w:author="Thomas Stockhammer" w:date="2021-11-25T17:00:00Z"/>
                    <w:rFonts w:ascii="Consolas" w:hAnsi="Consolas" w:cs="Consolas"/>
                    <w:color w:val="000000"/>
                    <w:highlight w:val="white"/>
                    <w:lang w:val="en-US"/>
                  </w:rPr>
                </w:rPrChange>
              </w:rPr>
            </w:pPr>
            <w:ins w:id="7943" w:author="Thomas Stockhammer" w:date="2021-11-25T17:00:00Z">
              <w:r w:rsidRPr="008464C3">
                <w:rPr>
                  <w:rFonts w:ascii="Consolas" w:hAnsi="Consolas" w:cs="Consolas"/>
                  <w:color w:val="000000"/>
                  <w:sz w:val="16"/>
                  <w:szCs w:val="16"/>
                  <w:lang w:val="en-US"/>
                  <w:rPrChange w:id="79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45"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94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4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948"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949" w:author="Thomas Stockhammer" w:date="2021-11-25T17:01:00Z">
                    <w:rPr>
                      <w:rFonts w:ascii="Courier New" w:hAnsi="Courier New" w:cs="Courier New"/>
                      <w:color w:val="008040"/>
                      <w:highlight w:val="white"/>
                      <w:lang w:val="en-US"/>
                    </w:rPr>
                  </w:rPrChange>
                </w:rPr>
                <w:t>"G(13250,34500)B(7500,3000)R(34000,16000)WP(15635,16450)L(40000000,47)"</w:t>
              </w:r>
              <w:r w:rsidRPr="008464C3">
                <w:rPr>
                  <w:rFonts w:ascii="Courier New" w:hAnsi="Courier New" w:cs="Courier New"/>
                  <w:color w:val="000000"/>
                  <w:sz w:val="16"/>
                  <w:szCs w:val="16"/>
                  <w:lang w:val="en-US"/>
                  <w:rPrChange w:id="7950" w:author="Thomas Stockhammer" w:date="2021-11-25T17:01:00Z">
                    <w:rPr>
                      <w:rFonts w:ascii="Courier New" w:hAnsi="Courier New" w:cs="Courier New"/>
                      <w:color w:val="000000"/>
                      <w:highlight w:val="white"/>
                      <w:lang w:val="en-US"/>
                    </w:rPr>
                  </w:rPrChange>
                </w:rPr>
                <w:t>]</w:t>
              </w:r>
            </w:ins>
          </w:p>
          <w:p w14:paraId="2FE622DD" w14:textId="77777777" w:rsidR="008464C3" w:rsidRPr="008464C3" w:rsidRDefault="008464C3" w:rsidP="008464C3">
            <w:pPr>
              <w:autoSpaceDE w:val="0"/>
              <w:autoSpaceDN w:val="0"/>
              <w:adjustRightInd w:val="0"/>
              <w:spacing w:after="0"/>
              <w:rPr>
                <w:ins w:id="7951" w:author="Thomas Stockhammer" w:date="2021-11-25T17:00:00Z"/>
                <w:rFonts w:ascii="Consolas" w:hAnsi="Consolas" w:cs="Consolas"/>
                <w:color w:val="000000"/>
                <w:sz w:val="16"/>
                <w:szCs w:val="16"/>
                <w:lang w:val="en-US"/>
                <w:rPrChange w:id="7952" w:author="Thomas Stockhammer" w:date="2021-11-25T17:01:00Z">
                  <w:rPr>
                    <w:ins w:id="7953" w:author="Thomas Stockhammer" w:date="2021-11-25T17:00:00Z"/>
                    <w:rFonts w:ascii="Consolas" w:hAnsi="Consolas" w:cs="Consolas"/>
                    <w:color w:val="000000"/>
                    <w:highlight w:val="white"/>
                    <w:lang w:val="en-US"/>
                  </w:rPr>
                </w:rPrChange>
              </w:rPr>
            </w:pPr>
            <w:ins w:id="7954" w:author="Thomas Stockhammer" w:date="2021-11-25T17:00:00Z">
              <w:r w:rsidRPr="008464C3">
                <w:rPr>
                  <w:rFonts w:ascii="Consolas" w:hAnsi="Consolas" w:cs="Consolas"/>
                  <w:color w:val="000000"/>
                  <w:sz w:val="16"/>
                  <w:szCs w:val="16"/>
                  <w:lang w:val="en-US"/>
                  <w:rPrChange w:id="795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956" w:author="Thomas Stockhammer" w:date="2021-11-25T17:01:00Z">
                    <w:rPr>
                      <w:rFonts w:ascii="Courier New" w:hAnsi="Courier New" w:cs="Courier New"/>
                      <w:color w:val="000000"/>
                      <w:highlight w:val="white"/>
                      <w:lang w:val="en-US"/>
                    </w:rPr>
                  </w:rPrChange>
                </w:rPr>
                <w:t>},</w:t>
              </w:r>
            </w:ins>
          </w:p>
          <w:p w14:paraId="2AD43235" w14:textId="77777777" w:rsidR="008464C3" w:rsidRPr="008464C3" w:rsidRDefault="008464C3" w:rsidP="008464C3">
            <w:pPr>
              <w:autoSpaceDE w:val="0"/>
              <w:autoSpaceDN w:val="0"/>
              <w:adjustRightInd w:val="0"/>
              <w:spacing w:after="0"/>
              <w:rPr>
                <w:ins w:id="7957" w:author="Thomas Stockhammer" w:date="2021-11-25T17:00:00Z"/>
                <w:rFonts w:ascii="Consolas" w:hAnsi="Consolas" w:cs="Consolas"/>
                <w:color w:val="000000"/>
                <w:sz w:val="16"/>
                <w:szCs w:val="16"/>
                <w:lang w:val="en-US"/>
                <w:rPrChange w:id="7958" w:author="Thomas Stockhammer" w:date="2021-11-25T17:01:00Z">
                  <w:rPr>
                    <w:ins w:id="7959" w:author="Thomas Stockhammer" w:date="2021-11-25T17:00:00Z"/>
                    <w:rFonts w:ascii="Consolas" w:hAnsi="Consolas" w:cs="Consolas"/>
                    <w:color w:val="000000"/>
                    <w:highlight w:val="white"/>
                    <w:lang w:val="en-US"/>
                  </w:rPr>
                </w:rPrChange>
              </w:rPr>
            </w:pPr>
            <w:ins w:id="7960" w:author="Thomas Stockhammer" w:date="2021-11-25T17:00:00Z">
              <w:r w:rsidRPr="008464C3">
                <w:rPr>
                  <w:rFonts w:ascii="Consolas" w:hAnsi="Consolas" w:cs="Consolas"/>
                  <w:color w:val="000000"/>
                  <w:sz w:val="16"/>
                  <w:szCs w:val="16"/>
                  <w:lang w:val="en-US"/>
                  <w:rPrChange w:id="796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62" w:author="Thomas Stockhammer" w:date="2021-11-25T17:01:00Z">
                    <w:rPr>
                      <w:rFonts w:ascii="Courier New" w:hAnsi="Courier New" w:cs="Courier New"/>
                      <w:color w:val="0000FF"/>
                      <w:highlight w:val="white"/>
                      <w:lang w:val="en-US"/>
                    </w:rPr>
                  </w:rPrChange>
                </w:rPr>
                <w:t>"HDRmaxCLL"</w:t>
              </w:r>
              <w:r w:rsidRPr="008464C3">
                <w:rPr>
                  <w:rFonts w:ascii="Courier New" w:hAnsi="Courier New" w:cs="Courier New"/>
                  <w:color w:val="000000"/>
                  <w:sz w:val="16"/>
                  <w:szCs w:val="16"/>
                  <w:lang w:val="en-US"/>
                  <w:rPrChange w:id="796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6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965" w:author="Thomas Stockhammer" w:date="2021-11-25T17:01:00Z">
                    <w:rPr>
                      <w:rFonts w:ascii="Courier New" w:hAnsi="Courier New" w:cs="Courier New"/>
                      <w:color w:val="000000"/>
                      <w:highlight w:val="white"/>
                      <w:lang w:val="en-US"/>
                    </w:rPr>
                  </w:rPrChange>
                </w:rPr>
                <w:t>{</w:t>
              </w:r>
            </w:ins>
          </w:p>
          <w:p w14:paraId="2996DE64" w14:textId="77777777" w:rsidR="008464C3" w:rsidRPr="008464C3" w:rsidRDefault="008464C3" w:rsidP="008464C3">
            <w:pPr>
              <w:autoSpaceDE w:val="0"/>
              <w:autoSpaceDN w:val="0"/>
              <w:adjustRightInd w:val="0"/>
              <w:spacing w:after="0"/>
              <w:rPr>
                <w:ins w:id="7966" w:author="Thomas Stockhammer" w:date="2021-11-25T17:00:00Z"/>
                <w:rFonts w:ascii="Consolas" w:hAnsi="Consolas" w:cs="Consolas"/>
                <w:color w:val="000000"/>
                <w:sz w:val="16"/>
                <w:szCs w:val="16"/>
                <w:lang w:val="en-US"/>
                <w:rPrChange w:id="7967" w:author="Thomas Stockhammer" w:date="2021-11-25T17:01:00Z">
                  <w:rPr>
                    <w:ins w:id="7968" w:author="Thomas Stockhammer" w:date="2021-11-25T17:00:00Z"/>
                    <w:rFonts w:ascii="Consolas" w:hAnsi="Consolas" w:cs="Consolas"/>
                    <w:color w:val="000000"/>
                    <w:highlight w:val="white"/>
                    <w:lang w:val="en-US"/>
                  </w:rPr>
                </w:rPrChange>
              </w:rPr>
            </w:pPr>
            <w:ins w:id="7969" w:author="Thomas Stockhammer" w:date="2021-11-25T17:00:00Z">
              <w:r w:rsidRPr="008464C3">
                <w:rPr>
                  <w:rFonts w:ascii="Consolas" w:hAnsi="Consolas" w:cs="Consolas"/>
                  <w:color w:val="000000"/>
                  <w:sz w:val="16"/>
                  <w:szCs w:val="16"/>
                  <w:lang w:val="en-US"/>
                  <w:rPrChange w:id="797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71"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97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7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74" w:author="Thomas Stockhammer" w:date="2021-11-25T17:01:00Z">
                    <w:rPr>
                      <w:rFonts w:ascii="Courier New" w:hAnsi="Courier New" w:cs="Courier New"/>
                      <w:color w:val="008040"/>
                      <w:highlight w:val="white"/>
                      <w:lang w:val="en-US"/>
                    </w:rPr>
                  </w:rPrChange>
                </w:rPr>
                <w:t>"#/properties/Properties/properties/HDRmaxCLL"</w:t>
              </w:r>
              <w:r w:rsidRPr="008464C3">
                <w:rPr>
                  <w:rFonts w:ascii="Courier New" w:hAnsi="Courier New" w:cs="Courier New"/>
                  <w:color w:val="000000"/>
                  <w:sz w:val="16"/>
                  <w:szCs w:val="16"/>
                  <w:lang w:val="en-US"/>
                  <w:rPrChange w:id="7975" w:author="Thomas Stockhammer" w:date="2021-11-25T17:01:00Z">
                    <w:rPr>
                      <w:rFonts w:ascii="Courier New" w:hAnsi="Courier New" w:cs="Courier New"/>
                      <w:color w:val="000000"/>
                      <w:highlight w:val="white"/>
                      <w:lang w:val="en-US"/>
                    </w:rPr>
                  </w:rPrChange>
                </w:rPr>
                <w:t>,</w:t>
              </w:r>
            </w:ins>
          </w:p>
          <w:p w14:paraId="1BDE7294" w14:textId="77777777" w:rsidR="008464C3" w:rsidRPr="008464C3" w:rsidRDefault="008464C3" w:rsidP="008464C3">
            <w:pPr>
              <w:autoSpaceDE w:val="0"/>
              <w:autoSpaceDN w:val="0"/>
              <w:adjustRightInd w:val="0"/>
              <w:spacing w:after="0"/>
              <w:rPr>
                <w:ins w:id="7976" w:author="Thomas Stockhammer" w:date="2021-11-25T17:00:00Z"/>
                <w:rFonts w:ascii="Consolas" w:hAnsi="Consolas" w:cs="Consolas"/>
                <w:color w:val="000000"/>
                <w:sz w:val="16"/>
                <w:szCs w:val="16"/>
                <w:lang w:val="en-US"/>
                <w:rPrChange w:id="7977" w:author="Thomas Stockhammer" w:date="2021-11-25T17:01:00Z">
                  <w:rPr>
                    <w:ins w:id="7978" w:author="Thomas Stockhammer" w:date="2021-11-25T17:00:00Z"/>
                    <w:rFonts w:ascii="Consolas" w:hAnsi="Consolas" w:cs="Consolas"/>
                    <w:color w:val="000000"/>
                    <w:highlight w:val="white"/>
                    <w:lang w:val="en-US"/>
                  </w:rPr>
                </w:rPrChange>
              </w:rPr>
            </w:pPr>
            <w:ins w:id="7979" w:author="Thomas Stockhammer" w:date="2021-11-25T17:00:00Z">
              <w:r w:rsidRPr="008464C3">
                <w:rPr>
                  <w:rFonts w:ascii="Consolas" w:hAnsi="Consolas" w:cs="Consolas"/>
                  <w:color w:val="000000"/>
                  <w:sz w:val="16"/>
                  <w:szCs w:val="16"/>
                  <w:lang w:val="en-US"/>
                  <w:rPrChange w:id="79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81"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98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84"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985" w:author="Thomas Stockhammer" w:date="2021-11-25T17:01:00Z">
                    <w:rPr>
                      <w:rFonts w:ascii="Courier New" w:hAnsi="Courier New" w:cs="Courier New"/>
                      <w:color w:val="000000"/>
                      <w:highlight w:val="white"/>
                      <w:lang w:val="en-US"/>
                    </w:rPr>
                  </w:rPrChange>
                </w:rPr>
                <w:t>,</w:t>
              </w:r>
            </w:ins>
          </w:p>
          <w:p w14:paraId="3FDE5FD9" w14:textId="77777777" w:rsidR="008464C3" w:rsidRPr="008464C3" w:rsidRDefault="008464C3" w:rsidP="008464C3">
            <w:pPr>
              <w:autoSpaceDE w:val="0"/>
              <w:autoSpaceDN w:val="0"/>
              <w:adjustRightInd w:val="0"/>
              <w:spacing w:after="0"/>
              <w:rPr>
                <w:ins w:id="7986" w:author="Thomas Stockhammer" w:date="2021-11-25T17:00:00Z"/>
                <w:rFonts w:ascii="Consolas" w:hAnsi="Consolas" w:cs="Consolas"/>
                <w:color w:val="000000"/>
                <w:sz w:val="16"/>
                <w:szCs w:val="16"/>
                <w:lang w:val="en-US"/>
                <w:rPrChange w:id="7987" w:author="Thomas Stockhammer" w:date="2021-11-25T17:01:00Z">
                  <w:rPr>
                    <w:ins w:id="7988" w:author="Thomas Stockhammer" w:date="2021-11-25T17:00:00Z"/>
                    <w:rFonts w:ascii="Consolas" w:hAnsi="Consolas" w:cs="Consolas"/>
                    <w:color w:val="000000"/>
                    <w:highlight w:val="white"/>
                    <w:lang w:val="en-US"/>
                  </w:rPr>
                </w:rPrChange>
              </w:rPr>
            </w:pPr>
            <w:ins w:id="7989" w:author="Thomas Stockhammer" w:date="2021-11-25T17:00:00Z">
              <w:r w:rsidRPr="008464C3">
                <w:rPr>
                  <w:rFonts w:ascii="Consolas" w:hAnsi="Consolas" w:cs="Consolas"/>
                  <w:color w:val="000000"/>
                  <w:sz w:val="16"/>
                  <w:szCs w:val="16"/>
                  <w:lang w:val="en-US"/>
                  <w:rPrChange w:id="799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91"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99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9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94" w:author="Thomas Stockhammer" w:date="2021-11-25T17:01:00Z">
                    <w:rPr>
                      <w:rFonts w:ascii="Courier New" w:hAnsi="Courier New" w:cs="Courier New"/>
                      <w:color w:val="008040"/>
                      <w:highlight w:val="white"/>
                      <w:lang w:val="en-US"/>
                    </w:rPr>
                  </w:rPrChange>
                </w:rPr>
                <w:t>"The HDRmaxCLL schema"</w:t>
              </w:r>
              <w:r w:rsidRPr="008464C3">
                <w:rPr>
                  <w:rFonts w:ascii="Courier New" w:hAnsi="Courier New" w:cs="Courier New"/>
                  <w:color w:val="000000"/>
                  <w:sz w:val="16"/>
                  <w:szCs w:val="16"/>
                  <w:lang w:val="en-US"/>
                  <w:rPrChange w:id="7995" w:author="Thomas Stockhammer" w:date="2021-11-25T17:01:00Z">
                    <w:rPr>
                      <w:rFonts w:ascii="Courier New" w:hAnsi="Courier New" w:cs="Courier New"/>
                      <w:color w:val="000000"/>
                      <w:highlight w:val="white"/>
                      <w:lang w:val="en-US"/>
                    </w:rPr>
                  </w:rPrChange>
                </w:rPr>
                <w:t>,</w:t>
              </w:r>
            </w:ins>
          </w:p>
          <w:p w14:paraId="510FD7A1" w14:textId="77777777" w:rsidR="008464C3" w:rsidRPr="008464C3" w:rsidRDefault="008464C3" w:rsidP="008464C3">
            <w:pPr>
              <w:autoSpaceDE w:val="0"/>
              <w:autoSpaceDN w:val="0"/>
              <w:adjustRightInd w:val="0"/>
              <w:spacing w:after="0"/>
              <w:rPr>
                <w:ins w:id="7996" w:author="Thomas Stockhammer" w:date="2021-11-25T17:00:00Z"/>
                <w:rFonts w:ascii="Consolas" w:hAnsi="Consolas" w:cs="Consolas"/>
                <w:color w:val="000000"/>
                <w:sz w:val="16"/>
                <w:szCs w:val="16"/>
                <w:lang w:val="en-US"/>
                <w:rPrChange w:id="7997" w:author="Thomas Stockhammer" w:date="2021-11-25T17:01:00Z">
                  <w:rPr>
                    <w:ins w:id="7998" w:author="Thomas Stockhammer" w:date="2021-11-25T17:00:00Z"/>
                    <w:rFonts w:ascii="Consolas" w:hAnsi="Consolas" w:cs="Consolas"/>
                    <w:color w:val="000000"/>
                    <w:highlight w:val="white"/>
                    <w:lang w:val="en-US"/>
                  </w:rPr>
                </w:rPrChange>
              </w:rPr>
            </w:pPr>
            <w:ins w:id="7999" w:author="Thomas Stockhammer" w:date="2021-11-25T17:00:00Z">
              <w:r w:rsidRPr="008464C3">
                <w:rPr>
                  <w:rFonts w:ascii="Consolas" w:hAnsi="Consolas" w:cs="Consolas"/>
                  <w:color w:val="000000"/>
                  <w:sz w:val="16"/>
                  <w:szCs w:val="16"/>
                  <w:lang w:val="en-US"/>
                  <w:rPrChange w:id="80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01"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800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004" w:author="Thomas Stockhammer" w:date="2021-11-25T17:01:00Z">
                    <w:rPr>
                      <w:rFonts w:ascii="Courier New" w:hAnsi="Courier New" w:cs="Courier New"/>
                      <w:color w:val="008040"/>
                      <w:highlight w:val="white"/>
                      <w:lang w:val="en-US"/>
                    </w:rPr>
                  </w:rPrChange>
                </w:rPr>
                <w:t>"HDRmaxCLL information."</w:t>
              </w:r>
              <w:r w:rsidRPr="008464C3">
                <w:rPr>
                  <w:rFonts w:ascii="Courier New" w:hAnsi="Courier New" w:cs="Courier New"/>
                  <w:color w:val="000000"/>
                  <w:sz w:val="16"/>
                  <w:szCs w:val="16"/>
                  <w:lang w:val="en-US"/>
                  <w:rPrChange w:id="8005" w:author="Thomas Stockhammer" w:date="2021-11-25T17:01:00Z">
                    <w:rPr>
                      <w:rFonts w:ascii="Courier New" w:hAnsi="Courier New" w:cs="Courier New"/>
                      <w:color w:val="000000"/>
                      <w:highlight w:val="white"/>
                      <w:lang w:val="en-US"/>
                    </w:rPr>
                  </w:rPrChange>
                </w:rPr>
                <w:t>,</w:t>
              </w:r>
            </w:ins>
          </w:p>
          <w:p w14:paraId="67D0267C" w14:textId="77777777" w:rsidR="008464C3" w:rsidRPr="008464C3" w:rsidRDefault="008464C3" w:rsidP="008464C3">
            <w:pPr>
              <w:autoSpaceDE w:val="0"/>
              <w:autoSpaceDN w:val="0"/>
              <w:adjustRightInd w:val="0"/>
              <w:spacing w:after="0"/>
              <w:rPr>
                <w:ins w:id="8006" w:author="Thomas Stockhammer" w:date="2021-11-25T17:00:00Z"/>
                <w:rFonts w:ascii="Consolas" w:hAnsi="Consolas" w:cs="Consolas"/>
                <w:color w:val="000000"/>
                <w:sz w:val="16"/>
                <w:szCs w:val="16"/>
                <w:lang w:val="en-US"/>
                <w:rPrChange w:id="8007" w:author="Thomas Stockhammer" w:date="2021-11-25T17:01:00Z">
                  <w:rPr>
                    <w:ins w:id="8008" w:author="Thomas Stockhammer" w:date="2021-11-25T17:00:00Z"/>
                    <w:rFonts w:ascii="Consolas" w:hAnsi="Consolas" w:cs="Consolas"/>
                    <w:color w:val="000000"/>
                    <w:highlight w:val="white"/>
                    <w:lang w:val="en-US"/>
                  </w:rPr>
                </w:rPrChange>
              </w:rPr>
            </w:pPr>
            <w:ins w:id="8009" w:author="Thomas Stockhammer" w:date="2021-11-25T17:00:00Z">
              <w:r w:rsidRPr="008464C3">
                <w:rPr>
                  <w:rFonts w:ascii="Consolas" w:hAnsi="Consolas" w:cs="Consolas"/>
                  <w:color w:val="000000"/>
                  <w:sz w:val="16"/>
                  <w:szCs w:val="16"/>
                  <w:lang w:val="en-US"/>
                  <w:rPrChange w:id="80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11"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801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1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014"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8015" w:author="Thomas Stockhammer" w:date="2021-11-25T17:01:00Z">
                    <w:rPr>
                      <w:rFonts w:ascii="Courier New" w:hAnsi="Courier New" w:cs="Courier New"/>
                      <w:color w:val="008040"/>
                      <w:highlight w:val="white"/>
                      <w:lang w:val="en-US"/>
                    </w:rPr>
                  </w:rPrChange>
                </w:rPr>
                <w:t>"4000"</w:t>
              </w:r>
              <w:r w:rsidRPr="008464C3">
                <w:rPr>
                  <w:rFonts w:ascii="Courier New" w:hAnsi="Courier New" w:cs="Courier New"/>
                  <w:color w:val="000000"/>
                  <w:sz w:val="16"/>
                  <w:szCs w:val="16"/>
                  <w:lang w:val="en-US"/>
                  <w:rPrChange w:id="8016" w:author="Thomas Stockhammer" w:date="2021-11-25T17:01:00Z">
                    <w:rPr>
                      <w:rFonts w:ascii="Courier New" w:hAnsi="Courier New" w:cs="Courier New"/>
                      <w:color w:val="000000"/>
                      <w:highlight w:val="white"/>
                      <w:lang w:val="en-US"/>
                    </w:rPr>
                  </w:rPrChange>
                </w:rPr>
                <w:t>]</w:t>
              </w:r>
            </w:ins>
          </w:p>
          <w:p w14:paraId="37614B93" w14:textId="77777777" w:rsidR="008464C3" w:rsidRPr="008464C3" w:rsidRDefault="008464C3" w:rsidP="008464C3">
            <w:pPr>
              <w:autoSpaceDE w:val="0"/>
              <w:autoSpaceDN w:val="0"/>
              <w:adjustRightInd w:val="0"/>
              <w:spacing w:after="0"/>
              <w:rPr>
                <w:ins w:id="8017" w:author="Thomas Stockhammer" w:date="2021-11-25T17:00:00Z"/>
                <w:rFonts w:ascii="Consolas" w:hAnsi="Consolas" w:cs="Consolas"/>
                <w:color w:val="000000"/>
                <w:sz w:val="16"/>
                <w:szCs w:val="16"/>
                <w:lang w:val="en-US"/>
                <w:rPrChange w:id="8018" w:author="Thomas Stockhammer" w:date="2021-11-25T17:01:00Z">
                  <w:rPr>
                    <w:ins w:id="8019" w:author="Thomas Stockhammer" w:date="2021-11-25T17:00:00Z"/>
                    <w:rFonts w:ascii="Consolas" w:hAnsi="Consolas" w:cs="Consolas"/>
                    <w:color w:val="000000"/>
                    <w:highlight w:val="white"/>
                    <w:lang w:val="en-US"/>
                  </w:rPr>
                </w:rPrChange>
              </w:rPr>
            </w:pPr>
            <w:ins w:id="8020" w:author="Thomas Stockhammer" w:date="2021-11-25T17:00:00Z">
              <w:r w:rsidRPr="008464C3">
                <w:rPr>
                  <w:rFonts w:ascii="Consolas" w:hAnsi="Consolas" w:cs="Consolas"/>
                  <w:color w:val="000000"/>
                  <w:sz w:val="16"/>
                  <w:szCs w:val="16"/>
                  <w:lang w:val="en-US"/>
                  <w:rPrChange w:id="802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022" w:author="Thomas Stockhammer" w:date="2021-11-25T17:01:00Z">
                    <w:rPr>
                      <w:rFonts w:ascii="Courier New" w:hAnsi="Courier New" w:cs="Courier New"/>
                      <w:color w:val="000000"/>
                      <w:highlight w:val="white"/>
                      <w:lang w:val="en-US"/>
                    </w:rPr>
                  </w:rPrChange>
                </w:rPr>
                <w:t>},</w:t>
              </w:r>
            </w:ins>
          </w:p>
          <w:p w14:paraId="2A9D08CA" w14:textId="77777777" w:rsidR="008464C3" w:rsidRPr="008464C3" w:rsidRDefault="008464C3" w:rsidP="008464C3">
            <w:pPr>
              <w:autoSpaceDE w:val="0"/>
              <w:autoSpaceDN w:val="0"/>
              <w:adjustRightInd w:val="0"/>
              <w:spacing w:after="0"/>
              <w:rPr>
                <w:ins w:id="8023" w:author="Thomas Stockhammer" w:date="2021-11-25T17:00:00Z"/>
                <w:rFonts w:ascii="Consolas" w:hAnsi="Consolas" w:cs="Consolas"/>
                <w:color w:val="000000"/>
                <w:sz w:val="16"/>
                <w:szCs w:val="16"/>
                <w:lang w:val="en-US"/>
                <w:rPrChange w:id="8024" w:author="Thomas Stockhammer" w:date="2021-11-25T17:01:00Z">
                  <w:rPr>
                    <w:ins w:id="8025" w:author="Thomas Stockhammer" w:date="2021-11-25T17:00:00Z"/>
                    <w:rFonts w:ascii="Consolas" w:hAnsi="Consolas" w:cs="Consolas"/>
                    <w:color w:val="000000"/>
                    <w:highlight w:val="white"/>
                    <w:lang w:val="en-US"/>
                  </w:rPr>
                </w:rPrChange>
              </w:rPr>
            </w:pPr>
            <w:ins w:id="8026" w:author="Thomas Stockhammer" w:date="2021-11-25T17:00:00Z">
              <w:r w:rsidRPr="008464C3">
                <w:rPr>
                  <w:rFonts w:ascii="Consolas" w:hAnsi="Consolas" w:cs="Consolas"/>
                  <w:color w:val="000000"/>
                  <w:sz w:val="16"/>
                  <w:szCs w:val="16"/>
                  <w:lang w:val="en-US"/>
                  <w:rPrChange w:id="80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28" w:author="Thomas Stockhammer" w:date="2021-11-25T17:01:00Z">
                    <w:rPr>
                      <w:rFonts w:ascii="Courier New" w:hAnsi="Courier New" w:cs="Courier New"/>
                      <w:color w:val="0000FF"/>
                      <w:highlight w:val="white"/>
                      <w:lang w:val="en-US"/>
                    </w:rPr>
                  </w:rPrChange>
                </w:rPr>
                <w:t>"HDRmaxFALL"</w:t>
              </w:r>
              <w:r w:rsidRPr="008464C3">
                <w:rPr>
                  <w:rFonts w:ascii="Courier New" w:hAnsi="Courier New" w:cs="Courier New"/>
                  <w:color w:val="000000"/>
                  <w:sz w:val="16"/>
                  <w:szCs w:val="16"/>
                  <w:lang w:val="en-US"/>
                  <w:rPrChange w:id="802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031" w:author="Thomas Stockhammer" w:date="2021-11-25T17:01:00Z">
                    <w:rPr>
                      <w:rFonts w:ascii="Courier New" w:hAnsi="Courier New" w:cs="Courier New"/>
                      <w:color w:val="000000"/>
                      <w:highlight w:val="white"/>
                      <w:lang w:val="en-US"/>
                    </w:rPr>
                  </w:rPrChange>
                </w:rPr>
                <w:t>{</w:t>
              </w:r>
            </w:ins>
          </w:p>
          <w:p w14:paraId="656704AC" w14:textId="77777777" w:rsidR="008464C3" w:rsidRPr="008464C3" w:rsidRDefault="008464C3" w:rsidP="008464C3">
            <w:pPr>
              <w:autoSpaceDE w:val="0"/>
              <w:autoSpaceDN w:val="0"/>
              <w:adjustRightInd w:val="0"/>
              <w:spacing w:after="0"/>
              <w:rPr>
                <w:ins w:id="8032" w:author="Thomas Stockhammer" w:date="2021-11-25T17:00:00Z"/>
                <w:rFonts w:ascii="Consolas" w:hAnsi="Consolas" w:cs="Consolas"/>
                <w:color w:val="000000"/>
                <w:sz w:val="16"/>
                <w:szCs w:val="16"/>
                <w:lang w:val="en-US"/>
                <w:rPrChange w:id="8033" w:author="Thomas Stockhammer" w:date="2021-11-25T17:01:00Z">
                  <w:rPr>
                    <w:ins w:id="8034" w:author="Thomas Stockhammer" w:date="2021-11-25T17:00:00Z"/>
                    <w:rFonts w:ascii="Consolas" w:hAnsi="Consolas" w:cs="Consolas"/>
                    <w:color w:val="000000"/>
                    <w:highlight w:val="white"/>
                    <w:lang w:val="en-US"/>
                  </w:rPr>
                </w:rPrChange>
              </w:rPr>
            </w:pPr>
            <w:ins w:id="8035" w:author="Thomas Stockhammer" w:date="2021-11-25T17:00:00Z">
              <w:r w:rsidRPr="008464C3">
                <w:rPr>
                  <w:rFonts w:ascii="Consolas" w:hAnsi="Consolas" w:cs="Consolas"/>
                  <w:color w:val="000000"/>
                  <w:sz w:val="16"/>
                  <w:szCs w:val="16"/>
                  <w:lang w:val="en-US"/>
                  <w:rPrChange w:id="803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37"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803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3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040" w:author="Thomas Stockhammer" w:date="2021-11-25T17:01:00Z">
                    <w:rPr>
                      <w:rFonts w:ascii="Courier New" w:hAnsi="Courier New" w:cs="Courier New"/>
                      <w:color w:val="008040"/>
                      <w:highlight w:val="white"/>
                      <w:lang w:val="en-US"/>
                    </w:rPr>
                  </w:rPrChange>
                </w:rPr>
                <w:t>"#/properties/Properties/properties/HDRmaxFALL"</w:t>
              </w:r>
              <w:r w:rsidRPr="008464C3">
                <w:rPr>
                  <w:rFonts w:ascii="Courier New" w:hAnsi="Courier New" w:cs="Courier New"/>
                  <w:color w:val="000000"/>
                  <w:sz w:val="16"/>
                  <w:szCs w:val="16"/>
                  <w:lang w:val="en-US"/>
                  <w:rPrChange w:id="8041" w:author="Thomas Stockhammer" w:date="2021-11-25T17:01:00Z">
                    <w:rPr>
                      <w:rFonts w:ascii="Courier New" w:hAnsi="Courier New" w:cs="Courier New"/>
                      <w:color w:val="000000"/>
                      <w:highlight w:val="white"/>
                      <w:lang w:val="en-US"/>
                    </w:rPr>
                  </w:rPrChange>
                </w:rPr>
                <w:t>,</w:t>
              </w:r>
            </w:ins>
          </w:p>
          <w:p w14:paraId="3C2B2BC7" w14:textId="77777777" w:rsidR="008464C3" w:rsidRPr="008464C3" w:rsidRDefault="008464C3" w:rsidP="008464C3">
            <w:pPr>
              <w:autoSpaceDE w:val="0"/>
              <w:autoSpaceDN w:val="0"/>
              <w:adjustRightInd w:val="0"/>
              <w:spacing w:after="0"/>
              <w:rPr>
                <w:ins w:id="8042" w:author="Thomas Stockhammer" w:date="2021-11-25T17:00:00Z"/>
                <w:rFonts w:ascii="Consolas" w:hAnsi="Consolas" w:cs="Consolas"/>
                <w:color w:val="000000"/>
                <w:sz w:val="16"/>
                <w:szCs w:val="16"/>
                <w:lang w:val="en-US"/>
                <w:rPrChange w:id="8043" w:author="Thomas Stockhammer" w:date="2021-11-25T17:01:00Z">
                  <w:rPr>
                    <w:ins w:id="8044" w:author="Thomas Stockhammer" w:date="2021-11-25T17:00:00Z"/>
                    <w:rFonts w:ascii="Consolas" w:hAnsi="Consolas" w:cs="Consolas"/>
                    <w:color w:val="000000"/>
                    <w:highlight w:val="white"/>
                    <w:lang w:val="en-US"/>
                  </w:rPr>
                </w:rPrChange>
              </w:rPr>
            </w:pPr>
            <w:ins w:id="8045" w:author="Thomas Stockhammer" w:date="2021-11-25T17:00:00Z">
              <w:r w:rsidRPr="008464C3">
                <w:rPr>
                  <w:rFonts w:ascii="Consolas" w:hAnsi="Consolas" w:cs="Consolas"/>
                  <w:color w:val="000000"/>
                  <w:sz w:val="16"/>
                  <w:szCs w:val="16"/>
                  <w:lang w:val="en-US"/>
                  <w:rPrChange w:id="804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47"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804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050"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8051" w:author="Thomas Stockhammer" w:date="2021-11-25T17:01:00Z">
                    <w:rPr>
                      <w:rFonts w:ascii="Courier New" w:hAnsi="Courier New" w:cs="Courier New"/>
                      <w:color w:val="000000"/>
                      <w:highlight w:val="white"/>
                      <w:lang w:val="en-US"/>
                    </w:rPr>
                  </w:rPrChange>
                </w:rPr>
                <w:t>,</w:t>
              </w:r>
            </w:ins>
          </w:p>
          <w:p w14:paraId="5F3B3D58" w14:textId="77777777" w:rsidR="008464C3" w:rsidRPr="008464C3" w:rsidRDefault="008464C3" w:rsidP="008464C3">
            <w:pPr>
              <w:autoSpaceDE w:val="0"/>
              <w:autoSpaceDN w:val="0"/>
              <w:adjustRightInd w:val="0"/>
              <w:spacing w:after="0"/>
              <w:rPr>
                <w:ins w:id="8052" w:author="Thomas Stockhammer" w:date="2021-11-25T17:00:00Z"/>
                <w:rFonts w:ascii="Consolas" w:hAnsi="Consolas" w:cs="Consolas"/>
                <w:color w:val="000000"/>
                <w:sz w:val="16"/>
                <w:szCs w:val="16"/>
                <w:lang w:val="en-US"/>
                <w:rPrChange w:id="8053" w:author="Thomas Stockhammer" w:date="2021-11-25T17:01:00Z">
                  <w:rPr>
                    <w:ins w:id="8054" w:author="Thomas Stockhammer" w:date="2021-11-25T17:00:00Z"/>
                    <w:rFonts w:ascii="Consolas" w:hAnsi="Consolas" w:cs="Consolas"/>
                    <w:color w:val="000000"/>
                    <w:highlight w:val="white"/>
                    <w:lang w:val="en-US"/>
                  </w:rPr>
                </w:rPrChange>
              </w:rPr>
            </w:pPr>
            <w:ins w:id="8055" w:author="Thomas Stockhammer" w:date="2021-11-25T17:00:00Z">
              <w:r w:rsidRPr="008464C3">
                <w:rPr>
                  <w:rFonts w:ascii="Consolas" w:hAnsi="Consolas" w:cs="Consolas"/>
                  <w:color w:val="000000"/>
                  <w:sz w:val="16"/>
                  <w:szCs w:val="16"/>
                  <w:lang w:val="en-US"/>
                  <w:rPrChange w:id="80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57"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805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060" w:author="Thomas Stockhammer" w:date="2021-11-25T17:01:00Z">
                    <w:rPr>
                      <w:rFonts w:ascii="Courier New" w:hAnsi="Courier New" w:cs="Courier New"/>
                      <w:color w:val="008040"/>
                      <w:highlight w:val="white"/>
                      <w:lang w:val="en-US"/>
                    </w:rPr>
                  </w:rPrChange>
                </w:rPr>
                <w:t>"The HDRmaxFALL schema"</w:t>
              </w:r>
              <w:r w:rsidRPr="008464C3">
                <w:rPr>
                  <w:rFonts w:ascii="Courier New" w:hAnsi="Courier New" w:cs="Courier New"/>
                  <w:color w:val="000000"/>
                  <w:sz w:val="16"/>
                  <w:szCs w:val="16"/>
                  <w:lang w:val="en-US"/>
                  <w:rPrChange w:id="8061" w:author="Thomas Stockhammer" w:date="2021-11-25T17:01:00Z">
                    <w:rPr>
                      <w:rFonts w:ascii="Courier New" w:hAnsi="Courier New" w:cs="Courier New"/>
                      <w:color w:val="000000"/>
                      <w:highlight w:val="white"/>
                      <w:lang w:val="en-US"/>
                    </w:rPr>
                  </w:rPrChange>
                </w:rPr>
                <w:t>,</w:t>
              </w:r>
            </w:ins>
          </w:p>
          <w:p w14:paraId="7EAD40D1" w14:textId="77777777" w:rsidR="008464C3" w:rsidRPr="008464C3" w:rsidRDefault="008464C3" w:rsidP="008464C3">
            <w:pPr>
              <w:autoSpaceDE w:val="0"/>
              <w:autoSpaceDN w:val="0"/>
              <w:adjustRightInd w:val="0"/>
              <w:spacing w:after="0"/>
              <w:rPr>
                <w:ins w:id="8062" w:author="Thomas Stockhammer" w:date="2021-11-25T17:00:00Z"/>
                <w:rFonts w:ascii="Consolas" w:hAnsi="Consolas" w:cs="Consolas"/>
                <w:color w:val="000000"/>
                <w:sz w:val="16"/>
                <w:szCs w:val="16"/>
                <w:lang w:val="en-US"/>
                <w:rPrChange w:id="8063" w:author="Thomas Stockhammer" w:date="2021-11-25T17:01:00Z">
                  <w:rPr>
                    <w:ins w:id="8064" w:author="Thomas Stockhammer" w:date="2021-11-25T17:00:00Z"/>
                    <w:rFonts w:ascii="Consolas" w:hAnsi="Consolas" w:cs="Consolas"/>
                    <w:color w:val="000000"/>
                    <w:highlight w:val="white"/>
                    <w:lang w:val="en-US"/>
                  </w:rPr>
                </w:rPrChange>
              </w:rPr>
            </w:pPr>
            <w:ins w:id="8065" w:author="Thomas Stockhammer" w:date="2021-11-25T17:00:00Z">
              <w:r w:rsidRPr="008464C3">
                <w:rPr>
                  <w:rFonts w:ascii="Consolas" w:hAnsi="Consolas" w:cs="Consolas"/>
                  <w:color w:val="000000"/>
                  <w:sz w:val="16"/>
                  <w:szCs w:val="16"/>
                  <w:lang w:val="en-US"/>
                  <w:rPrChange w:id="80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67"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806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6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070" w:author="Thomas Stockhammer" w:date="2021-11-25T17:01:00Z">
                    <w:rPr>
                      <w:rFonts w:ascii="Courier New" w:hAnsi="Courier New" w:cs="Courier New"/>
                      <w:color w:val="008040"/>
                      <w:highlight w:val="white"/>
                      <w:lang w:val="en-US"/>
                    </w:rPr>
                  </w:rPrChange>
                </w:rPr>
                <w:t>"HDRmaxFALL schema."</w:t>
              </w:r>
              <w:r w:rsidRPr="008464C3">
                <w:rPr>
                  <w:rFonts w:ascii="Courier New" w:hAnsi="Courier New" w:cs="Courier New"/>
                  <w:color w:val="000000"/>
                  <w:sz w:val="16"/>
                  <w:szCs w:val="16"/>
                  <w:lang w:val="en-US"/>
                  <w:rPrChange w:id="8071" w:author="Thomas Stockhammer" w:date="2021-11-25T17:01:00Z">
                    <w:rPr>
                      <w:rFonts w:ascii="Courier New" w:hAnsi="Courier New" w:cs="Courier New"/>
                      <w:color w:val="000000"/>
                      <w:highlight w:val="white"/>
                      <w:lang w:val="en-US"/>
                    </w:rPr>
                  </w:rPrChange>
                </w:rPr>
                <w:t>,</w:t>
              </w:r>
            </w:ins>
          </w:p>
          <w:p w14:paraId="579C88B0" w14:textId="77777777" w:rsidR="008464C3" w:rsidRPr="008464C3" w:rsidRDefault="008464C3" w:rsidP="008464C3">
            <w:pPr>
              <w:autoSpaceDE w:val="0"/>
              <w:autoSpaceDN w:val="0"/>
              <w:adjustRightInd w:val="0"/>
              <w:spacing w:after="0"/>
              <w:rPr>
                <w:ins w:id="8072" w:author="Thomas Stockhammer" w:date="2021-11-25T17:00:00Z"/>
                <w:rFonts w:ascii="Consolas" w:hAnsi="Consolas" w:cs="Consolas"/>
                <w:color w:val="000000"/>
                <w:sz w:val="16"/>
                <w:szCs w:val="16"/>
                <w:lang w:val="en-US"/>
                <w:rPrChange w:id="8073" w:author="Thomas Stockhammer" w:date="2021-11-25T17:01:00Z">
                  <w:rPr>
                    <w:ins w:id="8074" w:author="Thomas Stockhammer" w:date="2021-11-25T17:00:00Z"/>
                    <w:rFonts w:ascii="Consolas" w:hAnsi="Consolas" w:cs="Consolas"/>
                    <w:color w:val="000000"/>
                    <w:highlight w:val="white"/>
                    <w:lang w:val="en-US"/>
                  </w:rPr>
                </w:rPrChange>
              </w:rPr>
            </w:pPr>
            <w:ins w:id="8075" w:author="Thomas Stockhammer" w:date="2021-11-25T17:00:00Z">
              <w:r w:rsidRPr="008464C3">
                <w:rPr>
                  <w:rFonts w:ascii="Consolas" w:hAnsi="Consolas" w:cs="Consolas"/>
                  <w:color w:val="000000"/>
                  <w:sz w:val="16"/>
                  <w:szCs w:val="16"/>
                  <w:lang w:val="en-US"/>
                  <w:rPrChange w:id="80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77"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807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7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080"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8081" w:author="Thomas Stockhammer" w:date="2021-11-25T17:01:00Z">
                    <w:rPr>
                      <w:rFonts w:ascii="Courier New" w:hAnsi="Courier New" w:cs="Courier New"/>
                      <w:color w:val="008040"/>
                      <w:highlight w:val="white"/>
                      <w:lang w:val="en-US"/>
                    </w:rPr>
                  </w:rPrChange>
                </w:rPr>
                <w:t>"0"</w:t>
              </w:r>
              <w:r w:rsidRPr="008464C3">
                <w:rPr>
                  <w:rFonts w:ascii="Courier New" w:hAnsi="Courier New" w:cs="Courier New"/>
                  <w:color w:val="000000"/>
                  <w:sz w:val="16"/>
                  <w:szCs w:val="16"/>
                  <w:lang w:val="en-US"/>
                  <w:rPrChange w:id="8082" w:author="Thomas Stockhammer" w:date="2021-11-25T17:01:00Z">
                    <w:rPr>
                      <w:rFonts w:ascii="Courier New" w:hAnsi="Courier New" w:cs="Courier New"/>
                      <w:color w:val="000000"/>
                      <w:highlight w:val="white"/>
                      <w:lang w:val="en-US"/>
                    </w:rPr>
                  </w:rPrChange>
                </w:rPr>
                <w:t>]</w:t>
              </w:r>
            </w:ins>
          </w:p>
          <w:p w14:paraId="2B349E08" w14:textId="77777777" w:rsidR="008464C3" w:rsidRPr="008464C3" w:rsidRDefault="008464C3" w:rsidP="008464C3">
            <w:pPr>
              <w:autoSpaceDE w:val="0"/>
              <w:autoSpaceDN w:val="0"/>
              <w:adjustRightInd w:val="0"/>
              <w:spacing w:after="0"/>
              <w:rPr>
                <w:ins w:id="8083" w:author="Thomas Stockhammer" w:date="2021-11-25T17:00:00Z"/>
                <w:rFonts w:ascii="Consolas" w:hAnsi="Consolas" w:cs="Consolas"/>
                <w:color w:val="000000"/>
                <w:sz w:val="16"/>
                <w:szCs w:val="16"/>
                <w:lang w:val="en-US"/>
                <w:rPrChange w:id="8084" w:author="Thomas Stockhammer" w:date="2021-11-25T17:01:00Z">
                  <w:rPr>
                    <w:ins w:id="8085" w:author="Thomas Stockhammer" w:date="2021-11-25T17:00:00Z"/>
                    <w:rFonts w:ascii="Consolas" w:hAnsi="Consolas" w:cs="Consolas"/>
                    <w:color w:val="000000"/>
                    <w:highlight w:val="white"/>
                    <w:lang w:val="en-US"/>
                  </w:rPr>
                </w:rPrChange>
              </w:rPr>
            </w:pPr>
            <w:ins w:id="8086" w:author="Thomas Stockhammer" w:date="2021-11-25T17:00:00Z">
              <w:r w:rsidRPr="008464C3">
                <w:rPr>
                  <w:rFonts w:ascii="Consolas" w:hAnsi="Consolas" w:cs="Consolas"/>
                  <w:color w:val="000000"/>
                  <w:sz w:val="16"/>
                  <w:szCs w:val="16"/>
                  <w:lang w:val="en-US"/>
                  <w:rPrChange w:id="80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088" w:author="Thomas Stockhammer" w:date="2021-11-25T17:01:00Z">
                    <w:rPr>
                      <w:rFonts w:ascii="Courier New" w:hAnsi="Courier New" w:cs="Courier New"/>
                      <w:color w:val="000000"/>
                      <w:highlight w:val="white"/>
                      <w:lang w:val="en-US"/>
                    </w:rPr>
                  </w:rPrChange>
                </w:rPr>
                <w:t>}</w:t>
              </w:r>
            </w:ins>
          </w:p>
          <w:p w14:paraId="1C9F676F" w14:textId="77777777" w:rsidR="008464C3" w:rsidRPr="008464C3" w:rsidRDefault="008464C3" w:rsidP="008464C3">
            <w:pPr>
              <w:autoSpaceDE w:val="0"/>
              <w:autoSpaceDN w:val="0"/>
              <w:adjustRightInd w:val="0"/>
              <w:spacing w:after="0"/>
              <w:rPr>
                <w:ins w:id="8089" w:author="Thomas Stockhammer" w:date="2021-11-25T17:00:00Z"/>
                <w:rFonts w:ascii="Consolas" w:hAnsi="Consolas" w:cs="Consolas"/>
                <w:color w:val="000000"/>
                <w:sz w:val="16"/>
                <w:szCs w:val="16"/>
                <w:lang w:val="en-US"/>
                <w:rPrChange w:id="8090" w:author="Thomas Stockhammer" w:date="2021-11-25T17:01:00Z">
                  <w:rPr>
                    <w:ins w:id="8091" w:author="Thomas Stockhammer" w:date="2021-11-25T17:00:00Z"/>
                    <w:rFonts w:ascii="Consolas" w:hAnsi="Consolas" w:cs="Consolas"/>
                    <w:color w:val="000000"/>
                    <w:highlight w:val="white"/>
                    <w:lang w:val="en-US"/>
                  </w:rPr>
                </w:rPrChange>
              </w:rPr>
            </w:pPr>
            <w:ins w:id="8092" w:author="Thomas Stockhammer" w:date="2021-11-25T17:00:00Z">
              <w:r w:rsidRPr="008464C3">
                <w:rPr>
                  <w:rFonts w:ascii="Consolas" w:hAnsi="Consolas" w:cs="Consolas"/>
                  <w:color w:val="000000"/>
                  <w:sz w:val="16"/>
                  <w:szCs w:val="16"/>
                  <w:lang w:val="en-US"/>
                  <w:rPrChange w:id="809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094" w:author="Thomas Stockhammer" w:date="2021-11-25T17:01:00Z">
                    <w:rPr>
                      <w:rFonts w:ascii="Courier New" w:hAnsi="Courier New" w:cs="Courier New"/>
                      <w:color w:val="000000"/>
                      <w:highlight w:val="white"/>
                      <w:lang w:val="en-US"/>
                    </w:rPr>
                  </w:rPrChange>
                </w:rPr>
                <w:t>},</w:t>
              </w:r>
            </w:ins>
          </w:p>
          <w:p w14:paraId="2A4FCE97" w14:textId="77777777" w:rsidR="008464C3" w:rsidRPr="008464C3" w:rsidRDefault="008464C3" w:rsidP="008464C3">
            <w:pPr>
              <w:autoSpaceDE w:val="0"/>
              <w:autoSpaceDN w:val="0"/>
              <w:adjustRightInd w:val="0"/>
              <w:spacing w:after="0"/>
              <w:rPr>
                <w:ins w:id="8095" w:author="Thomas Stockhammer" w:date="2021-11-25T17:00:00Z"/>
                <w:rFonts w:ascii="Consolas" w:hAnsi="Consolas" w:cs="Consolas"/>
                <w:color w:val="000000"/>
                <w:sz w:val="16"/>
                <w:szCs w:val="16"/>
                <w:lang w:val="en-US"/>
                <w:rPrChange w:id="8096" w:author="Thomas Stockhammer" w:date="2021-11-25T17:01:00Z">
                  <w:rPr>
                    <w:ins w:id="8097" w:author="Thomas Stockhammer" w:date="2021-11-25T17:00:00Z"/>
                    <w:rFonts w:ascii="Consolas" w:hAnsi="Consolas" w:cs="Consolas"/>
                    <w:color w:val="000000"/>
                    <w:highlight w:val="white"/>
                    <w:lang w:val="en-US"/>
                  </w:rPr>
                </w:rPrChange>
              </w:rPr>
            </w:pPr>
            <w:ins w:id="8098" w:author="Thomas Stockhammer" w:date="2021-11-25T17:00:00Z">
              <w:r w:rsidRPr="008464C3">
                <w:rPr>
                  <w:rFonts w:ascii="Consolas" w:hAnsi="Consolas" w:cs="Consolas"/>
                  <w:color w:val="000000"/>
                  <w:sz w:val="16"/>
                  <w:szCs w:val="16"/>
                  <w:lang w:val="en-US"/>
                  <w:rPrChange w:id="80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100" w:author="Thomas Stockhammer" w:date="2021-11-25T17:01:00Z">
                    <w:rPr>
                      <w:rFonts w:ascii="Courier New" w:hAnsi="Courier New" w:cs="Courier New"/>
                      <w:color w:val="0000FF"/>
                      <w:highlight w:val="white"/>
                      <w:lang w:val="en-US"/>
                    </w:rPr>
                  </w:rPrChange>
                </w:rPr>
                <w:t>"additionalProperties"</w:t>
              </w:r>
              <w:r w:rsidRPr="008464C3">
                <w:rPr>
                  <w:rFonts w:ascii="Courier New" w:hAnsi="Courier New" w:cs="Courier New"/>
                  <w:color w:val="000000"/>
                  <w:sz w:val="16"/>
                  <w:szCs w:val="16"/>
                  <w:lang w:val="en-US"/>
                  <w:rPrChange w:id="810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1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b/>
                  <w:bCs/>
                  <w:color w:val="18AF8A"/>
                  <w:sz w:val="16"/>
                  <w:szCs w:val="16"/>
                  <w:lang w:val="en-US"/>
                  <w:rPrChange w:id="8103" w:author="Thomas Stockhammer" w:date="2021-11-25T17:01:00Z">
                    <w:rPr>
                      <w:rFonts w:ascii="Courier New" w:hAnsi="Courier New" w:cs="Courier New"/>
                      <w:b/>
                      <w:bCs/>
                      <w:color w:val="18AF8A"/>
                      <w:highlight w:val="white"/>
                      <w:lang w:val="en-US"/>
                    </w:rPr>
                  </w:rPrChange>
                </w:rPr>
                <w:t>true</w:t>
              </w:r>
            </w:ins>
          </w:p>
          <w:p w14:paraId="52B53259" w14:textId="77777777" w:rsidR="008464C3" w:rsidRPr="008464C3" w:rsidRDefault="008464C3" w:rsidP="008464C3">
            <w:pPr>
              <w:autoSpaceDE w:val="0"/>
              <w:autoSpaceDN w:val="0"/>
              <w:adjustRightInd w:val="0"/>
              <w:spacing w:after="0"/>
              <w:rPr>
                <w:ins w:id="8104" w:author="Thomas Stockhammer" w:date="2021-11-25T17:00:00Z"/>
                <w:rFonts w:ascii="Consolas" w:hAnsi="Consolas" w:cs="Consolas"/>
                <w:color w:val="000000"/>
                <w:sz w:val="16"/>
                <w:szCs w:val="16"/>
                <w:lang w:val="en-US"/>
                <w:rPrChange w:id="8105" w:author="Thomas Stockhammer" w:date="2021-11-25T17:01:00Z">
                  <w:rPr>
                    <w:ins w:id="8106" w:author="Thomas Stockhammer" w:date="2021-11-25T17:00:00Z"/>
                    <w:rFonts w:ascii="Consolas" w:hAnsi="Consolas" w:cs="Consolas"/>
                    <w:color w:val="000000"/>
                    <w:highlight w:val="white"/>
                    <w:lang w:val="en-US"/>
                  </w:rPr>
                </w:rPrChange>
              </w:rPr>
            </w:pPr>
            <w:ins w:id="8107" w:author="Thomas Stockhammer" w:date="2021-11-25T17:00:00Z">
              <w:r w:rsidRPr="008464C3">
                <w:rPr>
                  <w:rFonts w:ascii="Consolas" w:hAnsi="Consolas" w:cs="Consolas"/>
                  <w:color w:val="000000"/>
                  <w:sz w:val="16"/>
                  <w:szCs w:val="16"/>
                  <w:lang w:val="en-US"/>
                  <w:rPrChange w:id="810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109" w:author="Thomas Stockhammer" w:date="2021-11-25T17:01:00Z">
                    <w:rPr>
                      <w:rFonts w:ascii="Courier New" w:hAnsi="Courier New" w:cs="Courier New"/>
                      <w:color w:val="000000"/>
                      <w:highlight w:val="white"/>
                      <w:lang w:val="en-US"/>
                    </w:rPr>
                  </w:rPrChange>
                </w:rPr>
                <w:t>},</w:t>
              </w:r>
            </w:ins>
          </w:p>
          <w:p w14:paraId="0C5962B7" w14:textId="77777777" w:rsidR="008464C3" w:rsidRPr="008464C3" w:rsidRDefault="008464C3" w:rsidP="008464C3">
            <w:pPr>
              <w:autoSpaceDE w:val="0"/>
              <w:autoSpaceDN w:val="0"/>
              <w:adjustRightInd w:val="0"/>
              <w:spacing w:after="0"/>
              <w:rPr>
                <w:ins w:id="8110" w:author="Thomas Stockhammer" w:date="2021-11-25T17:00:00Z"/>
                <w:rFonts w:ascii="Consolas" w:hAnsi="Consolas" w:cs="Consolas"/>
                <w:color w:val="000000"/>
                <w:sz w:val="16"/>
                <w:szCs w:val="16"/>
                <w:lang w:val="en-US"/>
                <w:rPrChange w:id="8111" w:author="Thomas Stockhammer" w:date="2021-11-25T17:01:00Z">
                  <w:rPr>
                    <w:ins w:id="8112" w:author="Thomas Stockhammer" w:date="2021-11-25T17:00:00Z"/>
                    <w:rFonts w:ascii="Consolas" w:hAnsi="Consolas" w:cs="Consolas"/>
                    <w:color w:val="000000"/>
                    <w:highlight w:val="white"/>
                    <w:lang w:val="en-US"/>
                  </w:rPr>
                </w:rPrChange>
              </w:rPr>
            </w:pPr>
            <w:ins w:id="8113" w:author="Thomas Stockhammer" w:date="2021-11-25T17:00:00Z">
              <w:r w:rsidRPr="008464C3">
                <w:rPr>
                  <w:rFonts w:ascii="Consolas" w:hAnsi="Consolas" w:cs="Consolas"/>
                  <w:color w:val="000000"/>
                  <w:sz w:val="16"/>
                  <w:szCs w:val="16"/>
                  <w:lang w:val="en-US"/>
                  <w:rPrChange w:id="811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115" w:author="Thomas Stockhammer" w:date="2021-11-25T17:01:00Z">
                    <w:rPr>
                      <w:rFonts w:ascii="Courier New" w:hAnsi="Courier New" w:cs="Courier New"/>
                      <w:color w:val="0000FF"/>
                      <w:highlight w:val="white"/>
                      <w:lang w:val="en-US"/>
                    </w:rPr>
                  </w:rPrChange>
                </w:rPr>
                <w:t>"copyRight"</w:t>
              </w:r>
              <w:r w:rsidRPr="008464C3">
                <w:rPr>
                  <w:rFonts w:ascii="Courier New" w:hAnsi="Courier New" w:cs="Courier New"/>
                  <w:color w:val="000000"/>
                  <w:sz w:val="16"/>
                  <w:szCs w:val="16"/>
                  <w:lang w:val="en-US"/>
                  <w:rPrChange w:id="811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1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118" w:author="Thomas Stockhammer" w:date="2021-11-25T17:01:00Z">
                    <w:rPr>
                      <w:rFonts w:ascii="Courier New" w:hAnsi="Courier New" w:cs="Courier New"/>
                      <w:color w:val="000000"/>
                      <w:highlight w:val="white"/>
                      <w:lang w:val="en-US"/>
                    </w:rPr>
                  </w:rPrChange>
                </w:rPr>
                <w:t>{</w:t>
              </w:r>
            </w:ins>
          </w:p>
          <w:p w14:paraId="5C2CCCE9" w14:textId="77777777" w:rsidR="008464C3" w:rsidRPr="008464C3" w:rsidRDefault="008464C3" w:rsidP="008464C3">
            <w:pPr>
              <w:autoSpaceDE w:val="0"/>
              <w:autoSpaceDN w:val="0"/>
              <w:adjustRightInd w:val="0"/>
              <w:spacing w:after="0"/>
              <w:rPr>
                <w:ins w:id="8119" w:author="Thomas Stockhammer" w:date="2021-11-25T17:00:00Z"/>
                <w:rFonts w:ascii="Consolas" w:hAnsi="Consolas" w:cs="Consolas"/>
                <w:color w:val="000000"/>
                <w:sz w:val="16"/>
                <w:szCs w:val="16"/>
                <w:lang w:val="en-US"/>
                <w:rPrChange w:id="8120" w:author="Thomas Stockhammer" w:date="2021-11-25T17:01:00Z">
                  <w:rPr>
                    <w:ins w:id="8121" w:author="Thomas Stockhammer" w:date="2021-11-25T17:00:00Z"/>
                    <w:rFonts w:ascii="Consolas" w:hAnsi="Consolas" w:cs="Consolas"/>
                    <w:color w:val="000000"/>
                    <w:highlight w:val="white"/>
                    <w:lang w:val="en-US"/>
                  </w:rPr>
                </w:rPrChange>
              </w:rPr>
            </w:pPr>
            <w:ins w:id="8122" w:author="Thomas Stockhammer" w:date="2021-11-25T17:00:00Z">
              <w:r w:rsidRPr="008464C3">
                <w:rPr>
                  <w:rFonts w:ascii="Consolas" w:hAnsi="Consolas" w:cs="Consolas"/>
                  <w:color w:val="000000"/>
                  <w:sz w:val="16"/>
                  <w:szCs w:val="16"/>
                  <w:lang w:val="en-US"/>
                  <w:rPrChange w:id="812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124"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812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12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127" w:author="Thomas Stockhammer" w:date="2021-11-25T17:01:00Z">
                    <w:rPr>
                      <w:rFonts w:ascii="Courier New" w:hAnsi="Courier New" w:cs="Courier New"/>
                      <w:color w:val="008040"/>
                      <w:highlight w:val="white"/>
                      <w:lang w:val="en-US"/>
                    </w:rPr>
                  </w:rPrChange>
                </w:rPr>
                <w:t>"#/properties/copyRight"</w:t>
              </w:r>
              <w:r w:rsidRPr="008464C3">
                <w:rPr>
                  <w:rFonts w:ascii="Courier New" w:hAnsi="Courier New" w:cs="Courier New"/>
                  <w:color w:val="000000"/>
                  <w:sz w:val="16"/>
                  <w:szCs w:val="16"/>
                  <w:lang w:val="en-US"/>
                  <w:rPrChange w:id="8128" w:author="Thomas Stockhammer" w:date="2021-11-25T17:01:00Z">
                    <w:rPr>
                      <w:rFonts w:ascii="Courier New" w:hAnsi="Courier New" w:cs="Courier New"/>
                      <w:color w:val="000000"/>
                      <w:highlight w:val="white"/>
                      <w:lang w:val="en-US"/>
                    </w:rPr>
                  </w:rPrChange>
                </w:rPr>
                <w:t>,</w:t>
              </w:r>
            </w:ins>
          </w:p>
          <w:p w14:paraId="3DBDFCF5" w14:textId="77777777" w:rsidR="008464C3" w:rsidRPr="008464C3" w:rsidRDefault="008464C3" w:rsidP="008464C3">
            <w:pPr>
              <w:autoSpaceDE w:val="0"/>
              <w:autoSpaceDN w:val="0"/>
              <w:adjustRightInd w:val="0"/>
              <w:spacing w:after="0"/>
              <w:rPr>
                <w:ins w:id="8129" w:author="Thomas Stockhammer" w:date="2021-11-25T17:00:00Z"/>
                <w:rFonts w:ascii="Consolas" w:hAnsi="Consolas" w:cs="Consolas"/>
                <w:color w:val="000000"/>
                <w:sz w:val="16"/>
                <w:szCs w:val="16"/>
                <w:lang w:val="en-US"/>
                <w:rPrChange w:id="8130" w:author="Thomas Stockhammer" w:date="2021-11-25T17:01:00Z">
                  <w:rPr>
                    <w:ins w:id="8131" w:author="Thomas Stockhammer" w:date="2021-11-25T17:00:00Z"/>
                    <w:rFonts w:ascii="Consolas" w:hAnsi="Consolas" w:cs="Consolas"/>
                    <w:color w:val="000000"/>
                    <w:highlight w:val="white"/>
                    <w:lang w:val="en-US"/>
                  </w:rPr>
                </w:rPrChange>
              </w:rPr>
            </w:pPr>
            <w:ins w:id="8132" w:author="Thomas Stockhammer" w:date="2021-11-25T17:00:00Z">
              <w:r w:rsidRPr="008464C3">
                <w:rPr>
                  <w:rFonts w:ascii="Consolas" w:hAnsi="Consolas" w:cs="Consolas"/>
                  <w:color w:val="000000"/>
                  <w:sz w:val="16"/>
                  <w:szCs w:val="16"/>
                  <w:lang w:val="en-US"/>
                  <w:rPrChange w:id="813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134"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813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13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137"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8138" w:author="Thomas Stockhammer" w:date="2021-11-25T17:01:00Z">
                    <w:rPr>
                      <w:rFonts w:ascii="Courier New" w:hAnsi="Courier New" w:cs="Courier New"/>
                      <w:color w:val="000000"/>
                      <w:highlight w:val="white"/>
                      <w:lang w:val="en-US"/>
                    </w:rPr>
                  </w:rPrChange>
                </w:rPr>
                <w:t>,</w:t>
              </w:r>
            </w:ins>
          </w:p>
          <w:p w14:paraId="3C9E1593" w14:textId="77777777" w:rsidR="008464C3" w:rsidRPr="008464C3" w:rsidRDefault="008464C3" w:rsidP="008464C3">
            <w:pPr>
              <w:autoSpaceDE w:val="0"/>
              <w:autoSpaceDN w:val="0"/>
              <w:adjustRightInd w:val="0"/>
              <w:spacing w:after="0"/>
              <w:rPr>
                <w:ins w:id="8139" w:author="Thomas Stockhammer" w:date="2021-11-25T17:00:00Z"/>
                <w:rFonts w:ascii="Consolas" w:hAnsi="Consolas" w:cs="Consolas"/>
                <w:color w:val="000000"/>
                <w:sz w:val="16"/>
                <w:szCs w:val="16"/>
                <w:lang w:val="en-US"/>
                <w:rPrChange w:id="8140" w:author="Thomas Stockhammer" w:date="2021-11-25T17:01:00Z">
                  <w:rPr>
                    <w:ins w:id="8141" w:author="Thomas Stockhammer" w:date="2021-11-25T17:00:00Z"/>
                    <w:rFonts w:ascii="Consolas" w:hAnsi="Consolas" w:cs="Consolas"/>
                    <w:color w:val="000000"/>
                    <w:highlight w:val="white"/>
                    <w:lang w:val="en-US"/>
                  </w:rPr>
                </w:rPrChange>
              </w:rPr>
            </w:pPr>
            <w:ins w:id="8142" w:author="Thomas Stockhammer" w:date="2021-11-25T17:00:00Z">
              <w:r w:rsidRPr="008464C3">
                <w:rPr>
                  <w:rFonts w:ascii="Consolas" w:hAnsi="Consolas" w:cs="Consolas"/>
                  <w:color w:val="000000"/>
                  <w:sz w:val="16"/>
                  <w:szCs w:val="16"/>
                  <w:lang w:val="en-US"/>
                  <w:rPrChange w:id="814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144"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814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14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147" w:author="Thomas Stockhammer" w:date="2021-11-25T17:01:00Z">
                    <w:rPr>
                      <w:rFonts w:ascii="Courier New" w:hAnsi="Courier New" w:cs="Courier New"/>
                      <w:color w:val="008040"/>
                      <w:highlight w:val="white"/>
                      <w:lang w:val="en-US"/>
                    </w:rPr>
                  </w:rPrChange>
                </w:rPr>
                <w:t>"The copyRight schema"</w:t>
              </w:r>
              <w:r w:rsidRPr="008464C3">
                <w:rPr>
                  <w:rFonts w:ascii="Courier New" w:hAnsi="Courier New" w:cs="Courier New"/>
                  <w:color w:val="000000"/>
                  <w:sz w:val="16"/>
                  <w:szCs w:val="16"/>
                  <w:lang w:val="en-US"/>
                  <w:rPrChange w:id="8148" w:author="Thomas Stockhammer" w:date="2021-11-25T17:01:00Z">
                    <w:rPr>
                      <w:rFonts w:ascii="Courier New" w:hAnsi="Courier New" w:cs="Courier New"/>
                      <w:color w:val="000000"/>
                      <w:highlight w:val="white"/>
                      <w:lang w:val="en-US"/>
                    </w:rPr>
                  </w:rPrChange>
                </w:rPr>
                <w:t>,</w:t>
              </w:r>
            </w:ins>
          </w:p>
          <w:p w14:paraId="17AE88B0" w14:textId="77777777" w:rsidR="008464C3" w:rsidRPr="008464C3" w:rsidRDefault="008464C3" w:rsidP="008464C3">
            <w:pPr>
              <w:autoSpaceDE w:val="0"/>
              <w:autoSpaceDN w:val="0"/>
              <w:adjustRightInd w:val="0"/>
              <w:spacing w:after="0"/>
              <w:rPr>
                <w:ins w:id="8149" w:author="Thomas Stockhammer" w:date="2021-11-25T17:00:00Z"/>
                <w:rFonts w:ascii="Consolas" w:hAnsi="Consolas" w:cs="Consolas"/>
                <w:color w:val="000000"/>
                <w:sz w:val="16"/>
                <w:szCs w:val="16"/>
                <w:lang w:val="en-US"/>
                <w:rPrChange w:id="8150" w:author="Thomas Stockhammer" w:date="2021-11-25T17:01:00Z">
                  <w:rPr>
                    <w:ins w:id="8151" w:author="Thomas Stockhammer" w:date="2021-11-25T17:00:00Z"/>
                    <w:rFonts w:ascii="Consolas" w:hAnsi="Consolas" w:cs="Consolas"/>
                    <w:color w:val="000000"/>
                    <w:highlight w:val="white"/>
                    <w:lang w:val="en-US"/>
                  </w:rPr>
                </w:rPrChange>
              </w:rPr>
            </w:pPr>
            <w:ins w:id="8152" w:author="Thomas Stockhammer" w:date="2021-11-25T17:00:00Z">
              <w:r w:rsidRPr="008464C3">
                <w:rPr>
                  <w:rFonts w:ascii="Consolas" w:hAnsi="Consolas" w:cs="Consolas"/>
                  <w:color w:val="000000"/>
                  <w:sz w:val="16"/>
                  <w:szCs w:val="16"/>
                  <w:lang w:val="en-US"/>
                  <w:rPrChange w:id="815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154"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815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1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157" w:author="Thomas Stockhammer" w:date="2021-11-25T17:01:00Z">
                    <w:rPr>
                      <w:rFonts w:ascii="Courier New" w:hAnsi="Courier New" w:cs="Courier New"/>
                      <w:color w:val="008040"/>
                      <w:highlight w:val="white"/>
                      <w:lang w:val="en-US"/>
                    </w:rPr>
                  </w:rPrChange>
                </w:rPr>
                <w:t>"Copyright statement."</w:t>
              </w:r>
            </w:ins>
          </w:p>
          <w:p w14:paraId="1DBE8B13" w14:textId="77777777" w:rsidR="008464C3" w:rsidRPr="008464C3" w:rsidRDefault="008464C3" w:rsidP="008464C3">
            <w:pPr>
              <w:autoSpaceDE w:val="0"/>
              <w:autoSpaceDN w:val="0"/>
              <w:adjustRightInd w:val="0"/>
              <w:spacing w:after="0"/>
              <w:rPr>
                <w:ins w:id="8158" w:author="Thomas Stockhammer" w:date="2021-11-25T17:00:00Z"/>
                <w:rFonts w:ascii="Consolas" w:hAnsi="Consolas" w:cs="Consolas"/>
                <w:color w:val="000000"/>
                <w:sz w:val="16"/>
                <w:szCs w:val="16"/>
                <w:lang w:val="en-US"/>
                <w:rPrChange w:id="8159" w:author="Thomas Stockhammer" w:date="2021-11-25T17:01:00Z">
                  <w:rPr>
                    <w:ins w:id="8160" w:author="Thomas Stockhammer" w:date="2021-11-25T17:00:00Z"/>
                    <w:rFonts w:ascii="Consolas" w:hAnsi="Consolas" w:cs="Consolas"/>
                    <w:color w:val="000000"/>
                    <w:highlight w:val="white"/>
                    <w:lang w:val="en-US"/>
                  </w:rPr>
                </w:rPrChange>
              </w:rPr>
            </w:pPr>
            <w:ins w:id="8161" w:author="Thomas Stockhammer" w:date="2021-11-25T17:00:00Z">
              <w:r w:rsidRPr="008464C3">
                <w:rPr>
                  <w:rFonts w:ascii="Consolas" w:hAnsi="Consolas" w:cs="Consolas"/>
                  <w:color w:val="000000"/>
                  <w:sz w:val="16"/>
                  <w:szCs w:val="16"/>
                  <w:lang w:val="en-US"/>
                  <w:rPrChange w:id="816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163" w:author="Thomas Stockhammer" w:date="2021-11-25T17:01:00Z">
                    <w:rPr>
                      <w:rFonts w:ascii="Courier New" w:hAnsi="Courier New" w:cs="Courier New"/>
                      <w:color w:val="000000"/>
                      <w:highlight w:val="white"/>
                      <w:lang w:val="en-US"/>
                    </w:rPr>
                  </w:rPrChange>
                </w:rPr>
                <w:t>},</w:t>
              </w:r>
            </w:ins>
          </w:p>
          <w:p w14:paraId="31EA2827" w14:textId="77777777" w:rsidR="008464C3" w:rsidRPr="008464C3" w:rsidRDefault="008464C3" w:rsidP="008464C3">
            <w:pPr>
              <w:autoSpaceDE w:val="0"/>
              <w:autoSpaceDN w:val="0"/>
              <w:adjustRightInd w:val="0"/>
              <w:spacing w:after="0"/>
              <w:rPr>
                <w:ins w:id="8164" w:author="Thomas Stockhammer" w:date="2021-11-25T17:00:00Z"/>
                <w:rFonts w:ascii="Consolas" w:hAnsi="Consolas" w:cs="Consolas"/>
                <w:color w:val="000000"/>
                <w:sz w:val="16"/>
                <w:szCs w:val="16"/>
                <w:lang w:val="en-US"/>
                <w:rPrChange w:id="8165" w:author="Thomas Stockhammer" w:date="2021-11-25T17:01:00Z">
                  <w:rPr>
                    <w:ins w:id="8166" w:author="Thomas Stockhammer" w:date="2021-11-25T17:00:00Z"/>
                    <w:rFonts w:ascii="Consolas" w:hAnsi="Consolas" w:cs="Consolas"/>
                    <w:color w:val="000000"/>
                    <w:highlight w:val="white"/>
                    <w:lang w:val="en-US"/>
                  </w:rPr>
                </w:rPrChange>
              </w:rPr>
            </w:pPr>
            <w:ins w:id="8167" w:author="Thomas Stockhammer" w:date="2021-11-25T17:00:00Z">
              <w:r w:rsidRPr="008464C3">
                <w:rPr>
                  <w:rFonts w:ascii="Consolas" w:hAnsi="Consolas" w:cs="Consolas"/>
                  <w:color w:val="000000"/>
                  <w:sz w:val="16"/>
                  <w:szCs w:val="16"/>
                  <w:lang w:val="en-US"/>
                  <w:rPrChange w:id="81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169" w:author="Thomas Stockhammer" w:date="2021-11-25T17:01:00Z">
                    <w:rPr>
                      <w:rFonts w:ascii="Courier New" w:hAnsi="Courier New" w:cs="Courier New"/>
                      <w:color w:val="0000FF"/>
                      <w:highlight w:val="white"/>
                      <w:lang w:val="en-US"/>
                    </w:rPr>
                  </w:rPrChange>
                </w:rPr>
                <w:t>"Contact"</w:t>
              </w:r>
              <w:r w:rsidRPr="008464C3">
                <w:rPr>
                  <w:rFonts w:ascii="Courier New" w:hAnsi="Courier New" w:cs="Courier New"/>
                  <w:color w:val="000000"/>
                  <w:sz w:val="16"/>
                  <w:szCs w:val="16"/>
                  <w:lang w:val="en-US"/>
                  <w:rPrChange w:id="817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17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172" w:author="Thomas Stockhammer" w:date="2021-11-25T17:01:00Z">
                    <w:rPr>
                      <w:rFonts w:ascii="Courier New" w:hAnsi="Courier New" w:cs="Courier New"/>
                      <w:color w:val="000000"/>
                      <w:highlight w:val="white"/>
                      <w:lang w:val="en-US"/>
                    </w:rPr>
                  </w:rPrChange>
                </w:rPr>
                <w:t>{</w:t>
              </w:r>
            </w:ins>
          </w:p>
          <w:p w14:paraId="7F13283F" w14:textId="77777777" w:rsidR="008464C3" w:rsidRPr="008464C3" w:rsidRDefault="008464C3" w:rsidP="008464C3">
            <w:pPr>
              <w:autoSpaceDE w:val="0"/>
              <w:autoSpaceDN w:val="0"/>
              <w:adjustRightInd w:val="0"/>
              <w:spacing w:after="0"/>
              <w:rPr>
                <w:ins w:id="8173" w:author="Thomas Stockhammer" w:date="2021-11-25T17:00:00Z"/>
                <w:rFonts w:ascii="Consolas" w:hAnsi="Consolas" w:cs="Consolas"/>
                <w:color w:val="000000"/>
                <w:sz w:val="16"/>
                <w:szCs w:val="16"/>
                <w:lang w:val="en-US"/>
                <w:rPrChange w:id="8174" w:author="Thomas Stockhammer" w:date="2021-11-25T17:01:00Z">
                  <w:rPr>
                    <w:ins w:id="8175" w:author="Thomas Stockhammer" w:date="2021-11-25T17:00:00Z"/>
                    <w:rFonts w:ascii="Consolas" w:hAnsi="Consolas" w:cs="Consolas"/>
                    <w:color w:val="000000"/>
                    <w:highlight w:val="white"/>
                    <w:lang w:val="en-US"/>
                  </w:rPr>
                </w:rPrChange>
              </w:rPr>
            </w:pPr>
            <w:ins w:id="8176" w:author="Thomas Stockhammer" w:date="2021-11-25T17:00:00Z">
              <w:r w:rsidRPr="008464C3">
                <w:rPr>
                  <w:rFonts w:ascii="Consolas" w:hAnsi="Consolas" w:cs="Consolas"/>
                  <w:color w:val="000000"/>
                  <w:sz w:val="16"/>
                  <w:szCs w:val="16"/>
                  <w:lang w:val="en-US"/>
                  <w:rPrChange w:id="817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178"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817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1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181" w:author="Thomas Stockhammer" w:date="2021-11-25T17:01:00Z">
                    <w:rPr>
                      <w:rFonts w:ascii="Courier New" w:hAnsi="Courier New" w:cs="Courier New"/>
                      <w:color w:val="008040"/>
                      <w:highlight w:val="white"/>
                      <w:lang w:val="en-US"/>
                    </w:rPr>
                  </w:rPrChange>
                </w:rPr>
                <w:t>"#/properties/Contact"</w:t>
              </w:r>
              <w:r w:rsidRPr="008464C3">
                <w:rPr>
                  <w:rFonts w:ascii="Courier New" w:hAnsi="Courier New" w:cs="Courier New"/>
                  <w:color w:val="000000"/>
                  <w:sz w:val="16"/>
                  <w:szCs w:val="16"/>
                  <w:lang w:val="en-US"/>
                  <w:rPrChange w:id="8182" w:author="Thomas Stockhammer" w:date="2021-11-25T17:01:00Z">
                    <w:rPr>
                      <w:rFonts w:ascii="Courier New" w:hAnsi="Courier New" w:cs="Courier New"/>
                      <w:color w:val="000000"/>
                      <w:highlight w:val="white"/>
                      <w:lang w:val="en-US"/>
                    </w:rPr>
                  </w:rPrChange>
                </w:rPr>
                <w:t>,</w:t>
              </w:r>
            </w:ins>
          </w:p>
          <w:p w14:paraId="1CFBEF0D" w14:textId="77777777" w:rsidR="008464C3" w:rsidRPr="008464C3" w:rsidRDefault="008464C3" w:rsidP="008464C3">
            <w:pPr>
              <w:autoSpaceDE w:val="0"/>
              <w:autoSpaceDN w:val="0"/>
              <w:adjustRightInd w:val="0"/>
              <w:spacing w:after="0"/>
              <w:rPr>
                <w:ins w:id="8183" w:author="Thomas Stockhammer" w:date="2021-11-25T17:00:00Z"/>
                <w:rFonts w:ascii="Consolas" w:hAnsi="Consolas" w:cs="Consolas"/>
                <w:color w:val="000000"/>
                <w:sz w:val="16"/>
                <w:szCs w:val="16"/>
                <w:lang w:val="en-US"/>
                <w:rPrChange w:id="8184" w:author="Thomas Stockhammer" w:date="2021-11-25T17:01:00Z">
                  <w:rPr>
                    <w:ins w:id="8185" w:author="Thomas Stockhammer" w:date="2021-11-25T17:00:00Z"/>
                    <w:rFonts w:ascii="Consolas" w:hAnsi="Consolas" w:cs="Consolas"/>
                    <w:color w:val="000000"/>
                    <w:highlight w:val="white"/>
                    <w:lang w:val="en-US"/>
                  </w:rPr>
                </w:rPrChange>
              </w:rPr>
            </w:pPr>
            <w:ins w:id="8186" w:author="Thomas Stockhammer" w:date="2021-11-25T17:00:00Z">
              <w:r w:rsidRPr="008464C3">
                <w:rPr>
                  <w:rFonts w:ascii="Consolas" w:hAnsi="Consolas" w:cs="Consolas"/>
                  <w:color w:val="000000"/>
                  <w:sz w:val="16"/>
                  <w:szCs w:val="16"/>
                  <w:lang w:val="en-US"/>
                  <w:rPrChange w:id="81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188"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818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19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191" w:author="Thomas Stockhammer" w:date="2021-11-25T17:01:00Z">
                    <w:rPr>
                      <w:rFonts w:ascii="Courier New" w:hAnsi="Courier New" w:cs="Courier New"/>
                      <w:color w:val="008040"/>
                      <w:highlight w:val="white"/>
                      <w:lang w:val="en-US"/>
                    </w:rPr>
                  </w:rPrChange>
                </w:rPr>
                <w:t>"object"</w:t>
              </w:r>
              <w:r w:rsidRPr="008464C3">
                <w:rPr>
                  <w:rFonts w:ascii="Courier New" w:hAnsi="Courier New" w:cs="Courier New"/>
                  <w:color w:val="000000"/>
                  <w:sz w:val="16"/>
                  <w:szCs w:val="16"/>
                  <w:lang w:val="en-US"/>
                  <w:rPrChange w:id="8192" w:author="Thomas Stockhammer" w:date="2021-11-25T17:01:00Z">
                    <w:rPr>
                      <w:rFonts w:ascii="Courier New" w:hAnsi="Courier New" w:cs="Courier New"/>
                      <w:color w:val="000000"/>
                      <w:highlight w:val="white"/>
                      <w:lang w:val="en-US"/>
                    </w:rPr>
                  </w:rPrChange>
                </w:rPr>
                <w:t>,</w:t>
              </w:r>
            </w:ins>
          </w:p>
          <w:p w14:paraId="080E8A70" w14:textId="77777777" w:rsidR="008464C3" w:rsidRPr="008464C3" w:rsidRDefault="008464C3" w:rsidP="008464C3">
            <w:pPr>
              <w:autoSpaceDE w:val="0"/>
              <w:autoSpaceDN w:val="0"/>
              <w:adjustRightInd w:val="0"/>
              <w:spacing w:after="0"/>
              <w:rPr>
                <w:ins w:id="8193" w:author="Thomas Stockhammer" w:date="2021-11-25T17:00:00Z"/>
                <w:rFonts w:ascii="Consolas" w:hAnsi="Consolas" w:cs="Consolas"/>
                <w:color w:val="000000"/>
                <w:sz w:val="16"/>
                <w:szCs w:val="16"/>
                <w:lang w:val="en-US"/>
                <w:rPrChange w:id="8194" w:author="Thomas Stockhammer" w:date="2021-11-25T17:01:00Z">
                  <w:rPr>
                    <w:ins w:id="8195" w:author="Thomas Stockhammer" w:date="2021-11-25T17:00:00Z"/>
                    <w:rFonts w:ascii="Consolas" w:hAnsi="Consolas" w:cs="Consolas"/>
                    <w:color w:val="000000"/>
                    <w:highlight w:val="white"/>
                    <w:lang w:val="en-US"/>
                  </w:rPr>
                </w:rPrChange>
              </w:rPr>
            </w:pPr>
            <w:ins w:id="8196" w:author="Thomas Stockhammer" w:date="2021-11-25T17:00:00Z">
              <w:r w:rsidRPr="008464C3">
                <w:rPr>
                  <w:rFonts w:ascii="Consolas" w:hAnsi="Consolas" w:cs="Consolas"/>
                  <w:color w:val="000000"/>
                  <w:sz w:val="16"/>
                  <w:szCs w:val="16"/>
                  <w:lang w:val="en-US"/>
                  <w:rPrChange w:id="819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198"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819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2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201" w:author="Thomas Stockhammer" w:date="2021-11-25T17:01:00Z">
                    <w:rPr>
                      <w:rFonts w:ascii="Courier New" w:hAnsi="Courier New" w:cs="Courier New"/>
                      <w:color w:val="008040"/>
                      <w:highlight w:val="white"/>
                      <w:lang w:val="en-US"/>
                    </w:rPr>
                  </w:rPrChange>
                </w:rPr>
                <w:t>"The Contact schema"</w:t>
              </w:r>
              <w:r w:rsidRPr="008464C3">
                <w:rPr>
                  <w:rFonts w:ascii="Courier New" w:hAnsi="Courier New" w:cs="Courier New"/>
                  <w:color w:val="000000"/>
                  <w:sz w:val="16"/>
                  <w:szCs w:val="16"/>
                  <w:lang w:val="en-US"/>
                  <w:rPrChange w:id="8202" w:author="Thomas Stockhammer" w:date="2021-11-25T17:01:00Z">
                    <w:rPr>
                      <w:rFonts w:ascii="Courier New" w:hAnsi="Courier New" w:cs="Courier New"/>
                      <w:color w:val="000000"/>
                      <w:highlight w:val="white"/>
                      <w:lang w:val="en-US"/>
                    </w:rPr>
                  </w:rPrChange>
                </w:rPr>
                <w:t>,</w:t>
              </w:r>
            </w:ins>
          </w:p>
          <w:p w14:paraId="30E18D75" w14:textId="77777777" w:rsidR="008464C3" w:rsidRPr="008464C3" w:rsidRDefault="008464C3" w:rsidP="008464C3">
            <w:pPr>
              <w:autoSpaceDE w:val="0"/>
              <w:autoSpaceDN w:val="0"/>
              <w:adjustRightInd w:val="0"/>
              <w:spacing w:after="0"/>
              <w:rPr>
                <w:ins w:id="8203" w:author="Thomas Stockhammer" w:date="2021-11-25T17:00:00Z"/>
                <w:rFonts w:ascii="Consolas" w:hAnsi="Consolas" w:cs="Consolas"/>
                <w:color w:val="000000"/>
                <w:sz w:val="16"/>
                <w:szCs w:val="16"/>
                <w:lang w:val="en-US"/>
                <w:rPrChange w:id="8204" w:author="Thomas Stockhammer" w:date="2021-11-25T17:01:00Z">
                  <w:rPr>
                    <w:ins w:id="8205" w:author="Thomas Stockhammer" w:date="2021-11-25T17:00:00Z"/>
                    <w:rFonts w:ascii="Consolas" w:hAnsi="Consolas" w:cs="Consolas"/>
                    <w:color w:val="000000"/>
                    <w:highlight w:val="white"/>
                    <w:lang w:val="en-US"/>
                  </w:rPr>
                </w:rPrChange>
              </w:rPr>
            </w:pPr>
            <w:ins w:id="8206" w:author="Thomas Stockhammer" w:date="2021-11-25T17:00:00Z">
              <w:r w:rsidRPr="008464C3">
                <w:rPr>
                  <w:rFonts w:ascii="Consolas" w:hAnsi="Consolas" w:cs="Consolas"/>
                  <w:color w:val="000000"/>
                  <w:sz w:val="16"/>
                  <w:szCs w:val="16"/>
                  <w:lang w:val="en-US"/>
                  <w:rPrChange w:id="82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208"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820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2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211" w:author="Thomas Stockhammer" w:date="2021-11-25T17:01:00Z">
                    <w:rPr>
                      <w:rFonts w:ascii="Courier New" w:hAnsi="Courier New" w:cs="Courier New"/>
                      <w:color w:val="008040"/>
                      <w:highlight w:val="white"/>
                      <w:lang w:val="en-US"/>
                    </w:rPr>
                  </w:rPrChange>
                </w:rPr>
                <w:t>"A contact for the sequence."</w:t>
              </w:r>
            </w:ins>
          </w:p>
          <w:p w14:paraId="57FC7FC5" w14:textId="77777777" w:rsidR="008464C3" w:rsidRPr="008464C3" w:rsidRDefault="008464C3" w:rsidP="008464C3">
            <w:pPr>
              <w:autoSpaceDE w:val="0"/>
              <w:autoSpaceDN w:val="0"/>
              <w:adjustRightInd w:val="0"/>
              <w:spacing w:after="0"/>
              <w:rPr>
                <w:ins w:id="8212" w:author="Thomas Stockhammer" w:date="2021-11-25T17:00:00Z"/>
                <w:rFonts w:ascii="Consolas" w:hAnsi="Consolas" w:cs="Consolas"/>
                <w:color w:val="000000"/>
                <w:sz w:val="16"/>
                <w:szCs w:val="16"/>
                <w:lang w:val="en-US"/>
                <w:rPrChange w:id="8213" w:author="Thomas Stockhammer" w:date="2021-11-25T17:01:00Z">
                  <w:rPr>
                    <w:ins w:id="8214" w:author="Thomas Stockhammer" w:date="2021-11-25T17:00:00Z"/>
                    <w:rFonts w:ascii="Consolas" w:hAnsi="Consolas" w:cs="Consolas"/>
                    <w:color w:val="000000"/>
                    <w:highlight w:val="white"/>
                    <w:lang w:val="en-US"/>
                  </w:rPr>
                </w:rPrChange>
              </w:rPr>
            </w:pPr>
            <w:ins w:id="8215" w:author="Thomas Stockhammer" w:date="2021-11-25T17:00:00Z">
              <w:r w:rsidRPr="008464C3">
                <w:rPr>
                  <w:rFonts w:ascii="Consolas" w:hAnsi="Consolas" w:cs="Consolas"/>
                  <w:color w:val="000000"/>
                  <w:sz w:val="16"/>
                  <w:szCs w:val="16"/>
                  <w:lang w:val="en-US"/>
                  <w:rPrChange w:id="821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217" w:author="Thomas Stockhammer" w:date="2021-11-25T17:01:00Z">
                    <w:rPr>
                      <w:rFonts w:ascii="Courier New" w:hAnsi="Courier New" w:cs="Courier New"/>
                      <w:color w:val="000000"/>
                      <w:highlight w:val="white"/>
                      <w:lang w:val="en-US"/>
                    </w:rPr>
                  </w:rPrChange>
                </w:rPr>
                <w:t>}</w:t>
              </w:r>
            </w:ins>
          </w:p>
          <w:p w14:paraId="0CBE803C" w14:textId="77777777" w:rsidR="008464C3" w:rsidRPr="008464C3" w:rsidRDefault="008464C3" w:rsidP="008464C3">
            <w:pPr>
              <w:autoSpaceDE w:val="0"/>
              <w:autoSpaceDN w:val="0"/>
              <w:adjustRightInd w:val="0"/>
              <w:spacing w:after="0"/>
              <w:rPr>
                <w:ins w:id="8218" w:author="Thomas Stockhammer" w:date="2021-11-25T17:00:00Z"/>
                <w:rFonts w:ascii="Consolas" w:hAnsi="Consolas" w:cs="Consolas"/>
                <w:color w:val="000000"/>
                <w:sz w:val="16"/>
                <w:szCs w:val="16"/>
                <w:lang w:val="en-US"/>
                <w:rPrChange w:id="8219" w:author="Thomas Stockhammer" w:date="2021-11-25T17:01:00Z">
                  <w:rPr>
                    <w:ins w:id="8220" w:author="Thomas Stockhammer" w:date="2021-11-25T17:00:00Z"/>
                    <w:rFonts w:ascii="Consolas" w:hAnsi="Consolas" w:cs="Consolas"/>
                    <w:color w:val="000000"/>
                    <w:highlight w:val="white"/>
                    <w:lang w:val="en-US"/>
                  </w:rPr>
                </w:rPrChange>
              </w:rPr>
            </w:pPr>
            <w:ins w:id="8221" w:author="Thomas Stockhammer" w:date="2021-11-25T17:00:00Z">
              <w:r w:rsidRPr="008464C3">
                <w:rPr>
                  <w:rFonts w:ascii="Consolas" w:hAnsi="Consolas" w:cs="Consolas"/>
                  <w:color w:val="000000"/>
                  <w:sz w:val="16"/>
                  <w:szCs w:val="16"/>
                  <w:lang w:val="en-US"/>
                  <w:rPrChange w:id="82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223" w:author="Thomas Stockhammer" w:date="2021-11-25T17:01:00Z">
                    <w:rPr>
                      <w:rFonts w:ascii="Courier New" w:hAnsi="Courier New" w:cs="Courier New"/>
                      <w:color w:val="000000"/>
                      <w:highlight w:val="white"/>
                      <w:lang w:val="en-US"/>
                    </w:rPr>
                  </w:rPrChange>
                </w:rPr>
                <w:t>],</w:t>
              </w:r>
            </w:ins>
          </w:p>
          <w:p w14:paraId="034A4535" w14:textId="77777777" w:rsidR="008464C3" w:rsidRPr="008464C3" w:rsidRDefault="008464C3" w:rsidP="008464C3">
            <w:pPr>
              <w:autoSpaceDE w:val="0"/>
              <w:autoSpaceDN w:val="0"/>
              <w:adjustRightInd w:val="0"/>
              <w:spacing w:after="0"/>
              <w:rPr>
                <w:ins w:id="8224" w:author="Thomas Stockhammer" w:date="2021-11-25T17:00:00Z"/>
                <w:rFonts w:ascii="Consolas" w:hAnsi="Consolas" w:cs="Consolas"/>
                <w:color w:val="000000"/>
                <w:sz w:val="16"/>
                <w:szCs w:val="16"/>
                <w:lang w:val="en-US"/>
                <w:rPrChange w:id="8225" w:author="Thomas Stockhammer" w:date="2021-11-25T17:01:00Z">
                  <w:rPr>
                    <w:ins w:id="8226" w:author="Thomas Stockhammer" w:date="2021-11-25T17:00:00Z"/>
                    <w:rFonts w:ascii="Consolas" w:hAnsi="Consolas" w:cs="Consolas"/>
                    <w:color w:val="000000"/>
                    <w:highlight w:val="white"/>
                    <w:lang w:val="en-US"/>
                  </w:rPr>
                </w:rPrChange>
              </w:rPr>
            </w:pPr>
            <w:ins w:id="8227" w:author="Thomas Stockhammer" w:date="2021-11-25T17:00:00Z">
              <w:r w:rsidRPr="008464C3">
                <w:rPr>
                  <w:rFonts w:ascii="Consolas" w:hAnsi="Consolas" w:cs="Consolas"/>
                  <w:color w:val="000000"/>
                  <w:sz w:val="16"/>
                  <w:szCs w:val="16"/>
                  <w:lang w:val="en-US"/>
                  <w:rPrChange w:id="822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229" w:author="Thomas Stockhammer" w:date="2021-11-25T17:01:00Z">
                    <w:rPr>
                      <w:rFonts w:ascii="Courier New" w:hAnsi="Courier New" w:cs="Courier New"/>
                      <w:color w:val="0000FF"/>
                      <w:highlight w:val="white"/>
                      <w:lang w:val="en-US"/>
                    </w:rPr>
                  </w:rPrChange>
                </w:rPr>
                <w:t>"required"</w:t>
              </w:r>
              <w:r w:rsidRPr="008464C3">
                <w:rPr>
                  <w:rFonts w:ascii="Courier New" w:hAnsi="Courier New" w:cs="Courier New"/>
                  <w:color w:val="000000"/>
                  <w:sz w:val="16"/>
                  <w:szCs w:val="16"/>
                  <w:lang w:val="en-US"/>
                  <w:rPrChange w:id="823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23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232"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8233" w:author="Thomas Stockhammer" w:date="2021-11-25T17:01:00Z">
                    <w:rPr>
                      <w:rFonts w:ascii="Courier New" w:hAnsi="Courier New" w:cs="Courier New"/>
                      <w:color w:val="008040"/>
                      <w:highlight w:val="white"/>
                      <w:lang w:val="en-US"/>
                    </w:rPr>
                  </w:rPrChange>
                </w:rPr>
                <w:t>"Name"</w:t>
              </w:r>
              <w:r w:rsidRPr="008464C3">
                <w:rPr>
                  <w:rFonts w:ascii="Courier New" w:hAnsi="Courier New" w:cs="Courier New"/>
                  <w:color w:val="000000"/>
                  <w:sz w:val="16"/>
                  <w:szCs w:val="16"/>
                  <w:lang w:val="en-US"/>
                  <w:rPrChange w:id="8234" w:author="Thomas Stockhammer" w:date="2021-11-25T17:01:00Z">
                    <w:rPr>
                      <w:rFonts w:ascii="Courier New" w:hAnsi="Courier New" w:cs="Courier New"/>
                      <w:color w:val="000000"/>
                      <w:highlight w:val="white"/>
                      <w:lang w:val="en-US"/>
                    </w:rPr>
                  </w:rPrChange>
                </w:rPr>
                <w:t>],</w:t>
              </w:r>
            </w:ins>
          </w:p>
          <w:p w14:paraId="534DB9B3" w14:textId="77777777" w:rsidR="008464C3" w:rsidRPr="008464C3" w:rsidRDefault="008464C3" w:rsidP="008464C3">
            <w:pPr>
              <w:autoSpaceDE w:val="0"/>
              <w:autoSpaceDN w:val="0"/>
              <w:adjustRightInd w:val="0"/>
              <w:spacing w:after="0"/>
              <w:rPr>
                <w:ins w:id="8235" w:author="Thomas Stockhammer" w:date="2021-11-25T17:00:00Z"/>
                <w:rFonts w:ascii="Consolas" w:hAnsi="Consolas" w:cs="Consolas"/>
                <w:color w:val="000000"/>
                <w:sz w:val="16"/>
                <w:szCs w:val="16"/>
                <w:lang w:val="en-US"/>
                <w:rPrChange w:id="8236" w:author="Thomas Stockhammer" w:date="2021-11-25T17:01:00Z">
                  <w:rPr>
                    <w:ins w:id="8237" w:author="Thomas Stockhammer" w:date="2021-11-25T17:00:00Z"/>
                    <w:rFonts w:ascii="Consolas" w:hAnsi="Consolas" w:cs="Consolas"/>
                    <w:color w:val="000000"/>
                    <w:highlight w:val="white"/>
                    <w:lang w:val="en-US"/>
                  </w:rPr>
                </w:rPrChange>
              </w:rPr>
            </w:pPr>
            <w:ins w:id="8238" w:author="Thomas Stockhammer" w:date="2021-11-25T17:00:00Z">
              <w:r w:rsidRPr="008464C3">
                <w:rPr>
                  <w:rFonts w:ascii="Consolas" w:hAnsi="Consolas" w:cs="Consolas"/>
                  <w:color w:val="000000"/>
                  <w:sz w:val="16"/>
                  <w:szCs w:val="16"/>
                  <w:lang w:val="en-US"/>
                  <w:rPrChange w:id="823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240" w:author="Thomas Stockhammer" w:date="2021-11-25T17:01:00Z">
                    <w:rPr>
                      <w:rFonts w:ascii="Courier New" w:hAnsi="Courier New" w:cs="Courier New"/>
                      <w:color w:val="0000FF"/>
                      <w:highlight w:val="white"/>
                      <w:lang w:val="en-US"/>
                    </w:rPr>
                  </w:rPrChange>
                </w:rPr>
                <w:t>"properties"</w:t>
              </w:r>
              <w:r w:rsidRPr="008464C3">
                <w:rPr>
                  <w:rFonts w:ascii="Courier New" w:hAnsi="Courier New" w:cs="Courier New"/>
                  <w:color w:val="000000"/>
                  <w:sz w:val="16"/>
                  <w:szCs w:val="16"/>
                  <w:lang w:val="en-US"/>
                  <w:rPrChange w:id="824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24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243" w:author="Thomas Stockhammer" w:date="2021-11-25T17:01:00Z">
                    <w:rPr>
                      <w:rFonts w:ascii="Courier New" w:hAnsi="Courier New" w:cs="Courier New"/>
                      <w:color w:val="000000"/>
                      <w:highlight w:val="white"/>
                      <w:lang w:val="en-US"/>
                    </w:rPr>
                  </w:rPrChange>
                </w:rPr>
                <w:t>{</w:t>
              </w:r>
            </w:ins>
          </w:p>
          <w:p w14:paraId="67D9F1C0" w14:textId="77777777" w:rsidR="008464C3" w:rsidRPr="008464C3" w:rsidRDefault="008464C3" w:rsidP="008464C3">
            <w:pPr>
              <w:autoSpaceDE w:val="0"/>
              <w:autoSpaceDN w:val="0"/>
              <w:adjustRightInd w:val="0"/>
              <w:spacing w:after="0"/>
              <w:rPr>
                <w:ins w:id="8244" w:author="Thomas Stockhammer" w:date="2021-11-25T17:00:00Z"/>
                <w:rFonts w:ascii="Consolas" w:hAnsi="Consolas" w:cs="Consolas"/>
                <w:color w:val="000000"/>
                <w:sz w:val="16"/>
                <w:szCs w:val="16"/>
                <w:lang w:val="en-US"/>
                <w:rPrChange w:id="8245" w:author="Thomas Stockhammer" w:date="2021-11-25T17:01:00Z">
                  <w:rPr>
                    <w:ins w:id="8246" w:author="Thomas Stockhammer" w:date="2021-11-25T17:00:00Z"/>
                    <w:rFonts w:ascii="Consolas" w:hAnsi="Consolas" w:cs="Consolas"/>
                    <w:color w:val="000000"/>
                    <w:highlight w:val="white"/>
                    <w:lang w:val="en-US"/>
                  </w:rPr>
                </w:rPrChange>
              </w:rPr>
            </w:pPr>
            <w:ins w:id="8247" w:author="Thomas Stockhammer" w:date="2021-11-25T17:00:00Z">
              <w:r w:rsidRPr="008464C3">
                <w:rPr>
                  <w:rFonts w:ascii="Consolas" w:hAnsi="Consolas" w:cs="Consolas"/>
                  <w:color w:val="000000"/>
                  <w:sz w:val="16"/>
                  <w:szCs w:val="16"/>
                  <w:lang w:val="en-US"/>
                  <w:rPrChange w:id="824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249" w:author="Thomas Stockhammer" w:date="2021-11-25T17:01:00Z">
                    <w:rPr>
                      <w:rFonts w:ascii="Courier New" w:hAnsi="Courier New" w:cs="Courier New"/>
                      <w:color w:val="0000FF"/>
                      <w:highlight w:val="white"/>
                      <w:lang w:val="en-US"/>
                    </w:rPr>
                  </w:rPrChange>
                </w:rPr>
                <w:t>"Name"</w:t>
              </w:r>
              <w:r w:rsidRPr="008464C3">
                <w:rPr>
                  <w:rFonts w:ascii="Courier New" w:hAnsi="Courier New" w:cs="Courier New"/>
                  <w:color w:val="000000"/>
                  <w:sz w:val="16"/>
                  <w:szCs w:val="16"/>
                  <w:lang w:val="en-US"/>
                  <w:rPrChange w:id="825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25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252" w:author="Thomas Stockhammer" w:date="2021-11-25T17:01:00Z">
                    <w:rPr>
                      <w:rFonts w:ascii="Courier New" w:hAnsi="Courier New" w:cs="Courier New"/>
                      <w:color w:val="000000"/>
                      <w:highlight w:val="white"/>
                      <w:lang w:val="en-US"/>
                    </w:rPr>
                  </w:rPrChange>
                </w:rPr>
                <w:t>{</w:t>
              </w:r>
            </w:ins>
          </w:p>
          <w:p w14:paraId="2F1C4EE8" w14:textId="77777777" w:rsidR="008464C3" w:rsidRPr="008464C3" w:rsidRDefault="008464C3" w:rsidP="008464C3">
            <w:pPr>
              <w:autoSpaceDE w:val="0"/>
              <w:autoSpaceDN w:val="0"/>
              <w:adjustRightInd w:val="0"/>
              <w:spacing w:after="0"/>
              <w:rPr>
                <w:ins w:id="8253" w:author="Thomas Stockhammer" w:date="2021-11-25T17:00:00Z"/>
                <w:rFonts w:ascii="Consolas" w:hAnsi="Consolas" w:cs="Consolas"/>
                <w:color w:val="000000"/>
                <w:sz w:val="16"/>
                <w:szCs w:val="16"/>
                <w:lang w:val="en-US"/>
                <w:rPrChange w:id="8254" w:author="Thomas Stockhammer" w:date="2021-11-25T17:01:00Z">
                  <w:rPr>
                    <w:ins w:id="8255" w:author="Thomas Stockhammer" w:date="2021-11-25T17:00:00Z"/>
                    <w:rFonts w:ascii="Consolas" w:hAnsi="Consolas" w:cs="Consolas"/>
                    <w:color w:val="000000"/>
                    <w:highlight w:val="white"/>
                    <w:lang w:val="en-US"/>
                  </w:rPr>
                </w:rPrChange>
              </w:rPr>
            </w:pPr>
            <w:ins w:id="8256" w:author="Thomas Stockhammer" w:date="2021-11-25T17:00:00Z">
              <w:r w:rsidRPr="008464C3">
                <w:rPr>
                  <w:rFonts w:ascii="Consolas" w:hAnsi="Consolas" w:cs="Consolas"/>
                  <w:color w:val="000000"/>
                  <w:sz w:val="16"/>
                  <w:szCs w:val="16"/>
                  <w:lang w:val="en-US"/>
                  <w:rPrChange w:id="825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258"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825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26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261" w:author="Thomas Stockhammer" w:date="2021-11-25T17:01:00Z">
                    <w:rPr>
                      <w:rFonts w:ascii="Courier New" w:hAnsi="Courier New" w:cs="Courier New"/>
                      <w:color w:val="008040"/>
                      <w:highlight w:val="white"/>
                      <w:lang w:val="en-US"/>
                    </w:rPr>
                  </w:rPrChange>
                </w:rPr>
                <w:t>"#/properties/Contact/properties/Name"</w:t>
              </w:r>
              <w:r w:rsidRPr="008464C3">
                <w:rPr>
                  <w:rFonts w:ascii="Courier New" w:hAnsi="Courier New" w:cs="Courier New"/>
                  <w:color w:val="000000"/>
                  <w:sz w:val="16"/>
                  <w:szCs w:val="16"/>
                  <w:lang w:val="en-US"/>
                  <w:rPrChange w:id="8262" w:author="Thomas Stockhammer" w:date="2021-11-25T17:01:00Z">
                    <w:rPr>
                      <w:rFonts w:ascii="Courier New" w:hAnsi="Courier New" w:cs="Courier New"/>
                      <w:color w:val="000000"/>
                      <w:highlight w:val="white"/>
                      <w:lang w:val="en-US"/>
                    </w:rPr>
                  </w:rPrChange>
                </w:rPr>
                <w:t>,</w:t>
              </w:r>
            </w:ins>
          </w:p>
          <w:p w14:paraId="6C0BF34B" w14:textId="77777777" w:rsidR="008464C3" w:rsidRPr="008464C3" w:rsidRDefault="008464C3" w:rsidP="008464C3">
            <w:pPr>
              <w:autoSpaceDE w:val="0"/>
              <w:autoSpaceDN w:val="0"/>
              <w:adjustRightInd w:val="0"/>
              <w:spacing w:after="0"/>
              <w:rPr>
                <w:ins w:id="8263" w:author="Thomas Stockhammer" w:date="2021-11-25T17:00:00Z"/>
                <w:rFonts w:ascii="Consolas" w:hAnsi="Consolas" w:cs="Consolas"/>
                <w:color w:val="000000"/>
                <w:sz w:val="16"/>
                <w:szCs w:val="16"/>
                <w:lang w:val="en-US"/>
                <w:rPrChange w:id="8264" w:author="Thomas Stockhammer" w:date="2021-11-25T17:01:00Z">
                  <w:rPr>
                    <w:ins w:id="8265" w:author="Thomas Stockhammer" w:date="2021-11-25T17:00:00Z"/>
                    <w:rFonts w:ascii="Consolas" w:hAnsi="Consolas" w:cs="Consolas"/>
                    <w:color w:val="000000"/>
                    <w:highlight w:val="white"/>
                    <w:lang w:val="en-US"/>
                  </w:rPr>
                </w:rPrChange>
              </w:rPr>
            </w:pPr>
            <w:ins w:id="8266" w:author="Thomas Stockhammer" w:date="2021-11-25T17:00:00Z">
              <w:r w:rsidRPr="008464C3">
                <w:rPr>
                  <w:rFonts w:ascii="Consolas" w:hAnsi="Consolas" w:cs="Consolas"/>
                  <w:color w:val="000000"/>
                  <w:sz w:val="16"/>
                  <w:szCs w:val="16"/>
                  <w:lang w:val="en-US"/>
                  <w:rPrChange w:id="826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268"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826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27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271"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8272" w:author="Thomas Stockhammer" w:date="2021-11-25T17:01:00Z">
                    <w:rPr>
                      <w:rFonts w:ascii="Courier New" w:hAnsi="Courier New" w:cs="Courier New"/>
                      <w:color w:val="000000"/>
                      <w:highlight w:val="white"/>
                      <w:lang w:val="en-US"/>
                    </w:rPr>
                  </w:rPrChange>
                </w:rPr>
                <w:t>,</w:t>
              </w:r>
            </w:ins>
          </w:p>
          <w:p w14:paraId="21817C5C" w14:textId="77777777" w:rsidR="008464C3" w:rsidRPr="008464C3" w:rsidRDefault="008464C3" w:rsidP="008464C3">
            <w:pPr>
              <w:autoSpaceDE w:val="0"/>
              <w:autoSpaceDN w:val="0"/>
              <w:adjustRightInd w:val="0"/>
              <w:spacing w:after="0"/>
              <w:rPr>
                <w:ins w:id="8273" w:author="Thomas Stockhammer" w:date="2021-11-25T17:00:00Z"/>
                <w:rFonts w:ascii="Consolas" w:hAnsi="Consolas" w:cs="Consolas"/>
                <w:color w:val="000000"/>
                <w:sz w:val="16"/>
                <w:szCs w:val="16"/>
                <w:lang w:val="en-US"/>
                <w:rPrChange w:id="8274" w:author="Thomas Stockhammer" w:date="2021-11-25T17:01:00Z">
                  <w:rPr>
                    <w:ins w:id="8275" w:author="Thomas Stockhammer" w:date="2021-11-25T17:00:00Z"/>
                    <w:rFonts w:ascii="Consolas" w:hAnsi="Consolas" w:cs="Consolas"/>
                    <w:color w:val="000000"/>
                    <w:highlight w:val="white"/>
                    <w:lang w:val="en-US"/>
                  </w:rPr>
                </w:rPrChange>
              </w:rPr>
            </w:pPr>
            <w:ins w:id="8276" w:author="Thomas Stockhammer" w:date="2021-11-25T17:00:00Z">
              <w:r w:rsidRPr="008464C3">
                <w:rPr>
                  <w:rFonts w:ascii="Consolas" w:hAnsi="Consolas" w:cs="Consolas"/>
                  <w:color w:val="000000"/>
                  <w:sz w:val="16"/>
                  <w:szCs w:val="16"/>
                  <w:lang w:val="en-US"/>
                  <w:rPrChange w:id="827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278"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827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2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281" w:author="Thomas Stockhammer" w:date="2021-11-25T17:01:00Z">
                    <w:rPr>
                      <w:rFonts w:ascii="Courier New" w:hAnsi="Courier New" w:cs="Courier New"/>
                      <w:color w:val="008040"/>
                      <w:highlight w:val="white"/>
                      <w:lang w:val="en-US"/>
                    </w:rPr>
                  </w:rPrChange>
                </w:rPr>
                <w:t>"The Name schema"</w:t>
              </w:r>
              <w:r w:rsidRPr="008464C3">
                <w:rPr>
                  <w:rFonts w:ascii="Courier New" w:hAnsi="Courier New" w:cs="Courier New"/>
                  <w:color w:val="000000"/>
                  <w:sz w:val="16"/>
                  <w:szCs w:val="16"/>
                  <w:lang w:val="en-US"/>
                  <w:rPrChange w:id="8282" w:author="Thomas Stockhammer" w:date="2021-11-25T17:01:00Z">
                    <w:rPr>
                      <w:rFonts w:ascii="Courier New" w:hAnsi="Courier New" w:cs="Courier New"/>
                      <w:color w:val="000000"/>
                      <w:highlight w:val="white"/>
                      <w:lang w:val="en-US"/>
                    </w:rPr>
                  </w:rPrChange>
                </w:rPr>
                <w:t>,</w:t>
              </w:r>
            </w:ins>
          </w:p>
          <w:p w14:paraId="7F8C8F7D" w14:textId="77777777" w:rsidR="008464C3" w:rsidRPr="008464C3" w:rsidRDefault="008464C3" w:rsidP="008464C3">
            <w:pPr>
              <w:autoSpaceDE w:val="0"/>
              <w:autoSpaceDN w:val="0"/>
              <w:adjustRightInd w:val="0"/>
              <w:spacing w:after="0"/>
              <w:rPr>
                <w:ins w:id="8283" w:author="Thomas Stockhammer" w:date="2021-11-25T17:00:00Z"/>
                <w:rFonts w:ascii="Consolas" w:hAnsi="Consolas" w:cs="Consolas"/>
                <w:color w:val="000000"/>
                <w:sz w:val="16"/>
                <w:szCs w:val="16"/>
                <w:lang w:val="en-US"/>
                <w:rPrChange w:id="8284" w:author="Thomas Stockhammer" w:date="2021-11-25T17:01:00Z">
                  <w:rPr>
                    <w:ins w:id="8285" w:author="Thomas Stockhammer" w:date="2021-11-25T17:00:00Z"/>
                    <w:rFonts w:ascii="Consolas" w:hAnsi="Consolas" w:cs="Consolas"/>
                    <w:color w:val="000000"/>
                    <w:highlight w:val="white"/>
                    <w:lang w:val="en-US"/>
                  </w:rPr>
                </w:rPrChange>
              </w:rPr>
            </w:pPr>
            <w:ins w:id="8286" w:author="Thomas Stockhammer" w:date="2021-11-25T17:00:00Z">
              <w:r w:rsidRPr="008464C3">
                <w:rPr>
                  <w:rFonts w:ascii="Consolas" w:hAnsi="Consolas" w:cs="Consolas"/>
                  <w:color w:val="000000"/>
                  <w:sz w:val="16"/>
                  <w:szCs w:val="16"/>
                  <w:lang w:val="en-US"/>
                  <w:rPrChange w:id="82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288"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828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29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291" w:author="Thomas Stockhammer" w:date="2021-11-25T17:01:00Z">
                    <w:rPr>
                      <w:rFonts w:ascii="Courier New" w:hAnsi="Courier New" w:cs="Courier New"/>
                      <w:color w:val="008040"/>
                      <w:highlight w:val="white"/>
                      <w:lang w:val="en-US"/>
                    </w:rPr>
                  </w:rPrChange>
                </w:rPr>
                <w:t>"The name of a person."</w:t>
              </w:r>
            </w:ins>
          </w:p>
          <w:p w14:paraId="4E69A5D8" w14:textId="77777777" w:rsidR="008464C3" w:rsidRPr="008464C3" w:rsidRDefault="008464C3" w:rsidP="008464C3">
            <w:pPr>
              <w:autoSpaceDE w:val="0"/>
              <w:autoSpaceDN w:val="0"/>
              <w:adjustRightInd w:val="0"/>
              <w:spacing w:after="0"/>
              <w:rPr>
                <w:ins w:id="8292" w:author="Thomas Stockhammer" w:date="2021-11-25T17:00:00Z"/>
                <w:rFonts w:ascii="Consolas" w:hAnsi="Consolas" w:cs="Consolas"/>
                <w:color w:val="000000"/>
                <w:sz w:val="16"/>
                <w:szCs w:val="16"/>
                <w:lang w:val="en-US"/>
                <w:rPrChange w:id="8293" w:author="Thomas Stockhammer" w:date="2021-11-25T17:01:00Z">
                  <w:rPr>
                    <w:ins w:id="8294" w:author="Thomas Stockhammer" w:date="2021-11-25T17:00:00Z"/>
                    <w:rFonts w:ascii="Consolas" w:hAnsi="Consolas" w:cs="Consolas"/>
                    <w:color w:val="000000"/>
                    <w:highlight w:val="white"/>
                    <w:lang w:val="en-US"/>
                  </w:rPr>
                </w:rPrChange>
              </w:rPr>
            </w:pPr>
            <w:ins w:id="8295" w:author="Thomas Stockhammer" w:date="2021-11-25T17:00:00Z">
              <w:r w:rsidRPr="008464C3">
                <w:rPr>
                  <w:rFonts w:ascii="Consolas" w:hAnsi="Consolas" w:cs="Consolas"/>
                  <w:color w:val="000000"/>
                  <w:sz w:val="16"/>
                  <w:szCs w:val="16"/>
                  <w:lang w:val="en-US"/>
                  <w:rPrChange w:id="829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297" w:author="Thomas Stockhammer" w:date="2021-11-25T17:01:00Z">
                    <w:rPr>
                      <w:rFonts w:ascii="Courier New" w:hAnsi="Courier New" w:cs="Courier New"/>
                      <w:color w:val="000000"/>
                      <w:highlight w:val="white"/>
                      <w:lang w:val="en-US"/>
                    </w:rPr>
                  </w:rPrChange>
                </w:rPr>
                <w:t>},</w:t>
              </w:r>
            </w:ins>
          </w:p>
          <w:p w14:paraId="460C3DFD" w14:textId="77777777" w:rsidR="008464C3" w:rsidRPr="008464C3" w:rsidRDefault="008464C3" w:rsidP="008464C3">
            <w:pPr>
              <w:autoSpaceDE w:val="0"/>
              <w:autoSpaceDN w:val="0"/>
              <w:adjustRightInd w:val="0"/>
              <w:spacing w:after="0"/>
              <w:rPr>
                <w:ins w:id="8298" w:author="Thomas Stockhammer" w:date="2021-11-25T17:00:00Z"/>
                <w:rFonts w:ascii="Consolas" w:hAnsi="Consolas" w:cs="Consolas"/>
                <w:color w:val="000000"/>
                <w:sz w:val="16"/>
                <w:szCs w:val="16"/>
                <w:lang w:val="en-US"/>
                <w:rPrChange w:id="8299" w:author="Thomas Stockhammer" w:date="2021-11-25T17:01:00Z">
                  <w:rPr>
                    <w:ins w:id="8300" w:author="Thomas Stockhammer" w:date="2021-11-25T17:00:00Z"/>
                    <w:rFonts w:ascii="Consolas" w:hAnsi="Consolas" w:cs="Consolas"/>
                    <w:color w:val="000000"/>
                    <w:highlight w:val="white"/>
                    <w:lang w:val="en-US"/>
                  </w:rPr>
                </w:rPrChange>
              </w:rPr>
            </w:pPr>
            <w:ins w:id="8301" w:author="Thomas Stockhammer" w:date="2021-11-25T17:00:00Z">
              <w:r w:rsidRPr="008464C3">
                <w:rPr>
                  <w:rFonts w:ascii="Consolas" w:hAnsi="Consolas" w:cs="Consolas"/>
                  <w:color w:val="000000"/>
                  <w:sz w:val="16"/>
                  <w:szCs w:val="16"/>
                  <w:lang w:val="en-US"/>
                  <w:rPrChange w:id="83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303" w:author="Thomas Stockhammer" w:date="2021-11-25T17:01:00Z">
                    <w:rPr>
                      <w:rFonts w:ascii="Courier New" w:hAnsi="Courier New" w:cs="Courier New"/>
                      <w:color w:val="0000FF"/>
                      <w:highlight w:val="white"/>
                      <w:lang w:val="en-US"/>
                    </w:rPr>
                  </w:rPrChange>
                </w:rPr>
                <w:t>"Company"</w:t>
              </w:r>
              <w:r w:rsidRPr="008464C3">
                <w:rPr>
                  <w:rFonts w:ascii="Courier New" w:hAnsi="Courier New" w:cs="Courier New"/>
                  <w:color w:val="000000"/>
                  <w:sz w:val="16"/>
                  <w:szCs w:val="16"/>
                  <w:lang w:val="en-US"/>
                  <w:rPrChange w:id="830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30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306" w:author="Thomas Stockhammer" w:date="2021-11-25T17:01:00Z">
                    <w:rPr>
                      <w:rFonts w:ascii="Courier New" w:hAnsi="Courier New" w:cs="Courier New"/>
                      <w:color w:val="000000"/>
                      <w:highlight w:val="white"/>
                      <w:lang w:val="en-US"/>
                    </w:rPr>
                  </w:rPrChange>
                </w:rPr>
                <w:t>{</w:t>
              </w:r>
            </w:ins>
          </w:p>
          <w:p w14:paraId="5EB2E9AD" w14:textId="77777777" w:rsidR="008464C3" w:rsidRPr="008464C3" w:rsidRDefault="008464C3" w:rsidP="008464C3">
            <w:pPr>
              <w:autoSpaceDE w:val="0"/>
              <w:autoSpaceDN w:val="0"/>
              <w:adjustRightInd w:val="0"/>
              <w:spacing w:after="0"/>
              <w:rPr>
                <w:ins w:id="8307" w:author="Thomas Stockhammer" w:date="2021-11-25T17:00:00Z"/>
                <w:rFonts w:ascii="Consolas" w:hAnsi="Consolas" w:cs="Consolas"/>
                <w:color w:val="000000"/>
                <w:sz w:val="16"/>
                <w:szCs w:val="16"/>
                <w:lang w:val="en-US"/>
                <w:rPrChange w:id="8308" w:author="Thomas Stockhammer" w:date="2021-11-25T17:01:00Z">
                  <w:rPr>
                    <w:ins w:id="8309" w:author="Thomas Stockhammer" w:date="2021-11-25T17:00:00Z"/>
                    <w:rFonts w:ascii="Consolas" w:hAnsi="Consolas" w:cs="Consolas"/>
                    <w:color w:val="000000"/>
                    <w:highlight w:val="white"/>
                    <w:lang w:val="en-US"/>
                  </w:rPr>
                </w:rPrChange>
              </w:rPr>
            </w:pPr>
            <w:ins w:id="8310" w:author="Thomas Stockhammer" w:date="2021-11-25T17:00:00Z">
              <w:r w:rsidRPr="008464C3">
                <w:rPr>
                  <w:rFonts w:ascii="Consolas" w:hAnsi="Consolas" w:cs="Consolas"/>
                  <w:color w:val="000000"/>
                  <w:sz w:val="16"/>
                  <w:szCs w:val="16"/>
                  <w:lang w:val="en-US"/>
                  <w:rPrChange w:id="831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312"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831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31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315" w:author="Thomas Stockhammer" w:date="2021-11-25T17:01:00Z">
                    <w:rPr>
                      <w:rFonts w:ascii="Courier New" w:hAnsi="Courier New" w:cs="Courier New"/>
                      <w:color w:val="008040"/>
                      <w:highlight w:val="white"/>
                      <w:lang w:val="en-US"/>
                    </w:rPr>
                  </w:rPrChange>
                </w:rPr>
                <w:t>"#/properties/Contact/properties/Company"</w:t>
              </w:r>
              <w:r w:rsidRPr="008464C3">
                <w:rPr>
                  <w:rFonts w:ascii="Courier New" w:hAnsi="Courier New" w:cs="Courier New"/>
                  <w:color w:val="000000"/>
                  <w:sz w:val="16"/>
                  <w:szCs w:val="16"/>
                  <w:lang w:val="en-US"/>
                  <w:rPrChange w:id="8316" w:author="Thomas Stockhammer" w:date="2021-11-25T17:01:00Z">
                    <w:rPr>
                      <w:rFonts w:ascii="Courier New" w:hAnsi="Courier New" w:cs="Courier New"/>
                      <w:color w:val="000000"/>
                      <w:highlight w:val="white"/>
                      <w:lang w:val="en-US"/>
                    </w:rPr>
                  </w:rPrChange>
                </w:rPr>
                <w:t>,</w:t>
              </w:r>
            </w:ins>
          </w:p>
          <w:p w14:paraId="10BB78BA" w14:textId="77777777" w:rsidR="008464C3" w:rsidRPr="008464C3" w:rsidRDefault="008464C3" w:rsidP="008464C3">
            <w:pPr>
              <w:autoSpaceDE w:val="0"/>
              <w:autoSpaceDN w:val="0"/>
              <w:adjustRightInd w:val="0"/>
              <w:spacing w:after="0"/>
              <w:rPr>
                <w:ins w:id="8317" w:author="Thomas Stockhammer" w:date="2021-11-25T17:00:00Z"/>
                <w:rFonts w:ascii="Consolas" w:hAnsi="Consolas" w:cs="Consolas"/>
                <w:color w:val="000000"/>
                <w:sz w:val="16"/>
                <w:szCs w:val="16"/>
                <w:lang w:val="en-US"/>
                <w:rPrChange w:id="8318" w:author="Thomas Stockhammer" w:date="2021-11-25T17:01:00Z">
                  <w:rPr>
                    <w:ins w:id="8319" w:author="Thomas Stockhammer" w:date="2021-11-25T17:00:00Z"/>
                    <w:rFonts w:ascii="Consolas" w:hAnsi="Consolas" w:cs="Consolas"/>
                    <w:color w:val="000000"/>
                    <w:highlight w:val="white"/>
                    <w:lang w:val="en-US"/>
                  </w:rPr>
                </w:rPrChange>
              </w:rPr>
            </w:pPr>
            <w:ins w:id="8320" w:author="Thomas Stockhammer" w:date="2021-11-25T17:00:00Z">
              <w:r w:rsidRPr="008464C3">
                <w:rPr>
                  <w:rFonts w:ascii="Consolas" w:hAnsi="Consolas" w:cs="Consolas"/>
                  <w:color w:val="000000"/>
                  <w:sz w:val="16"/>
                  <w:szCs w:val="16"/>
                  <w:lang w:val="en-US"/>
                  <w:rPrChange w:id="832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322"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832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32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325"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8326" w:author="Thomas Stockhammer" w:date="2021-11-25T17:01:00Z">
                    <w:rPr>
                      <w:rFonts w:ascii="Courier New" w:hAnsi="Courier New" w:cs="Courier New"/>
                      <w:color w:val="000000"/>
                      <w:highlight w:val="white"/>
                      <w:lang w:val="en-US"/>
                    </w:rPr>
                  </w:rPrChange>
                </w:rPr>
                <w:t>,</w:t>
              </w:r>
            </w:ins>
          </w:p>
          <w:p w14:paraId="03133A1C" w14:textId="77777777" w:rsidR="008464C3" w:rsidRPr="008464C3" w:rsidRDefault="008464C3" w:rsidP="008464C3">
            <w:pPr>
              <w:autoSpaceDE w:val="0"/>
              <w:autoSpaceDN w:val="0"/>
              <w:adjustRightInd w:val="0"/>
              <w:spacing w:after="0"/>
              <w:rPr>
                <w:ins w:id="8327" w:author="Thomas Stockhammer" w:date="2021-11-25T17:00:00Z"/>
                <w:rFonts w:ascii="Consolas" w:hAnsi="Consolas" w:cs="Consolas"/>
                <w:color w:val="000000"/>
                <w:sz w:val="16"/>
                <w:szCs w:val="16"/>
                <w:lang w:val="en-US"/>
                <w:rPrChange w:id="8328" w:author="Thomas Stockhammer" w:date="2021-11-25T17:01:00Z">
                  <w:rPr>
                    <w:ins w:id="8329" w:author="Thomas Stockhammer" w:date="2021-11-25T17:00:00Z"/>
                    <w:rFonts w:ascii="Consolas" w:hAnsi="Consolas" w:cs="Consolas"/>
                    <w:color w:val="000000"/>
                    <w:highlight w:val="white"/>
                    <w:lang w:val="en-US"/>
                  </w:rPr>
                </w:rPrChange>
              </w:rPr>
            </w:pPr>
            <w:ins w:id="8330" w:author="Thomas Stockhammer" w:date="2021-11-25T17:00:00Z">
              <w:r w:rsidRPr="008464C3">
                <w:rPr>
                  <w:rFonts w:ascii="Consolas" w:hAnsi="Consolas" w:cs="Consolas"/>
                  <w:color w:val="000000"/>
                  <w:sz w:val="16"/>
                  <w:szCs w:val="16"/>
                  <w:lang w:val="en-US"/>
                  <w:rPrChange w:id="833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332"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833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33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335" w:author="Thomas Stockhammer" w:date="2021-11-25T17:01:00Z">
                    <w:rPr>
                      <w:rFonts w:ascii="Courier New" w:hAnsi="Courier New" w:cs="Courier New"/>
                      <w:color w:val="008040"/>
                      <w:highlight w:val="white"/>
                      <w:lang w:val="en-US"/>
                    </w:rPr>
                  </w:rPrChange>
                </w:rPr>
                <w:t>"The Company schema"</w:t>
              </w:r>
              <w:r w:rsidRPr="008464C3">
                <w:rPr>
                  <w:rFonts w:ascii="Courier New" w:hAnsi="Courier New" w:cs="Courier New"/>
                  <w:color w:val="000000"/>
                  <w:sz w:val="16"/>
                  <w:szCs w:val="16"/>
                  <w:lang w:val="en-US"/>
                  <w:rPrChange w:id="8336" w:author="Thomas Stockhammer" w:date="2021-11-25T17:01:00Z">
                    <w:rPr>
                      <w:rFonts w:ascii="Courier New" w:hAnsi="Courier New" w:cs="Courier New"/>
                      <w:color w:val="000000"/>
                      <w:highlight w:val="white"/>
                      <w:lang w:val="en-US"/>
                    </w:rPr>
                  </w:rPrChange>
                </w:rPr>
                <w:t>,</w:t>
              </w:r>
            </w:ins>
          </w:p>
          <w:p w14:paraId="13A9030A" w14:textId="77777777" w:rsidR="008464C3" w:rsidRPr="008464C3" w:rsidRDefault="008464C3" w:rsidP="008464C3">
            <w:pPr>
              <w:autoSpaceDE w:val="0"/>
              <w:autoSpaceDN w:val="0"/>
              <w:adjustRightInd w:val="0"/>
              <w:spacing w:after="0"/>
              <w:rPr>
                <w:ins w:id="8337" w:author="Thomas Stockhammer" w:date="2021-11-25T17:00:00Z"/>
                <w:rFonts w:ascii="Consolas" w:hAnsi="Consolas" w:cs="Consolas"/>
                <w:color w:val="000000"/>
                <w:sz w:val="16"/>
                <w:szCs w:val="16"/>
                <w:lang w:val="en-US"/>
                <w:rPrChange w:id="8338" w:author="Thomas Stockhammer" w:date="2021-11-25T17:01:00Z">
                  <w:rPr>
                    <w:ins w:id="8339" w:author="Thomas Stockhammer" w:date="2021-11-25T17:00:00Z"/>
                    <w:rFonts w:ascii="Consolas" w:hAnsi="Consolas" w:cs="Consolas"/>
                    <w:color w:val="000000"/>
                    <w:highlight w:val="white"/>
                    <w:lang w:val="en-US"/>
                  </w:rPr>
                </w:rPrChange>
              </w:rPr>
            </w:pPr>
            <w:ins w:id="8340" w:author="Thomas Stockhammer" w:date="2021-11-25T17:00:00Z">
              <w:r w:rsidRPr="008464C3">
                <w:rPr>
                  <w:rFonts w:ascii="Consolas" w:hAnsi="Consolas" w:cs="Consolas"/>
                  <w:color w:val="000000"/>
                  <w:sz w:val="16"/>
                  <w:szCs w:val="16"/>
                  <w:lang w:val="en-US"/>
                  <w:rPrChange w:id="83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342"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834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3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345" w:author="Thomas Stockhammer" w:date="2021-11-25T17:01:00Z">
                    <w:rPr>
                      <w:rFonts w:ascii="Courier New" w:hAnsi="Courier New" w:cs="Courier New"/>
                      <w:color w:val="008040"/>
                      <w:highlight w:val="white"/>
                      <w:lang w:val="en-US"/>
                    </w:rPr>
                  </w:rPrChange>
                </w:rPr>
                <w:t>"Company."</w:t>
              </w:r>
            </w:ins>
          </w:p>
          <w:p w14:paraId="55E65952" w14:textId="77777777" w:rsidR="008464C3" w:rsidRPr="008464C3" w:rsidRDefault="008464C3" w:rsidP="008464C3">
            <w:pPr>
              <w:autoSpaceDE w:val="0"/>
              <w:autoSpaceDN w:val="0"/>
              <w:adjustRightInd w:val="0"/>
              <w:spacing w:after="0"/>
              <w:rPr>
                <w:ins w:id="8346" w:author="Thomas Stockhammer" w:date="2021-11-25T17:00:00Z"/>
                <w:rFonts w:ascii="Consolas" w:hAnsi="Consolas" w:cs="Consolas"/>
                <w:color w:val="000000"/>
                <w:sz w:val="16"/>
                <w:szCs w:val="16"/>
                <w:lang w:val="en-US"/>
                <w:rPrChange w:id="8347" w:author="Thomas Stockhammer" w:date="2021-11-25T17:01:00Z">
                  <w:rPr>
                    <w:ins w:id="8348" w:author="Thomas Stockhammer" w:date="2021-11-25T17:00:00Z"/>
                    <w:rFonts w:ascii="Consolas" w:hAnsi="Consolas" w:cs="Consolas"/>
                    <w:color w:val="000000"/>
                    <w:highlight w:val="white"/>
                    <w:lang w:val="en-US"/>
                  </w:rPr>
                </w:rPrChange>
              </w:rPr>
            </w:pPr>
            <w:ins w:id="8349" w:author="Thomas Stockhammer" w:date="2021-11-25T17:00:00Z">
              <w:r w:rsidRPr="008464C3">
                <w:rPr>
                  <w:rFonts w:ascii="Consolas" w:hAnsi="Consolas" w:cs="Consolas"/>
                  <w:color w:val="000000"/>
                  <w:sz w:val="16"/>
                  <w:szCs w:val="16"/>
                  <w:lang w:val="en-US"/>
                  <w:rPrChange w:id="835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351" w:author="Thomas Stockhammer" w:date="2021-11-25T17:01:00Z">
                    <w:rPr>
                      <w:rFonts w:ascii="Courier New" w:hAnsi="Courier New" w:cs="Courier New"/>
                      <w:color w:val="000000"/>
                      <w:highlight w:val="white"/>
                      <w:lang w:val="en-US"/>
                    </w:rPr>
                  </w:rPrChange>
                </w:rPr>
                <w:t>},</w:t>
              </w:r>
            </w:ins>
          </w:p>
          <w:p w14:paraId="00FD8299" w14:textId="77777777" w:rsidR="008464C3" w:rsidRPr="008464C3" w:rsidRDefault="008464C3" w:rsidP="008464C3">
            <w:pPr>
              <w:autoSpaceDE w:val="0"/>
              <w:autoSpaceDN w:val="0"/>
              <w:adjustRightInd w:val="0"/>
              <w:spacing w:after="0"/>
              <w:rPr>
                <w:ins w:id="8352" w:author="Thomas Stockhammer" w:date="2021-11-25T17:00:00Z"/>
                <w:rFonts w:ascii="Consolas" w:hAnsi="Consolas" w:cs="Consolas"/>
                <w:color w:val="000000"/>
                <w:sz w:val="16"/>
                <w:szCs w:val="16"/>
                <w:lang w:val="en-US"/>
                <w:rPrChange w:id="8353" w:author="Thomas Stockhammer" w:date="2021-11-25T17:01:00Z">
                  <w:rPr>
                    <w:ins w:id="8354" w:author="Thomas Stockhammer" w:date="2021-11-25T17:00:00Z"/>
                    <w:rFonts w:ascii="Consolas" w:hAnsi="Consolas" w:cs="Consolas"/>
                    <w:color w:val="000000"/>
                    <w:highlight w:val="white"/>
                    <w:lang w:val="en-US"/>
                  </w:rPr>
                </w:rPrChange>
              </w:rPr>
            </w:pPr>
            <w:ins w:id="8355" w:author="Thomas Stockhammer" w:date="2021-11-25T17:00:00Z">
              <w:r w:rsidRPr="008464C3">
                <w:rPr>
                  <w:rFonts w:ascii="Consolas" w:hAnsi="Consolas" w:cs="Consolas"/>
                  <w:color w:val="000000"/>
                  <w:sz w:val="16"/>
                  <w:szCs w:val="16"/>
                  <w:lang w:val="en-US"/>
                  <w:rPrChange w:id="83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357" w:author="Thomas Stockhammer" w:date="2021-11-25T17:01:00Z">
                    <w:rPr>
                      <w:rFonts w:ascii="Courier New" w:hAnsi="Courier New" w:cs="Courier New"/>
                      <w:color w:val="0000FF"/>
                      <w:highlight w:val="white"/>
                      <w:lang w:val="en-US"/>
                    </w:rPr>
                  </w:rPrChange>
                </w:rPr>
                <w:t>"e-mail"</w:t>
              </w:r>
              <w:r w:rsidRPr="008464C3">
                <w:rPr>
                  <w:rFonts w:ascii="Courier New" w:hAnsi="Courier New" w:cs="Courier New"/>
                  <w:color w:val="000000"/>
                  <w:sz w:val="16"/>
                  <w:szCs w:val="16"/>
                  <w:lang w:val="en-US"/>
                  <w:rPrChange w:id="835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3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360" w:author="Thomas Stockhammer" w:date="2021-11-25T17:01:00Z">
                    <w:rPr>
                      <w:rFonts w:ascii="Courier New" w:hAnsi="Courier New" w:cs="Courier New"/>
                      <w:color w:val="000000"/>
                      <w:highlight w:val="white"/>
                      <w:lang w:val="en-US"/>
                    </w:rPr>
                  </w:rPrChange>
                </w:rPr>
                <w:t>{</w:t>
              </w:r>
            </w:ins>
          </w:p>
          <w:p w14:paraId="1887D8F6" w14:textId="77777777" w:rsidR="008464C3" w:rsidRPr="008464C3" w:rsidRDefault="008464C3" w:rsidP="008464C3">
            <w:pPr>
              <w:autoSpaceDE w:val="0"/>
              <w:autoSpaceDN w:val="0"/>
              <w:adjustRightInd w:val="0"/>
              <w:spacing w:after="0"/>
              <w:rPr>
                <w:ins w:id="8361" w:author="Thomas Stockhammer" w:date="2021-11-25T17:00:00Z"/>
                <w:rFonts w:ascii="Consolas" w:hAnsi="Consolas" w:cs="Consolas"/>
                <w:color w:val="000000"/>
                <w:sz w:val="16"/>
                <w:szCs w:val="16"/>
                <w:lang w:val="en-US"/>
                <w:rPrChange w:id="8362" w:author="Thomas Stockhammer" w:date="2021-11-25T17:01:00Z">
                  <w:rPr>
                    <w:ins w:id="8363" w:author="Thomas Stockhammer" w:date="2021-11-25T17:00:00Z"/>
                    <w:rFonts w:ascii="Consolas" w:hAnsi="Consolas" w:cs="Consolas"/>
                    <w:color w:val="000000"/>
                    <w:highlight w:val="white"/>
                    <w:lang w:val="en-US"/>
                  </w:rPr>
                </w:rPrChange>
              </w:rPr>
            </w:pPr>
            <w:ins w:id="8364" w:author="Thomas Stockhammer" w:date="2021-11-25T17:00:00Z">
              <w:r w:rsidRPr="008464C3">
                <w:rPr>
                  <w:rFonts w:ascii="Consolas" w:hAnsi="Consolas" w:cs="Consolas"/>
                  <w:color w:val="000000"/>
                  <w:sz w:val="16"/>
                  <w:szCs w:val="16"/>
                  <w:lang w:val="en-US"/>
                  <w:rPrChange w:id="83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366"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836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3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369" w:author="Thomas Stockhammer" w:date="2021-11-25T17:01:00Z">
                    <w:rPr>
                      <w:rFonts w:ascii="Courier New" w:hAnsi="Courier New" w:cs="Courier New"/>
                      <w:color w:val="008040"/>
                      <w:highlight w:val="white"/>
                      <w:lang w:val="en-US"/>
                    </w:rPr>
                  </w:rPrChange>
                </w:rPr>
                <w:t>"#/properties/Contact/properties/e-mail"</w:t>
              </w:r>
              <w:r w:rsidRPr="008464C3">
                <w:rPr>
                  <w:rFonts w:ascii="Courier New" w:hAnsi="Courier New" w:cs="Courier New"/>
                  <w:color w:val="000000"/>
                  <w:sz w:val="16"/>
                  <w:szCs w:val="16"/>
                  <w:lang w:val="en-US"/>
                  <w:rPrChange w:id="8370" w:author="Thomas Stockhammer" w:date="2021-11-25T17:01:00Z">
                    <w:rPr>
                      <w:rFonts w:ascii="Courier New" w:hAnsi="Courier New" w:cs="Courier New"/>
                      <w:color w:val="000000"/>
                      <w:highlight w:val="white"/>
                      <w:lang w:val="en-US"/>
                    </w:rPr>
                  </w:rPrChange>
                </w:rPr>
                <w:t>,</w:t>
              </w:r>
            </w:ins>
          </w:p>
          <w:p w14:paraId="2E9B23BF" w14:textId="77777777" w:rsidR="008464C3" w:rsidRPr="008464C3" w:rsidRDefault="008464C3" w:rsidP="008464C3">
            <w:pPr>
              <w:autoSpaceDE w:val="0"/>
              <w:autoSpaceDN w:val="0"/>
              <w:adjustRightInd w:val="0"/>
              <w:spacing w:after="0"/>
              <w:rPr>
                <w:ins w:id="8371" w:author="Thomas Stockhammer" w:date="2021-11-25T17:00:00Z"/>
                <w:rFonts w:ascii="Consolas" w:hAnsi="Consolas" w:cs="Consolas"/>
                <w:color w:val="000000"/>
                <w:sz w:val="16"/>
                <w:szCs w:val="16"/>
                <w:lang w:val="en-US"/>
                <w:rPrChange w:id="8372" w:author="Thomas Stockhammer" w:date="2021-11-25T17:01:00Z">
                  <w:rPr>
                    <w:ins w:id="8373" w:author="Thomas Stockhammer" w:date="2021-11-25T17:00:00Z"/>
                    <w:rFonts w:ascii="Consolas" w:hAnsi="Consolas" w:cs="Consolas"/>
                    <w:color w:val="000000"/>
                    <w:highlight w:val="white"/>
                    <w:lang w:val="en-US"/>
                  </w:rPr>
                </w:rPrChange>
              </w:rPr>
            </w:pPr>
            <w:ins w:id="8374" w:author="Thomas Stockhammer" w:date="2021-11-25T17:00:00Z">
              <w:r w:rsidRPr="008464C3">
                <w:rPr>
                  <w:rFonts w:ascii="Consolas" w:hAnsi="Consolas" w:cs="Consolas"/>
                  <w:color w:val="000000"/>
                  <w:sz w:val="16"/>
                  <w:szCs w:val="16"/>
                  <w:lang w:val="en-US"/>
                  <w:rPrChange w:id="83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376"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837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37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379"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8380" w:author="Thomas Stockhammer" w:date="2021-11-25T17:01:00Z">
                    <w:rPr>
                      <w:rFonts w:ascii="Courier New" w:hAnsi="Courier New" w:cs="Courier New"/>
                      <w:color w:val="000000"/>
                      <w:highlight w:val="white"/>
                      <w:lang w:val="en-US"/>
                    </w:rPr>
                  </w:rPrChange>
                </w:rPr>
                <w:t>,</w:t>
              </w:r>
            </w:ins>
          </w:p>
          <w:p w14:paraId="10B71538" w14:textId="77777777" w:rsidR="008464C3" w:rsidRPr="008464C3" w:rsidRDefault="008464C3" w:rsidP="008464C3">
            <w:pPr>
              <w:autoSpaceDE w:val="0"/>
              <w:autoSpaceDN w:val="0"/>
              <w:adjustRightInd w:val="0"/>
              <w:spacing w:after="0"/>
              <w:rPr>
                <w:ins w:id="8381" w:author="Thomas Stockhammer" w:date="2021-11-25T17:00:00Z"/>
                <w:rFonts w:ascii="Consolas" w:hAnsi="Consolas" w:cs="Consolas"/>
                <w:color w:val="000000"/>
                <w:sz w:val="16"/>
                <w:szCs w:val="16"/>
                <w:lang w:val="en-US"/>
                <w:rPrChange w:id="8382" w:author="Thomas Stockhammer" w:date="2021-11-25T17:01:00Z">
                  <w:rPr>
                    <w:ins w:id="8383" w:author="Thomas Stockhammer" w:date="2021-11-25T17:00:00Z"/>
                    <w:rFonts w:ascii="Consolas" w:hAnsi="Consolas" w:cs="Consolas"/>
                    <w:color w:val="000000"/>
                    <w:highlight w:val="white"/>
                    <w:lang w:val="en-US"/>
                  </w:rPr>
                </w:rPrChange>
              </w:rPr>
            </w:pPr>
            <w:ins w:id="8384" w:author="Thomas Stockhammer" w:date="2021-11-25T17:00:00Z">
              <w:r w:rsidRPr="008464C3">
                <w:rPr>
                  <w:rFonts w:ascii="Consolas" w:hAnsi="Consolas" w:cs="Consolas"/>
                  <w:color w:val="000000"/>
                  <w:sz w:val="16"/>
                  <w:szCs w:val="16"/>
                  <w:lang w:val="en-US"/>
                  <w:rPrChange w:id="838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386"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838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38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389" w:author="Thomas Stockhammer" w:date="2021-11-25T17:01:00Z">
                    <w:rPr>
                      <w:rFonts w:ascii="Courier New" w:hAnsi="Courier New" w:cs="Courier New"/>
                      <w:color w:val="008040"/>
                      <w:highlight w:val="white"/>
                      <w:lang w:val="en-US"/>
                    </w:rPr>
                  </w:rPrChange>
                </w:rPr>
                <w:t>"The e-mail schema"</w:t>
              </w:r>
              <w:r w:rsidRPr="008464C3">
                <w:rPr>
                  <w:rFonts w:ascii="Courier New" w:hAnsi="Courier New" w:cs="Courier New"/>
                  <w:color w:val="000000"/>
                  <w:sz w:val="16"/>
                  <w:szCs w:val="16"/>
                  <w:lang w:val="en-US"/>
                  <w:rPrChange w:id="8390" w:author="Thomas Stockhammer" w:date="2021-11-25T17:01:00Z">
                    <w:rPr>
                      <w:rFonts w:ascii="Courier New" w:hAnsi="Courier New" w:cs="Courier New"/>
                      <w:color w:val="000000"/>
                      <w:highlight w:val="white"/>
                      <w:lang w:val="en-US"/>
                    </w:rPr>
                  </w:rPrChange>
                </w:rPr>
                <w:t>,</w:t>
              </w:r>
            </w:ins>
          </w:p>
          <w:p w14:paraId="5AB5B15D" w14:textId="77777777" w:rsidR="008464C3" w:rsidRPr="008464C3" w:rsidRDefault="008464C3" w:rsidP="008464C3">
            <w:pPr>
              <w:autoSpaceDE w:val="0"/>
              <w:autoSpaceDN w:val="0"/>
              <w:adjustRightInd w:val="0"/>
              <w:spacing w:after="0"/>
              <w:rPr>
                <w:ins w:id="8391" w:author="Thomas Stockhammer" w:date="2021-11-25T17:00:00Z"/>
                <w:rFonts w:ascii="Consolas" w:hAnsi="Consolas" w:cs="Consolas"/>
                <w:color w:val="000000"/>
                <w:sz w:val="16"/>
                <w:szCs w:val="16"/>
                <w:lang w:val="en-US"/>
                <w:rPrChange w:id="8392" w:author="Thomas Stockhammer" w:date="2021-11-25T17:01:00Z">
                  <w:rPr>
                    <w:ins w:id="8393" w:author="Thomas Stockhammer" w:date="2021-11-25T17:00:00Z"/>
                    <w:rFonts w:ascii="Consolas" w:hAnsi="Consolas" w:cs="Consolas"/>
                    <w:color w:val="000000"/>
                    <w:highlight w:val="white"/>
                    <w:lang w:val="en-US"/>
                  </w:rPr>
                </w:rPrChange>
              </w:rPr>
            </w:pPr>
            <w:ins w:id="8394" w:author="Thomas Stockhammer" w:date="2021-11-25T17:00:00Z">
              <w:r w:rsidRPr="008464C3">
                <w:rPr>
                  <w:rFonts w:ascii="Consolas" w:hAnsi="Consolas" w:cs="Consolas"/>
                  <w:color w:val="000000"/>
                  <w:sz w:val="16"/>
                  <w:szCs w:val="16"/>
                  <w:lang w:val="en-US"/>
                  <w:rPrChange w:id="839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396"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839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39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399" w:author="Thomas Stockhammer" w:date="2021-11-25T17:01:00Z">
                    <w:rPr>
                      <w:rFonts w:ascii="Courier New" w:hAnsi="Courier New" w:cs="Courier New"/>
                      <w:color w:val="008040"/>
                      <w:highlight w:val="white"/>
                      <w:lang w:val="en-US"/>
                    </w:rPr>
                  </w:rPrChange>
                </w:rPr>
                <w:t>"e-mail or web page link."</w:t>
              </w:r>
            </w:ins>
          </w:p>
          <w:p w14:paraId="07621ED5" w14:textId="77777777" w:rsidR="008464C3" w:rsidRPr="008464C3" w:rsidRDefault="008464C3" w:rsidP="008464C3">
            <w:pPr>
              <w:autoSpaceDE w:val="0"/>
              <w:autoSpaceDN w:val="0"/>
              <w:adjustRightInd w:val="0"/>
              <w:spacing w:after="0"/>
              <w:rPr>
                <w:ins w:id="8400" w:author="Thomas Stockhammer" w:date="2021-11-25T17:00:00Z"/>
                <w:rFonts w:ascii="Consolas" w:hAnsi="Consolas" w:cs="Consolas"/>
                <w:color w:val="000000"/>
                <w:sz w:val="16"/>
                <w:szCs w:val="16"/>
                <w:lang w:val="en-US"/>
                <w:rPrChange w:id="8401" w:author="Thomas Stockhammer" w:date="2021-11-25T17:01:00Z">
                  <w:rPr>
                    <w:ins w:id="8402" w:author="Thomas Stockhammer" w:date="2021-11-25T17:00:00Z"/>
                    <w:rFonts w:ascii="Consolas" w:hAnsi="Consolas" w:cs="Consolas"/>
                    <w:color w:val="000000"/>
                    <w:highlight w:val="white"/>
                    <w:lang w:val="en-US"/>
                  </w:rPr>
                </w:rPrChange>
              </w:rPr>
            </w:pPr>
            <w:ins w:id="8403" w:author="Thomas Stockhammer" w:date="2021-11-25T17:00:00Z">
              <w:r w:rsidRPr="008464C3">
                <w:rPr>
                  <w:rFonts w:ascii="Consolas" w:hAnsi="Consolas" w:cs="Consolas"/>
                  <w:color w:val="000000"/>
                  <w:sz w:val="16"/>
                  <w:szCs w:val="16"/>
                  <w:lang w:val="en-US"/>
                  <w:rPrChange w:id="840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405" w:author="Thomas Stockhammer" w:date="2021-11-25T17:01:00Z">
                    <w:rPr>
                      <w:rFonts w:ascii="Courier New" w:hAnsi="Courier New" w:cs="Courier New"/>
                      <w:color w:val="000000"/>
                      <w:highlight w:val="white"/>
                      <w:lang w:val="en-US"/>
                    </w:rPr>
                  </w:rPrChange>
                </w:rPr>
                <w:t>},</w:t>
              </w:r>
            </w:ins>
          </w:p>
          <w:p w14:paraId="5A458BAC" w14:textId="77777777" w:rsidR="008464C3" w:rsidRPr="008464C3" w:rsidRDefault="008464C3" w:rsidP="008464C3">
            <w:pPr>
              <w:autoSpaceDE w:val="0"/>
              <w:autoSpaceDN w:val="0"/>
              <w:adjustRightInd w:val="0"/>
              <w:spacing w:after="0"/>
              <w:rPr>
                <w:ins w:id="8406" w:author="Thomas Stockhammer" w:date="2021-11-25T17:00:00Z"/>
                <w:rFonts w:ascii="Consolas" w:hAnsi="Consolas" w:cs="Consolas"/>
                <w:color w:val="000000"/>
                <w:sz w:val="16"/>
                <w:szCs w:val="16"/>
                <w:lang w:val="en-US"/>
                <w:rPrChange w:id="8407" w:author="Thomas Stockhammer" w:date="2021-11-25T17:01:00Z">
                  <w:rPr>
                    <w:ins w:id="8408" w:author="Thomas Stockhammer" w:date="2021-11-25T17:00:00Z"/>
                    <w:rFonts w:ascii="Consolas" w:hAnsi="Consolas" w:cs="Consolas"/>
                    <w:color w:val="000000"/>
                    <w:highlight w:val="white"/>
                    <w:lang w:val="en-US"/>
                  </w:rPr>
                </w:rPrChange>
              </w:rPr>
            </w:pPr>
            <w:ins w:id="8409" w:author="Thomas Stockhammer" w:date="2021-11-25T17:00:00Z">
              <w:r w:rsidRPr="008464C3">
                <w:rPr>
                  <w:rFonts w:ascii="Consolas" w:hAnsi="Consolas" w:cs="Consolas"/>
                  <w:color w:val="000000"/>
                  <w:sz w:val="16"/>
                  <w:szCs w:val="16"/>
                  <w:lang w:val="en-US"/>
                  <w:rPrChange w:id="84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411" w:author="Thomas Stockhammer" w:date="2021-11-25T17:01:00Z">
                    <w:rPr>
                      <w:rFonts w:ascii="Courier New" w:hAnsi="Courier New" w:cs="Courier New"/>
                      <w:color w:val="0000FF"/>
                      <w:highlight w:val="white"/>
                      <w:lang w:val="en-US"/>
                    </w:rPr>
                  </w:rPrChange>
                </w:rPr>
                <w:t>"generation"</w:t>
              </w:r>
              <w:r w:rsidRPr="008464C3">
                <w:rPr>
                  <w:rFonts w:ascii="Courier New" w:hAnsi="Courier New" w:cs="Courier New"/>
                  <w:color w:val="000000"/>
                  <w:sz w:val="16"/>
                  <w:szCs w:val="16"/>
                  <w:lang w:val="en-US"/>
                  <w:rPrChange w:id="841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41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414" w:author="Thomas Stockhammer" w:date="2021-11-25T17:01:00Z">
                    <w:rPr>
                      <w:rFonts w:ascii="Courier New" w:hAnsi="Courier New" w:cs="Courier New"/>
                      <w:color w:val="000000"/>
                      <w:highlight w:val="white"/>
                      <w:lang w:val="en-US"/>
                    </w:rPr>
                  </w:rPrChange>
                </w:rPr>
                <w:t>{</w:t>
              </w:r>
            </w:ins>
          </w:p>
          <w:p w14:paraId="390C2B76" w14:textId="77777777" w:rsidR="008464C3" w:rsidRPr="008464C3" w:rsidRDefault="008464C3" w:rsidP="008464C3">
            <w:pPr>
              <w:autoSpaceDE w:val="0"/>
              <w:autoSpaceDN w:val="0"/>
              <w:adjustRightInd w:val="0"/>
              <w:spacing w:after="0"/>
              <w:rPr>
                <w:ins w:id="8415" w:author="Thomas Stockhammer" w:date="2021-11-25T17:00:00Z"/>
                <w:rFonts w:ascii="Consolas" w:hAnsi="Consolas" w:cs="Consolas"/>
                <w:color w:val="000000"/>
                <w:sz w:val="16"/>
                <w:szCs w:val="16"/>
                <w:lang w:val="en-US"/>
                <w:rPrChange w:id="8416" w:author="Thomas Stockhammer" w:date="2021-11-25T17:01:00Z">
                  <w:rPr>
                    <w:ins w:id="8417" w:author="Thomas Stockhammer" w:date="2021-11-25T17:00:00Z"/>
                    <w:rFonts w:ascii="Consolas" w:hAnsi="Consolas" w:cs="Consolas"/>
                    <w:color w:val="000000"/>
                    <w:highlight w:val="white"/>
                    <w:lang w:val="en-US"/>
                  </w:rPr>
                </w:rPrChange>
              </w:rPr>
            </w:pPr>
            <w:ins w:id="8418" w:author="Thomas Stockhammer" w:date="2021-11-25T17:00:00Z">
              <w:r w:rsidRPr="008464C3">
                <w:rPr>
                  <w:rFonts w:ascii="Consolas" w:hAnsi="Consolas" w:cs="Consolas"/>
                  <w:color w:val="000000"/>
                  <w:sz w:val="16"/>
                  <w:szCs w:val="16"/>
                  <w:lang w:val="en-US"/>
                  <w:rPrChange w:id="841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420"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842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4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423" w:author="Thomas Stockhammer" w:date="2021-11-25T17:01:00Z">
                    <w:rPr>
                      <w:rFonts w:ascii="Courier New" w:hAnsi="Courier New" w:cs="Courier New"/>
                      <w:color w:val="008040"/>
                      <w:highlight w:val="white"/>
                      <w:lang w:val="en-US"/>
                    </w:rPr>
                  </w:rPrChange>
                </w:rPr>
                <w:t>"#/properties/Contact/properties/generation"</w:t>
              </w:r>
              <w:r w:rsidRPr="008464C3">
                <w:rPr>
                  <w:rFonts w:ascii="Courier New" w:hAnsi="Courier New" w:cs="Courier New"/>
                  <w:color w:val="000000"/>
                  <w:sz w:val="16"/>
                  <w:szCs w:val="16"/>
                  <w:lang w:val="en-US"/>
                  <w:rPrChange w:id="8424" w:author="Thomas Stockhammer" w:date="2021-11-25T17:01:00Z">
                    <w:rPr>
                      <w:rFonts w:ascii="Courier New" w:hAnsi="Courier New" w:cs="Courier New"/>
                      <w:color w:val="000000"/>
                      <w:highlight w:val="white"/>
                      <w:lang w:val="en-US"/>
                    </w:rPr>
                  </w:rPrChange>
                </w:rPr>
                <w:t>,</w:t>
              </w:r>
            </w:ins>
          </w:p>
          <w:p w14:paraId="22EC2FE0" w14:textId="77777777" w:rsidR="008464C3" w:rsidRPr="008464C3" w:rsidRDefault="008464C3" w:rsidP="008464C3">
            <w:pPr>
              <w:autoSpaceDE w:val="0"/>
              <w:autoSpaceDN w:val="0"/>
              <w:adjustRightInd w:val="0"/>
              <w:spacing w:after="0"/>
              <w:rPr>
                <w:ins w:id="8425" w:author="Thomas Stockhammer" w:date="2021-11-25T17:00:00Z"/>
                <w:rFonts w:ascii="Consolas" w:hAnsi="Consolas" w:cs="Consolas"/>
                <w:color w:val="000000"/>
                <w:sz w:val="16"/>
                <w:szCs w:val="16"/>
                <w:lang w:val="en-US"/>
                <w:rPrChange w:id="8426" w:author="Thomas Stockhammer" w:date="2021-11-25T17:01:00Z">
                  <w:rPr>
                    <w:ins w:id="8427" w:author="Thomas Stockhammer" w:date="2021-11-25T17:00:00Z"/>
                    <w:rFonts w:ascii="Consolas" w:hAnsi="Consolas" w:cs="Consolas"/>
                    <w:color w:val="000000"/>
                    <w:highlight w:val="white"/>
                    <w:lang w:val="en-US"/>
                  </w:rPr>
                </w:rPrChange>
              </w:rPr>
            </w:pPr>
            <w:ins w:id="8428" w:author="Thomas Stockhammer" w:date="2021-11-25T17:00:00Z">
              <w:r w:rsidRPr="008464C3">
                <w:rPr>
                  <w:rFonts w:ascii="Consolas" w:hAnsi="Consolas" w:cs="Consolas"/>
                  <w:color w:val="000000"/>
                  <w:sz w:val="16"/>
                  <w:szCs w:val="16"/>
                  <w:lang w:val="en-US"/>
                  <w:rPrChange w:id="842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430"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843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43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433"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8434" w:author="Thomas Stockhammer" w:date="2021-11-25T17:01:00Z">
                    <w:rPr>
                      <w:rFonts w:ascii="Courier New" w:hAnsi="Courier New" w:cs="Courier New"/>
                      <w:color w:val="000000"/>
                      <w:highlight w:val="white"/>
                      <w:lang w:val="en-US"/>
                    </w:rPr>
                  </w:rPrChange>
                </w:rPr>
                <w:t>,</w:t>
              </w:r>
            </w:ins>
          </w:p>
          <w:p w14:paraId="59F56E54" w14:textId="77777777" w:rsidR="008464C3" w:rsidRPr="008464C3" w:rsidRDefault="008464C3" w:rsidP="008464C3">
            <w:pPr>
              <w:autoSpaceDE w:val="0"/>
              <w:autoSpaceDN w:val="0"/>
              <w:adjustRightInd w:val="0"/>
              <w:spacing w:after="0"/>
              <w:rPr>
                <w:ins w:id="8435" w:author="Thomas Stockhammer" w:date="2021-11-25T17:00:00Z"/>
                <w:rFonts w:ascii="Consolas" w:hAnsi="Consolas" w:cs="Consolas"/>
                <w:color w:val="000000"/>
                <w:sz w:val="16"/>
                <w:szCs w:val="16"/>
                <w:lang w:val="en-US"/>
                <w:rPrChange w:id="8436" w:author="Thomas Stockhammer" w:date="2021-11-25T17:01:00Z">
                  <w:rPr>
                    <w:ins w:id="8437" w:author="Thomas Stockhammer" w:date="2021-11-25T17:00:00Z"/>
                    <w:rFonts w:ascii="Consolas" w:hAnsi="Consolas" w:cs="Consolas"/>
                    <w:color w:val="000000"/>
                    <w:highlight w:val="white"/>
                    <w:lang w:val="en-US"/>
                  </w:rPr>
                </w:rPrChange>
              </w:rPr>
            </w:pPr>
            <w:ins w:id="8438" w:author="Thomas Stockhammer" w:date="2021-11-25T17:00:00Z">
              <w:r w:rsidRPr="008464C3">
                <w:rPr>
                  <w:rFonts w:ascii="Consolas" w:hAnsi="Consolas" w:cs="Consolas"/>
                  <w:color w:val="000000"/>
                  <w:sz w:val="16"/>
                  <w:szCs w:val="16"/>
                  <w:lang w:val="en-US"/>
                  <w:rPrChange w:id="843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440"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844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44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443" w:author="Thomas Stockhammer" w:date="2021-11-25T17:01:00Z">
                    <w:rPr>
                      <w:rFonts w:ascii="Courier New" w:hAnsi="Courier New" w:cs="Courier New"/>
                      <w:color w:val="008040"/>
                      <w:highlight w:val="white"/>
                      <w:lang w:val="en-US"/>
                    </w:rPr>
                  </w:rPrChange>
                </w:rPr>
                <w:t>"The generation schema"</w:t>
              </w:r>
              <w:r w:rsidRPr="008464C3">
                <w:rPr>
                  <w:rFonts w:ascii="Courier New" w:hAnsi="Courier New" w:cs="Courier New"/>
                  <w:color w:val="000000"/>
                  <w:sz w:val="16"/>
                  <w:szCs w:val="16"/>
                  <w:lang w:val="en-US"/>
                  <w:rPrChange w:id="8444" w:author="Thomas Stockhammer" w:date="2021-11-25T17:01:00Z">
                    <w:rPr>
                      <w:rFonts w:ascii="Courier New" w:hAnsi="Courier New" w:cs="Courier New"/>
                      <w:color w:val="000000"/>
                      <w:highlight w:val="white"/>
                      <w:lang w:val="en-US"/>
                    </w:rPr>
                  </w:rPrChange>
                </w:rPr>
                <w:t>,</w:t>
              </w:r>
            </w:ins>
          </w:p>
          <w:p w14:paraId="37967112" w14:textId="77777777" w:rsidR="008464C3" w:rsidRPr="008464C3" w:rsidRDefault="008464C3" w:rsidP="008464C3">
            <w:pPr>
              <w:autoSpaceDE w:val="0"/>
              <w:autoSpaceDN w:val="0"/>
              <w:adjustRightInd w:val="0"/>
              <w:spacing w:after="0"/>
              <w:rPr>
                <w:ins w:id="8445" w:author="Thomas Stockhammer" w:date="2021-11-25T17:00:00Z"/>
                <w:rFonts w:ascii="Consolas" w:hAnsi="Consolas" w:cs="Consolas"/>
                <w:color w:val="000000"/>
                <w:sz w:val="16"/>
                <w:szCs w:val="16"/>
                <w:lang w:val="en-US"/>
                <w:rPrChange w:id="8446" w:author="Thomas Stockhammer" w:date="2021-11-25T17:01:00Z">
                  <w:rPr>
                    <w:ins w:id="8447" w:author="Thomas Stockhammer" w:date="2021-11-25T17:00:00Z"/>
                    <w:rFonts w:ascii="Consolas" w:hAnsi="Consolas" w:cs="Consolas"/>
                    <w:color w:val="000000"/>
                    <w:highlight w:val="white"/>
                    <w:lang w:val="en-US"/>
                  </w:rPr>
                </w:rPrChange>
              </w:rPr>
            </w:pPr>
            <w:ins w:id="8448" w:author="Thomas Stockhammer" w:date="2021-11-25T17:00:00Z">
              <w:r w:rsidRPr="008464C3">
                <w:rPr>
                  <w:rFonts w:ascii="Consolas" w:hAnsi="Consolas" w:cs="Consolas"/>
                  <w:color w:val="000000"/>
                  <w:sz w:val="16"/>
                  <w:szCs w:val="16"/>
                  <w:lang w:val="en-US"/>
                  <w:rPrChange w:id="84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450"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845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45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453" w:author="Thomas Stockhammer" w:date="2021-11-25T17:01:00Z">
                    <w:rPr>
                      <w:rFonts w:ascii="Courier New" w:hAnsi="Courier New" w:cs="Courier New"/>
                      <w:color w:val="008040"/>
                      <w:highlight w:val="white"/>
                      <w:lang w:val="en-US"/>
                    </w:rPr>
                  </w:rPrChange>
                </w:rPr>
                <w:t>"Information on how the data was generated"</w:t>
              </w:r>
            </w:ins>
          </w:p>
          <w:p w14:paraId="217C903D" w14:textId="77777777" w:rsidR="008464C3" w:rsidRPr="008464C3" w:rsidRDefault="008464C3" w:rsidP="008464C3">
            <w:pPr>
              <w:autoSpaceDE w:val="0"/>
              <w:autoSpaceDN w:val="0"/>
              <w:adjustRightInd w:val="0"/>
              <w:spacing w:after="0"/>
              <w:rPr>
                <w:ins w:id="8454" w:author="Thomas Stockhammer" w:date="2021-11-25T17:00:00Z"/>
                <w:rFonts w:ascii="Consolas" w:hAnsi="Consolas" w:cs="Consolas"/>
                <w:color w:val="000000"/>
                <w:sz w:val="16"/>
                <w:szCs w:val="16"/>
                <w:lang w:val="en-US"/>
                <w:rPrChange w:id="8455" w:author="Thomas Stockhammer" w:date="2021-11-25T17:01:00Z">
                  <w:rPr>
                    <w:ins w:id="8456" w:author="Thomas Stockhammer" w:date="2021-11-25T17:00:00Z"/>
                    <w:rFonts w:ascii="Consolas" w:hAnsi="Consolas" w:cs="Consolas"/>
                    <w:color w:val="000000"/>
                    <w:highlight w:val="white"/>
                    <w:lang w:val="en-US"/>
                  </w:rPr>
                </w:rPrChange>
              </w:rPr>
            </w:pPr>
            <w:ins w:id="8457" w:author="Thomas Stockhammer" w:date="2021-11-25T17:00:00Z">
              <w:r w:rsidRPr="008464C3">
                <w:rPr>
                  <w:rFonts w:ascii="Consolas" w:hAnsi="Consolas" w:cs="Consolas"/>
                  <w:color w:val="000000"/>
                  <w:sz w:val="16"/>
                  <w:szCs w:val="16"/>
                  <w:lang w:val="en-US"/>
                  <w:rPrChange w:id="84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459" w:author="Thomas Stockhammer" w:date="2021-11-25T17:01:00Z">
                    <w:rPr>
                      <w:rFonts w:ascii="Courier New" w:hAnsi="Courier New" w:cs="Courier New"/>
                      <w:color w:val="000000"/>
                      <w:highlight w:val="white"/>
                      <w:lang w:val="en-US"/>
                    </w:rPr>
                  </w:rPrChange>
                </w:rPr>
                <w:t>}</w:t>
              </w:r>
            </w:ins>
          </w:p>
          <w:p w14:paraId="42B63FB0" w14:textId="77777777" w:rsidR="008464C3" w:rsidRPr="008464C3" w:rsidRDefault="008464C3" w:rsidP="008464C3">
            <w:pPr>
              <w:autoSpaceDE w:val="0"/>
              <w:autoSpaceDN w:val="0"/>
              <w:adjustRightInd w:val="0"/>
              <w:spacing w:after="0"/>
              <w:rPr>
                <w:ins w:id="8460" w:author="Thomas Stockhammer" w:date="2021-11-25T17:00:00Z"/>
                <w:rFonts w:ascii="Consolas" w:hAnsi="Consolas" w:cs="Consolas"/>
                <w:color w:val="000000"/>
                <w:sz w:val="16"/>
                <w:szCs w:val="16"/>
                <w:lang w:val="en-US"/>
                <w:rPrChange w:id="8461" w:author="Thomas Stockhammer" w:date="2021-11-25T17:01:00Z">
                  <w:rPr>
                    <w:ins w:id="8462" w:author="Thomas Stockhammer" w:date="2021-11-25T17:00:00Z"/>
                    <w:rFonts w:ascii="Consolas" w:hAnsi="Consolas" w:cs="Consolas"/>
                    <w:color w:val="000000"/>
                    <w:highlight w:val="white"/>
                    <w:lang w:val="en-US"/>
                  </w:rPr>
                </w:rPrChange>
              </w:rPr>
            </w:pPr>
            <w:ins w:id="8463" w:author="Thomas Stockhammer" w:date="2021-11-25T17:00:00Z">
              <w:r w:rsidRPr="008464C3">
                <w:rPr>
                  <w:rFonts w:ascii="Consolas" w:hAnsi="Consolas" w:cs="Consolas"/>
                  <w:color w:val="000000"/>
                  <w:sz w:val="16"/>
                  <w:szCs w:val="16"/>
                  <w:lang w:val="en-US"/>
                  <w:rPrChange w:id="846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465" w:author="Thomas Stockhammer" w:date="2021-11-25T17:01:00Z">
                    <w:rPr>
                      <w:rFonts w:ascii="Courier New" w:hAnsi="Courier New" w:cs="Courier New"/>
                      <w:color w:val="000000"/>
                      <w:highlight w:val="white"/>
                      <w:lang w:val="en-US"/>
                    </w:rPr>
                  </w:rPrChange>
                </w:rPr>
                <w:t>},</w:t>
              </w:r>
            </w:ins>
          </w:p>
          <w:p w14:paraId="64B6205F" w14:textId="77777777" w:rsidR="008464C3" w:rsidRPr="008464C3" w:rsidRDefault="008464C3" w:rsidP="008464C3">
            <w:pPr>
              <w:autoSpaceDE w:val="0"/>
              <w:autoSpaceDN w:val="0"/>
              <w:adjustRightInd w:val="0"/>
              <w:spacing w:after="0"/>
              <w:rPr>
                <w:ins w:id="8466" w:author="Thomas Stockhammer" w:date="2021-11-25T17:00:00Z"/>
                <w:rFonts w:ascii="Consolas" w:hAnsi="Consolas" w:cs="Consolas"/>
                <w:color w:val="000000"/>
                <w:sz w:val="16"/>
                <w:szCs w:val="16"/>
                <w:lang w:val="en-US"/>
                <w:rPrChange w:id="8467" w:author="Thomas Stockhammer" w:date="2021-11-25T17:01:00Z">
                  <w:rPr>
                    <w:ins w:id="8468" w:author="Thomas Stockhammer" w:date="2021-11-25T17:00:00Z"/>
                    <w:rFonts w:ascii="Consolas" w:hAnsi="Consolas" w:cs="Consolas"/>
                    <w:color w:val="000000"/>
                    <w:highlight w:val="white"/>
                    <w:lang w:val="en-US"/>
                  </w:rPr>
                </w:rPrChange>
              </w:rPr>
            </w:pPr>
            <w:ins w:id="8469" w:author="Thomas Stockhammer" w:date="2021-11-25T17:00:00Z">
              <w:r w:rsidRPr="008464C3">
                <w:rPr>
                  <w:rFonts w:ascii="Consolas" w:hAnsi="Consolas" w:cs="Consolas"/>
                  <w:color w:val="000000"/>
                  <w:sz w:val="16"/>
                  <w:szCs w:val="16"/>
                  <w:lang w:val="en-US"/>
                  <w:rPrChange w:id="847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471" w:author="Thomas Stockhammer" w:date="2021-11-25T17:01:00Z">
                    <w:rPr>
                      <w:rFonts w:ascii="Courier New" w:hAnsi="Courier New" w:cs="Courier New"/>
                      <w:color w:val="0000FF"/>
                      <w:highlight w:val="white"/>
                      <w:lang w:val="en-US"/>
                    </w:rPr>
                  </w:rPrChange>
                </w:rPr>
                <w:t>"additionalProperties"</w:t>
              </w:r>
              <w:r w:rsidRPr="008464C3">
                <w:rPr>
                  <w:rFonts w:ascii="Courier New" w:hAnsi="Courier New" w:cs="Courier New"/>
                  <w:color w:val="000000"/>
                  <w:sz w:val="16"/>
                  <w:szCs w:val="16"/>
                  <w:lang w:val="en-US"/>
                  <w:rPrChange w:id="847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47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b/>
                  <w:bCs/>
                  <w:color w:val="18AF8A"/>
                  <w:sz w:val="16"/>
                  <w:szCs w:val="16"/>
                  <w:lang w:val="en-US"/>
                  <w:rPrChange w:id="8474" w:author="Thomas Stockhammer" w:date="2021-11-25T17:01:00Z">
                    <w:rPr>
                      <w:rFonts w:ascii="Courier New" w:hAnsi="Courier New" w:cs="Courier New"/>
                      <w:b/>
                      <w:bCs/>
                      <w:color w:val="18AF8A"/>
                      <w:highlight w:val="white"/>
                      <w:lang w:val="en-US"/>
                    </w:rPr>
                  </w:rPrChange>
                </w:rPr>
                <w:t>true</w:t>
              </w:r>
            </w:ins>
          </w:p>
          <w:p w14:paraId="3A04C9C2" w14:textId="77777777" w:rsidR="008464C3" w:rsidRPr="008464C3" w:rsidRDefault="008464C3" w:rsidP="008464C3">
            <w:pPr>
              <w:autoSpaceDE w:val="0"/>
              <w:autoSpaceDN w:val="0"/>
              <w:adjustRightInd w:val="0"/>
              <w:spacing w:after="0"/>
              <w:rPr>
                <w:ins w:id="8475" w:author="Thomas Stockhammer" w:date="2021-11-25T17:00:00Z"/>
                <w:rFonts w:ascii="Consolas" w:hAnsi="Consolas" w:cs="Consolas"/>
                <w:color w:val="000000"/>
                <w:sz w:val="16"/>
                <w:szCs w:val="16"/>
                <w:lang w:val="en-US"/>
                <w:rPrChange w:id="8476" w:author="Thomas Stockhammer" w:date="2021-11-25T17:01:00Z">
                  <w:rPr>
                    <w:ins w:id="8477" w:author="Thomas Stockhammer" w:date="2021-11-25T17:00:00Z"/>
                    <w:rFonts w:ascii="Consolas" w:hAnsi="Consolas" w:cs="Consolas"/>
                    <w:color w:val="000000"/>
                    <w:highlight w:val="white"/>
                    <w:lang w:val="en-US"/>
                  </w:rPr>
                </w:rPrChange>
              </w:rPr>
            </w:pPr>
            <w:ins w:id="8478" w:author="Thomas Stockhammer" w:date="2021-11-25T17:00:00Z">
              <w:r w:rsidRPr="008464C3">
                <w:rPr>
                  <w:rFonts w:ascii="Consolas" w:hAnsi="Consolas" w:cs="Consolas"/>
                  <w:color w:val="000000"/>
                  <w:sz w:val="16"/>
                  <w:szCs w:val="16"/>
                  <w:lang w:val="en-US"/>
                  <w:rPrChange w:id="847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480" w:author="Thomas Stockhammer" w:date="2021-11-25T17:01:00Z">
                    <w:rPr>
                      <w:rFonts w:ascii="Courier New" w:hAnsi="Courier New" w:cs="Courier New"/>
                      <w:color w:val="000000"/>
                      <w:highlight w:val="white"/>
                      <w:lang w:val="en-US"/>
                    </w:rPr>
                  </w:rPrChange>
                </w:rPr>
                <w:t>}</w:t>
              </w:r>
            </w:ins>
          </w:p>
          <w:p w14:paraId="64BCEADF" w14:textId="77777777" w:rsidR="008464C3" w:rsidRPr="008464C3" w:rsidRDefault="008464C3" w:rsidP="008464C3">
            <w:pPr>
              <w:autoSpaceDE w:val="0"/>
              <w:autoSpaceDN w:val="0"/>
              <w:adjustRightInd w:val="0"/>
              <w:spacing w:after="0"/>
              <w:rPr>
                <w:ins w:id="8481" w:author="Thomas Stockhammer" w:date="2021-11-25T17:00:00Z"/>
                <w:rFonts w:ascii="Consolas" w:hAnsi="Consolas" w:cs="Consolas"/>
                <w:color w:val="000000"/>
                <w:sz w:val="16"/>
                <w:szCs w:val="16"/>
                <w:lang w:val="en-US"/>
                <w:rPrChange w:id="8482" w:author="Thomas Stockhammer" w:date="2021-11-25T17:01:00Z">
                  <w:rPr>
                    <w:ins w:id="8483" w:author="Thomas Stockhammer" w:date="2021-11-25T17:00:00Z"/>
                    <w:rFonts w:ascii="Consolas" w:hAnsi="Consolas" w:cs="Consolas"/>
                    <w:color w:val="000000"/>
                    <w:highlight w:val="white"/>
                    <w:lang w:val="en-US"/>
                  </w:rPr>
                </w:rPrChange>
              </w:rPr>
            </w:pPr>
            <w:ins w:id="8484" w:author="Thomas Stockhammer" w:date="2021-11-25T17:00:00Z">
              <w:r w:rsidRPr="008464C3">
                <w:rPr>
                  <w:rFonts w:ascii="Consolas" w:hAnsi="Consolas" w:cs="Consolas"/>
                  <w:color w:val="000000"/>
                  <w:sz w:val="16"/>
                  <w:szCs w:val="16"/>
                  <w:lang w:val="en-US"/>
                  <w:rPrChange w:id="848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486" w:author="Thomas Stockhammer" w:date="2021-11-25T17:01:00Z">
                    <w:rPr>
                      <w:rFonts w:ascii="Courier New" w:hAnsi="Courier New" w:cs="Courier New"/>
                      <w:color w:val="000000"/>
                      <w:highlight w:val="white"/>
                      <w:lang w:val="en-US"/>
                    </w:rPr>
                  </w:rPrChange>
                </w:rPr>
                <w:t>},</w:t>
              </w:r>
            </w:ins>
          </w:p>
          <w:p w14:paraId="3E8B4D38" w14:textId="77777777" w:rsidR="008464C3" w:rsidRPr="008464C3" w:rsidRDefault="008464C3" w:rsidP="008464C3">
            <w:pPr>
              <w:autoSpaceDE w:val="0"/>
              <w:autoSpaceDN w:val="0"/>
              <w:adjustRightInd w:val="0"/>
              <w:spacing w:after="0"/>
              <w:rPr>
                <w:ins w:id="8487" w:author="Thomas Stockhammer" w:date="2021-11-25T17:00:00Z"/>
                <w:rFonts w:ascii="Consolas" w:hAnsi="Consolas" w:cs="Consolas"/>
                <w:color w:val="000000"/>
                <w:sz w:val="16"/>
                <w:szCs w:val="16"/>
                <w:lang w:val="en-US"/>
                <w:rPrChange w:id="8488" w:author="Thomas Stockhammer" w:date="2021-11-25T17:01:00Z">
                  <w:rPr>
                    <w:ins w:id="8489" w:author="Thomas Stockhammer" w:date="2021-11-25T17:00:00Z"/>
                    <w:rFonts w:ascii="Consolas" w:hAnsi="Consolas" w:cs="Consolas"/>
                    <w:color w:val="000000"/>
                    <w:highlight w:val="white"/>
                    <w:lang w:val="en-US"/>
                  </w:rPr>
                </w:rPrChange>
              </w:rPr>
            </w:pPr>
            <w:ins w:id="8490" w:author="Thomas Stockhammer" w:date="2021-11-25T17:00:00Z">
              <w:r w:rsidRPr="008464C3">
                <w:rPr>
                  <w:rFonts w:ascii="Consolas" w:hAnsi="Consolas" w:cs="Consolas"/>
                  <w:color w:val="000000"/>
                  <w:sz w:val="16"/>
                  <w:szCs w:val="16"/>
                  <w:lang w:val="en-US"/>
                  <w:rPrChange w:id="849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492" w:author="Thomas Stockhammer" w:date="2021-11-25T17:01:00Z">
                    <w:rPr>
                      <w:rFonts w:ascii="Courier New" w:hAnsi="Courier New" w:cs="Courier New"/>
                      <w:color w:val="0000FF"/>
                      <w:highlight w:val="white"/>
                      <w:lang w:val="en-US"/>
                    </w:rPr>
                  </w:rPrChange>
                </w:rPr>
                <w:t>"additionalProperties"</w:t>
              </w:r>
              <w:r w:rsidRPr="008464C3">
                <w:rPr>
                  <w:rFonts w:ascii="Courier New" w:hAnsi="Courier New" w:cs="Courier New"/>
                  <w:color w:val="000000"/>
                  <w:sz w:val="16"/>
                  <w:szCs w:val="16"/>
                  <w:lang w:val="en-US"/>
                  <w:rPrChange w:id="849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49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b/>
                  <w:bCs/>
                  <w:color w:val="18AF8A"/>
                  <w:sz w:val="16"/>
                  <w:szCs w:val="16"/>
                  <w:lang w:val="en-US"/>
                  <w:rPrChange w:id="8495" w:author="Thomas Stockhammer" w:date="2021-11-25T17:01:00Z">
                    <w:rPr>
                      <w:rFonts w:ascii="Courier New" w:hAnsi="Courier New" w:cs="Courier New"/>
                      <w:b/>
                      <w:bCs/>
                      <w:color w:val="18AF8A"/>
                      <w:highlight w:val="white"/>
                      <w:lang w:val="en-US"/>
                    </w:rPr>
                  </w:rPrChange>
                </w:rPr>
                <w:t>true</w:t>
              </w:r>
            </w:ins>
          </w:p>
          <w:p w14:paraId="2BE400F4" w14:textId="0B4856BE" w:rsidR="00B3002C" w:rsidRPr="008464C3" w:rsidRDefault="008464C3">
            <w:pPr>
              <w:autoSpaceDE w:val="0"/>
              <w:autoSpaceDN w:val="0"/>
              <w:adjustRightInd w:val="0"/>
              <w:spacing w:after="0"/>
              <w:rPr>
                <w:ins w:id="8496" w:author="Thomas Stockhammer" w:date="2021-11-25T16:59:00Z"/>
                <w:rFonts w:ascii="Consolas" w:hAnsi="Consolas" w:cs="Consolas"/>
                <w:color w:val="000000"/>
                <w:sz w:val="16"/>
                <w:szCs w:val="16"/>
                <w:highlight w:val="white"/>
                <w:lang w:val="en-US"/>
                <w:rPrChange w:id="8497" w:author="Thomas Stockhammer" w:date="2021-11-25T17:01:00Z">
                  <w:rPr>
                    <w:ins w:id="8498" w:author="Thomas Stockhammer" w:date="2021-11-25T16:59:00Z"/>
                    <w:lang w:val="en-US"/>
                  </w:rPr>
                </w:rPrChange>
              </w:rPr>
              <w:pPrChange w:id="8499" w:author="Thomas Stockhammer" w:date="2021-11-25T17:00:00Z">
                <w:pPr>
                  <w:pStyle w:val="EditorsNote"/>
                  <w:ind w:left="0" w:firstLine="0"/>
                </w:pPr>
              </w:pPrChange>
            </w:pPr>
            <w:ins w:id="8500" w:author="Thomas Stockhammer" w:date="2021-11-25T17:00:00Z">
              <w:r w:rsidRPr="008464C3">
                <w:rPr>
                  <w:rFonts w:ascii="Courier New" w:hAnsi="Courier New" w:cs="Courier New"/>
                  <w:color w:val="000000"/>
                  <w:sz w:val="16"/>
                  <w:szCs w:val="16"/>
                  <w:lang w:val="en-US"/>
                  <w:rPrChange w:id="8501" w:author="Thomas Stockhammer" w:date="2021-11-25T17:01:00Z">
                    <w:rPr>
                      <w:rFonts w:ascii="Courier New" w:hAnsi="Courier New" w:cs="Courier New"/>
                      <w:color w:val="000000"/>
                      <w:highlight w:val="white"/>
                      <w:lang w:val="en-US"/>
                    </w:rPr>
                  </w:rPrChange>
                </w:rPr>
                <w:t>}</w:t>
              </w:r>
            </w:ins>
          </w:p>
        </w:tc>
      </w:tr>
    </w:tbl>
    <w:p w14:paraId="5111B1B9" w14:textId="639670F2" w:rsidR="008F5BBF" w:rsidRDefault="008F5BBF">
      <w:pPr>
        <w:pStyle w:val="EditorsNote"/>
        <w:ind w:left="0" w:firstLine="0"/>
        <w:rPr>
          <w:lang w:val="en-US"/>
        </w:rPr>
        <w:pPrChange w:id="8502" w:author="Thomas Stockhammer" w:date="2021-11-25T16:58:00Z">
          <w:pPr>
            <w:pStyle w:val="EditorsNote"/>
          </w:pPr>
        </w:pPrChange>
      </w:pPr>
      <w:del w:id="8503" w:author="Thomas Stockhammer" w:date="2021-11-25T16:58:00Z">
        <w:r w:rsidDel="00522D82">
          <w:rPr>
            <w:lang w:val="en-US"/>
          </w:rPr>
          <w:lastRenderedPageBreak/>
          <w:delText>Editor’s Note: this will be copied in here once agreed</w:delText>
        </w:r>
      </w:del>
    </w:p>
    <w:p w14:paraId="2EDBE990" w14:textId="58A2BAD6" w:rsidR="008F5BBF" w:rsidRDefault="008F5BBF" w:rsidP="008F5BBF">
      <w:pPr>
        <w:pStyle w:val="Heading3"/>
        <w:ind w:left="720" w:hanging="720"/>
        <w:rPr>
          <w:ins w:id="8504" w:author="Thomas Stockhammer" w:date="2021-11-25T17:02:00Z"/>
        </w:rPr>
      </w:pPr>
      <w:bookmarkStart w:id="8505" w:name="_Toc71665320"/>
      <w:bookmarkStart w:id="8506" w:name="_Toc89699657"/>
      <w:r>
        <w:t>B.2.3 Example</w:t>
      </w:r>
      <w:bookmarkEnd w:id="8505"/>
      <w:bookmarkEnd w:id="8506"/>
    </w:p>
    <w:tbl>
      <w:tblPr>
        <w:tblW w:w="0" w:type="auto"/>
        <w:tblLook w:val="04A0" w:firstRow="1" w:lastRow="0" w:firstColumn="1" w:lastColumn="0" w:noHBand="0" w:noVBand="1"/>
      </w:tblPr>
      <w:tblGrid>
        <w:gridCol w:w="9631"/>
      </w:tblGrid>
      <w:tr w:rsidR="00DF1D21" w:rsidRPr="002E4669" w14:paraId="0C5138B1" w14:textId="77777777" w:rsidTr="002E4669">
        <w:trPr>
          <w:ins w:id="8507" w:author="Thomas Stockhammer" w:date="2021-11-25T17:04:00Z"/>
        </w:trPr>
        <w:tc>
          <w:tcPr>
            <w:tcW w:w="9631" w:type="dxa"/>
            <w:shd w:val="clear" w:color="auto" w:fill="F2F2F2" w:themeFill="background1" w:themeFillShade="F2"/>
          </w:tcPr>
          <w:p w14:paraId="12EFFE13" w14:textId="77777777" w:rsidR="00DF1D21" w:rsidRPr="00DF1D21" w:rsidRDefault="00DF1D21" w:rsidP="00DF1D21">
            <w:pPr>
              <w:autoSpaceDE w:val="0"/>
              <w:autoSpaceDN w:val="0"/>
              <w:adjustRightInd w:val="0"/>
              <w:spacing w:after="0"/>
              <w:rPr>
                <w:ins w:id="8508" w:author="Thomas Stockhammer" w:date="2021-11-25T17:04:00Z"/>
                <w:rFonts w:ascii="Consolas" w:hAnsi="Consolas" w:cs="Consolas"/>
                <w:color w:val="000000"/>
                <w:sz w:val="16"/>
                <w:szCs w:val="16"/>
                <w:lang w:val="en-US"/>
                <w:rPrChange w:id="8509" w:author="Thomas Stockhammer" w:date="2021-11-25T17:05:00Z">
                  <w:rPr>
                    <w:ins w:id="8510" w:author="Thomas Stockhammer" w:date="2021-11-25T17:04:00Z"/>
                    <w:rFonts w:ascii="Consolas" w:hAnsi="Consolas" w:cs="Consolas"/>
                    <w:color w:val="000000"/>
                    <w:highlight w:val="white"/>
                    <w:lang w:val="en-US"/>
                  </w:rPr>
                </w:rPrChange>
              </w:rPr>
            </w:pPr>
            <w:ins w:id="8511" w:author="Thomas Stockhammer" w:date="2021-11-25T17:04:00Z">
              <w:r w:rsidRPr="00DF1D21">
                <w:rPr>
                  <w:rFonts w:ascii="Courier New" w:hAnsi="Courier New" w:cs="Courier New"/>
                  <w:color w:val="000000"/>
                  <w:sz w:val="16"/>
                  <w:szCs w:val="16"/>
                  <w:lang w:val="en-US"/>
                  <w:rPrChange w:id="8512" w:author="Thomas Stockhammer" w:date="2021-11-25T17:05:00Z">
                    <w:rPr>
                      <w:rFonts w:ascii="Courier New" w:hAnsi="Courier New" w:cs="Courier New"/>
                      <w:color w:val="000000"/>
                      <w:highlight w:val="white"/>
                      <w:lang w:val="en-US"/>
                    </w:rPr>
                  </w:rPrChange>
                </w:rPr>
                <w:t>{</w:t>
              </w:r>
            </w:ins>
          </w:p>
          <w:p w14:paraId="1BF2E124" w14:textId="77777777" w:rsidR="00DF1D21" w:rsidRPr="00DF1D21" w:rsidRDefault="00DF1D21" w:rsidP="00DF1D21">
            <w:pPr>
              <w:autoSpaceDE w:val="0"/>
              <w:autoSpaceDN w:val="0"/>
              <w:adjustRightInd w:val="0"/>
              <w:spacing w:after="0"/>
              <w:rPr>
                <w:ins w:id="8513" w:author="Thomas Stockhammer" w:date="2021-11-25T17:04:00Z"/>
                <w:rFonts w:ascii="Consolas" w:hAnsi="Consolas" w:cs="Consolas"/>
                <w:color w:val="000000"/>
                <w:sz w:val="16"/>
                <w:szCs w:val="16"/>
                <w:lang w:val="en-US"/>
                <w:rPrChange w:id="8514" w:author="Thomas Stockhammer" w:date="2021-11-25T17:05:00Z">
                  <w:rPr>
                    <w:ins w:id="8515" w:author="Thomas Stockhammer" w:date="2021-11-25T17:04:00Z"/>
                    <w:rFonts w:ascii="Consolas" w:hAnsi="Consolas" w:cs="Consolas"/>
                    <w:color w:val="000000"/>
                    <w:highlight w:val="white"/>
                    <w:lang w:val="en-US"/>
                  </w:rPr>
                </w:rPrChange>
              </w:rPr>
            </w:pPr>
            <w:ins w:id="8516" w:author="Thomas Stockhammer" w:date="2021-11-25T17:04:00Z">
              <w:r w:rsidRPr="00DF1D21">
                <w:rPr>
                  <w:rFonts w:ascii="Consolas" w:hAnsi="Consolas" w:cs="Consolas"/>
                  <w:color w:val="000000"/>
                  <w:sz w:val="16"/>
                  <w:szCs w:val="16"/>
                  <w:lang w:val="en-US"/>
                  <w:rPrChange w:id="8517"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518" w:author="Thomas Stockhammer" w:date="2021-11-25T17:05:00Z">
                    <w:rPr>
                      <w:rFonts w:ascii="Courier New" w:hAnsi="Courier New" w:cs="Courier New"/>
                      <w:color w:val="0000FF"/>
                      <w:highlight w:val="white"/>
                      <w:lang w:val="en-US"/>
                    </w:rPr>
                  </w:rPrChange>
                </w:rPr>
                <w:t>"Sequence"</w:t>
              </w:r>
              <w:r w:rsidRPr="00DF1D21">
                <w:rPr>
                  <w:rFonts w:ascii="Courier New" w:hAnsi="Courier New" w:cs="Courier New"/>
                  <w:color w:val="000000"/>
                  <w:sz w:val="16"/>
                  <w:szCs w:val="16"/>
                  <w:lang w:val="en-US"/>
                  <w:rPrChange w:id="8519"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52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00"/>
                  <w:sz w:val="16"/>
                  <w:szCs w:val="16"/>
                  <w:lang w:val="en-US"/>
                  <w:rPrChange w:id="8521" w:author="Thomas Stockhammer" w:date="2021-11-25T17:05:00Z">
                    <w:rPr>
                      <w:rFonts w:ascii="Courier New" w:hAnsi="Courier New" w:cs="Courier New"/>
                      <w:color w:val="000000"/>
                      <w:highlight w:val="white"/>
                      <w:lang w:val="en-US"/>
                    </w:rPr>
                  </w:rPrChange>
                </w:rPr>
                <w:t>{</w:t>
              </w:r>
            </w:ins>
          </w:p>
          <w:p w14:paraId="4FB3EB6F" w14:textId="77777777" w:rsidR="00DF1D21" w:rsidRPr="00DF1D21" w:rsidRDefault="00DF1D21" w:rsidP="00DF1D21">
            <w:pPr>
              <w:autoSpaceDE w:val="0"/>
              <w:autoSpaceDN w:val="0"/>
              <w:adjustRightInd w:val="0"/>
              <w:spacing w:after="0"/>
              <w:rPr>
                <w:ins w:id="8522" w:author="Thomas Stockhammer" w:date="2021-11-25T17:04:00Z"/>
                <w:rFonts w:ascii="Consolas" w:hAnsi="Consolas" w:cs="Consolas"/>
                <w:color w:val="000000"/>
                <w:sz w:val="16"/>
                <w:szCs w:val="16"/>
                <w:lang w:val="en-US"/>
                <w:rPrChange w:id="8523" w:author="Thomas Stockhammer" w:date="2021-11-25T17:05:00Z">
                  <w:rPr>
                    <w:ins w:id="8524" w:author="Thomas Stockhammer" w:date="2021-11-25T17:04:00Z"/>
                    <w:rFonts w:ascii="Consolas" w:hAnsi="Consolas" w:cs="Consolas"/>
                    <w:color w:val="000000"/>
                    <w:highlight w:val="white"/>
                    <w:lang w:val="en-US"/>
                  </w:rPr>
                </w:rPrChange>
              </w:rPr>
            </w:pPr>
            <w:ins w:id="8525" w:author="Thomas Stockhammer" w:date="2021-11-25T17:04:00Z">
              <w:r w:rsidRPr="00DF1D21">
                <w:rPr>
                  <w:rFonts w:ascii="Consolas" w:hAnsi="Consolas" w:cs="Consolas"/>
                  <w:color w:val="000000"/>
                  <w:sz w:val="16"/>
                  <w:szCs w:val="16"/>
                  <w:lang w:val="en-US"/>
                  <w:rPrChange w:id="852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527" w:author="Thomas Stockhammer" w:date="2021-11-25T17:05:00Z">
                    <w:rPr>
                      <w:rFonts w:ascii="Courier New" w:hAnsi="Courier New" w:cs="Courier New"/>
                      <w:color w:val="0000FF"/>
                      <w:highlight w:val="white"/>
                      <w:lang w:val="en-US"/>
                    </w:rPr>
                  </w:rPrChange>
                </w:rPr>
                <w:t>"Name"</w:t>
              </w:r>
              <w:r w:rsidRPr="00DF1D21">
                <w:rPr>
                  <w:rFonts w:ascii="Courier New" w:hAnsi="Courier New" w:cs="Courier New"/>
                  <w:color w:val="000000"/>
                  <w:sz w:val="16"/>
                  <w:szCs w:val="16"/>
                  <w:lang w:val="en-US"/>
                  <w:rPrChange w:id="852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52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530" w:author="Thomas Stockhammer" w:date="2021-11-25T17:05:00Z">
                    <w:rPr>
                      <w:rFonts w:ascii="Courier New" w:hAnsi="Courier New" w:cs="Courier New"/>
                      <w:color w:val="008040"/>
                      <w:highlight w:val="white"/>
                      <w:lang w:val="en-US"/>
                    </w:rPr>
                  </w:rPrChange>
                </w:rPr>
                <w:t>"Meridian"</w:t>
              </w:r>
              <w:r w:rsidRPr="00DF1D21">
                <w:rPr>
                  <w:rFonts w:ascii="Courier New" w:hAnsi="Courier New" w:cs="Courier New"/>
                  <w:color w:val="000000"/>
                  <w:sz w:val="16"/>
                  <w:szCs w:val="16"/>
                  <w:lang w:val="en-US"/>
                  <w:rPrChange w:id="8531" w:author="Thomas Stockhammer" w:date="2021-11-25T17:05:00Z">
                    <w:rPr>
                      <w:rFonts w:ascii="Courier New" w:hAnsi="Courier New" w:cs="Courier New"/>
                      <w:color w:val="000000"/>
                      <w:highlight w:val="white"/>
                      <w:lang w:val="en-US"/>
                    </w:rPr>
                  </w:rPrChange>
                </w:rPr>
                <w:t>,</w:t>
              </w:r>
            </w:ins>
          </w:p>
          <w:p w14:paraId="445BD47F" w14:textId="77777777" w:rsidR="00DF1D21" w:rsidRPr="00DF1D21" w:rsidRDefault="00DF1D21" w:rsidP="00DF1D21">
            <w:pPr>
              <w:autoSpaceDE w:val="0"/>
              <w:autoSpaceDN w:val="0"/>
              <w:adjustRightInd w:val="0"/>
              <w:spacing w:after="0"/>
              <w:rPr>
                <w:ins w:id="8532" w:author="Thomas Stockhammer" w:date="2021-11-25T17:04:00Z"/>
                <w:rFonts w:ascii="Consolas" w:hAnsi="Consolas" w:cs="Consolas"/>
                <w:color w:val="000000"/>
                <w:sz w:val="16"/>
                <w:szCs w:val="16"/>
                <w:lang w:val="en-US"/>
                <w:rPrChange w:id="8533" w:author="Thomas Stockhammer" w:date="2021-11-25T17:05:00Z">
                  <w:rPr>
                    <w:ins w:id="8534" w:author="Thomas Stockhammer" w:date="2021-11-25T17:04:00Z"/>
                    <w:rFonts w:ascii="Consolas" w:hAnsi="Consolas" w:cs="Consolas"/>
                    <w:color w:val="000000"/>
                    <w:highlight w:val="white"/>
                    <w:lang w:val="en-US"/>
                  </w:rPr>
                </w:rPrChange>
              </w:rPr>
            </w:pPr>
            <w:ins w:id="8535" w:author="Thomas Stockhammer" w:date="2021-11-25T17:04:00Z">
              <w:r w:rsidRPr="00DF1D21">
                <w:rPr>
                  <w:rFonts w:ascii="Consolas" w:hAnsi="Consolas" w:cs="Consolas"/>
                  <w:color w:val="000000"/>
                  <w:sz w:val="16"/>
                  <w:szCs w:val="16"/>
                  <w:lang w:val="en-US"/>
                  <w:rPrChange w:id="853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537" w:author="Thomas Stockhammer" w:date="2021-11-25T17:05:00Z">
                    <w:rPr>
                      <w:rFonts w:ascii="Courier New" w:hAnsi="Courier New" w:cs="Courier New"/>
                      <w:color w:val="0000FF"/>
                      <w:highlight w:val="white"/>
                      <w:lang w:val="en-US"/>
                    </w:rPr>
                  </w:rPrChange>
                </w:rPr>
                <w:t>"Background"</w:t>
              </w:r>
              <w:r w:rsidRPr="00DF1D21">
                <w:rPr>
                  <w:rFonts w:ascii="Courier New" w:hAnsi="Courier New" w:cs="Courier New"/>
                  <w:color w:val="000000"/>
                  <w:sz w:val="16"/>
                  <w:szCs w:val="16"/>
                  <w:lang w:val="en-US"/>
                  <w:rPrChange w:id="853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53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540" w:author="Thomas Stockhammer" w:date="2021-11-25T17:05:00Z">
                    <w:rPr>
                      <w:rFonts w:ascii="Courier New" w:hAnsi="Courier New" w:cs="Courier New"/>
                      <w:color w:val="008040"/>
                      <w:highlight w:val="white"/>
                      <w:lang w:val="en-US"/>
                    </w:rPr>
                  </w:rPrChange>
                </w:rPr>
                <w:t>"The Meridian test sequence is tbd."</w:t>
              </w:r>
              <w:r w:rsidRPr="00DF1D21">
                <w:rPr>
                  <w:rFonts w:ascii="Courier New" w:hAnsi="Courier New" w:cs="Courier New"/>
                  <w:color w:val="000000"/>
                  <w:sz w:val="16"/>
                  <w:szCs w:val="16"/>
                  <w:lang w:val="en-US"/>
                  <w:rPrChange w:id="8541" w:author="Thomas Stockhammer" w:date="2021-11-25T17:05:00Z">
                    <w:rPr>
                      <w:rFonts w:ascii="Courier New" w:hAnsi="Courier New" w:cs="Courier New"/>
                      <w:color w:val="000000"/>
                      <w:highlight w:val="white"/>
                      <w:lang w:val="en-US"/>
                    </w:rPr>
                  </w:rPrChange>
                </w:rPr>
                <w:t>,</w:t>
              </w:r>
            </w:ins>
          </w:p>
          <w:p w14:paraId="11F3D771" w14:textId="77777777" w:rsidR="00DF1D21" w:rsidRPr="00DF1D21" w:rsidRDefault="00DF1D21" w:rsidP="00DF1D21">
            <w:pPr>
              <w:autoSpaceDE w:val="0"/>
              <w:autoSpaceDN w:val="0"/>
              <w:adjustRightInd w:val="0"/>
              <w:spacing w:after="0"/>
              <w:rPr>
                <w:ins w:id="8542" w:author="Thomas Stockhammer" w:date="2021-11-25T17:04:00Z"/>
                <w:rFonts w:ascii="Consolas" w:hAnsi="Consolas" w:cs="Consolas"/>
                <w:color w:val="000000"/>
                <w:sz w:val="16"/>
                <w:szCs w:val="16"/>
                <w:lang w:val="en-US"/>
                <w:rPrChange w:id="8543" w:author="Thomas Stockhammer" w:date="2021-11-25T17:05:00Z">
                  <w:rPr>
                    <w:ins w:id="8544" w:author="Thomas Stockhammer" w:date="2021-11-25T17:04:00Z"/>
                    <w:rFonts w:ascii="Consolas" w:hAnsi="Consolas" w:cs="Consolas"/>
                    <w:color w:val="000000"/>
                    <w:highlight w:val="white"/>
                    <w:lang w:val="en-US"/>
                  </w:rPr>
                </w:rPrChange>
              </w:rPr>
            </w:pPr>
            <w:ins w:id="8545" w:author="Thomas Stockhammer" w:date="2021-11-25T17:04:00Z">
              <w:r w:rsidRPr="00DF1D21">
                <w:rPr>
                  <w:rFonts w:ascii="Consolas" w:hAnsi="Consolas" w:cs="Consolas"/>
                  <w:color w:val="000000"/>
                  <w:sz w:val="16"/>
                  <w:szCs w:val="16"/>
                  <w:lang w:val="en-US"/>
                  <w:rPrChange w:id="854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547" w:author="Thomas Stockhammer" w:date="2021-11-25T17:05:00Z">
                    <w:rPr>
                      <w:rFonts w:ascii="Courier New" w:hAnsi="Courier New" w:cs="Courier New"/>
                      <w:color w:val="0000FF"/>
                      <w:highlight w:val="white"/>
                      <w:lang w:val="en-US"/>
                    </w:rPr>
                  </w:rPrChange>
                </w:rPr>
                <w:t>"Scenario"</w:t>
              </w:r>
              <w:r w:rsidRPr="00DF1D21">
                <w:rPr>
                  <w:rFonts w:ascii="Courier New" w:hAnsi="Courier New" w:cs="Courier New"/>
                  <w:color w:val="000000"/>
                  <w:sz w:val="16"/>
                  <w:szCs w:val="16"/>
                  <w:lang w:val="en-US"/>
                  <w:rPrChange w:id="854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54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550" w:author="Thomas Stockhammer" w:date="2021-11-25T17:05:00Z">
                    <w:rPr>
                      <w:rFonts w:ascii="Courier New" w:hAnsi="Courier New" w:cs="Courier New"/>
                      <w:color w:val="008040"/>
                      <w:highlight w:val="white"/>
                      <w:lang w:val="en-US"/>
                    </w:rPr>
                  </w:rPrChange>
                </w:rPr>
                <w:t>"4K-TV"</w:t>
              </w:r>
              <w:r w:rsidRPr="00DF1D21">
                <w:rPr>
                  <w:rFonts w:ascii="Courier New" w:hAnsi="Courier New" w:cs="Courier New"/>
                  <w:color w:val="000000"/>
                  <w:sz w:val="16"/>
                  <w:szCs w:val="16"/>
                  <w:lang w:val="en-US"/>
                  <w:rPrChange w:id="8551" w:author="Thomas Stockhammer" w:date="2021-11-25T17:05:00Z">
                    <w:rPr>
                      <w:rFonts w:ascii="Courier New" w:hAnsi="Courier New" w:cs="Courier New"/>
                      <w:color w:val="000000"/>
                      <w:highlight w:val="white"/>
                      <w:lang w:val="en-US"/>
                    </w:rPr>
                  </w:rPrChange>
                </w:rPr>
                <w:t>,</w:t>
              </w:r>
            </w:ins>
          </w:p>
          <w:p w14:paraId="529CD295" w14:textId="77777777" w:rsidR="00DF1D21" w:rsidRPr="00DF1D21" w:rsidRDefault="00DF1D21" w:rsidP="00DF1D21">
            <w:pPr>
              <w:autoSpaceDE w:val="0"/>
              <w:autoSpaceDN w:val="0"/>
              <w:adjustRightInd w:val="0"/>
              <w:spacing w:after="0"/>
              <w:rPr>
                <w:ins w:id="8552" w:author="Thomas Stockhammer" w:date="2021-11-25T17:04:00Z"/>
                <w:rFonts w:ascii="Consolas" w:hAnsi="Consolas" w:cs="Consolas"/>
                <w:color w:val="000000"/>
                <w:sz w:val="16"/>
                <w:szCs w:val="16"/>
                <w:lang w:val="en-US"/>
                <w:rPrChange w:id="8553" w:author="Thomas Stockhammer" w:date="2021-11-25T17:05:00Z">
                  <w:rPr>
                    <w:ins w:id="8554" w:author="Thomas Stockhammer" w:date="2021-11-25T17:04:00Z"/>
                    <w:rFonts w:ascii="Consolas" w:hAnsi="Consolas" w:cs="Consolas"/>
                    <w:color w:val="000000"/>
                    <w:highlight w:val="white"/>
                    <w:lang w:val="en-US"/>
                  </w:rPr>
                </w:rPrChange>
              </w:rPr>
            </w:pPr>
            <w:ins w:id="8555" w:author="Thomas Stockhammer" w:date="2021-11-25T17:04:00Z">
              <w:r w:rsidRPr="00DF1D21">
                <w:rPr>
                  <w:rFonts w:ascii="Consolas" w:hAnsi="Consolas" w:cs="Consolas"/>
                  <w:color w:val="000000"/>
                  <w:sz w:val="16"/>
                  <w:szCs w:val="16"/>
                  <w:lang w:val="en-US"/>
                  <w:rPrChange w:id="855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557" w:author="Thomas Stockhammer" w:date="2021-11-25T17:05:00Z">
                    <w:rPr>
                      <w:rFonts w:ascii="Courier New" w:hAnsi="Courier New" w:cs="Courier New"/>
                      <w:color w:val="0000FF"/>
                      <w:highlight w:val="white"/>
                      <w:lang w:val="en-US"/>
                    </w:rPr>
                  </w:rPrChange>
                </w:rPr>
                <w:t>"Key"</w:t>
              </w:r>
              <w:r w:rsidRPr="00DF1D21">
                <w:rPr>
                  <w:rFonts w:ascii="Courier New" w:hAnsi="Courier New" w:cs="Courier New"/>
                  <w:color w:val="000000"/>
                  <w:sz w:val="16"/>
                  <w:szCs w:val="16"/>
                  <w:lang w:val="en-US"/>
                  <w:rPrChange w:id="855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55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560" w:author="Thomas Stockhammer" w:date="2021-11-25T17:05:00Z">
                    <w:rPr>
                      <w:rFonts w:ascii="Courier New" w:hAnsi="Courier New" w:cs="Courier New"/>
                      <w:color w:val="008040"/>
                      <w:highlight w:val="white"/>
                      <w:lang w:val="en-US"/>
                    </w:rPr>
                  </w:rPrChange>
                </w:rPr>
                <w:t>"S5-R5"</w:t>
              </w:r>
              <w:r w:rsidRPr="00DF1D21">
                <w:rPr>
                  <w:rFonts w:ascii="Courier New" w:hAnsi="Courier New" w:cs="Courier New"/>
                  <w:color w:val="000000"/>
                  <w:sz w:val="16"/>
                  <w:szCs w:val="16"/>
                  <w:lang w:val="en-US"/>
                  <w:rPrChange w:id="8561" w:author="Thomas Stockhammer" w:date="2021-11-25T17:05:00Z">
                    <w:rPr>
                      <w:rFonts w:ascii="Courier New" w:hAnsi="Courier New" w:cs="Courier New"/>
                      <w:color w:val="000000"/>
                      <w:highlight w:val="white"/>
                      <w:lang w:val="en-US"/>
                    </w:rPr>
                  </w:rPrChange>
                </w:rPr>
                <w:t>,</w:t>
              </w:r>
            </w:ins>
          </w:p>
          <w:p w14:paraId="6547715F" w14:textId="77777777" w:rsidR="00DF1D21" w:rsidRPr="00DF1D21" w:rsidRDefault="00DF1D21" w:rsidP="00DF1D21">
            <w:pPr>
              <w:autoSpaceDE w:val="0"/>
              <w:autoSpaceDN w:val="0"/>
              <w:adjustRightInd w:val="0"/>
              <w:spacing w:after="0"/>
              <w:rPr>
                <w:ins w:id="8562" w:author="Thomas Stockhammer" w:date="2021-11-25T17:04:00Z"/>
                <w:rFonts w:ascii="Consolas" w:hAnsi="Consolas" w:cs="Consolas"/>
                <w:color w:val="000000"/>
                <w:sz w:val="16"/>
                <w:szCs w:val="16"/>
                <w:lang w:val="en-US"/>
                <w:rPrChange w:id="8563" w:author="Thomas Stockhammer" w:date="2021-11-25T17:05:00Z">
                  <w:rPr>
                    <w:ins w:id="8564" w:author="Thomas Stockhammer" w:date="2021-11-25T17:04:00Z"/>
                    <w:rFonts w:ascii="Consolas" w:hAnsi="Consolas" w:cs="Consolas"/>
                    <w:color w:val="000000"/>
                    <w:highlight w:val="white"/>
                    <w:lang w:val="en-US"/>
                  </w:rPr>
                </w:rPrChange>
              </w:rPr>
            </w:pPr>
            <w:ins w:id="8565" w:author="Thomas Stockhammer" w:date="2021-11-25T17:04:00Z">
              <w:r w:rsidRPr="00DF1D21">
                <w:rPr>
                  <w:rFonts w:ascii="Consolas" w:hAnsi="Consolas" w:cs="Consolas"/>
                  <w:color w:val="000000"/>
                  <w:sz w:val="16"/>
                  <w:szCs w:val="16"/>
                  <w:lang w:val="en-US"/>
                  <w:rPrChange w:id="8566" w:author="Thomas Stockhammer" w:date="2021-11-25T17:05:00Z">
                    <w:rPr>
                      <w:rFonts w:ascii="Consolas" w:hAnsi="Consolas" w:cs="Consolas"/>
                      <w:color w:val="000000"/>
                      <w:highlight w:val="white"/>
                      <w:lang w:val="en-US"/>
                    </w:rPr>
                  </w:rPrChange>
                </w:rPr>
                <w:lastRenderedPageBreak/>
                <w:t xml:space="preserve">        </w:t>
              </w:r>
              <w:r w:rsidRPr="00DF1D21">
                <w:rPr>
                  <w:rFonts w:ascii="Courier New" w:hAnsi="Courier New" w:cs="Courier New"/>
                  <w:color w:val="0000FF"/>
                  <w:sz w:val="16"/>
                  <w:szCs w:val="16"/>
                  <w:lang w:val="en-US"/>
                  <w:rPrChange w:id="8567" w:author="Thomas Stockhammer" w:date="2021-11-25T17:05:00Z">
                    <w:rPr>
                      <w:rFonts w:ascii="Courier New" w:hAnsi="Courier New" w:cs="Courier New"/>
                      <w:color w:val="0000FF"/>
                      <w:highlight w:val="white"/>
                      <w:lang w:val="en-US"/>
                    </w:rPr>
                  </w:rPrChange>
                </w:rPr>
                <w:t>"URI"</w:t>
              </w:r>
              <w:r w:rsidRPr="00DF1D21">
                <w:rPr>
                  <w:rFonts w:ascii="Courier New" w:hAnsi="Courier New" w:cs="Courier New"/>
                  <w:color w:val="000000"/>
                  <w:sz w:val="16"/>
                  <w:szCs w:val="16"/>
                  <w:lang w:val="en-US"/>
                  <w:rPrChange w:id="856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56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570" w:author="Thomas Stockhammer" w:date="2021-11-25T17:05:00Z">
                    <w:rPr>
                      <w:rFonts w:ascii="Courier New" w:hAnsi="Courier New" w:cs="Courier New"/>
                      <w:color w:val="008040"/>
                      <w:highlight w:val="white"/>
                      <w:lang w:val="en-US"/>
                    </w:rPr>
                  </w:rPrChange>
                </w:rPr>
                <w:t>"meridian.yuv"</w:t>
              </w:r>
              <w:r w:rsidRPr="00DF1D21">
                <w:rPr>
                  <w:rFonts w:ascii="Courier New" w:hAnsi="Courier New" w:cs="Courier New"/>
                  <w:color w:val="000000"/>
                  <w:sz w:val="16"/>
                  <w:szCs w:val="16"/>
                  <w:lang w:val="en-US"/>
                  <w:rPrChange w:id="8571" w:author="Thomas Stockhammer" w:date="2021-11-25T17:05:00Z">
                    <w:rPr>
                      <w:rFonts w:ascii="Courier New" w:hAnsi="Courier New" w:cs="Courier New"/>
                      <w:color w:val="000000"/>
                      <w:highlight w:val="white"/>
                      <w:lang w:val="en-US"/>
                    </w:rPr>
                  </w:rPrChange>
                </w:rPr>
                <w:t>,</w:t>
              </w:r>
            </w:ins>
          </w:p>
          <w:p w14:paraId="00D54227" w14:textId="77777777" w:rsidR="00DF1D21" w:rsidRPr="00DF1D21" w:rsidRDefault="00DF1D21" w:rsidP="00DF1D21">
            <w:pPr>
              <w:autoSpaceDE w:val="0"/>
              <w:autoSpaceDN w:val="0"/>
              <w:adjustRightInd w:val="0"/>
              <w:spacing w:after="0"/>
              <w:rPr>
                <w:ins w:id="8572" w:author="Thomas Stockhammer" w:date="2021-11-25T17:04:00Z"/>
                <w:rFonts w:ascii="Consolas" w:hAnsi="Consolas" w:cs="Consolas"/>
                <w:color w:val="000000"/>
                <w:sz w:val="16"/>
                <w:szCs w:val="16"/>
                <w:lang w:val="en-US"/>
                <w:rPrChange w:id="8573" w:author="Thomas Stockhammer" w:date="2021-11-25T17:05:00Z">
                  <w:rPr>
                    <w:ins w:id="8574" w:author="Thomas Stockhammer" w:date="2021-11-25T17:04:00Z"/>
                    <w:rFonts w:ascii="Consolas" w:hAnsi="Consolas" w:cs="Consolas"/>
                    <w:color w:val="000000"/>
                    <w:highlight w:val="white"/>
                    <w:lang w:val="en-US"/>
                  </w:rPr>
                </w:rPrChange>
              </w:rPr>
            </w:pPr>
            <w:ins w:id="8575" w:author="Thomas Stockhammer" w:date="2021-11-25T17:04:00Z">
              <w:r w:rsidRPr="00DF1D21">
                <w:rPr>
                  <w:rFonts w:ascii="Consolas" w:hAnsi="Consolas" w:cs="Consolas"/>
                  <w:color w:val="000000"/>
                  <w:sz w:val="16"/>
                  <w:szCs w:val="16"/>
                  <w:lang w:val="en-US"/>
                  <w:rPrChange w:id="857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577" w:author="Thomas Stockhammer" w:date="2021-11-25T17:05:00Z">
                    <w:rPr>
                      <w:rFonts w:ascii="Courier New" w:hAnsi="Courier New" w:cs="Courier New"/>
                      <w:color w:val="0000FF"/>
                      <w:highlight w:val="white"/>
                      <w:lang w:val="en-US"/>
                    </w:rPr>
                  </w:rPrChange>
                </w:rPr>
                <w:t>"md5"</w:t>
              </w:r>
              <w:r w:rsidRPr="00DF1D21">
                <w:rPr>
                  <w:rFonts w:ascii="Courier New" w:hAnsi="Courier New" w:cs="Courier New"/>
                  <w:color w:val="000000"/>
                  <w:sz w:val="16"/>
                  <w:szCs w:val="16"/>
                  <w:lang w:val="en-US"/>
                  <w:rPrChange w:id="857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57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580" w:author="Thomas Stockhammer" w:date="2021-11-25T17:05:00Z">
                    <w:rPr>
                      <w:rFonts w:ascii="Courier New" w:hAnsi="Courier New" w:cs="Courier New"/>
                      <w:color w:val="008040"/>
                      <w:highlight w:val="white"/>
                      <w:lang w:val="en-US"/>
                    </w:rPr>
                  </w:rPrChange>
                </w:rPr>
                <w:t>"d055a94f35f7594776186fc5d09a9fa4"</w:t>
              </w:r>
              <w:r w:rsidRPr="00DF1D21">
                <w:rPr>
                  <w:rFonts w:ascii="Courier New" w:hAnsi="Courier New" w:cs="Courier New"/>
                  <w:color w:val="000000"/>
                  <w:sz w:val="16"/>
                  <w:szCs w:val="16"/>
                  <w:lang w:val="en-US"/>
                  <w:rPrChange w:id="8581" w:author="Thomas Stockhammer" w:date="2021-11-25T17:05:00Z">
                    <w:rPr>
                      <w:rFonts w:ascii="Courier New" w:hAnsi="Courier New" w:cs="Courier New"/>
                      <w:color w:val="000000"/>
                      <w:highlight w:val="white"/>
                      <w:lang w:val="en-US"/>
                    </w:rPr>
                  </w:rPrChange>
                </w:rPr>
                <w:t>,</w:t>
              </w:r>
            </w:ins>
          </w:p>
          <w:p w14:paraId="10577038" w14:textId="77777777" w:rsidR="00DF1D21" w:rsidRPr="00DF1D21" w:rsidRDefault="00DF1D21" w:rsidP="00DF1D21">
            <w:pPr>
              <w:autoSpaceDE w:val="0"/>
              <w:autoSpaceDN w:val="0"/>
              <w:adjustRightInd w:val="0"/>
              <w:spacing w:after="0"/>
              <w:rPr>
                <w:ins w:id="8582" w:author="Thomas Stockhammer" w:date="2021-11-25T17:04:00Z"/>
                <w:rFonts w:ascii="Consolas" w:hAnsi="Consolas" w:cs="Consolas"/>
                <w:color w:val="000000"/>
                <w:sz w:val="16"/>
                <w:szCs w:val="16"/>
                <w:lang w:val="en-US"/>
                <w:rPrChange w:id="8583" w:author="Thomas Stockhammer" w:date="2021-11-25T17:05:00Z">
                  <w:rPr>
                    <w:ins w:id="8584" w:author="Thomas Stockhammer" w:date="2021-11-25T17:04:00Z"/>
                    <w:rFonts w:ascii="Consolas" w:hAnsi="Consolas" w:cs="Consolas"/>
                    <w:color w:val="000000"/>
                    <w:highlight w:val="white"/>
                    <w:lang w:val="en-US"/>
                  </w:rPr>
                </w:rPrChange>
              </w:rPr>
            </w:pPr>
            <w:ins w:id="8585" w:author="Thomas Stockhammer" w:date="2021-11-25T17:04:00Z">
              <w:r w:rsidRPr="00DF1D21">
                <w:rPr>
                  <w:rFonts w:ascii="Consolas" w:hAnsi="Consolas" w:cs="Consolas"/>
                  <w:color w:val="000000"/>
                  <w:sz w:val="16"/>
                  <w:szCs w:val="16"/>
                  <w:lang w:val="en-US"/>
                  <w:rPrChange w:id="858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587" w:author="Thomas Stockhammer" w:date="2021-11-25T17:05:00Z">
                    <w:rPr>
                      <w:rFonts w:ascii="Courier New" w:hAnsi="Courier New" w:cs="Courier New"/>
                      <w:color w:val="0000FF"/>
                      <w:highlight w:val="white"/>
                      <w:lang w:val="en-US"/>
                    </w:rPr>
                  </w:rPrChange>
                </w:rPr>
                <w:t>"thumbnail"</w:t>
              </w:r>
              <w:r w:rsidRPr="00DF1D21">
                <w:rPr>
                  <w:rFonts w:ascii="Courier New" w:hAnsi="Courier New" w:cs="Courier New"/>
                  <w:color w:val="000000"/>
                  <w:sz w:val="16"/>
                  <w:szCs w:val="16"/>
                  <w:lang w:val="en-US"/>
                  <w:rPrChange w:id="858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58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590" w:author="Thomas Stockhammer" w:date="2021-11-25T17:05:00Z">
                    <w:rPr>
                      <w:rFonts w:ascii="Courier New" w:hAnsi="Courier New" w:cs="Courier New"/>
                      <w:color w:val="008040"/>
                      <w:highlight w:val="white"/>
                      <w:lang w:val="en-US"/>
                    </w:rPr>
                  </w:rPrChange>
                </w:rPr>
                <w:t>"./meridian.png"</w:t>
              </w:r>
              <w:r w:rsidRPr="00DF1D21">
                <w:rPr>
                  <w:rFonts w:ascii="Courier New" w:hAnsi="Courier New" w:cs="Courier New"/>
                  <w:color w:val="000000"/>
                  <w:sz w:val="16"/>
                  <w:szCs w:val="16"/>
                  <w:lang w:val="en-US"/>
                  <w:rPrChange w:id="8591" w:author="Thomas Stockhammer" w:date="2021-11-25T17:05:00Z">
                    <w:rPr>
                      <w:rFonts w:ascii="Courier New" w:hAnsi="Courier New" w:cs="Courier New"/>
                      <w:color w:val="000000"/>
                      <w:highlight w:val="white"/>
                      <w:lang w:val="en-US"/>
                    </w:rPr>
                  </w:rPrChange>
                </w:rPr>
                <w:t>,</w:t>
              </w:r>
            </w:ins>
          </w:p>
          <w:p w14:paraId="0578C19B" w14:textId="77777777" w:rsidR="00DF1D21" w:rsidRPr="00DF1D21" w:rsidRDefault="00DF1D21" w:rsidP="00DF1D21">
            <w:pPr>
              <w:autoSpaceDE w:val="0"/>
              <w:autoSpaceDN w:val="0"/>
              <w:adjustRightInd w:val="0"/>
              <w:spacing w:after="0"/>
              <w:rPr>
                <w:ins w:id="8592" w:author="Thomas Stockhammer" w:date="2021-11-25T17:04:00Z"/>
                <w:rFonts w:ascii="Consolas" w:hAnsi="Consolas" w:cs="Consolas"/>
                <w:color w:val="000000"/>
                <w:sz w:val="16"/>
                <w:szCs w:val="16"/>
                <w:lang w:val="en-US"/>
                <w:rPrChange w:id="8593" w:author="Thomas Stockhammer" w:date="2021-11-25T17:05:00Z">
                  <w:rPr>
                    <w:ins w:id="8594" w:author="Thomas Stockhammer" w:date="2021-11-25T17:04:00Z"/>
                    <w:rFonts w:ascii="Consolas" w:hAnsi="Consolas" w:cs="Consolas"/>
                    <w:color w:val="000000"/>
                    <w:highlight w:val="white"/>
                    <w:lang w:val="en-US"/>
                  </w:rPr>
                </w:rPrChange>
              </w:rPr>
            </w:pPr>
            <w:ins w:id="8595" w:author="Thomas Stockhammer" w:date="2021-11-25T17:04:00Z">
              <w:r w:rsidRPr="00DF1D21">
                <w:rPr>
                  <w:rFonts w:ascii="Consolas" w:hAnsi="Consolas" w:cs="Consolas"/>
                  <w:color w:val="000000"/>
                  <w:sz w:val="16"/>
                  <w:szCs w:val="16"/>
                  <w:lang w:val="en-US"/>
                  <w:rPrChange w:id="859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597" w:author="Thomas Stockhammer" w:date="2021-11-25T17:05:00Z">
                    <w:rPr>
                      <w:rFonts w:ascii="Courier New" w:hAnsi="Courier New" w:cs="Courier New"/>
                      <w:color w:val="0000FF"/>
                      <w:highlight w:val="white"/>
                      <w:lang w:val="en-US"/>
                    </w:rPr>
                  </w:rPrChange>
                </w:rPr>
                <w:t>"preview"</w:t>
              </w:r>
              <w:r w:rsidRPr="00DF1D21">
                <w:rPr>
                  <w:rFonts w:ascii="Courier New" w:hAnsi="Courier New" w:cs="Courier New"/>
                  <w:color w:val="000000"/>
                  <w:sz w:val="16"/>
                  <w:szCs w:val="16"/>
                  <w:lang w:val="en-US"/>
                  <w:rPrChange w:id="859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59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600" w:author="Thomas Stockhammer" w:date="2021-11-25T17:05:00Z">
                    <w:rPr>
                      <w:rFonts w:ascii="Courier New" w:hAnsi="Courier New" w:cs="Courier New"/>
                      <w:color w:val="008040"/>
                      <w:highlight w:val="white"/>
                      <w:lang w:val="en-US"/>
                    </w:rPr>
                  </w:rPrChange>
                </w:rPr>
                <w:t>"./meridian.mp4"</w:t>
              </w:r>
              <w:r w:rsidRPr="00DF1D21">
                <w:rPr>
                  <w:rFonts w:ascii="Courier New" w:hAnsi="Courier New" w:cs="Courier New"/>
                  <w:color w:val="000000"/>
                  <w:sz w:val="16"/>
                  <w:szCs w:val="16"/>
                  <w:lang w:val="en-US"/>
                  <w:rPrChange w:id="8601" w:author="Thomas Stockhammer" w:date="2021-11-25T17:05:00Z">
                    <w:rPr>
                      <w:rFonts w:ascii="Courier New" w:hAnsi="Courier New" w:cs="Courier New"/>
                      <w:color w:val="000000"/>
                      <w:highlight w:val="white"/>
                      <w:lang w:val="en-US"/>
                    </w:rPr>
                  </w:rPrChange>
                </w:rPr>
                <w:t>,</w:t>
              </w:r>
            </w:ins>
          </w:p>
          <w:p w14:paraId="04A80B33" w14:textId="77777777" w:rsidR="00DF1D21" w:rsidRPr="00DF1D21" w:rsidRDefault="00DF1D21" w:rsidP="00DF1D21">
            <w:pPr>
              <w:autoSpaceDE w:val="0"/>
              <w:autoSpaceDN w:val="0"/>
              <w:adjustRightInd w:val="0"/>
              <w:spacing w:after="0"/>
              <w:rPr>
                <w:ins w:id="8602" w:author="Thomas Stockhammer" w:date="2021-11-25T17:04:00Z"/>
                <w:rFonts w:ascii="Consolas" w:hAnsi="Consolas" w:cs="Consolas"/>
                <w:color w:val="000000"/>
                <w:sz w:val="16"/>
                <w:szCs w:val="16"/>
                <w:lang w:val="en-US"/>
                <w:rPrChange w:id="8603" w:author="Thomas Stockhammer" w:date="2021-11-25T17:05:00Z">
                  <w:rPr>
                    <w:ins w:id="8604" w:author="Thomas Stockhammer" w:date="2021-11-25T17:04:00Z"/>
                    <w:rFonts w:ascii="Consolas" w:hAnsi="Consolas" w:cs="Consolas"/>
                    <w:color w:val="000000"/>
                    <w:highlight w:val="white"/>
                    <w:lang w:val="en-US"/>
                  </w:rPr>
                </w:rPrChange>
              </w:rPr>
            </w:pPr>
            <w:ins w:id="8605" w:author="Thomas Stockhammer" w:date="2021-11-25T17:04:00Z">
              <w:r w:rsidRPr="00DF1D21">
                <w:rPr>
                  <w:rFonts w:ascii="Consolas" w:hAnsi="Consolas" w:cs="Consolas"/>
                  <w:color w:val="000000"/>
                  <w:sz w:val="16"/>
                  <w:szCs w:val="16"/>
                  <w:lang w:val="en-US"/>
                  <w:rPrChange w:id="860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607" w:author="Thomas Stockhammer" w:date="2021-11-25T17:05:00Z">
                    <w:rPr>
                      <w:rFonts w:ascii="Courier New" w:hAnsi="Courier New" w:cs="Courier New"/>
                      <w:color w:val="0000FF"/>
                      <w:highlight w:val="white"/>
                      <w:lang w:val="en-US"/>
                    </w:rPr>
                  </w:rPrChange>
                </w:rPr>
                <w:t>"TR26.955"</w:t>
              </w:r>
              <w:r w:rsidRPr="00DF1D21">
                <w:rPr>
                  <w:rFonts w:ascii="Courier New" w:hAnsi="Courier New" w:cs="Courier New"/>
                  <w:color w:val="000000"/>
                  <w:sz w:val="16"/>
                  <w:szCs w:val="16"/>
                  <w:lang w:val="en-US"/>
                  <w:rPrChange w:id="860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60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610" w:author="Thomas Stockhammer" w:date="2021-11-25T17:05:00Z">
                    <w:rPr>
                      <w:rFonts w:ascii="Courier New" w:hAnsi="Courier New" w:cs="Courier New"/>
                      <w:color w:val="008040"/>
                      <w:highlight w:val="white"/>
                      <w:lang w:val="en-US"/>
                    </w:rPr>
                  </w:rPrChange>
                </w:rPr>
                <w:t>"Annex C.3.2.3.2"</w:t>
              </w:r>
              <w:r w:rsidRPr="00DF1D21">
                <w:rPr>
                  <w:rFonts w:ascii="Courier New" w:hAnsi="Courier New" w:cs="Courier New"/>
                  <w:color w:val="000000"/>
                  <w:sz w:val="16"/>
                  <w:szCs w:val="16"/>
                  <w:lang w:val="en-US"/>
                  <w:rPrChange w:id="8611" w:author="Thomas Stockhammer" w:date="2021-11-25T17:05:00Z">
                    <w:rPr>
                      <w:rFonts w:ascii="Courier New" w:hAnsi="Courier New" w:cs="Courier New"/>
                      <w:color w:val="000000"/>
                      <w:highlight w:val="white"/>
                      <w:lang w:val="en-US"/>
                    </w:rPr>
                  </w:rPrChange>
                </w:rPr>
                <w:t>,</w:t>
              </w:r>
            </w:ins>
          </w:p>
          <w:p w14:paraId="3DC261FB" w14:textId="77777777" w:rsidR="00DF1D21" w:rsidRPr="00DF1D21" w:rsidRDefault="00DF1D21" w:rsidP="00DF1D21">
            <w:pPr>
              <w:autoSpaceDE w:val="0"/>
              <w:autoSpaceDN w:val="0"/>
              <w:adjustRightInd w:val="0"/>
              <w:spacing w:after="0"/>
              <w:rPr>
                <w:ins w:id="8612" w:author="Thomas Stockhammer" w:date="2021-11-25T17:04:00Z"/>
                <w:rFonts w:ascii="Consolas" w:hAnsi="Consolas" w:cs="Consolas"/>
                <w:color w:val="000000"/>
                <w:sz w:val="16"/>
                <w:szCs w:val="16"/>
                <w:lang w:val="en-US"/>
                <w:rPrChange w:id="8613" w:author="Thomas Stockhammer" w:date="2021-11-25T17:05:00Z">
                  <w:rPr>
                    <w:ins w:id="8614" w:author="Thomas Stockhammer" w:date="2021-11-25T17:04:00Z"/>
                    <w:rFonts w:ascii="Consolas" w:hAnsi="Consolas" w:cs="Consolas"/>
                    <w:color w:val="000000"/>
                    <w:highlight w:val="white"/>
                    <w:lang w:val="en-US"/>
                  </w:rPr>
                </w:rPrChange>
              </w:rPr>
            </w:pPr>
            <w:ins w:id="8615" w:author="Thomas Stockhammer" w:date="2021-11-25T17:04:00Z">
              <w:r w:rsidRPr="00DF1D21">
                <w:rPr>
                  <w:rFonts w:ascii="Consolas" w:hAnsi="Consolas" w:cs="Consolas"/>
                  <w:color w:val="000000"/>
                  <w:sz w:val="16"/>
                  <w:szCs w:val="16"/>
                  <w:lang w:val="en-US"/>
                  <w:rPrChange w:id="861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617" w:author="Thomas Stockhammer" w:date="2021-11-25T17:05:00Z">
                    <w:rPr>
                      <w:rFonts w:ascii="Courier New" w:hAnsi="Courier New" w:cs="Courier New"/>
                      <w:color w:val="0000FF"/>
                      <w:highlight w:val="white"/>
                      <w:lang w:val="en-US"/>
                    </w:rPr>
                  </w:rPrChange>
                </w:rPr>
                <w:t>"size"</w:t>
              </w:r>
              <w:r w:rsidRPr="00DF1D21">
                <w:rPr>
                  <w:rFonts w:ascii="Courier New" w:hAnsi="Courier New" w:cs="Courier New"/>
                  <w:color w:val="000000"/>
                  <w:sz w:val="16"/>
                  <w:szCs w:val="16"/>
                  <w:lang w:val="en-US"/>
                  <w:rPrChange w:id="861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61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620" w:author="Thomas Stockhammer" w:date="2021-11-25T17:05:00Z">
                    <w:rPr>
                      <w:rFonts w:ascii="Courier New" w:hAnsi="Courier New" w:cs="Courier New"/>
                      <w:color w:val="FF0000"/>
                      <w:highlight w:val="white"/>
                      <w:lang w:val="en-US"/>
                    </w:rPr>
                  </w:rPrChange>
                </w:rPr>
                <w:t>8136806400</w:t>
              </w:r>
            </w:ins>
          </w:p>
          <w:p w14:paraId="6535B016" w14:textId="77777777" w:rsidR="00DF1D21" w:rsidRPr="00DF1D21" w:rsidRDefault="00DF1D21" w:rsidP="00DF1D21">
            <w:pPr>
              <w:autoSpaceDE w:val="0"/>
              <w:autoSpaceDN w:val="0"/>
              <w:adjustRightInd w:val="0"/>
              <w:spacing w:after="0"/>
              <w:rPr>
                <w:ins w:id="8621" w:author="Thomas Stockhammer" w:date="2021-11-25T17:04:00Z"/>
                <w:rFonts w:ascii="Consolas" w:hAnsi="Consolas" w:cs="Consolas"/>
                <w:color w:val="000000"/>
                <w:sz w:val="16"/>
                <w:szCs w:val="16"/>
                <w:lang w:val="en-US"/>
                <w:rPrChange w:id="8622" w:author="Thomas Stockhammer" w:date="2021-11-25T17:05:00Z">
                  <w:rPr>
                    <w:ins w:id="8623" w:author="Thomas Stockhammer" w:date="2021-11-25T17:04:00Z"/>
                    <w:rFonts w:ascii="Consolas" w:hAnsi="Consolas" w:cs="Consolas"/>
                    <w:color w:val="000000"/>
                    <w:highlight w:val="white"/>
                    <w:lang w:val="en-US"/>
                  </w:rPr>
                </w:rPrChange>
              </w:rPr>
            </w:pPr>
            <w:ins w:id="8624" w:author="Thomas Stockhammer" w:date="2021-11-25T17:04:00Z">
              <w:r w:rsidRPr="00DF1D21">
                <w:rPr>
                  <w:rFonts w:ascii="Consolas" w:hAnsi="Consolas" w:cs="Consolas"/>
                  <w:color w:val="000000"/>
                  <w:sz w:val="16"/>
                  <w:szCs w:val="16"/>
                  <w:lang w:val="en-US"/>
                  <w:rPrChange w:id="8625"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00"/>
                  <w:sz w:val="16"/>
                  <w:szCs w:val="16"/>
                  <w:lang w:val="en-US"/>
                  <w:rPrChange w:id="8626" w:author="Thomas Stockhammer" w:date="2021-11-25T17:05:00Z">
                    <w:rPr>
                      <w:rFonts w:ascii="Courier New" w:hAnsi="Courier New" w:cs="Courier New"/>
                      <w:color w:val="000000"/>
                      <w:highlight w:val="white"/>
                      <w:lang w:val="en-US"/>
                    </w:rPr>
                  </w:rPrChange>
                </w:rPr>
                <w:t>},</w:t>
              </w:r>
            </w:ins>
          </w:p>
          <w:p w14:paraId="57B132AD" w14:textId="77777777" w:rsidR="00DF1D21" w:rsidRPr="00DF1D21" w:rsidRDefault="00DF1D21" w:rsidP="00DF1D21">
            <w:pPr>
              <w:autoSpaceDE w:val="0"/>
              <w:autoSpaceDN w:val="0"/>
              <w:adjustRightInd w:val="0"/>
              <w:spacing w:after="0"/>
              <w:rPr>
                <w:ins w:id="8627" w:author="Thomas Stockhammer" w:date="2021-11-25T17:04:00Z"/>
                <w:rFonts w:ascii="Consolas" w:hAnsi="Consolas" w:cs="Consolas"/>
                <w:color w:val="000000"/>
                <w:sz w:val="16"/>
                <w:szCs w:val="16"/>
                <w:lang w:val="en-US"/>
                <w:rPrChange w:id="8628" w:author="Thomas Stockhammer" w:date="2021-11-25T17:05:00Z">
                  <w:rPr>
                    <w:ins w:id="8629" w:author="Thomas Stockhammer" w:date="2021-11-25T17:04:00Z"/>
                    <w:rFonts w:ascii="Consolas" w:hAnsi="Consolas" w:cs="Consolas"/>
                    <w:color w:val="000000"/>
                    <w:highlight w:val="white"/>
                    <w:lang w:val="en-US"/>
                  </w:rPr>
                </w:rPrChange>
              </w:rPr>
            </w:pPr>
            <w:ins w:id="8630" w:author="Thomas Stockhammer" w:date="2021-11-25T17:04:00Z">
              <w:r w:rsidRPr="00DF1D21">
                <w:rPr>
                  <w:rFonts w:ascii="Consolas" w:hAnsi="Consolas" w:cs="Consolas"/>
                  <w:color w:val="000000"/>
                  <w:sz w:val="16"/>
                  <w:szCs w:val="16"/>
                  <w:lang w:val="en-US"/>
                  <w:rPrChange w:id="8631"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632" w:author="Thomas Stockhammer" w:date="2021-11-25T17:05:00Z">
                    <w:rPr>
                      <w:rFonts w:ascii="Courier New" w:hAnsi="Courier New" w:cs="Courier New"/>
                      <w:color w:val="0000FF"/>
                      <w:highlight w:val="white"/>
                      <w:lang w:val="en-US"/>
                    </w:rPr>
                  </w:rPrChange>
                </w:rPr>
                <w:t>"Properties"</w:t>
              </w:r>
              <w:r w:rsidRPr="00DF1D21">
                <w:rPr>
                  <w:rFonts w:ascii="Courier New" w:hAnsi="Courier New" w:cs="Courier New"/>
                  <w:color w:val="000000"/>
                  <w:sz w:val="16"/>
                  <w:szCs w:val="16"/>
                  <w:lang w:val="en-US"/>
                  <w:rPrChange w:id="8633"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634"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00"/>
                  <w:sz w:val="16"/>
                  <w:szCs w:val="16"/>
                  <w:lang w:val="en-US"/>
                  <w:rPrChange w:id="8635" w:author="Thomas Stockhammer" w:date="2021-11-25T17:05:00Z">
                    <w:rPr>
                      <w:rFonts w:ascii="Courier New" w:hAnsi="Courier New" w:cs="Courier New"/>
                      <w:color w:val="000000"/>
                      <w:highlight w:val="white"/>
                      <w:lang w:val="en-US"/>
                    </w:rPr>
                  </w:rPrChange>
                </w:rPr>
                <w:t>{</w:t>
              </w:r>
            </w:ins>
          </w:p>
          <w:p w14:paraId="43F20C43" w14:textId="77777777" w:rsidR="00DF1D21" w:rsidRPr="00DF1D21" w:rsidRDefault="00DF1D21" w:rsidP="00DF1D21">
            <w:pPr>
              <w:autoSpaceDE w:val="0"/>
              <w:autoSpaceDN w:val="0"/>
              <w:adjustRightInd w:val="0"/>
              <w:spacing w:after="0"/>
              <w:rPr>
                <w:ins w:id="8636" w:author="Thomas Stockhammer" w:date="2021-11-25T17:04:00Z"/>
                <w:rFonts w:ascii="Consolas" w:hAnsi="Consolas" w:cs="Consolas"/>
                <w:color w:val="000000"/>
                <w:sz w:val="16"/>
                <w:szCs w:val="16"/>
                <w:lang w:val="en-US"/>
                <w:rPrChange w:id="8637" w:author="Thomas Stockhammer" w:date="2021-11-25T17:05:00Z">
                  <w:rPr>
                    <w:ins w:id="8638" w:author="Thomas Stockhammer" w:date="2021-11-25T17:04:00Z"/>
                    <w:rFonts w:ascii="Consolas" w:hAnsi="Consolas" w:cs="Consolas"/>
                    <w:color w:val="000000"/>
                    <w:highlight w:val="white"/>
                    <w:lang w:val="en-US"/>
                  </w:rPr>
                </w:rPrChange>
              </w:rPr>
            </w:pPr>
            <w:ins w:id="8639" w:author="Thomas Stockhammer" w:date="2021-11-25T17:04:00Z">
              <w:r w:rsidRPr="00DF1D21">
                <w:rPr>
                  <w:rFonts w:ascii="Consolas" w:hAnsi="Consolas" w:cs="Consolas"/>
                  <w:color w:val="000000"/>
                  <w:sz w:val="16"/>
                  <w:szCs w:val="16"/>
                  <w:lang w:val="en-US"/>
                  <w:rPrChange w:id="864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641" w:author="Thomas Stockhammer" w:date="2021-11-25T17:05:00Z">
                    <w:rPr>
                      <w:rFonts w:ascii="Courier New" w:hAnsi="Courier New" w:cs="Courier New"/>
                      <w:color w:val="0000FF"/>
                      <w:highlight w:val="white"/>
                      <w:lang w:val="en-US"/>
                    </w:rPr>
                  </w:rPrChange>
                </w:rPr>
                <w:t>"width"</w:t>
              </w:r>
              <w:r w:rsidRPr="00DF1D21">
                <w:rPr>
                  <w:rFonts w:ascii="Courier New" w:hAnsi="Courier New" w:cs="Courier New"/>
                  <w:color w:val="000000"/>
                  <w:sz w:val="16"/>
                  <w:szCs w:val="16"/>
                  <w:lang w:val="en-US"/>
                  <w:rPrChange w:id="864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64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644" w:author="Thomas Stockhammer" w:date="2021-11-25T17:05:00Z">
                    <w:rPr>
                      <w:rFonts w:ascii="Courier New" w:hAnsi="Courier New" w:cs="Courier New"/>
                      <w:color w:val="FF0000"/>
                      <w:highlight w:val="white"/>
                      <w:lang w:val="en-US"/>
                    </w:rPr>
                  </w:rPrChange>
                </w:rPr>
                <w:t>3840</w:t>
              </w:r>
              <w:r w:rsidRPr="00DF1D21">
                <w:rPr>
                  <w:rFonts w:ascii="Courier New" w:hAnsi="Courier New" w:cs="Courier New"/>
                  <w:color w:val="000000"/>
                  <w:sz w:val="16"/>
                  <w:szCs w:val="16"/>
                  <w:lang w:val="en-US"/>
                  <w:rPrChange w:id="8645" w:author="Thomas Stockhammer" w:date="2021-11-25T17:05:00Z">
                    <w:rPr>
                      <w:rFonts w:ascii="Courier New" w:hAnsi="Courier New" w:cs="Courier New"/>
                      <w:color w:val="000000"/>
                      <w:highlight w:val="white"/>
                      <w:lang w:val="en-US"/>
                    </w:rPr>
                  </w:rPrChange>
                </w:rPr>
                <w:t>,</w:t>
              </w:r>
            </w:ins>
          </w:p>
          <w:p w14:paraId="37CD3205" w14:textId="77777777" w:rsidR="00DF1D21" w:rsidRPr="00DF1D21" w:rsidRDefault="00DF1D21" w:rsidP="00DF1D21">
            <w:pPr>
              <w:autoSpaceDE w:val="0"/>
              <w:autoSpaceDN w:val="0"/>
              <w:adjustRightInd w:val="0"/>
              <w:spacing w:after="0"/>
              <w:rPr>
                <w:ins w:id="8646" w:author="Thomas Stockhammer" w:date="2021-11-25T17:04:00Z"/>
                <w:rFonts w:ascii="Consolas" w:hAnsi="Consolas" w:cs="Consolas"/>
                <w:color w:val="000000"/>
                <w:sz w:val="16"/>
                <w:szCs w:val="16"/>
                <w:lang w:val="en-US"/>
                <w:rPrChange w:id="8647" w:author="Thomas Stockhammer" w:date="2021-11-25T17:05:00Z">
                  <w:rPr>
                    <w:ins w:id="8648" w:author="Thomas Stockhammer" w:date="2021-11-25T17:04:00Z"/>
                    <w:rFonts w:ascii="Consolas" w:hAnsi="Consolas" w:cs="Consolas"/>
                    <w:color w:val="000000"/>
                    <w:highlight w:val="white"/>
                    <w:lang w:val="en-US"/>
                  </w:rPr>
                </w:rPrChange>
              </w:rPr>
            </w:pPr>
            <w:ins w:id="8649" w:author="Thomas Stockhammer" w:date="2021-11-25T17:04:00Z">
              <w:r w:rsidRPr="00DF1D21">
                <w:rPr>
                  <w:rFonts w:ascii="Consolas" w:hAnsi="Consolas" w:cs="Consolas"/>
                  <w:color w:val="000000"/>
                  <w:sz w:val="16"/>
                  <w:szCs w:val="16"/>
                  <w:lang w:val="en-US"/>
                  <w:rPrChange w:id="865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651" w:author="Thomas Stockhammer" w:date="2021-11-25T17:05:00Z">
                    <w:rPr>
                      <w:rFonts w:ascii="Courier New" w:hAnsi="Courier New" w:cs="Courier New"/>
                      <w:color w:val="0000FF"/>
                      <w:highlight w:val="white"/>
                      <w:lang w:val="en-US"/>
                    </w:rPr>
                  </w:rPrChange>
                </w:rPr>
                <w:t>"height"</w:t>
              </w:r>
              <w:r w:rsidRPr="00DF1D21">
                <w:rPr>
                  <w:rFonts w:ascii="Courier New" w:hAnsi="Courier New" w:cs="Courier New"/>
                  <w:color w:val="000000"/>
                  <w:sz w:val="16"/>
                  <w:szCs w:val="16"/>
                  <w:lang w:val="en-US"/>
                  <w:rPrChange w:id="865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65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654" w:author="Thomas Stockhammer" w:date="2021-11-25T17:05:00Z">
                    <w:rPr>
                      <w:rFonts w:ascii="Courier New" w:hAnsi="Courier New" w:cs="Courier New"/>
                      <w:color w:val="FF0000"/>
                      <w:highlight w:val="white"/>
                      <w:lang w:val="en-US"/>
                    </w:rPr>
                  </w:rPrChange>
                </w:rPr>
                <w:t>2160</w:t>
              </w:r>
              <w:r w:rsidRPr="00DF1D21">
                <w:rPr>
                  <w:rFonts w:ascii="Courier New" w:hAnsi="Courier New" w:cs="Courier New"/>
                  <w:color w:val="000000"/>
                  <w:sz w:val="16"/>
                  <w:szCs w:val="16"/>
                  <w:lang w:val="en-US"/>
                  <w:rPrChange w:id="8655" w:author="Thomas Stockhammer" w:date="2021-11-25T17:05:00Z">
                    <w:rPr>
                      <w:rFonts w:ascii="Courier New" w:hAnsi="Courier New" w:cs="Courier New"/>
                      <w:color w:val="000000"/>
                      <w:highlight w:val="white"/>
                      <w:lang w:val="en-US"/>
                    </w:rPr>
                  </w:rPrChange>
                </w:rPr>
                <w:t>,</w:t>
              </w:r>
            </w:ins>
          </w:p>
          <w:p w14:paraId="5604AED3" w14:textId="77777777" w:rsidR="00DF1D21" w:rsidRPr="00DF1D21" w:rsidRDefault="00DF1D21" w:rsidP="00DF1D21">
            <w:pPr>
              <w:autoSpaceDE w:val="0"/>
              <w:autoSpaceDN w:val="0"/>
              <w:adjustRightInd w:val="0"/>
              <w:spacing w:after="0"/>
              <w:rPr>
                <w:ins w:id="8656" w:author="Thomas Stockhammer" w:date="2021-11-25T17:04:00Z"/>
                <w:rFonts w:ascii="Consolas" w:hAnsi="Consolas" w:cs="Consolas"/>
                <w:color w:val="000000"/>
                <w:sz w:val="16"/>
                <w:szCs w:val="16"/>
                <w:lang w:val="en-US"/>
                <w:rPrChange w:id="8657" w:author="Thomas Stockhammer" w:date="2021-11-25T17:05:00Z">
                  <w:rPr>
                    <w:ins w:id="8658" w:author="Thomas Stockhammer" w:date="2021-11-25T17:04:00Z"/>
                    <w:rFonts w:ascii="Consolas" w:hAnsi="Consolas" w:cs="Consolas"/>
                    <w:color w:val="000000"/>
                    <w:highlight w:val="white"/>
                    <w:lang w:val="en-US"/>
                  </w:rPr>
                </w:rPrChange>
              </w:rPr>
            </w:pPr>
            <w:ins w:id="8659" w:author="Thomas Stockhammer" w:date="2021-11-25T17:04:00Z">
              <w:r w:rsidRPr="00DF1D21">
                <w:rPr>
                  <w:rFonts w:ascii="Consolas" w:hAnsi="Consolas" w:cs="Consolas"/>
                  <w:color w:val="000000"/>
                  <w:sz w:val="16"/>
                  <w:szCs w:val="16"/>
                  <w:lang w:val="en-US"/>
                  <w:rPrChange w:id="866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661" w:author="Thomas Stockhammer" w:date="2021-11-25T17:05:00Z">
                    <w:rPr>
                      <w:rFonts w:ascii="Courier New" w:hAnsi="Courier New" w:cs="Courier New"/>
                      <w:color w:val="0000FF"/>
                      <w:highlight w:val="white"/>
                      <w:lang w:val="en-US"/>
                    </w:rPr>
                  </w:rPrChange>
                </w:rPr>
                <w:t>"format"</w:t>
              </w:r>
              <w:r w:rsidRPr="00DF1D21">
                <w:rPr>
                  <w:rFonts w:ascii="Courier New" w:hAnsi="Courier New" w:cs="Courier New"/>
                  <w:color w:val="000000"/>
                  <w:sz w:val="16"/>
                  <w:szCs w:val="16"/>
                  <w:lang w:val="en-US"/>
                  <w:rPrChange w:id="866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66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664" w:author="Thomas Stockhammer" w:date="2021-11-25T17:05:00Z">
                    <w:rPr>
                      <w:rFonts w:ascii="Courier New" w:hAnsi="Courier New" w:cs="Courier New"/>
                      <w:color w:val="008040"/>
                      <w:highlight w:val="white"/>
                      <w:lang w:val="en-US"/>
                    </w:rPr>
                  </w:rPrChange>
                </w:rPr>
                <w:t>"yuv"</w:t>
              </w:r>
              <w:r w:rsidRPr="00DF1D21">
                <w:rPr>
                  <w:rFonts w:ascii="Courier New" w:hAnsi="Courier New" w:cs="Courier New"/>
                  <w:color w:val="000000"/>
                  <w:sz w:val="16"/>
                  <w:szCs w:val="16"/>
                  <w:lang w:val="en-US"/>
                  <w:rPrChange w:id="8665" w:author="Thomas Stockhammer" w:date="2021-11-25T17:05:00Z">
                    <w:rPr>
                      <w:rFonts w:ascii="Courier New" w:hAnsi="Courier New" w:cs="Courier New"/>
                      <w:color w:val="000000"/>
                      <w:highlight w:val="white"/>
                      <w:lang w:val="en-US"/>
                    </w:rPr>
                  </w:rPrChange>
                </w:rPr>
                <w:t>,</w:t>
              </w:r>
            </w:ins>
          </w:p>
          <w:p w14:paraId="0CB3B9A9" w14:textId="77777777" w:rsidR="00DF1D21" w:rsidRPr="00DF1D21" w:rsidRDefault="00DF1D21" w:rsidP="00DF1D21">
            <w:pPr>
              <w:autoSpaceDE w:val="0"/>
              <w:autoSpaceDN w:val="0"/>
              <w:adjustRightInd w:val="0"/>
              <w:spacing w:after="0"/>
              <w:rPr>
                <w:ins w:id="8666" w:author="Thomas Stockhammer" w:date="2021-11-25T17:04:00Z"/>
                <w:rFonts w:ascii="Consolas" w:hAnsi="Consolas" w:cs="Consolas"/>
                <w:color w:val="000000"/>
                <w:sz w:val="16"/>
                <w:szCs w:val="16"/>
                <w:lang w:val="en-US"/>
                <w:rPrChange w:id="8667" w:author="Thomas Stockhammer" w:date="2021-11-25T17:05:00Z">
                  <w:rPr>
                    <w:ins w:id="8668" w:author="Thomas Stockhammer" w:date="2021-11-25T17:04:00Z"/>
                    <w:rFonts w:ascii="Consolas" w:hAnsi="Consolas" w:cs="Consolas"/>
                    <w:color w:val="000000"/>
                    <w:highlight w:val="white"/>
                    <w:lang w:val="en-US"/>
                  </w:rPr>
                </w:rPrChange>
              </w:rPr>
            </w:pPr>
            <w:ins w:id="8669" w:author="Thomas Stockhammer" w:date="2021-11-25T17:04:00Z">
              <w:r w:rsidRPr="00DF1D21">
                <w:rPr>
                  <w:rFonts w:ascii="Consolas" w:hAnsi="Consolas" w:cs="Consolas"/>
                  <w:color w:val="000000"/>
                  <w:sz w:val="16"/>
                  <w:szCs w:val="16"/>
                  <w:lang w:val="en-US"/>
                  <w:rPrChange w:id="867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671" w:author="Thomas Stockhammer" w:date="2021-11-25T17:05:00Z">
                    <w:rPr>
                      <w:rFonts w:ascii="Courier New" w:hAnsi="Courier New" w:cs="Courier New"/>
                      <w:color w:val="0000FF"/>
                      <w:highlight w:val="white"/>
                      <w:lang w:val="en-US"/>
                    </w:rPr>
                  </w:rPrChange>
                </w:rPr>
                <w:t>"packing"</w:t>
              </w:r>
              <w:r w:rsidRPr="00DF1D21">
                <w:rPr>
                  <w:rFonts w:ascii="Courier New" w:hAnsi="Courier New" w:cs="Courier New"/>
                  <w:color w:val="000000"/>
                  <w:sz w:val="16"/>
                  <w:szCs w:val="16"/>
                  <w:lang w:val="en-US"/>
                  <w:rPrChange w:id="867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67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674" w:author="Thomas Stockhammer" w:date="2021-11-25T17:05:00Z">
                    <w:rPr>
                      <w:rFonts w:ascii="Courier New" w:hAnsi="Courier New" w:cs="Courier New"/>
                      <w:color w:val="008040"/>
                      <w:highlight w:val="white"/>
                      <w:lang w:val="en-US"/>
                    </w:rPr>
                  </w:rPrChange>
                </w:rPr>
                <w:t>"planar"</w:t>
              </w:r>
              <w:r w:rsidRPr="00DF1D21">
                <w:rPr>
                  <w:rFonts w:ascii="Courier New" w:hAnsi="Courier New" w:cs="Courier New"/>
                  <w:color w:val="000000"/>
                  <w:sz w:val="16"/>
                  <w:szCs w:val="16"/>
                  <w:lang w:val="en-US"/>
                  <w:rPrChange w:id="8675" w:author="Thomas Stockhammer" w:date="2021-11-25T17:05:00Z">
                    <w:rPr>
                      <w:rFonts w:ascii="Courier New" w:hAnsi="Courier New" w:cs="Courier New"/>
                      <w:color w:val="000000"/>
                      <w:highlight w:val="white"/>
                      <w:lang w:val="en-US"/>
                    </w:rPr>
                  </w:rPrChange>
                </w:rPr>
                <w:t>,</w:t>
              </w:r>
            </w:ins>
          </w:p>
          <w:p w14:paraId="65E6362C" w14:textId="77777777" w:rsidR="00DF1D21" w:rsidRPr="00DF1D21" w:rsidRDefault="00DF1D21" w:rsidP="00DF1D21">
            <w:pPr>
              <w:autoSpaceDE w:val="0"/>
              <w:autoSpaceDN w:val="0"/>
              <w:adjustRightInd w:val="0"/>
              <w:spacing w:after="0"/>
              <w:rPr>
                <w:ins w:id="8676" w:author="Thomas Stockhammer" w:date="2021-11-25T17:04:00Z"/>
                <w:rFonts w:ascii="Consolas" w:hAnsi="Consolas" w:cs="Consolas"/>
                <w:color w:val="000000"/>
                <w:sz w:val="16"/>
                <w:szCs w:val="16"/>
                <w:lang w:val="en-US"/>
                <w:rPrChange w:id="8677" w:author="Thomas Stockhammer" w:date="2021-11-25T17:05:00Z">
                  <w:rPr>
                    <w:ins w:id="8678" w:author="Thomas Stockhammer" w:date="2021-11-25T17:04:00Z"/>
                    <w:rFonts w:ascii="Consolas" w:hAnsi="Consolas" w:cs="Consolas"/>
                    <w:color w:val="000000"/>
                    <w:highlight w:val="white"/>
                    <w:lang w:val="en-US"/>
                  </w:rPr>
                </w:rPrChange>
              </w:rPr>
            </w:pPr>
            <w:ins w:id="8679" w:author="Thomas Stockhammer" w:date="2021-11-25T17:04:00Z">
              <w:r w:rsidRPr="00DF1D21">
                <w:rPr>
                  <w:rFonts w:ascii="Consolas" w:hAnsi="Consolas" w:cs="Consolas"/>
                  <w:color w:val="000000"/>
                  <w:sz w:val="16"/>
                  <w:szCs w:val="16"/>
                  <w:lang w:val="en-US"/>
                  <w:rPrChange w:id="868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681" w:author="Thomas Stockhammer" w:date="2021-11-25T17:05:00Z">
                    <w:rPr>
                      <w:rFonts w:ascii="Courier New" w:hAnsi="Courier New" w:cs="Courier New"/>
                      <w:color w:val="0000FF"/>
                      <w:highlight w:val="white"/>
                      <w:lang w:val="en-US"/>
                    </w:rPr>
                  </w:rPrChange>
                </w:rPr>
                <w:t>"scan"</w:t>
              </w:r>
              <w:r w:rsidRPr="00DF1D21">
                <w:rPr>
                  <w:rFonts w:ascii="Courier New" w:hAnsi="Courier New" w:cs="Courier New"/>
                  <w:color w:val="000000"/>
                  <w:sz w:val="16"/>
                  <w:szCs w:val="16"/>
                  <w:lang w:val="en-US"/>
                  <w:rPrChange w:id="868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68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684" w:author="Thomas Stockhammer" w:date="2021-11-25T17:05:00Z">
                    <w:rPr>
                      <w:rFonts w:ascii="Courier New" w:hAnsi="Courier New" w:cs="Courier New"/>
                      <w:color w:val="008040"/>
                      <w:highlight w:val="white"/>
                      <w:lang w:val="en-US"/>
                    </w:rPr>
                  </w:rPrChange>
                </w:rPr>
                <w:t>"progressive"</w:t>
              </w:r>
              <w:r w:rsidRPr="00DF1D21">
                <w:rPr>
                  <w:rFonts w:ascii="Courier New" w:hAnsi="Courier New" w:cs="Courier New"/>
                  <w:color w:val="000000"/>
                  <w:sz w:val="16"/>
                  <w:szCs w:val="16"/>
                  <w:lang w:val="en-US"/>
                  <w:rPrChange w:id="8685" w:author="Thomas Stockhammer" w:date="2021-11-25T17:05:00Z">
                    <w:rPr>
                      <w:rFonts w:ascii="Courier New" w:hAnsi="Courier New" w:cs="Courier New"/>
                      <w:color w:val="000000"/>
                      <w:highlight w:val="white"/>
                      <w:lang w:val="en-US"/>
                    </w:rPr>
                  </w:rPrChange>
                </w:rPr>
                <w:t>,</w:t>
              </w:r>
            </w:ins>
          </w:p>
          <w:p w14:paraId="4BB93583" w14:textId="77777777" w:rsidR="00DF1D21" w:rsidRPr="00DF1D21" w:rsidRDefault="00DF1D21" w:rsidP="00DF1D21">
            <w:pPr>
              <w:autoSpaceDE w:val="0"/>
              <w:autoSpaceDN w:val="0"/>
              <w:adjustRightInd w:val="0"/>
              <w:spacing w:after="0"/>
              <w:rPr>
                <w:ins w:id="8686" w:author="Thomas Stockhammer" w:date="2021-11-25T17:04:00Z"/>
                <w:rFonts w:ascii="Consolas" w:hAnsi="Consolas" w:cs="Consolas"/>
                <w:color w:val="000000"/>
                <w:sz w:val="16"/>
                <w:szCs w:val="16"/>
                <w:lang w:val="en-US"/>
                <w:rPrChange w:id="8687" w:author="Thomas Stockhammer" w:date="2021-11-25T17:05:00Z">
                  <w:rPr>
                    <w:ins w:id="8688" w:author="Thomas Stockhammer" w:date="2021-11-25T17:04:00Z"/>
                    <w:rFonts w:ascii="Consolas" w:hAnsi="Consolas" w:cs="Consolas"/>
                    <w:color w:val="000000"/>
                    <w:highlight w:val="white"/>
                    <w:lang w:val="en-US"/>
                  </w:rPr>
                </w:rPrChange>
              </w:rPr>
            </w:pPr>
            <w:ins w:id="8689" w:author="Thomas Stockhammer" w:date="2021-11-25T17:04:00Z">
              <w:r w:rsidRPr="00DF1D21">
                <w:rPr>
                  <w:rFonts w:ascii="Consolas" w:hAnsi="Consolas" w:cs="Consolas"/>
                  <w:color w:val="000000"/>
                  <w:sz w:val="16"/>
                  <w:szCs w:val="16"/>
                  <w:lang w:val="en-US"/>
                  <w:rPrChange w:id="869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691" w:author="Thomas Stockhammer" w:date="2021-11-25T17:05:00Z">
                    <w:rPr>
                      <w:rFonts w:ascii="Courier New" w:hAnsi="Courier New" w:cs="Courier New"/>
                      <w:color w:val="0000FF"/>
                      <w:highlight w:val="white"/>
                      <w:lang w:val="en-US"/>
                    </w:rPr>
                  </w:rPrChange>
                </w:rPr>
                <w:t>"subsampling"</w:t>
              </w:r>
              <w:r w:rsidRPr="00DF1D21">
                <w:rPr>
                  <w:rFonts w:ascii="Courier New" w:hAnsi="Courier New" w:cs="Courier New"/>
                  <w:color w:val="000000"/>
                  <w:sz w:val="16"/>
                  <w:szCs w:val="16"/>
                  <w:lang w:val="en-US"/>
                  <w:rPrChange w:id="869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69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694" w:author="Thomas Stockhammer" w:date="2021-11-25T17:05:00Z">
                    <w:rPr>
                      <w:rFonts w:ascii="Courier New" w:hAnsi="Courier New" w:cs="Courier New"/>
                      <w:color w:val="008040"/>
                      <w:highlight w:val="white"/>
                      <w:lang w:val="en-US"/>
                    </w:rPr>
                  </w:rPrChange>
                </w:rPr>
                <w:t>"420"</w:t>
              </w:r>
              <w:r w:rsidRPr="00DF1D21">
                <w:rPr>
                  <w:rFonts w:ascii="Courier New" w:hAnsi="Courier New" w:cs="Courier New"/>
                  <w:color w:val="000000"/>
                  <w:sz w:val="16"/>
                  <w:szCs w:val="16"/>
                  <w:lang w:val="en-US"/>
                  <w:rPrChange w:id="8695" w:author="Thomas Stockhammer" w:date="2021-11-25T17:05:00Z">
                    <w:rPr>
                      <w:rFonts w:ascii="Courier New" w:hAnsi="Courier New" w:cs="Courier New"/>
                      <w:color w:val="000000"/>
                      <w:highlight w:val="white"/>
                      <w:lang w:val="en-US"/>
                    </w:rPr>
                  </w:rPrChange>
                </w:rPr>
                <w:t>,</w:t>
              </w:r>
            </w:ins>
          </w:p>
          <w:p w14:paraId="1B46C247" w14:textId="77777777" w:rsidR="00DF1D21" w:rsidRPr="00DF1D21" w:rsidRDefault="00DF1D21" w:rsidP="00DF1D21">
            <w:pPr>
              <w:autoSpaceDE w:val="0"/>
              <w:autoSpaceDN w:val="0"/>
              <w:adjustRightInd w:val="0"/>
              <w:spacing w:after="0"/>
              <w:rPr>
                <w:ins w:id="8696" w:author="Thomas Stockhammer" w:date="2021-11-25T17:04:00Z"/>
                <w:rFonts w:ascii="Consolas" w:hAnsi="Consolas" w:cs="Consolas"/>
                <w:color w:val="000000"/>
                <w:sz w:val="16"/>
                <w:szCs w:val="16"/>
                <w:lang w:val="en-US"/>
                <w:rPrChange w:id="8697" w:author="Thomas Stockhammer" w:date="2021-11-25T17:05:00Z">
                  <w:rPr>
                    <w:ins w:id="8698" w:author="Thomas Stockhammer" w:date="2021-11-25T17:04:00Z"/>
                    <w:rFonts w:ascii="Consolas" w:hAnsi="Consolas" w:cs="Consolas"/>
                    <w:color w:val="000000"/>
                    <w:highlight w:val="white"/>
                    <w:lang w:val="en-US"/>
                  </w:rPr>
                </w:rPrChange>
              </w:rPr>
            </w:pPr>
            <w:ins w:id="8699" w:author="Thomas Stockhammer" w:date="2021-11-25T17:04:00Z">
              <w:r w:rsidRPr="00DF1D21">
                <w:rPr>
                  <w:rFonts w:ascii="Consolas" w:hAnsi="Consolas" w:cs="Consolas"/>
                  <w:color w:val="000000"/>
                  <w:sz w:val="16"/>
                  <w:szCs w:val="16"/>
                  <w:lang w:val="en-US"/>
                  <w:rPrChange w:id="870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701" w:author="Thomas Stockhammer" w:date="2021-11-25T17:05:00Z">
                    <w:rPr>
                      <w:rFonts w:ascii="Courier New" w:hAnsi="Courier New" w:cs="Courier New"/>
                      <w:color w:val="0000FF"/>
                      <w:highlight w:val="white"/>
                      <w:lang w:val="en-US"/>
                    </w:rPr>
                  </w:rPrChange>
                </w:rPr>
                <w:t>"bitDepth"</w:t>
              </w:r>
              <w:r w:rsidRPr="00DF1D21">
                <w:rPr>
                  <w:rFonts w:ascii="Courier New" w:hAnsi="Courier New" w:cs="Courier New"/>
                  <w:color w:val="000000"/>
                  <w:sz w:val="16"/>
                  <w:szCs w:val="16"/>
                  <w:lang w:val="en-US"/>
                  <w:rPrChange w:id="870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70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704" w:author="Thomas Stockhammer" w:date="2021-11-25T17:05:00Z">
                    <w:rPr>
                      <w:rFonts w:ascii="Courier New" w:hAnsi="Courier New" w:cs="Courier New"/>
                      <w:color w:val="FF0000"/>
                      <w:highlight w:val="white"/>
                      <w:lang w:val="en-US"/>
                    </w:rPr>
                  </w:rPrChange>
                </w:rPr>
                <w:t>10</w:t>
              </w:r>
              <w:r w:rsidRPr="00DF1D21">
                <w:rPr>
                  <w:rFonts w:ascii="Courier New" w:hAnsi="Courier New" w:cs="Courier New"/>
                  <w:color w:val="000000"/>
                  <w:sz w:val="16"/>
                  <w:szCs w:val="16"/>
                  <w:lang w:val="en-US"/>
                  <w:rPrChange w:id="8705" w:author="Thomas Stockhammer" w:date="2021-11-25T17:05:00Z">
                    <w:rPr>
                      <w:rFonts w:ascii="Courier New" w:hAnsi="Courier New" w:cs="Courier New"/>
                      <w:color w:val="000000"/>
                      <w:highlight w:val="white"/>
                      <w:lang w:val="en-US"/>
                    </w:rPr>
                  </w:rPrChange>
                </w:rPr>
                <w:t>,</w:t>
              </w:r>
            </w:ins>
          </w:p>
          <w:p w14:paraId="0497CF8D" w14:textId="77777777" w:rsidR="00DF1D21" w:rsidRPr="00DF1D21" w:rsidRDefault="00DF1D21" w:rsidP="00DF1D21">
            <w:pPr>
              <w:autoSpaceDE w:val="0"/>
              <w:autoSpaceDN w:val="0"/>
              <w:adjustRightInd w:val="0"/>
              <w:spacing w:after="0"/>
              <w:rPr>
                <w:ins w:id="8706" w:author="Thomas Stockhammer" w:date="2021-11-25T17:04:00Z"/>
                <w:rFonts w:ascii="Consolas" w:hAnsi="Consolas" w:cs="Consolas"/>
                <w:color w:val="000000"/>
                <w:sz w:val="16"/>
                <w:szCs w:val="16"/>
                <w:lang w:val="en-US"/>
                <w:rPrChange w:id="8707" w:author="Thomas Stockhammer" w:date="2021-11-25T17:05:00Z">
                  <w:rPr>
                    <w:ins w:id="8708" w:author="Thomas Stockhammer" w:date="2021-11-25T17:04:00Z"/>
                    <w:rFonts w:ascii="Consolas" w:hAnsi="Consolas" w:cs="Consolas"/>
                    <w:color w:val="000000"/>
                    <w:highlight w:val="white"/>
                    <w:lang w:val="en-US"/>
                  </w:rPr>
                </w:rPrChange>
              </w:rPr>
            </w:pPr>
            <w:ins w:id="8709" w:author="Thomas Stockhammer" w:date="2021-11-25T17:04:00Z">
              <w:r w:rsidRPr="00DF1D21">
                <w:rPr>
                  <w:rFonts w:ascii="Consolas" w:hAnsi="Consolas" w:cs="Consolas"/>
                  <w:color w:val="000000"/>
                  <w:sz w:val="16"/>
                  <w:szCs w:val="16"/>
                  <w:lang w:val="en-US"/>
                  <w:rPrChange w:id="871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711" w:author="Thomas Stockhammer" w:date="2021-11-25T17:05:00Z">
                    <w:rPr>
                      <w:rFonts w:ascii="Courier New" w:hAnsi="Courier New" w:cs="Courier New"/>
                      <w:color w:val="0000FF"/>
                      <w:highlight w:val="white"/>
                      <w:lang w:val="en-US"/>
                    </w:rPr>
                  </w:rPrChange>
                </w:rPr>
                <w:t>"frameRate"</w:t>
              </w:r>
              <w:r w:rsidRPr="00DF1D21">
                <w:rPr>
                  <w:rFonts w:ascii="Courier New" w:hAnsi="Courier New" w:cs="Courier New"/>
                  <w:color w:val="000000"/>
                  <w:sz w:val="16"/>
                  <w:szCs w:val="16"/>
                  <w:lang w:val="en-US"/>
                  <w:rPrChange w:id="871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71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714" w:author="Thomas Stockhammer" w:date="2021-11-25T17:05:00Z">
                    <w:rPr>
                      <w:rFonts w:ascii="Courier New" w:hAnsi="Courier New" w:cs="Courier New"/>
                      <w:color w:val="FF0000"/>
                      <w:highlight w:val="white"/>
                      <w:lang w:val="en-US"/>
                    </w:rPr>
                  </w:rPrChange>
                </w:rPr>
                <w:t>59.94</w:t>
              </w:r>
              <w:r w:rsidRPr="00DF1D21">
                <w:rPr>
                  <w:rFonts w:ascii="Courier New" w:hAnsi="Courier New" w:cs="Courier New"/>
                  <w:color w:val="000000"/>
                  <w:sz w:val="16"/>
                  <w:szCs w:val="16"/>
                  <w:lang w:val="en-US"/>
                  <w:rPrChange w:id="8715" w:author="Thomas Stockhammer" w:date="2021-11-25T17:05:00Z">
                    <w:rPr>
                      <w:rFonts w:ascii="Courier New" w:hAnsi="Courier New" w:cs="Courier New"/>
                      <w:color w:val="000000"/>
                      <w:highlight w:val="white"/>
                      <w:lang w:val="en-US"/>
                    </w:rPr>
                  </w:rPrChange>
                </w:rPr>
                <w:t>,</w:t>
              </w:r>
            </w:ins>
          </w:p>
          <w:p w14:paraId="4F01F8B6" w14:textId="77777777" w:rsidR="00DF1D21" w:rsidRPr="00DF1D21" w:rsidRDefault="00DF1D21" w:rsidP="00DF1D21">
            <w:pPr>
              <w:autoSpaceDE w:val="0"/>
              <w:autoSpaceDN w:val="0"/>
              <w:adjustRightInd w:val="0"/>
              <w:spacing w:after="0"/>
              <w:rPr>
                <w:ins w:id="8716" w:author="Thomas Stockhammer" w:date="2021-11-25T17:04:00Z"/>
                <w:rFonts w:ascii="Consolas" w:hAnsi="Consolas" w:cs="Consolas"/>
                <w:color w:val="000000"/>
                <w:sz w:val="16"/>
                <w:szCs w:val="16"/>
                <w:lang w:val="en-US"/>
                <w:rPrChange w:id="8717" w:author="Thomas Stockhammer" w:date="2021-11-25T17:05:00Z">
                  <w:rPr>
                    <w:ins w:id="8718" w:author="Thomas Stockhammer" w:date="2021-11-25T17:04:00Z"/>
                    <w:rFonts w:ascii="Consolas" w:hAnsi="Consolas" w:cs="Consolas"/>
                    <w:color w:val="000000"/>
                    <w:highlight w:val="white"/>
                    <w:lang w:val="en-US"/>
                  </w:rPr>
                </w:rPrChange>
              </w:rPr>
            </w:pPr>
            <w:ins w:id="8719" w:author="Thomas Stockhammer" w:date="2021-11-25T17:04:00Z">
              <w:r w:rsidRPr="00DF1D21">
                <w:rPr>
                  <w:rFonts w:ascii="Consolas" w:hAnsi="Consolas" w:cs="Consolas"/>
                  <w:color w:val="000000"/>
                  <w:sz w:val="16"/>
                  <w:szCs w:val="16"/>
                  <w:lang w:val="en-US"/>
                  <w:rPrChange w:id="872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721" w:author="Thomas Stockhammer" w:date="2021-11-25T17:05:00Z">
                    <w:rPr>
                      <w:rFonts w:ascii="Courier New" w:hAnsi="Courier New" w:cs="Courier New"/>
                      <w:color w:val="0000FF"/>
                      <w:highlight w:val="white"/>
                      <w:lang w:val="en-US"/>
                    </w:rPr>
                  </w:rPrChange>
                </w:rPr>
                <w:t>"colourPrimaries"</w:t>
              </w:r>
              <w:r w:rsidRPr="00DF1D21">
                <w:rPr>
                  <w:rFonts w:ascii="Courier New" w:hAnsi="Courier New" w:cs="Courier New"/>
                  <w:color w:val="000000"/>
                  <w:sz w:val="16"/>
                  <w:szCs w:val="16"/>
                  <w:lang w:val="en-US"/>
                  <w:rPrChange w:id="872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72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724" w:author="Thomas Stockhammer" w:date="2021-11-25T17:05:00Z">
                    <w:rPr>
                      <w:rFonts w:ascii="Courier New" w:hAnsi="Courier New" w:cs="Courier New"/>
                      <w:color w:val="008040"/>
                      <w:highlight w:val="white"/>
                      <w:lang w:val="en-US"/>
                    </w:rPr>
                  </w:rPrChange>
                </w:rPr>
                <w:t>"9"</w:t>
              </w:r>
              <w:r w:rsidRPr="00DF1D21">
                <w:rPr>
                  <w:rFonts w:ascii="Courier New" w:hAnsi="Courier New" w:cs="Courier New"/>
                  <w:color w:val="000000"/>
                  <w:sz w:val="16"/>
                  <w:szCs w:val="16"/>
                  <w:lang w:val="en-US"/>
                  <w:rPrChange w:id="8725" w:author="Thomas Stockhammer" w:date="2021-11-25T17:05:00Z">
                    <w:rPr>
                      <w:rFonts w:ascii="Courier New" w:hAnsi="Courier New" w:cs="Courier New"/>
                      <w:color w:val="000000"/>
                      <w:highlight w:val="white"/>
                      <w:lang w:val="en-US"/>
                    </w:rPr>
                  </w:rPrChange>
                </w:rPr>
                <w:t>,</w:t>
              </w:r>
            </w:ins>
          </w:p>
          <w:p w14:paraId="19AF4991" w14:textId="77777777" w:rsidR="00DF1D21" w:rsidRPr="00DF1D21" w:rsidRDefault="00DF1D21" w:rsidP="00DF1D21">
            <w:pPr>
              <w:autoSpaceDE w:val="0"/>
              <w:autoSpaceDN w:val="0"/>
              <w:adjustRightInd w:val="0"/>
              <w:spacing w:after="0"/>
              <w:rPr>
                <w:ins w:id="8726" w:author="Thomas Stockhammer" w:date="2021-11-25T17:04:00Z"/>
                <w:rFonts w:ascii="Consolas" w:hAnsi="Consolas" w:cs="Consolas"/>
                <w:color w:val="000000"/>
                <w:sz w:val="16"/>
                <w:szCs w:val="16"/>
                <w:lang w:val="en-US"/>
                <w:rPrChange w:id="8727" w:author="Thomas Stockhammer" w:date="2021-11-25T17:05:00Z">
                  <w:rPr>
                    <w:ins w:id="8728" w:author="Thomas Stockhammer" w:date="2021-11-25T17:04:00Z"/>
                    <w:rFonts w:ascii="Consolas" w:hAnsi="Consolas" w:cs="Consolas"/>
                    <w:color w:val="000000"/>
                    <w:highlight w:val="white"/>
                    <w:lang w:val="en-US"/>
                  </w:rPr>
                </w:rPrChange>
              </w:rPr>
            </w:pPr>
            <w:ins w:id="8729" w:author="Thomas Stockhammer" w:date="2021-11-25T17:04:00Z">
              <w:r w:rsidRPr="00DF1D21">
                <w:rPr>
                  <w:rFonts w:ascii="Consolas" w:hAnsi="Consolas" w:cs="Consolas"/>
                  <w:color w:val="000000"/>
                  <w:sz w:val="16"/>
                  <w:szCs w:val="16"/>
                  <w:lang w:val="en-US"/>
                  <w:rPrChange w:id="873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731" w:author="Thomas Stockhammer" w:date="2021-11-25T17:05:00Z">
                    <w:rPr>
                      <w:rFonts w:ascii="Courier New" w:hAnsi="Courier New" w:cs="Courier New"/>
                      <w:color w:val="0000FF"/>
                      <w:highlight w:val="white"/>
                      <w:lang w:val="en-US"/>
                    </w:rPr>
                  </w:rPrChange>
                </w:rPr>
                <w:t>"transferCharacteristics"</w:t>
              </w:r>
              <w:r w:rsidRPr="00DF1D21">
                <w:rPr>
                  <w:rFonts w:ascii="Courier New" w:hAnsi="Courier New" w:cs="Courier New"/>
                  <w:color w:val="000000"/>
                  <w:sz w:val="16"/>
                  <w:szCs w:val="16"/>
                  <w:lang w:val="en-US"/>
                  <w:rPrChange w:id="873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73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734" w:author="Thomas Stockhammer" w:date="2021-11-25T17:05:00Z">
                    <w:rPr>
                      <w:rFonts w:ascii="Courier New" w:hAnsi="Courier New" w:cs="Courier New"/>
                      <w:color w:val="008040"/>
                      <w:highlight w:val="white"/>
                      <w:lang w:val="en-US"/>
                    </w:rPr>
                  </w:rPrChange>
                </w:rPr>
                <w:t>"16"</w:t>
              </w:r>
              <w:r w:rsidRPr="00DF1D21">
                <w:rPr>
                  <w:rFonts w:ascii="Courier New" w:hAnsi="Courier New" w:cs="Courier New"/>
                  <w:color w:val="000000"/>
                  <w:sz w:val="16"/>
                  <w:szCs w:val="16"/>
                  <w:lang w:val="en-US"/>
                  <w:rPrChange w:id="8735" w:author="Thomas Stockhammer" w:date="2021-11-25T17:05:00Z">
                    <w:rPr>
                      <w:rFonts w:ascii="Courier New" w:hAnsi="Courier New" w:cs="Courier New"/>
                      <w:color w:val="000000"/>
                      <w:highlight w:val="white"/>
                      <w:lang w:val="en-US"/>
                    </w:rPr>
                  </w:rPrChange>
                </w:rPr>
                <w:t>,</w:t>
              </w:r>
            </w:ins>
          </w:p>
          <w:p w14:paraId="74A60548" w14:textId="77777777" w:rsidR="00DF1D21" w:rsidRPr="00DF1D21" w:rsidRDefault="00DF1D21" w:rsidP="00DF1D21">
            <w:pPr>
              <w:autoSpaceDE w:val="0"/>
              <w:autoSpaceDN w:val="0"/>
              <w:adjustRightInd w:val="0"/>
              <w:spacing w:after="0"/>
              <w:rPr>
                <w:ins w:id="8736" w:author="Thomas Stockhammer" w:date="2021-11-25T17:04:00Z"/>
                <w:rFonts w:ascii="Consolas" w:hAnsi="Consolas" w:cs="Consolas"/>
                <w:color w:val="000000"/>
                <w:sz w:val="16"/>
                <w:szCs w:val="16"/>
                <w:lang w:val="en-US"/>
                <w:rPrChange w:id="8737" w:author="Thomas Stockhammer" w:date="2021-11-25T17:05:00Z">
                  <w:rPr>
                    <w:ins w:id="8738" w:author="Thomas Stockhammer" w:date="2021-11-25T17:04:00Z"/>
                    <w:rFonts w:ascii="Consolas" w:hAnsi="Consolas" w:cs="Consolas"/>
                    <w:color w:val="000000"/>
                    <w:highlight w:val="white"/>
                    <w:lang w:val="en-US"/>
                  </w:rPr>
                </w:rPrChange>
              </w:rPr>
            </w:pPr>
            <w:ins w:id="8739" w:author="Thomas Stockhammer" w:date="2021-11-25T17:04:00Z">
              <w:r w:rsidRPr="00DF1D21">
                <w:rPr>
                  <w:rFonts w:ascii="Consolas" w:hAnsi="Consolas" w:cs="Consolas"/>
                  <w:color w:val="000000"/>
                  <w:sz w:val="16"/>
                  <w:szCs w:val="16"/>
                  <w:lang w:val="en-US"/>
                  <w:rPrChange w:id="874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741" w:author="Thomas Stockhammer" w:date="2021-11-25T17:05:00Z">
                    <w:rPr>
                      <w:rFonts w:ascii="Courier New" w:hAnsi="Courier New" w:cs="Courier New"/>
                      <w:color w:val="0000FF"/>
                      <w:highlight w:val="white"/>
                      <w:lang w:val="en-US"/>
                    </w:rPr>
                  </w:rPrChange>
                </w:rPr>
                <w:t>"matrixCoefficients"</w:t>
              </w:r>
              <w:r w:rsidRPr="00DF1D21">
                <w:rPr>
                  <w:rFonts w:ascii="Courier New" w:hAnsi="Courier New" w:cs="Courier New"/>
                  <w:color w:val="000000"/>
                  <w:sz w:val="16"/>
                  <w:szCs w:val="16"/>
                  <w:lang w:val="en-US"/>
                  <w:rPrChange w:id="874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74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744" w:author="Thomas Stockhammer" w:date="2021-11-25T17:05:00Z">
                    <w:rPr>
                      <w:rFonts w:ascii="Courier New" w:hAnsi="Courier New" w:cs="Courier New"/>
                      <w:color w:val="008040"/>
                      <w:highlight w:val="white"/>
                      <w:lang w:val="en-US"/>
                    </w:rPr>
                  </w:rPrChange>
                </w:rPr>
                <w:t>"9"</w:t>
              </w:r>
              <w:r w:rsidRPr="00DF1D21">
                <w:rPr>
                  <w:rFonts w:ascii="Courier New" w:hAnsi="Courier New" w:cs="Courier New"/>
                  <w:color w:val="000000"/>
                  <w:sz w:val="16"/>
                  <w:szCs w:val="16"/>
                  <w:lang w:val="en-US"/>
                  <w:rPrChange w:id="8745" w:author="Thomas Stockhammer" w:date="2021-11-25T17:05:00Z">
                    <w:rPr>
                      <w:rFonts w:ascii="Courier New" w:hAnsi="Courier New" w:cs="Courier New"/>
                      <w:color w:val="000000"/>
                      <w:highlight w:val="white"/>
                      <w:lang w:val="en-US"/>
                    </w:rPr>
                  </w:rPrChange>
                </w:rPr>
                <w:t>,</w:t>
              </w:r>
            </w:ins>
          </w:p>
          <w:p w14:paraId="2025918C" w14:textId="77777777" w:rsidR="00DF1D21" w:rsidRPr="00DF1D21" w:rsidRDefault="00DF1D21" w:rsidP="00DF1D21">
            <w:pPr>
              <w:autoSpaceDE w:val="0"/>
              <w:autoSpaceDN w:val="0"/>
              <w:adjustRightInd w:val="0"/>
              <w:spacing w:after="0"/>
              <w:rPr>
                <w:ins w:id="8746" w:author="Thomas Stockhammer" w:date="2021-11-25T17:04:00Z"/>
                <w:rFonts w:ascii="Consolas" w:hAnsi="Consolas" w:cs="Consolas"/>
                <w:color w:val="000000"/>
                <w:sz w:val="16"/>
                <w:szCs w:val="16"/>
                <w:lang w:val="en-US"/>
                <w:rPrChange w:id="8747" w:author="Thomas Stockhammer" w:date="2021-11-25T17:05:00Z">
                  <w:rPr>
                    <w:ins w:id="8748" w:author="Thomas Stockhammer" w:date="2021-11-25T17:04:00Z"/>
                    <w:rFonts w:ascii="Consolas" w:hAnsi="Consolas" w:cs="Consolas"/>
                    <w:color w:val="000000"/>
                    <w:highlight w:val="white"/>
                    <w:lang w:val="en-US"/>
                  </w:rPr>
                </w:rPrChange>
              </w:rPr>
            </w:pPr>
            <w:ins w:id="8749" w:author="Thomas Stockhammer" w:date="2021-11-25T17:04:00Z">
              <w:r w:rsidRPr="00DF1D21">
                <w:rPr>
                  <w:rFonts w:ascii="Consolas" w:hAnsi="Consolas" w:cs="Consolas"/>
                  <w:color w:val="000000"/>
                  <w:sz w:val="16"/>
                  <w:szCs w:val="16"/>
                  <w:lang w:val="en-US"/>
                  <w:rPrChange w:id="875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751" w:author="Thomas Stockhammer" w:date="2021-11-25T17:05:00Z">
                    <w:rPr>
                      <w:rFonts w:ascii="Courier New" w:hAnsi="Courier New" w:cs="Courier New"/>
                      <w:color w:val="0000FF"/>
                      <w:highlight w:val="white"/>
                      <w:lang w:val="en-US"/>
                    </w:rPr>
                  </w:rPrChange>
                </w:rPr>
                <w:t>"sampleAspectRatio"</w:t>
              </w:r>
              <w:r w:rsidRPr="00DF1D21">
                <w:rPr>
                  <w:rFonts w:ascii="Courier New" w:hAnsi="Courier New" w:cs="Courier New"/>
                  <w:color w:val="000000"/>
                  <w:sz w:val="16"/>
                  <w:szCs w:val="16"/>
                  <w:lang w:val="en-US"/>
                  <w:rPrChange w:id="875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75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754" w:author="Thomas Stockhammer" w:date="2021-11-25T17:05:00Z">
                    <w:rPr>
                      <w:rFonts w:ascii="Courier New" w:hAnsi="Courier New" w:cs="Courier New"/>
                      <w:color w:val="008040"/>
                      <w:highlight w:val="white"/>
                      <w:lang w:val="en-US"/>
                    </w:rPr>
                  </w:rPrChange>
                </w:rPr>
                <w:t>"1"</w:t>
              </w:r>
              <w:r w:rsidRPr="00DF1D21">
                <w:rPr>
                  <w:rFonts w:ascii="Courier New" w:hAnsi="Courier New" w:cs="Courier New"/>
                  <w:color w:val="000000"/>
                  <w:sz w:val="16"/>
                  <w:szCs w:val="16"/>
                  <w:lang w:val="en-US"/>
                  <w:rPrChange w:id="8755" w:author="Thomas Stockhammer" w:date="2021-11-25T17:05:00Z">
                    <w:rPr>
                      <w:rFonts w:ascii="Courier New" w:hAnsi="Courier New" w:cs="Courier New"/>
                      <w:color w:val="000000"/>
                      <w:highlight w:val="white"/>
                      <w:lang w:val="en-US"/>
                    </w:rPr>
                  </w:rPrChange>
                </w:rPr>
                <w:t>,</w:t>
              </w:r>
            </w:ins>
          </w:p>
          <w:p w14:paraId="5C4D5B09" w14:textId="77777777" w:rsidR="00DF1D21" w:rsidRPr="00DF1D21" w:rsidRDefault="00DF1D21" w:rsidP="00DF1D21">
            <w:pPr>
              <w:autoSpaceDE w:val="0"/>
              <w:autoSpaceDN w:val="0"/>
              <w:adjustRightInd w:val="0"/>
              <w:spacing w:after="0"/>
              <w:rPr>
                <w:ins w:id="8756" w:author="Thomas Stockhammer" w:date="2021-11-25T17:04:00Z"/>
                <w:rFonts w:ascii="Consolas" w:hAnsi="Consolas" w:cs="Consolas"/>
                <w:color w:val="000000"/>
                <w:sz w:val="16"/>
                <w:szCs w:val="16"/>
                <w:lang w:val="en-US"/>
                <w:rPrChange w:id="8757" w:author="Thomas Stockhammer" w:date="2021-11-25T17:05:00Z">
                  <w:rPr>
                    <w:ins w:id="8758" w:author="Thomas Stockhammer" w:date="2021-11-25T17:04:00Z"/>
                    <w:rFonts w:ascii="Consolas" w:hAnsi="Consolas" w:cs="Consolas"/>
                    <w:color w:val="000000"/>
                    <w:highlight w:val="white"/>
                    <w:lang w:val="en-US"/>
                  </w:rPr>
                </w:rPrChange>
              </w:rPr>
            </w:pPr>
            <w:ins w:id="8759" w:author="Thomas Stockhammer" w:date="2021-11-25T17:04:00Z">
              <w:r w:rsidRPr="00DF1D21">
                <w:rPr>
                  <w:rFonts w:ascii="Consolas" w:hAnsi="Consolas" w:cs="Consolas"/>
                  <w:color w:val="000000"/>
                  <w:sz w:val="16"/>
                  <w:szCs w:val="16"/>
                  <w:lang w:val="en-US"/>
                  <w:rPrChange w:id="876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761" w:author="Thomas Stockhammer" w:date="2021-11-25T17:05:00Z">
                    <w:rPr>
                      <w:rFonts w:ascii="Courier New" w:hAnsi="Courier New" w:cs="Courier New"/>
                      <w:color w:val="0000FF"/>
                      <w:highlight w:val="white"/>
                      <w:lang w:val="en-US"/>
                    </w:rPr>
                  </w:rPrChange>
                </w:rPr>
                <w:t>"duration"</w:t>
              </w:r>
              <w:r w:rsidRPr="00DF1D21">
                <w:rPr>
                  <w:rFonts w:ascii="Courier New" w:hAnsi="Courier New" w:cs="Courier New"/>
                  <w:color w:val="000000"/>
                  <w:sz w:val="16"/>
                  <w:szCs w:val="16"/>
                  <w:lang w:val="en-US"/>
                  <w:rPrChange w:id="876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76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764" w:author="Thomas Stockhammer" w:date="2021-11-25T17:05:00Z">
                    <w:rPr>
                      <w:rFonts w:ascii="Courier New" w:hAnsi="Courier New" w:cs="Courier New"/>
                      <w:color w:val="FF0000"/>
                      <w:highlight w:val="white"/>
                      <w:lang w:val="en-US"/>
                    </w:rPr>
                  </w:rPrChange>
                </w:rPr>
                <w:t>5.46</w:t>
              </w:r>
              <w:r w:rsidRPr="00DF1D21">
                <w:rPr>
                  <w:rFonts w:ascii="Courier New" w:hAnsi="Courier New" w:cs="Courier New"/>
                  <w:color w:val="000000"/>
                  <w:sz w:val="16"/>
                  <w:szCs w:val="16"/>
                  <w:lang w:val="en-US"/>
                  <w:rPrChange w:id="8765" w:author="Thomas Stockhammer" w:date="2021-11-25T17:05:00Z">
                    <w:rPr>
                      <w:rFonts w:ascii="Courier New" w:hAnsi="Courier New" w:cs="Courier New"/>
                      <w:color w:val="000000"/>
                      <w:highlight w:val="white"/>
                      <w:lang w:val="en-US"/>
                    </w:rPr>
                  </w:rPrChange>
                </w:rPr>
                <w:t>,</w:t>
              </w:r>
            </w:ins>
          </w:p>
          <w:p w14:paraId="1EAA446F" w14:textId="77777777" w:rsidR="00DF1D21" w:rsidRPr="00DF1D21" w:rsidRDefault="00DF1D21" w:rsidP="00DF1D21">
            <w:pPr>
              <w:autoSpaceDE w:val="0"/>
              <w:autoSpaceDN w:val="0"/>
              <w:adjustRightInd w:val="0"/>
              <w:spacing w:after="0"/>
              <w:rPr>
                <w:ins w:id="8766" w:author="Thomas Stockhammer" w:date="2021-11-25T17:04:00Z"/>
                <w:rFonts w:ascii="Consolas" w:hAnsi="Consolas" w:cs="Consolas"/>
                <w:color w:val="000000"/>
                <w:sz w:val="16"/>
                <w:szCs w:val="16"/>
                <w:lang w:val="en-US"/>
                <w:rPrChange w:id="8767" w:author="Thomas Stockhammer" w:date="2021-11-25T17:05:00Z">
                  <w:rPr>
                    <w:ins w:id="8768" w:author="Thomas Stockhammer" w:date="2021-11-25T17:04:00Z"/>
                    <w:rFonts w:ascii="Consolas" w:hAnsi="Consolas" w:cs="Consolas"/>
                    <w:color w:val="000000"/>
                    <w:highlight w:val="white"/>
                    <w:lang w:val="en-US"/>
                  </w:rPr>
                </w:rPrChange>
              </w:rPr>
            </w:pPr>
            <w:ins w:id="8769" w:author="Thomas Stockhammer" w:date="2021-11-25T17:04:00Z">
              <w:r w:rsidRPr="00DF1D21">
                <w:rPr>
                  <w:rFonts w:ascii="Consolas" w:hAnsi="Consolas" w:cs="Consolas"/>
                  <w:color w:val="000000"/>
                  <w:sz w:val="16"/>
                  <w:szCs w:val="16"/>
                  <w:lang w:val="en-US"/>
                  <w:rPrChange w:id="877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771" w:author="Thomas Stockhammer" w:date="2021-11-25T17:05:00Z">
                    <w:rPr>
                      <w:rFonts w:ascii="Courier New" w:hAnsi="Courier New" w:cs="Courier New"/>
                      <w:color w:val="0000FF"/>
                      <w:highlight w:val="white"/>
                      <w:lang w:val="en-US"/>
                    </w:rPr>
                  </w:rPrChange>
                </w:rPr>
                <w:t>"frameCount"</w:t>
              </w:r>
              <w:r w:rsidRPr="00DF1D21">
                <w:rPr>
                  <w:rFonts w:ascii="Courier New" w:hAnsi="Courier New" w:cs="Courier New"/>
                  <w:color w:val="000000"/>
                  <w:sz w:val="16"/>
                  <w:szCs w:val="16"/>
                  <w:lang w:val="en-US"/>
                  <w:rPrChange w:id="877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77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774" w:author="Thomas Stockhammer" w:date="2021-11-25T17:05:00Z">
                    <w:rPr>
                      <w:rFonts w:ascii="Courier New" w:hAnsi="Courier New" w:cs="Courier New"/>
                      <w:color w:val="FF0000"/>
                      <w:highlight w:val="white"/>
                      <w:lang w:val="en-US"/>
                    </w:rPr>
                  </w:rPrChange>
                </w:rPr>
                <w:t>327</w:t>
              </w:r>
              <w:r w:rsidRPr="00DF1D21">
                <w:rPr>
                  <w:rFonts w:ascii="Courier New" w:hAnsi="Courier New" w:cs="Courier New"/>
                  <w:color w:val="000000"/>
                  <w:sz w:val="16"/>
                  <w:szCs w:val="16"/>
                  <w:lang w:val="en-US"/>
                  <w:rPrChange w:id="8775" w:author="Thomas Stockhammer" w:date="2021-11-25T17:05:00Z">
                    <w:rPr>
                      <w:rFonts w:ascii="Courier New" w:hAnsi="Courier New" w:cs="Courier New"/>
                      <w:color w:val="000000"/>
                      <w:highlight w:val="white"/>
                      <w:lang w:val="en-US"/>
                    </w:rPr>
                  </w:rPrChange>
                </w:rPr>
                <w:t>,</w:t>
              </w:r>
            </w:ins>
          </w:p>
          <w:p w14:paraId="051019D7" w14:textId="77777777" w:rsidR="00DF1D21" w:rsidRPr="00DF1D21" w:rsidRDefault="00DF1D21" w:rsidP="00DF1D21">
            <w:pPr>
              <w:autoSpaceDE w:val="0"/>
              <w:autoSpaceDN w:val="0"/>
              <w:adjustRightInd w:val="0"/>
              <w:spacing w:after="0"/>
              <w:rPr>
                <w:ins w:id="8776" w:author="Thomas Stockhammer" w:date="2021-11-25T17:04:00Z"/>
                <w:rFonts w:ascii="Consolas" w:hAnsi="Consolas" w:cs="Consolas"/>
                <w:color w:val="000000"/>
                <w:sz w:val="16"/>
                <w:szCs w:val="16"/>
                <w:lang w:val="en-US"/>
                <w:rPrChange w:id="8777" w:author="Thomas Stockhammer" w:date="2021-11-25T17:05:00Z">
                  <w:rPr>
                    <w:ins w:id="8778" w:author="Thomas Stockhammer" w:date="2021-11-25T17:04:00Z"/>
                    <w:rFonts w:ascii="Consolas" w:hAnsi="Consolas" w:cs="Consolas"/>
                    <w:color w:val="000000"/>
                    <w:highlight w:val="white"/>
                    <w:lang w:val="en-US"/>
                  </w:rPr>
                </w:rPrChange>
              </w:rPr>
            </w:pPr>
            <w:ins w:id="8779" w:author="Thomas Stockhammer" w:date="2021-11-25T17:04:00Z">
              <w:r w:rsidRPr="00DF1D21">
                <w:rPr>
                  <w:rFonts w:ascii="Consolas" w:hAnsi="Consolas" w:cs="Consolas"/>
                  <w:color w:val="000000"/>
                  <w:sz w:val="16"/>
                  <w:szCs w:val="16"/>
                  <w:lang w:val="en-US"/>
                  <w:rPrChange w:id="878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781" w:author="Thomas Stockhammer" w:date="2021-11-25T17:05:00Z">
                    <w:rPr>
                      <w:rFonts w:ascii="Courier New" w:hAnsi="Courier New" w:cs="Courier New"/>
                      <w:color w:val="0000FF"/>
                      <w:highlight w:val="white"/>
                      <w:lang w:val="en-US"/>
                    </w:rPr>
                  </w:rPrChange>
                </w:rPr>
                <w:t>"startFrame"</w:t>
              </w:r>
              <w:r w:rsidRPr="00DF1D21">
                <w:rPr>
                  <w:rFonts w:ascii="Courier New" w:hAnsi="Courier New" w:cs="Courier New"/>
                  <w:color w:val="000000"/>
                  <w:sz w:val="16"/>
                  <w:szCs w:val="16"/>
                  <w:lang w:val="en-US"/>
                  <w:rPrChange w:id="878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78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784" w:author="Thomas Stockhammer" w:date="2021-11-25T17:05:00Z">
                    <w:rPr>
                      <w:rFonts w:ascii="Courier New" w:hAnsi="Courier New" w:cs="Courier New"/>
                      <w:color w:val="FF0000"/>
                      <w:highlight w:val="white"/>
                      <w:lang w:val="en-US"/>
                    </w:rPr>
                  </w:rPrChange>
                </w:rPr>
                <w:t>1</w:t>
              </w:r>
              <w:r w:rsidRPr="00DF1D21">
                <w:rPr>
                  <w:rFonts w:ascii="Courier New" w:hAnsi="Courier New" w:cs="Courier New"/>
                  <w:color w:val="000000"/>
                  <w:sz w:val="16"/>
                  <w:szCs w:val="16"/>
                  <w:lang w:val="en-US"/>
                  <w:rPrChange w:id="8785" w:author="Thomas Stockhammer" w:date="2021-11-25T17:05:00Z">
                    <w:rPr>
                      <w:rFonts w:ascii="Courier New" w:hAnsi="Courier New" w:cs="Courier New"/>
                      <w:color w:val="000000"/>
                      <w:highlight w:val="white"/>
                      <w:lang w:val="en-US"/>
                    </w:rPr>
                  </w:rPrChange>
                </w:rPr>
                <w:t>,</w:t>
              </w:r>
            </w:ins>
          </w:p>
          <w:p w14:paraId="55BBF378" w14:textId="77777777" w:rsidR="00DF1D21" w:rsidRPr="00DF1D21" w:rsidRDefault="00DF1D21" w:rsidP="00DF1D21">
            <w:pPr>
              <w:autoSpaceDE w:val="0"/>
              <w:autoSpaceDN w:val="0"/>
              <w:adjustRightInd w:val="0"/>
              <w:spacing w:after="0"/>
              <w:rPr>
                <w:ins w:id="8786" w:author="Thomas Stockhammer" w:date="2021-11-25T17:04:00Z"/>
                <w:rFonts w:ascii="Consolas" w:hAnsi="Consolas" w:cs="Consolas"/>
                <w:color w:val="000000"/>
                <w:sz w:val="16"/>
                <w:szCs w:val="16"/>
                <w:lang w:val="en-US"/>
                <w:rPrChange w:id="8787" w:author="Thomas Stockhammer" w:date="2021-11-25T17:05:00Z">
                  <w:rPr>
                    <w:ins w:id="8788" w:author="Thomas Stockhammer" w:date="2021-11-25T17:04:00Z"/>
                    <w:rFonts w:ascii="Consolas" w:hAnsi="Consolas" w:cs="Consolas"/>
                    <w:color w:val="000000"/>
                    <w:highlight w:val="white"/>
                    <w:lang w:val="en-US"/>
                  </w:rPr>
                </w:rPrChange>
              </w:rPr>
            </w:pPr>
            <w:ins w:id="8789" w:author="Thomas Stockhammer" w:date="2021-11-25T17:04:00Z">
              <w:r w:rsidRPr="00DF1D21">
                <w:rPr>
                  <w:rFonts w:ascii="Consolas" w:hAnsi="Consolas" w:cs="Consolas"/>
                  <w:color w:val="000000"/>
                  <w:sz w:val="16"/>
                  <w:szCs w:val="16"/>
                  <w:lang w:val="en-US"/>
                  <w:rPrChange w:id="879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791" w:author="Thomas Stockhammer" w:date="2021-11-25T17:05:00Z">
                    <w:rPr>
                      <w:rFonts w:ascii="Courier New" w:hAnsi="Courier New" w:cs="Courier New"/>
                      <w:color w:val="0000FF"/>
                      <w:highlight w:val="white"/>
                      <w:lang w:val="en-US"/>
                    </w:rPr>
                  </w:rPrChange>
                </w:rPr>
                <w:t>"videoFullRangeFlag"</w:t>
              </w:r>
              <w:r w:rsidRPr="00DF1D21">
                <w:rPr>
                  <w:rFonts w:ascii="Courier New" w:hAnsi="Courier New" w:cs="Courier New"/>
                  <w:color w:val="000000"/>
                  <w:sz w:val="16"/>
                  <w:szCs w:val="16"/>
                  <w:lang w:val="en-US"/>
                  <w:rPrChange w:id="879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79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794" w:author="Thomas Stockhammer" w:date="2021-11-25T17:05:00Z">
                    <w:rPr>
                      <w:rFonts w:ascii="Courier New" w:hAnsi="Courier New" w:cs="Courier New"/>
                      <w:color w:val="008040"/>
                      <w:highlight w:val="white"/>
                      <w:lang w:val="en-US"/>
                    </w:rPr>
                  </w:rPrChange>
                </w:rPr>
                <w:t>"0"</w:t>
              </w:r>
              <w:r w:rsidRPr="00DF1D21">
                <w:rPr>
                  <w:rFonts w:ascii="Courier New" w:hAnsi="Courier New" w:cs="Courier New"/>
                  <w:color w:val="000000"/>
                  <w:sz w:val="16"/>
                  <w:szCs w:val="16"/>
                  <w:lang w:val="en-US"/>
                  <w:rPrChange w:id="8795" w:author="Thomas Stockhammer" w:date="2021-11-25T17:05:00Z">
                    <w:rPr>
                      <w:rFonts w:ascii="Courier New" w:hAnsi="Courier New" w:cs="Courier New"/>
                      <w:color w:val="000000"/>
                      <w:highlight w:val="white"/>
                      <w:lang w:val="en-US"/>
                    </w:rPr>
                  </w:rPrChange>
                </w:rPr>
                <w:t>,</w:t>
              </w:r>
            </w:ins>
          </w:p>
          <w:p w14:paraId="26781C6F" w14:textId="77777777" w:rsidR="00DF1D21" w:rsidRPr="00DF1D21" w:rsidRDefault="00DF1D21" w:rsidP="00DF1D21">
            <w:pPr>
              <w:autoSpaceDE w:val="0"/>
              <w:autoSpaceDN w:val="0"/>
              <w:adjustRightInd w:val="0"/>
              <w:spacing w:after="0"/>
              <w:rPr>
                <w:ins w:id="8796" w:author="Thomas Stockhammer" w:date="2021-11-25T17:04:00Z"/>
                <w:rFonts w:ascii="Consolas" w:hAnsi="Consolas" w:cs="Consolas"/>
                <w:color w:val="000000"/>
                <w:sz w:val="16"/>
                <w:szCs w:val="16"/>
                <w:lang w:val="en-US"/>
                <w:rPrChange w:id="8797" w:author="Thomas Stockhammer" w:date="2021-11-25T17:05:00Z">
                  <w:rPr>
                    <w:ins w:id="8798" w:author="Thomas Stockhammer" w:date="2021-11-25T17:04:00Z"/>
                    <w:rFonts w:ascii="Consolas" w:hAnsi="Consolas" w:cs="Consolas"/>
                    <w:color w:val="000000"/>
                    <w:highlight w:val="white"/>
                    <w:lang w:val="en-US"/>
                  </w:rPr>
                </w:rPrChange>
              </w:rPr>
            </w:pPr>
            <w:ins w:id="8799" w:author="Thomas Stockhammer" w:date="2021-11-25T17:04:00Z">
              <w:r w:rsidRPr="00DF1D21">
                <w:rPr>
                  <w:rFonts w:ascii="Consolas" w:hAnsi="Consolas" w:cs="Consolas"/>
                  <w:color w:val="000000"/>
                  <w:sz w:val="16"/>
                  <w:szCs w:val="16"/>
                  <w:lang w:val="en-US"/>
                  <w:rPrChange w:id="880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801" w:author="Thomas Stockhammer" w:date="2021-11-25T17:05:00Z">
                    <w:rPr>
                      <w:rFonts w:ascii="Courier New" w:hAnsi="Courier New" w:cs="Courier New"/>
                      <w:color w:val="0000FF"/>
                      <w:highlight w:val="white"/>
                      <w:lang w:val="en-US"/>
                    </w:rPr>
                  </w:rPrChange>
                </w:rPr>
                <w:t>"chromaSampleLocType"</w:t>
              </w:r>
              <w:r w:rsidRPr="00DF1D21">
                <w:rPr>
                  <w:rFonts w:ascii="Courier New" w:hAnsi="Courier New" w:cs="Courier New"/>
                  <w:color w:val="000000"/>
                  <w:sz w:val="16"/>
                  <w:szCs w:val="16"/>
                  <w:lang w:val="en-US"/>
                  <w:rPrChange w:id="880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80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804" w:author="Thomas Stockhammer" w:date="2021-11-25T17:05:00Z">
                    <w:rPr>
                      <w:rFonts w:ascii="Courier New" w:hAnsi="Courier New" w:cs="Courier New"/>
                      <w:color w:val="008040"/>
                      <w:highlight w:val="white"/>
                      <w:lang w:val="en-US"/>
                    </w:rPr>
                  </w:rPrChange>
                </w:rPr>
                <w:t>"2"</w:t>
              </w:r>
              <w:r w:rsidRPr="00DF1D21">
                <w:rPr>
                  <w:rFonts w:ascii="Courier New" w:hAnsi="Courier New" w:cs="Courier New"/>
                  <w:color w:val="000000"/>
                  <w:sz w:val="16"/>
                  <w:szCs w:val="16"/>
                  <w:lang w:val="en-US"/>
                  <w:rPrChange w:id="8805" w:author="Thomas Stockhammer" w:date="2021-11-25T17:05:00Z">
                    <w:rPr>
                      <w:rFonts w:ascii="Courier New" w:hAnsi="Courier New" w:cs="Courier New"/>
                      <w:color w:val="000000"/>
                      <w:highlight w:val="white"/>
                      <w:lang w:val="en-US"/>
                    </w:rPr>
                  </w:rPrChange>
                </w:rPr>
                <w:t>,</w:t>
              </w:r>
            </w:ins>
          </w:p>
          <w:p w14:paraId="68E79FFE" w14:textId="77777777" w:rsidR="00DF1D21" w:rsidRPr="00DF1D21" w:rsidRDefault="00DF1D21" w:rsidP="00DF1D21">
            <w:pPr>
              <w:autoSpaceDE w:val="0"/>
              <w:autoSpaceDN w:val="0"/>
              <w:adjustRightInd w:val="0"/>
              <w:spacing w:after="0"/>
              <w:rPr>
                <w:ins w:id="8806" w:author="Thomas Stockhammer" w:date="2021-11-25T17:04:00Z"/>
                <w:rFonts w:ascii="Consolas" w:hAnsi="Consolas" w:cs="Consolas"/>
                <w:color w:val="000000"/>
                <w:sz w:val="16"/>
                <w:szCs w:val="16"/>
                <w:lang w:val="en-US"/>
                <w:rPrChange w:id="8807" w:author="Thomas Stockhammer" w:date="2021-11-25T17:05:00Z">
                  <w:rPr>
                    <w:ins w:id="8808" w:author="Thomas Stockhammer" w:date="2021-11-25T17:04:00Z"/>
                    <w:rFonts w:ascii="Consolas" w:hAnsi="Consolas" w:cs="Consolas"/>
                    <w:color w:val="000000"/>
                    <w:highlight w:val="white"/>
                    <w:lang w:val="en-US"/>
                  </w:rPr>
                </w:rPrChange>
              </w:rPr>
            </w:pPr>
            <w:ins w:id="8809" w:author="Thomas Stockhammer" w:date="2021-11-25T17:04:00Z">
              <w:r w:rsidRPr="00DF1D21">
                <w:rPr>
                  <w:rFonts w:ascii="Consolas" w:hAnsi="Consolas" w:cs="Consolas"/>
                  <w:color w:val="000000"/>
                  <w:sz w:val="16"/>
                  <w:szCs w:val="16"/>
                  <w:lang w:val="en-US"/>
                  <w:rPrChange w:id="881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811" w:author="Thomas Stockhammer" w:date="2021-11-25T17:05:00Z">
                    <w:rPr>
                      <w:rFonts w:ascii="Courier New" w:hAnsi="Courier New" w:cs="Courier New"/>
                      <w:color w:val="0000FF"/>
                      <w:highlight w:val="white"/>
                      <w:lang w:val="en-US"/>
                    </w:rPr>
                  </w:rPrChange>
                </w:rPr>
                <w:t>"HDRmasterDisplay"</w:t>
              </w:r>
              <w:r w:rsidRPr="00DF1D21">
                <w:rPr>
                  <w:rFonts w:ascii="Courier New" w:hAnsi="Courier New" w:cs="Courier New"/>
                  <w:color w:val="000000"/>
                  <w:sz w:val="16"/>
                  <w:szCs w:val="16"/>
                  <w:lang w:val="en-US"/>
                  <w:rPrChange w:id="881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81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814" w:author="Thomas Stockhammer" w:date="2021-11-25T17:05:00Z">
                    <w:rPr>
                      <w:rFonts w:ascii="Courier New" w:hAnsi="Courier New" w:cs="Courier New"/>
                      <w:color w:val="008040"/>
                      <w:highlight w:val="white"/>
                      <w:lang w:val="en-US"/>
                    </w:rPr>
                  </w:rPrChange>
                </w:rPr>
                <w:t>"G(13250,34500)B(7500,3000)R(34000,16000)WP(15635,16450)L(40000000,47)"</w:t>
              </w:r>
              <w:r w:rsidRPr="00DF1D21">
                <w:rPr>
                  <w:rFonts w:ascii="Courier New" w:hAnsi="Courier New" w:cs="Courier New"/>
                  <w:color w:val="000000"/>
                  <w:sz w:val="16"/>
                  <w:szCs w:val="16"/>
                  <w:lang w:val="en-US"/>
                  <w:rPrChange w:id="8815" w:author="Thomas Stockhammer" w:date="2021-11-25T17:05:00Z">
                    <w:rPr>
                      <w:rFonts w:ascii="Courier New" w:hAnsi="Courier New" w:cs="Courier New"/>
                      <w:color w:val="000000"/>
                      <w:highlight w:val="white"/>
                      <w:lang w:val="en-US"/>
                    </w:rPr>
                  </w:rPrChange>
                </w:rPr>
                <w:t>,</w:t>
              </w:r>
            </w:ins>
          </w:p>
          <w:p w14:paraId="18F1D307" w14:textId="77777777" w:rsidR="00DF1D21" w:rsidRPr="00DF1D21" w:rsidRDefault="00DF1D21" w:rsidP="00DF1D21">
            <w:pPr>
              <w:autoSpaceDE w:val="0"/>
              <w:autoSpaceDN w:val="0"/>
              <w:adjustRightInd w:val="0"/>
              <w:spacing w:after="0"/>
              <w:rPr>
                <w:ins w:id="8816" w:author="Thomas Stockhammer" w:date="2021-11-25T17:04:00Z"/>
                <w:rFonts w:ascii="Consolas" w:hAnsi="Consolas" w:cs="Consolas"/>
                <w:color w:val="000000"/>
                <w:sz w:val="16"/>
                <w:szCs w:val="16"/>
                <w:lang w:val="en-US"/>
                <w:rPrChange w:id="8817" w:author="Thomas Stockhammer" w:date="2021-11-25T17:05:00Z">
                  <w:rPr>
                    <w:ins w:id="8818" w:author="Thomas Stockhammer" w:date="2021-11-25T17:04:00Z"/>
                    <w:rFonts w:ascii="Consolas" w:hAnsi="Consolas" w:cs="Consolas"/>
                    <w:color w:val="000000"/>
                    <w:highlight w:val="white"/>
                    <w:lang w:val="en-US"/>
                  </w:rPr>
                </w:rPrChange>
              </w:rPr>
            </w:pPr>
            <w:ins w:id="8819" w:author="Thomas Stockhammer" w:date="2021-11-25T17:04:00Z">
              <w:r w:rsidRPr="00DF1D21">
                <w:rPr>
                  <w:rFonts w:ascii="Consolas" w:hAnsi="Consolas" w:cs="Consolas"/>
                  <w:color w:val="000000"/>
                  <w:sz w:val="16"/>
                  <w:szCs w:val="16"/>
                  <w:lang w:val="en-US"/>
                  <w:rPrChange w:id="882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821" w:author="Thomas Stockhammer" w:date="2021-11-25T17:05:00Z">
                    <w:rPr>
                      <w:rFonts w:ascii="Courier New" w:hAnsi="Courier New" w:cs="Courier New"/>
                      <w:color w:val="0000FF"/>
                      <w:highlight w:val="white"/>
                      <w:lang w:val="en-US"/>
                    </w:rPr>
                  </w:rPrChange>
                </w:rPr>
                <w:t>"HDRmaxCLL"</w:t>
              </w:r>
              <w:r w:rsidRPr="00DF1D21">
                <w:rPr>
                  <w:rFonts w:ascii="Courier New" w:hAnsi="Courier New" w:cs="Courier New"/>
                  <w:color w:val="000000"/>
                  <w:sz w:val="16"/>
                  <w:szCs w:val="16"/>
                  <w:lang w:val="en-US"/>
                  <w:rPrChange w:id="882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82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824" w:author="Thomas Stockhammer" w:date="2021-11-25T17:05:00Z">
                    <w:rPr>
                      <w:rFonts w:ascii="Courier New" w:hAnsi="Courier New" w:cs="Courier New"/>
                      <w:color w:val="008040"/>
                      <w:highlight w:val="white"/>
                      <w:lang w:val="en-US"/>
                    </w:rPr>
                  </w:rPrChange>
                </w:rPr>
                <w:t>"4000"</w:t>
              </w:r>
              <w:r w:rsidRPr="00DF1D21">
                <w:rPr>
                  <w:rFonts w:ascii="Courier New" w:hAnsi="Courier New" w:cs="Courier New"/>
                  <w:color w:val="000000"/>
                  <w:sz w:val="16"/>
                  <w:szCs w:val="16"/>
                  <w:lang w:val="en-US"/>
                  <w:rPrChange w:id="8825" w:author="Thomas Stockhammer" w:date="2021-11-25T17:05:00Z">
                    <w:rPr>
                      <w:rFonts w:ascii="Courier New" w:hAnsi="Courier New" w:cs="Courier New"/>
                      <w:color w:val="000000"/>
                      <w:highlight w:val="white"/>
                      <w:lang w:val="en-US"/>
                    </w:rPr>
                  </w:rPrChange>
                </w:rPr>
                <w:t>,</w:t>
              </w:r>
            </w:ins>
          </w:p>
          <w:p w14:paraId="103981C5" w14:textId="77777777" w:rsidR="00DF1D21" w:rsidRPr="00DF1D21" w:rsidRDefault="00DF1D21" w:rsidP="00DF1D21">
            <w:pPr>
              <w:autoSpaceDE w:val="0"/>
              <w:autoSpaceDN w:val="0"/>
              <w:adjustRightInd w:val="0"/>
              <w:spacing w:after="0"/>
              <w:rPr>
                <w:ins w:id="8826" w:author="Thomas Stockhammer" w:date="2021-11-25T17:04:00Z"/>
                <w:rFonts w:ascii="Consolas" w:hAnsi="Consolas" w:cs="Consolas"/>
                <w:color w:val="000000"/>
                <w:sz w:val="16"/>
                <w:szCs w:val="16"/>
                <w:lang w:val="en-US"/>
                <w:rPrChange w:id="8827" w:author="Thomas Stockhammer" w:date="2021-11-25T17:05:00Z">
                  <w:rPr>
                    <w:ins w:id="8828" w:author="Thomas Stockhammer" w:date="2021-11-25T17:04:00Z"/>
                    <w:rFonts w:ascii="Consolas" w:hAnsi="Consolas" w:cs="Consolas"/>
                    <w:color w:val="000000"/>
                    <w:highlight w:val="white"/>
                    <w:lang w:val="en-US"/>
                  </w:rPr>
                </w:rPrChange>
              </w:rPr>
            </w:pPr>
            <w:ins w:id="8829" w:author="Thomas Stockhammer" w:date="2021-11-25T17:04:00Z">
              <w:r w:rsidRPr="00DF1D21">
                <w:rPr>
                  <w:rFonts w:ascii="Consolas" w:hAnsi="Consolas" w:cs="Consolas"/>
                  <w:color w:val="000000"/>
                  <w:sz w:val="16"/>
                  <w:szCs w:val="16"/>
                  <w:lang w:val="en-US"/>
                  <w:rPrChange w:id="883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831" w:author="Thomas Stockhammer" w:date="2021-11-25T17:05:00Z">
                    <w:rPr>
                      <w:rFonts w:ascii="Courier New" w:hAnsi="Courier New" w:cs="Courier New"/>
                      <w:color w:val="0000FF"/>
                      <w:highlight w:val="white"/>
                      <w:lang w:val="en-US"/>
                    </w:rPr>
                  </w:rPrChange>
                </w:rPr>
                <w:t>"HDRmaxFALL"</w:t>
              </w:r>
              <w:r w:rsidRPr="00DF1D21">
                <w:rPr>
                  <w:rFonts w:ascii="Courier New" w:hAnsi="Courier New" w:cs="Courier New"/>
                  <w:color w:val="000000"/>
                  <w:sz w:val="16"/>
                  <w:szCs w:val="16"/>
                  <w:lang w:val="en-US"/>
                  <w:rPrChange w:id="883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83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834" w:author="Thomas Stockhammer" w:date="2021-11-25T17:05:00Z">
                    <w:rPr>
                      <w:rFonts w:ascii="Courier New" w:hAnsi="Courier New" w:cs="Courier New"/>
                      <w:color w:val="008040"/>
                      <w:highlight w:val="white"/>
                      <w:lang w:val="en-US"/>
                    </w:rPr>
                  </w:rPrChange>
                </w:rPr>
                <w:t>"0"</w:t>
              </w:r>
            </w:ins>
          </w:p>
          <w:p w14:paraId="09342E53" w14:textId="77777777" w:rsidR="00DF1D21" w:rsidRPr="00DF1D21" w:rsidRDefault="00DF1D21" w:rsidP="00DF1D21">
            <w:pPr>
              <w:autoSpaceDE w:val="0"/>
              <w:autoSpaceDN w:val="0"/>
              <w:adjustRightInd w:val="0"/>
              <w:spacing w:after="0"/>
              <w:rPr>
                <w:ins w:id="8835" w:author="Thomas Stockhammer" w:date="2021-11-25T17:04:00Z"/>
                <w:rFonts w:ascii="Consolas" w:hAnsi="Consolas" w:cs="Consolas"/>
                <w:color w:val="000000"/>
                <w:sz w:val="16"/>
                <w:szCs w:val="16"/>
                <w:lang w:val="en-US"/>
                <w:rPrChange w:id="8836" w:author="Thomas Stockhammer" w:date="2021-11-25T17:05:00Z">
                  <w:rPr>
                    <w:ins w:id="8837" w:author="Thomas Stockhammer" w:date="2021-11-25T17:04:00Z"/>
                    <w:rFonts w:ascii="Consolas" w:hAnsi="Consolas" w:cs="Consolas"/>
                    <w:color w:val="000000"/>
                    <w:highlight w:val="white"/>
                    <w:lang w:val="en-US"/>
                  </w:rPr>
                </w:rPrChange>
              </w:rPr>
            </w:pPr>
            <w:ins w:id="8838" w:author="Thomas Stockhammer" w:date="2021-11-25T17:04:00Z">
              <w:r w:rsidRPr="00DF1D21">
                <w:rPr>
                  <w:rFonts w:ascii="Consolas" w:hAnsi="Consolas" w:cs="Consolas"/>
                  <w:color w:val="000000"/>
                  <w:sz w:val="16"/>
                  <w:szCs w:val="16"/>
                  <w:lang w:val="en-US"/>
                  <w:rPrChange w:id="883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00"/>
                  <w:sz w:val="16"/>
                  <w:szCs w:val="16"/>
                  <w:lang w:val="en-US"/>
                  <w:rPrChange w:id="8840" w:author="Thomas Stockhammer" w:date="2021-11-25T17:05:00Z">
                    <w:rPr>
                      <w:rFonts w:ascii="Courier New" w:hAnsi="Courier New" w:cs="Courier New"/>
                      <w:color w:val="000000"/>
                      <w:highlight w:val="white"/>
                      <w:lang w:val="en-US"/>
                    </w:rPr>
                  </w:rPrChange>
                </w:rPr>
                <w:t>},</w:t>
              </w:r>
            </w:ins>
          </w:p>
          <w:p w14:paraId="31E1CBC4" w14:textId="77777777" w:rsidR="00DF1D21" w:rsidRPr="00DF1D21" w:rsidRDefault="00DF1D21" w:rsidP="00DF1D21">
            <w:pPr>
              <w:autoSpaceDE w:val="0"/>
              <w:autoSpaceDN w:val="0"/>
              <w:adjustRightInd w:val="0"/>
              <w:spacing w:after="0"/>
              <w:rPr>
                <w:ins w:id="8841" w:author="Thomas Stockhammer" w:date="2021-11-25T17:04:00Z"/>
                <w:rFonts w:ascii="Consolas" w:hAnsi="Consolas" w:cs="Consolas"/>
                <w:color w:val="000000"/>
                <w:sz w:val="16"/>
                <w:szCs w:val="16"/>
                <w:lang w:val="en-US"/>
                <w:rPrChange w:id="8842" w:author="Thomas Stockhammer" w:date="2021-11-25T17:05:00Z">
                  <w:rPr>
                    <w:ins w:id="8843" w:author="Thomas Stockhammer" w:date="2021-11-25T17:04:00Z"/>
                    <w:rFonts w:ascii="Consolas" w:hAnsi="Consolas" w:cs="Consolas"/>
                    <w:color w:val="000000"/>
                    <w:highlight w:val="white"/>
                    <w:lang w:val="en-US"/>
                  </w:rPr>
                </w:rPrChange>
              </w:rPr>
            </w:pPr>
            <w:ins w:id="8844" w:author="Thomas Stockhammer" w:date="2021-11-25T17:04:00Z">
              <w:r w:rsidRPr="00DF1D21">
                <w:rPr>
                  <w:rFonts w:ascii="Consolas" w:hAnsi="Consolas" w:cs="Consolas"/>
                  <w:color w:val="000000"/>
                  <w:sz w:val="16"/>
                  <w:szCs w:val="16"/>
                  <w:lang w:val="en-US"/>
                  <w:rPrChange w:id="8845"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846" w:author="Thomas Stockhammer" w:date="2021-11-25T17:05:00Z">
                    <w:rPr>
                      <w:rFonts w:ascii="Courier New" w:hAnsi="Courier New" w:cs="Courier New"/>
                      <w:color w:val="0000FF"/>
                      <w:highlight w:val="white"/>
                      <w:lang w:val="en-US"/>
                    </w:rPr>
                  </w:rPrChange>
                </w:rPr>
                <w:t>"copyRight"</w:t>
              </w:r>
              <w:r w:rsidRPr="00DF1D21">
                <w:rPr>
                  <w:rFonts w:ascii="Courier New" w:hAnsi="Courier New" w:cs="Courier New"/>
                  <w:color w:val="000000"/>
                  <w:sz w:val="16"/>
                  <w:szCs w:val="16"/>
                  <w:lang w:val="en-US"/>
                  <w:rPrChange w:id="8847"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848"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849" w:author="Thomas Stockhammer" w:date="2021-11-25T17:05:00Z">
                    <w:rPr>
                      <w:rFonts w:ascii="Courier New" w:hAnsi="Courier New" w:cs="Courier New"/>
                      <w:color w:val="008040"/>
                      <w:highlight w:val="white"/>
                      <w:lang w:val="en-US"/>
                    </w:rPr>
                  </w:rPrChange>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sidRPr="00DF1D21">
                <w:rPr>
                  <w:rFonts w:ascii="Courier New" w:hAnsi="Courier New" w:cs="Courier New"/>
                  <w:color w:val="0000FF"/>
                  <w:sz w:val="16"/>
                  <w:szCs w:val="16"/>
                  <w:lang w:val="en-US"/>
                  <w:rPrChange w:id="8850" w:author="Thomas Stockhammer" w:date="2021-11-25T17:05:00Z">
                    <w:rPr>
                      <w:rFonts w:ascii="Courier New" w:hAnsi="Courier New" w:cs="Courier New"/>
                      <w:color w:val="0000FF"/>
                      <w:highlight w:val="white"/>
                      <w:lang w:val="en-US"/>
                    </w:rPr>
                  </w:rPrChange>
                </w:rPr>
                <w:t>http://creativecommons.org/licenses/by-nc-nd/4.0/</w:t>
              </w:r>
              <w:r w:rsidRPr="00DF1D21">
                <w:rPr>
                  <w:rFonts w:ascii="Courier New" w:hAnsi="Courier New" w:cs="Courier New"/>
                  <w:color w:val="008040"/>
                  <w:sz w:val="16"/>
                  <w:szCs w:val="16"/>
                  <w:lang w:val="en-US"/>
                  <w:rPrChange w:id="8851" w:author="Thomas Stockhammer" w:date="2021-11-25T17:05:00Z">
                    <w:rPr>
                      <w:rFonts w:ascii="Courier New" w:hAnsi="Courier New" w:cs="Courier New"/>
                      <w:color w:val="008040"/>
                      <w:highlight w:val="white"/>
                      <w:lang w:val="en-US"/>
                    </w:rPr>
                  </w:rPrChange>
                </w:rPr>
                <w:t xml:space="preserve"> "</w:t>
              </w:r>
              <w:r w:rsidRPr="00DF1D21">
                <w:rPr>
                  <w:rFonts w:ascii="Courier New" w:hAnsi="Courier New" w:cs="Courier New"/>
                  <w:color w:val="000000"/>
                  <w:sz w:val="16"/>
                  <w:szCs w:val="16"/>
                  <w:lang w:val="en-US"/>
                  <w:rPrChange w:id="8852" w:author="Thomas Stockhammer" w:date="2021-11-25T17:05:00Z">
                    <w:rPr>
                      <w:rFonts w:ascii="Courier New" w:hAnsi="Courier New" w:cs="Courier New"/>
                      <w:color w:val="000000"/>
                      <w:highlight w:val="white"/>
                      <w:lang w:val="en-US"/>
                    </w:rPr>
                  </w:rPrChange>
                </w:rPr>
                <w:t>,</w:t>
              </w:r>
            </w:ins>
          </w:p>
          <w:p w14:paraId="3E52FF16" w14:textId="77777777" w:rsidR="00DF1D21" w:rsidRPr="00DF1D21" w:rsidRDefault="00DF1D21" w:rsidP="00DF1D21">
            <w:pPr>
              <w:autoSpaceDE w:val="0"/>
              <w:autoSpaceDN w:val="0"/>
              <w:adjustRightInd w:val="0"/>
              <w:spacing w:after="0"/>
              <w:rPr>
                <w:ins w:id="8853" w:author="Thomas Stockhammer" w:date="2021-11-25T17:04:00Z"/>
                <w:rFonts w:ascii="Consolas" w:hAnsi="Consolas" w:cs="Consolas"/>
                <w:color w:val="000000"/>
                <w:sz w:val="16"/>
                <w:szCs w:val="16"/>
                <w:lang w:val="en-US"/>
                <w:rPrChange w:id="8854" w:author="Thomas Stockhammer" w:date="2021-11-25T17:05:00Z">
                  <w:rPr>
                    <w:ins w:id="8855" w:author="Thomas Stockhammer" w:date="2021-11-25T17:04:00Z"/>
                    <w:rFonts w:ascii="Consolas" w:hAnsi="Consolas" w:cs="Consolas"/>
                    <w:color w:val="000000"/>
                    <w:highlight w:val="white"/>
                    <w:lang w:val="en-US"/>
                  </w:rPr>
                </w:rPrChange>
              </w:rPr>
            </w:pPr>
            <w:ins w:id="8856" w:author="Thomas Stockhammer" w:date="2021-11-25T17:04:00Z">
              <w:r w:rsidRPr="00DF1D21">
                <w:rPr>
                  <w:rFonts w:ascii="Consolas" w:hAnsi="Consolas" w:cs="Consolas"/>
                  <w:color w:val="000000"/>
                  <w:sz w:val="16"/>
                  <w:szCs w:val="16"/>
                  <w:lang w:val="en-US"/>
                  <w:rPrChange w:id="8857"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858" w:author="Thomas Stockhammer" w:date="2021-11-25T17:05:00Z">
                    <w:rPr>
                      <w:rFonts w:ascii="Courier New" w:hAnsi="Courier New" w:cs="Courier New"/>
                      <w:color w:val="0000FF"/>
                      <w:highlight w:val="white"/>
                      <w:lang w:val="en-US"/>
                    </w:rPr>
                  </w:rPrChange>
                </w:rPr>
                <w:t>"Contact"</w:t>
              </w:r>
              <w:r w:rsidRPr="00DF1D21">
                <w:rPr>
                  <w:rFonts w:ascii="Courier New" w:hAnsi="Courier New" w:cs="Courier New"/>
                  <w:color w:val="000000"/>
                  <w:sz w:val="16"/>
                  <w:szCs w:val="16"/>
                  <w:lang w:val="en-US"/>
                  <w:rPrChange w:id="8859"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86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00"/>
                  <w:sz w:val="16"/>
                  <w:szCs w:val="16"/>
                  <w:lang w:val="en-US"/>
                  <w:rPrChange w:id="8861" w:author="Thomas Stockhammer" w:date="2021-11-25T17:05:00Z">
                    <w:rPr>
                      <w:rFonts w:ascii="Courier New" w:hAnsi="Courier New" w:cs="Courier New"/>
                      <w:color w:val="000000"/>
                      <w:highlight w:val="white"/>
                      <w:lang w:val="en-US"/>
                    </w:rPr>
                  </w:rPrChange>
                </w:rPr>
                <w:t>{</w:t>
              </w:r>
            </w:ins>
          </w:p>
          <w:p w14:paraId="1110C384" w14:textId="77777777" w:rsidR="00DF1D21" w:rsidRPr="00DF1D21" w:rsidRDefault="00DF1D21" w:rsidP="00DF1D21">
            <w:pPr>
              <w:autoSpaceDE w:val="0"/>
              <w:autoSpaceDN w:val="0"/>
              <w:adjustRightInd w:val="0"/>
              <w:spacing w:after="0"/>
              <w:rPr>
                <w:ins w:id="8862" w:author="Thomas Stockhammer" w:date="2021-11-25T17:04:00Z"/>
                <w:rFonts w:ascii="Consolas" w:hAnsi="Consolas" w:cs="Consolas"/>
                <w:color w:val="000000"/>
                <w:sz w:val="16"/>
                <w:szCs w:val="16"/>
                <w:lang w:val="en-US"/>
                <w:rPrChange w:id="8863" w:author="Thomas Stockhammer" w:date="2021-11-25T17:05:00Z">
                  <w:rPr>
                    <w:ins w:id="8864" w:author="Thomas Stockhammer" w:date="2021-11-25T17:04:00Z"/>
                    <w:rFonts w:ascii="Consolas" w:hAnsi="Consolas" w:cs="Consolas"/>
                    <w:color w:val="000000"/>
                    <w:highlight w:val="white"/>
                    <w:lang w:val="en-US"/>
                  </w:rPr>
                </w:rPrChange>
              </w:rPr>
            </w:pPr>
            <w:ins w:id="8865" w:author="Thomas Stockhammer" w:date="2021-11-25T17:04:00Z">
              <w:r w:rsidRPr="00DF1D21">
                <w:rPr>
                  <w:rFonts w:ascii="Consolas" w:hAnsi="Consolas" w:cs="Consolas"/>
                  <w:color w:val="000000"/>
                  <w:sz w:val="16"/>
                  <w:szCs w:val="16"/>
                  <w:lang w:val="en-US"/>
                  <w:rPrChange w:id="886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867" w:author="Thomas Stockhammer" w:date="2021-11-25T17:05:00Z">
                    <w:rPr>
                      <w:rFonts w:ascii="Courier New" w:hAnsi="Courier New" w:cs="Courier New"/>
                      <w:color w:val="0000FF"/>
                      <w:highlight w:val="white"/>
                      <w:lang w:val="en-US"/>
                    </w:rPr>
                  </w:rPrChange>
                </w:rPr>
                <w:t>"Name"</w:t>
              </w:r>
              <w:r w:rsidRPr="00DF1D21">
                <w:rPr>
                  <w:rFonts w:ascii="Courier New" w:hAnsi="Courier New" w:cs="Courier New"/>
                  <w:color w:val="000000"/>
                  <w:sz w:val="16"/>
                  <w:szCs w:val="16"/>
                  <w:lang w:val="en-US"/>
                  <w:rPrChange w:id="886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86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870" w:author="Thomas Stockhammer" w:date="2021-11-25T17:05:00Z">
                    <w:rPr>
                      <w:rFonts w:ascii="Courier New" w:hAnsi="Courier New" w:cs="Courier New"/>
                      <w:color w:val="008040"/>
                      <w:highlight w:val="white"/>
                      <w:lang w:val="en-US"/>
                    </w:rPr>
                  </w:rPrChange>
                </w:rPr>
                <w:t>"Thomas Stockhammer"</w:t>
              </w:r>
              <w:r w:rsidRPr="00DF1D21">
                <w:rPr>
                  <w:rFonts w:ascii="Courier New" w:hAnsi="Courier New" w:cs="Courier New"/>
                  <w:color w:val="000000"/>
                  <w:sz w:val="16"/>
                  <w:szCs w:val="16"/>
                  <w:lang w:val="en-US"/>
                  <w:rPrChange w:id="8871" w:author="Thomas Stockhammer" w:date="2021-11-25T17:05:00Z">
                    <w:rPr>
                      <w:rFonts w:ascii="Courier New" w:hAnsi="Courier New" w:cs="Courier New"/>
                      <w:color w:val="000000"/>
                      <w:highlight w:val="white"/>
                      <w:lang w:val="en-US"/>
                    </w:rPr>
                  </w:rPrChange>
                </w:rPr>
                <w:t>,</w:t>
              </w:r>
            </w:ins>
          </w:p>
          <w:p w14:paraId="4B294E3C" w14:textId="77777777" w:rsidR="00DF1D21" w:rsidRPr="00DF1D21" w:rsidRDefault="00DF1D21" w:rsidP="00DF1D21">
            <w:pPr>
              <w:autoSpaceDE w:val="0"/>
              <w:autoSpaceDN w:val="0"/>
              <w:adjustRightInd w:val="0"/>
              <w:spacing w:after="0"/>
              <w:rPr>
                <w:ins w:id="8872" w:author="Thomas Stockhammer" w:date="2021-11-25T17:04:00Z"/>
                <w:rFonts w:ascii="Consolas" w:hAnsi="Consolas" w:cs="Consolas"/>
                <w:color w:val="000000"/>
                <w:sz w:val="16"/>
                <w:szCs w:val="16"/>
                <w:lang w:val="en-US"/>
                <w:rPrChange w:id="8873" w:author="Thomas Stockhammer" w:date="2021-11-25T17:05:00Z">
                  <w:rPr>
                    <w:ins w:id="8874" w:author="Thomas Stockhammer" w:date="2021-11-25T17:04:00Z"/>
                    <w:rFonts w:ascii="Consolas" w:hAnsi="Consolas" w:cs="Consolas"/>
                    <w:color w:val="000000"/>
                    <w:highlight w:val="white"/>
                    <w:lang w:val="en-US"/>
                  </w:rPr>
                </w:rPrChange>
              </w:rPr>
            </w:pPr>
            <w:ins w:id="8875" w:author="Thomas Stockhammer" w:date="2021-11-25T17:04:00Z">
              <w:r w:rsidRPr="00DF1D21">
                <w:rPr>
                  <w:rFonts w:ascii="Consolas" w:hAnsi="Consolas" w:cs="Consolas"/>
                  <w:color w:val="000000"/>
                  <w:sz w:val="16"/>
                  <w:szCs w:val="16"/>
                  <w:lang w:val="en-US"/>
                  <w:rPrChange w:id="887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877" w:author="Thomas Stockhammer" w:date="2021-11-25T17:05:00Z">
                    <w:rPr>
                      <w:rFonts w:ascii="Courier New" w:hAnsi="Courier New" w:cs="Courier New"/>
                      <w:color w:val="0000FF"/>
                      <w:highlight w:val="white"/>
                      <w:lang w:val="en-US"/>
                    </w:rPr>
                  </w:rPrChange>
                </w:rPr>
                <w:t>"Company"</w:t>
              </w:r>
              <w:r w:rsidRPr="00DF1D21">
                <w:rPr>
                  <w:rFonts w:ascii="Courier New" w:hAnsi="Courier New" w:cs="Courier New"/>
                  <w:color w:val="000000"/>
                  <w:sz w:val="16"/>
                  <w:szCs w:val="16"/>
                  <w:lang w:val="en-US"/>
                  <w:rPrChange w:id="887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87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880" w:author="Thomas Stockhammer" w:date="2021-11-25T17:05:00Z">
                    <w:rPr>
                      <w:rFonts w:ascii="Courier New" w:hAnsi="Courier New" w:cs="Courier New"/>
                      <w:color w:val="008040"/>
                      <w:highlight w:val="white"/>
                      <w:lang w:val="en-US"/>
                    </w:rPr>
                  </w:rPrChange>
                </w:rPr>
                <w:t>"Qualcomm"</w:t>
              </w:r>
              <w:r w:rsidRPr="00DF1D21">
                <w:rPr>
                  <w:rFonts w:ascii="Courier New" w:hAnsi="Courier New" w:cs="Courier New"/>
                  <w:color w:val="000000"/>
                  <w:sz w:val="16"/>
                  <w:szCs w:val="16"/>
                  <w:lang w:val="en-US"/>
                  <w:rPrChange w:id="8881" w:author="Thomas Stockhammer" w:date="2021-11-25T17:05:00Z">
                    <w:rPr>
                      <w:rFonts w:ascii="Courier New" w:hAnsi="Courier New" w:cs="Courier New"/>
                      <w:color w:val="000000"/>
                      <w:highlight w:val="white"/>
                      <w:lang w:val="en-US"/>
                    </w:rPr>
                  </w:rPrChange>
                </w:rPr>
                <w:t>,</w:t>
              </w:r>
            </w:ins>
          </w:p>
          <w:p w14:paraId="0AAB1EE1" w14:textId="77777777" w:rsidR="00DF1D21" w:rsidRPr="00DF1D21" w:rsidRDefault="00DF1D21" w:rsidP="00DF1D21">
            <w:pPr>
              <w:autoSpaceDE w:val="0"/>
              <w:autoSpaceDN w:val="0"/>
              <w:adjustRightInd w:val="0"/>
              <w:spacing w:after="0"/>
              <w:rPr>
                <w:ins w:id="8882" w:author="Thomas Stockhammer" w:date="2021-11-25T17:04:00Z"/>
                <w:rFonts w:ascii="Consolas" w:hAnsi="Consolas" w:cs="Consolas"/>
                <w:color w:val="000000"/>
                <w:sz w:val="16"/>
                <w:szCs w:val="16"/>
                <w:lang w:val="de-DE"/>
                <w:rPrChange w:id="8883" w:author="Thomas Stockhammer" w:date="2021-11-25T17:05:00Z">
                  <w:rPr>
                    <w:ins w:id="8884" w:author="Thomas Stockhammer" w:date="2021-11-25T17:04:00Z"/>
                    <w:rFonts w:ascii="Consolas" w:hAnsi="Consolas" w:cs="Consolas"/>
                    <w:color w:val="000000"/>
                    <w:highlight w:val="white"/>
                    <w:lang w:val="de-DE"/>
                  </w:rPr>
                </w:rPrChange>
              </w:rPr>
            </w:pPr>
            <w:ins w:id="8885" w:author="Thomas Stockhammer" w:date="2021-11-25T17:04:00Z">
              <w:r w:rsidRPr="00DF1D21">
                <w:rPr>
                  <w:rFonts w:ascii="Consolas" w:hAnsi="Consolas" w:cs="Consolas"/>
                  <w:color w:val="000000"/>
                  <w:sz w:val="16"/>
                  <w:szCs w:val="16"/>
                  <w:lang w:val="en-US"/>
                  <w:rPrChange w:id="888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de-DE"/>
                  <w:rPrChange w:id="8887" w:author="Thomas Stockhammer" w:date="2021-11-25T17:05:00Z">
                    <w:rPr>
                      <w:rFonts w:ascii="Courier New" w:hAnsi="Courier New" w:cs="Courier New"/>
                      <w:color w:val="0000FF"/>
                      <w:highlight w:val="white"/>
                      <w:lang w:val="de-DE"/>
                    </w:rPr>
                  </w:rPrChange>
                </w:rPr>
                <w:t>"e-mail"</w:t>
              </w:r>
              <w:r w:rsidRPr="00DF1D21">
                <w:rPr>
                  <w:rFonts w:ascii="Courier New" w:hAnsi="Courier New" w:cs="Courier New"/>
                  <w:color w:val="000000"/>
                  <w:sz w:val="16"/>
                  <w:szCs w:val="16"/>
                  <w:lang w:val="de-DE"/>
                  <w:rPrChange w:id="8888" w:author="Thomas Stockhammer" w:date="2021-11-25T17:05:00Z">
                    <w:rPr>
                      <w:rFonts w:ascii="Courier New" w:hAnsi="Courier New" w:cs="Courier New"/>
                      <w:color w:val="000000"/>
                      <w:highlight w:val="white"/>
                      <w:lang w:val="de-DE"/>
                    </w:rPr>
                  </w:rPrChange>
                </w:rPr>
                <w:t>:</w:t>
              </w:r>
              <w:r w:rsidRPr="00DF1D21">
                <w:rPr>
                  <w:rFonts w:ascii="Consolas" w:hAnsi="Consolas" w:cs="Consolas"/>
                  <w:color w:val="000000"/>
                  <w:sz w:val="16"/>
                  <w:szCs w:val="16"/>
                  <w:lang w:val="de-DE"/>
                  <w:rPrChange w:id="8889" w:author="Thomas Stockhammer" w:date="2021-11-25T17:05:00Z">
                    <w:rPr>
                      <w:rFonts w:ascii="Consolas" w:hAnsi="Consolas" w:cs="Consolas"/>
                      <w:color w:val="000000"/>
                      <w:highlight w:val="white"/>
                      <w:lang w:val="de-DE"/>
                    </w:rPr>
                  </w:rPrChange>
                </w:rPr>
                <w:t xml:space="preserve"> </w:t>
              </w:r>
              <w:r w:rsidRPr="00DF1D21">
                <w:rPr>
                  <w:rFonts w:ascii="Courier New" w:hAnsi="Courier New" w:cs="Courier New"/>
                  <w:color w:val="008040"/>
                  <w:sz w:val="16"/>
                  <w:szCs w:val="16"/>
                  <w:lang w:val="de-DE"/>
                  <w:rPrChange w:id="8890" w:author="Thomas Stockhammer" w:date="2021-11-25T17:05:00Z">
                    <w:rPr>
                      <w:rFonts w:ascii="Courier New" w:hAnsi="Courier New" w:cs="Courier New"/>
                      <w:color w:val="008040"/>
                      <w:highlight w:val="white"/>
                      <w:lang w:val="de-DE"/>
                    </w:rPr>
                  </w:rPrChange>
                </w:rPr>
                <w:t>"tsto@qti.qualcomm.com"</w:t>
              </w:r>
              <w:r w:rsidRPr="00DF1D21">
                <w:rPr>
                  <w:rFonts w:ascii="Courier New" w:hAnsi="Courier New" w:cs="Courier New"/>
                  <w:color w:val="000000"/>
                  <w:sz w:val="16"/>
                  <w:szCs w:val="16"/>
                  <w:lang w:val="de-DE"/>
                  <w:rPrChange w:id="8891" w:author="Thomas Stockhammer" w:date="2021-11-25T17:05:00Z">
                    <w:rPr>
                      <w:rFonts w:ascii="Courier New" w:hAnsi="Courier New" w:cs="Courier New"/>
                      <w:color w:val="000000"/>
                      <w:highlight w:val="white"/>
                      <w:lang w:val="de-DE"/>
                    </w:rPr>
                  </w:rPrChange>
                </w:rPr>
                <w:t>,</w:t>
              </w:r>
            </w:ins>
          </w:p>
          <w:p w14:paraId="61CC515D" w14:textId="77777777" w:rsidR="00DF1D21" w:rsidRPr="00DF1D21" w:rsidRDefault="00DF1D21" w:rsidP="00DF1D21">
            <w:pPr>
              <w:autoSpaceDE w:val="0"/>
              <w:autoSpaceDN w:val="0"/>
              <w:adjustRightInd w:val="0"/>
              <w:spacing w:after="0"/>
              <w:rPr>
                <w:ins w:id="8892" w:author="Thomas Stockhammer" w:date="2021-11-25T17:04:00Z"/>
                <w:rFonts w:ascii="Consolas" w:hAnsi="Consolas" w:cs="Consolas"/>
                <w:color w:val="000000"/>
                <w:sz w:val="16"/>
                <w:szCs w:val="16"/>
                <w:lang w:val="en-US"/>
                <w:rPrChange w:id="8893" w:author="Thomas Stockhammer" w:date="2021-11-25T17:05:00Z">
                  <w:rPr>
                    <w:ins w:id="8894" w:author="Thomas Stockhammer" w:date="2021-11-25T17:04:00Z"/>
                    <w:rFonts w:ascii="Consolas" w:hAnsi="Consolas" w:cs="Consolas"/>
                    <w:color w:val="000000"/>
                    <w:highlight w:val="white"/>
                    <w:lang w:val="en-US"/>
                  </w:rPr>
                </w:rPrChange>
              </w:rPr>
            </w:pPr>
            <w:ins w:id="8895" w:author="Thomas Stockhammer" w:date="2021-11-25T17:04:00Z">
              <w:r w:rsidRPr="00DF1D21">
                <w:rPr>
                  <w:rFonts w:ascii="Consolas" w:hAnsi="Consolas" w:cs="Consolas"/>
                  <w:color w:val="000000"/>
                  <w:sz w:val="16"/>
                  <w:szCs w:val="16"/>
                  <w:lang w:val="de-DE"/>
                  <w:rPrChange w:id="8896" w:author="Thomas Stockhammer" w:date="2021-11-25T17:05:00Z">
                    <w:rPr>
                      <w:rFonts w:ascii="Consolas" w:hAnsi="Consolas" w:cs="Consolas"/>
                      <w:color w:val="000000"/>
                      <w:highlight w:val="white"/>
                      <w:lang w:val="de-DE"/>
                    </w:rPr>
                  </w:rPrChange>
                </w:rPr>
                <w:t xml:space="preserve">        </w:t>
              </w:r>
              <w:r w:rsidRPr="00DF1D21">
                <w:rPr>
                  <w:rFonts w:ascii="Courier New" w:hAnsi="Courier New" w:cs="Courier New"/>
                  <w:color w:val="0000FF"/>
                  <w:sz w:val="16"/>
                  <w:szCs w:val="16"/>
                  <w:lang w:val="en-US"/>
                  <w:rPrChange w:id="8897" w:author="Thomas Stockhammer" w:date="2021-11-25T17:05:00Z">
                    <w:rPr>
                      <w:rFonts w:ascii="Courier New" w:hAnsi="Courier New" w:cs="Courier New"/>
                      <w:color w:val="0000FF"/>
                      <w:highlight w:val="white"/>
                      <w:lang w:val="en-US"/>
                    </w:rPr>
                  </w:rPrChange>
                </w:rPr>
                <w:t>"generation"</w:t>
              </w:r>
              <w:r w:rsidRPr="00DF1D21">
                <w:rPr>
                  <w:rFonts w:ascii="Courier New" w:hAnsi="Courier New" w:cs="Courier New"/>
                  <w:color w:val="000000"/>
                  <w:sz w:val="16"/>
                  <w:szCs w:val="16"/>
                  <w:lang w:val="en-US"/>
                  <w:rPrChange w:id="889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89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900" w:author="Thomas Stockhammer" w:date="2021-11-25T17:05:00Z">
                    <w:rPr>
                      <w:rFonts w:ascii="Courier New" w:hAnsi="Courier New" w:cs="Courier New"/>
                      <w:color w:val="008040"/>
                      <w:highlight w:val="white"/>
                      <w:lang w:val="en-US"/>
                    </w:rPr>
                  </w:rPrChange>
                </w:rPr>
                <w:t xml:space="preserve">"The original sequences can be accessed here </w:t>
              </w:r>
              <w:r w:rsidRPr="00DF1D21">
                <w:rPr>
                  <w:rFonts w:ascii="Courier New" w:hAnsi="Courier New" w:cs="Courier New"/>
                  <w:color w:val="0000FF"/>
                  <w:sz w:val="16"/>
                  <w:szCs w:val="16"/>
                  <w:lang w:val="en-US"/>
                  <w:rPrChange w:id="8901" w:author="Thomas Stockhammer" w:date="2021-11-25T17:05:00Z">
                    <w:rPr>
                      <w:rFonts w:ascii="Courier New" w:hAnsi="Courier New" w:cs="Courier New"/>
                      <w:color w:val="0000FF"/>
                      <w:highlight w:val="white"/>
                      <w:lang w:val="en-US"/>
                    </w:rPr>
                  </w:rPrChange>
                </w:rPr>
                <w:t>https://media.xiph.org/video/derf/</w:t>
              </w:r>
              <w:r w:rsidRPr="00DF1D21">
                <w:rPr>
                  <w:rFonts w:ascii="Courier New" w:hAnsi="Courier New" w:cs="Courier New"/>
                  <w:color w:val="008040"/>
                  <w:sz w:val="16"/>
                  <w:szCs w:val="16"/>
                  <w:lang w:val="en-US"/>
                  <w:rPrChange w:id="8902" w:author="Thomas Stockhammer" w:date="2021-11-25T17:05:00Z">
                    <w:rPr>
                      <w:rFonts w:ascii="Courier New" w:hAnsi="Courier New" w:cs="Courier New"/>
                      <w:color w:val="008040"/>
                      <w:highlight w:val="white"/>
                      <w:lang w:val="en-US"/>
                    </w:rPr>
                  </w:rPrChange>
                </w:rPr>
                <w:t>"</w:t>
              </w:r>
            </w:ins>
          </w:p>
          <w:p w14:paraId="765A3C64" w14:textId="77777777" w:rsidR="00DF1D21" w:rsidRPr="00DF1D21" w:rsidRDefault="00DF1D21" w:rsidP="00DF1D21">
            <w:pPr>
              <w:autoSpaceDE w:val="0"/>
              <w:autoSpaceDN w:val="0"/>
              <w:adjustRightInd w:val="0"/>
              <w:spacing w:after="0"/>
              <w:rPr>
                <w:ins w:id="8903" w:author="Thomas Stockhammer" w:date="2021-11-25T17:04:00Z"/>
                <w:rFonts w:ascii="Consolas" w:hAnsi="Consolas" w:cs="Consolas"/>
                <w:color w:val="000000"/>
                <w:sz w:val="16"/>
                <w:szCs w:val="16"/>
                <w:lang w:val="en-US"/>
                <w:rPrChange w:id="8904" w:author="Thomas Stockhammer" w:date="2021-11-25T17:05:00Z">
                  <w:rPr>
                    <w:ins w:id="8905" w:author="Thomas Stockhammer" w:date="2021-11-25T17:04:00Z"/>
                    <w:rFonts w:ascii="Consolas" w:hAnsi="Consolas" w:cs="Consolas"/>
                    <w:color w:val="000000"/>
                    <w:highlight w:val="white"/>
                    <w:lang w:val="en-US"/>
                  </w:rPr>
                </w:rPrChange>
              </w:rPr>
            </w:pPr>
            <w:ins w:id="8906" w:author="Thomas Stockhammer" w:date="2021-11-25T17:04:00Z">
              <w:r w:rsidRPr="00DF1D21">
                <w:rPr>
                  <w:rFonts w:ascii="Consolas" w:hAnsi="Consolas" w:cs="Consolas"/>
                  <w:color w:val="000000"/>
                  <w:sz w:val="16"/>
                  <w:szCs w:val="16"/>
                  <w:lang w:val="en-US"/>
                  <w:rPrChange w:id="8907"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00"/>
                  <w:sz w:val="16"/>
                  <w:szCs w:val="16"/>
                  <w:lang w:val="en-US"/>
                  <w:rPrChange w:id="8908" w:author="Thomas Stockhammer" w:date="2021-11-25T17:05:00Z">
                    <w:rPr>
                      <w:rFonts w:ascii="Courier New" w:hAnsi="Courier New" w:cs="Courier New"/>
                      <w:color w:val="000000"/>
                      <w:highlight w:val="white"/>
                      <w:lang w:val="en-US"/>
                    </w:rPr>
                  </w:rPrChange>
                </w:rPr>
                <w:t>}</w:t>
              </w:r>
            </w:ins>
          </w:p>
          <w:p w14:paraId="7ECBBFD6" w14:textId="77777777" w:rsidR="00DF1D21" w:rsidRPr="00DF1D21" w:rsidRDefault="00DF1D21" w:rsidP="00DF1D21">
            <w:pPr>
              <w:autoSpaceDE w:val="0"/>
              <w:autoSpaceDN w:val="0"/>
              <w:adjustRightInd w:val="0"/>
              <w:spacing w:after="0"/>
              <w:rPr>
                <w:ins w:id="8909" w:author="Thomas Stockhammer" w:date="2021-11-25T17:04:00Z"/>
                <w:rFonts w:ascii="Courier New" w:hAnsi="Courier New" w:cs="Courier New"/>
                <w:color w:val="000000"/>
                <w:sz w:val="16"/>
                <w:szCs w:val="16"/>
                <w:lang w:val="en-US"/>
                <w:rPrChange w:id="8910" w:author="Thomas Stockhammer" w:date="2021-11-25T17:05:00Z">
                  <w:rPr>
                    <w:ins w:id="8911" w:author="Thomas Stockhammer" w:date="2021-11-25T17:04:00Z"/>
                    <w:rFonts w:ascii="Courier New" w:hAnsi="Courier New" w:cs="Courier New"/>
                    <w:color w:val="000000"/>
                    <w:lang w:val="en-US"/>
                  </w:rPr>
                </w:rPrChange>
              </w:rPr>
            </w:pPr>
            <w:ins w:id="8912" w:author="Thomas Stockhammer" w:date="2021-11-25T17:04:00Z">
              <w:r w:rsidRPr="00DF1D21">
                <w:rPr>
                  <w:rFonts w:ascii="Courier New" w:hAnsi="Courier New" w:cs="Courier New"/>
                  <w:color w:val="000000"/>
                  <w:sz w:val="16"/>
                  <w:szCs w:val="16"/>
                  <w:lang w:val="en-US"/>
                  <w:rPrChange w:id="8913" w:author="Thomas Stockhammer" w:date="2021-11-25T17:05:00Z">
                    <w:rPr>
                      <w:rFonts w:ascii="Courier New" w:hAnsi="Courier New" w:cs="Courier New"/>
                      <w:color w:val="000000"/>
                      <w:highlight w:val="white"/>
                      <w:lang w:val="en-US"/>
                    </w:rPr>
                  </w:rPrChange>
                </w:rPr>
                <w:t>}</w:t>
              </w:r>
            </w:ins>
          </w:p>
          <w:p w14:paraId="0C2BEDDF" w14:textId="7381B544" w:rsidR="00DF1D21" w:rsidRPr="002E4669" w:rsidRDefault="00DF1D21" w:rsidP="002E4669">
            <w:pPr>
              <w:autoSpaceDE w:val="0"/>
              <w:autoSpaceDN w:val="0"/>
              <w:adjustRightInd w:val="0"/>
              <w:spacing w:after="0"/>
              <w:rPr>
                <w:ins w:id="8914" w:author="Thomas Stockhammer" w:date="2021-11-25T17:04:00Z"/>
                <w:rFonts w:ascii="Consolas" w:hAnsi="Consolas" w:cs="Consolas"/>
                <w:color w:val="000000"/>
                <w:sz w:val="16"/>
                <w:szCs w:val="16"/>
                <w:highlight w:val="white"/>
                <w:lang w:val="en-US"/>
              </w:rPr>
            </w:pPr>
          </w:p>
        </w:tc>
      </w:tr>
    </w:tbl>
    <w:p w14:paraId="75E6909C" w14:textId="342FACA3" w:rsidR="00A71E51" w:rsidRPr="000E156B" w:rsidDel="00DF1D21" w:rsidRDefault="00A71E51">
      <w:pPr>
        <w:rPr>
          <w:del w:id="8915" w:author="Thomas Stockhammer" w:date="2021-11-25T17:05:00Z"/>
        </w:rPr>
        <w:pPrChange w:id="8916" w:author="Thomas Stockhammer" w:date="2021-11-25T17:02:00Z">
          <w:pPr>
            <w:pStyle w:val="Heading3"/>
            <w:ind w:left="720" w:hanging="720"/>
          </w:pPr>
        </w:pPrChange>
      </w:pPr>
    </w:p>
    <w:p w14:paraId="459C0D9B" w14:textId="6EFD857D" w:rsidR="008F5BBF" w:rsidDel="00DF1D21" w:rsidRDefault="008F5BBF" w:rsidP="008F5BBF">
      <w:pPr>
        <w:autoSpaceDE w:val="0"/>
        <w:autoSpaceDN w:val="0"/>
        <w:adjustRightInd w:val="0"/>
        <w:spacing w:after="0"/>
        <w:rPr>
          <w:del w:id="8917" w:author="Thomas Stockhammer" w:date="2021-11-25T17:05:00Z"/>
          <w:rFonts w:ascii="Consolas" w:hAnsi="Consolas" w:cs="Consolas"/>
          <w:color w:val="000000"/>
          <w:highlight w:val="white"/>
          <w:lang w:val="en-US"/>
        </w:rPr>
      </w:pPr>
      <w:del w:id="8918" w:author="Thomas Stockhammer" w:date="2021-11-25T17:05:00Z">
        <w:r w:rsidDel="00DF1D21">
          <w:rPr>
            <w:rFonts w:ascii="Courier New" w:hAnsi="Courier New" w:cs="Courier New"/>
            <w:color w:val="000000"/>
            <w:highlight w:val="white"/>
            <w:lang w:val="en-US"/>
          </w:rPr>
          <w:delText>{</w:delText>
        </w:r>
      </w:del>
    </w:p>
    <w:p w14:paraId="0EC2DA6A" w14:textId="4EFA97AF" w:rsidR="008F5BBF" w:rsidDel="00DF1D21" w:rsidRDefault="008F5BBF" w:rsidP="008F5BBF">
      <w:pPr>
        <w:autoSpaceDE w:val="0"/>
        <w:autoSpaceDN w:val="0"/>
        <w:adjustRightInd w:val="0"/>
        <w:spacing w:after="0"/>
        <w:rPr>
          <w:del w:id="8919" w:author="Thomas Stockhammer" w:date="2021-11-25T17:05:00Z"/>
          <w:rFonts w:ascii="Consolas" w:hAnsi="Consolas" w:cs="Consolas"/>
          <w:color w:val="000000"/>
          <w:highlight w:val="white"/>
          <w:lang w:val="en-US"/>
        </w:rPr>
      </w:pPr>
      <w:del w:id="8920"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"Sequence"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0000"/>
            <w:highlight w:val="white"/>
            <w:lang w:val="en-US"/>
          </w:rPr>
          <w:delText>{</w:delText>
        </w:r>
      </w:del>
    </w:p>
    <w:p w14:paraId="6441C595" w14:textId="4DD4EDA3" w:rsidR="008F5BBF" w:rsidDel="00DF1D21" w:rsidRDefault="008F5BBF" w:rsidP="008F5BBF">
      <w:pPr>
        <w:autoSpaceDE w:val="0"/>
        <w:autoSpaceDN w:val="0"/>
        <w:adjustRightInd w:val="0"/>
        <w:spacing w:after="0"/>
        <w:rPr>
          <w:del w:id="8921" w:author="Thomas Stockhammer" w:date="2021-11-25T17:05:00Z"/>
          <w:rFonts w:ascii="Consolas" w:hAnsi="Consolas" w:cs="Consolas"/>
          <w:color w:val="000000"/>
          <w:highlight w:val="white"/>
          <w:lang w:val="en-US"/>
        </w:rPr>
      </w:pPr>
      <w:del w:id="8922"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"Name"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"Meridian"</w:delText>
        </w:r>
        <w:r w:rsidDel="00DF1D21">
          <w:rPr>
            <w:rFonts w:ascii="Courier New" w:hAnsi="Courier New" w:cs="Courier New"/>
            <w:color w:val="000000"/>
            <w:highlight w:val="white"/>
            <w:lang w:val="en-US"/>
          </w:rPr>
          <w:delText>,</w:delText>
        </w:r>
      </w:del>
    </w:p>
    <w:p w14:paraId="4A45E45B" w14:textId="02116BE8" w:rsidR="008F5BBF" w:rsidDel="00DF1D21" w:rsidRDefault="008F5BBF" w:rsidP="008F5BBF">
      <w:pPr>
        <w:autoSpaceDE w:val="0"/>
        <w:autoSpaceDN w:val="0"/>
        <w:adjustRightInd w:val="0"/>
        <w:spacing w:after="0"/>
        <w:rPr>
          <w:del w:id="8923" w:author="Thomas Stockhammer" w:date="2021-11-25T17:05:00Z"/>
          <w:rFonts w:ascii="Consolas" w:hAnsi="Consolas" w:cs="Consolas"/>
          <w:color w:val="000000"/>
          <w:highlight w:val="white"/>
          <w:lang w:val="en-US"/>
        </w:rPr>
      </w:pPr>
      <w:del w:id="8924"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"Background"</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"The Meridian test sequence is tbd."</w:delText>
        </w:r>
        <w:r w:rsidDel="00DF1D21">
          <w:rPr>
            <w:rFonts w:ascii="Courier New" w:hAnsi="Courier New" w:cs="Courier New"/>
            <w:color w:val="000000"/>
            <w:highlight w:val="white"/>
            <w:lang w:val="en-US"/>
          </w:rPr>
          <w:delText>,</w:delText>
        </w:r>
      </w:del>
    </w:p>
    <w:p w14:paraId="7656613B" w14:textId="0681A4DA" w:rsidR="008F5BBF" w:rsidDel="00DF1D21" w:rsidRDefault="008F5BBF" w:rsidP="008F5BBF">
      <w:pPr>
        <w:autoSpaceDE w:val="0"/>
        <w:autoSpaceDN w:val="0"/>
        <w:adjustRightInd w:val="0"/>
        <w:spacing w:after="0"/>
        <w:rPr>
          <w:del w:id="8925" w:author="Thomas Stockhammer" w:date="2021-11-25T17:05:00Z"/>
          <w:rFonts w:ascii="Consolas" w:hAnsi="Consolas" w:cs="Consolas"/>
          <w:color w:val="000000"/>
          <w:highlight w:val="white"/>
          <w:lang w:val="en-US"/>
        </w:rPr>
      </w:pPr>
      <w:del w:id="8926"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"Scenario"</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"4K-TV"</w:delText>
        </w:r>
        <w:r w:rsidDel="00DF1D21">
          <w:rPr>
            <w:rFonts w:ascii="Courier New" w:hAnsi="Courier New" w:cs="Courier New"/>
            <w:color w:val="000000"/>
            <w:highlight w:val="white"/>
            <w:lang w:val="en-US"/>
          </w:rPr>
          <w:delText>,</w:delText>
        </w:r>
      </w:del>
    </w:p>
    <w:p w14:paraId="6ADCFD08" w14:textId="394BA8F9" w:rsidR="008F5BBF" w:rsidDel="00DF1D21" w:rsidRDefault="008F5BBF" w:rsidP="008F5BBF">
      <w:pPr>
        <w:autoSpaceDE w:val="0"/>
        <w:autoSpaceDN w:val="0"/>
        <w:adjustRightInd w:val="0"/>
        <w:spacing w:after="0"/>
        <w:rPr>
          <w:del w:id="8927" w:author="Thomas Stockhammer" w:date="2021-11-25T17:05:00Z"/>
          <w:rFonts w:ascii="Consolas" w:hAnsi="Consolas" w:cs="Consolas"/>
          <w:color w:val="000000"/>
          <w:highlight w:val="white"/>
          <w:lang w:val="en-US"/>
        </w:rPr>
      </w:pPr>
      <w:del w:id="8928"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"Key"</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"S5-R5"</w:delText>
        </w:r>
        <w:r w:rsidDel="00DF1D21">
          <w:rPr>
            <w:rFonts w:ascii="Courier New" w:hAnsi="Courier New" w:cs="Courier New"/>
            <w:color w:val="000000"/>
            <w:highlight w:val="white"/>
            <w:lang w:val="en-US"/>
          </w:rPr>
          <w:delText>,</w:delText>
        </w:r>
      </w:del>
    </w:p>
    <w:p w14:paraId="3AE40BA0" w14:textId="79778F11" w:rsidR="008F5BBF" w:rsidDel="00DF1D21" w:rsidRDefault="008F5BBF" w:rsidP="008F5BBF">
      <w:pPr>
        <w:autoSpaceDE w:val="0"/>
        <w:autoSpaceDN w:val="0"/>
        <w:adjustRightInd w:val="0"/>
        <w:spacing w:after="0"/>
        <w:rPr>
          <w:del w:id="8929" w:author="Thomas Stockhammer" w:date="2021-11-25T17:05:00Z"/>
          <w:rFonts w:ascii="Consolas" w:hAnsi="Consolas" w:cs="Consolas"/>
          <w:color w:val="000000"/>
          <w:highlight w:val="white"/>
          <w:lang w:val="en-US"/>
        </w:rPr>
      </w:pPr>
      <w:del w:id="8930"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"URI"</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"meridian.yuv"</w:delText>
        </w:r>
        <w:r w:rsidDel="00DF1D21">
          <w:rPr>
            <w:rFonts w:ascii="Courier New" w:hAnsi="Courier New" w:cs="Courier New"/>
            <w:color w:val="000000"/>
            <w:highlight w:val="white"/>
            <w:lang w:val="en-US"/>
          </w:rPr>
          <w:delText>,</w:delText>
        </w:r>
      </w:del>
    </w:p>
    <w:p w14:paraId="599ECC5E" w14:textId="084DC95C" w:rsidR="008F5BBF" w:rsidDel="00DF1D21" w:rsidRDefault="008F5BBF" w:rsidP="008F5BBF">
      <w:pPr>
        <w:autoSpaceDE w:val="0"/>
        <w:autoSpaceDN w:val="0"/>
        <w:adjustRightInd w:val="0"/>
        <w:spacing w:after="0"/>
        <w:rPr>
          <w:del w:id="8931" w:author="Thomas Stockhammer" w:date="2021-11-25T17:05:00Z"/>
          <w:rFonts w:ascii="Consolas" w:hAnsi="Consolas" w:cs="Consolas"/>
          <w:color w:val="000000"/>
          <w:highlight w:val="white"/>
          <w:lang w:val="en-US"/>
        </w:rPr>
      </w:pPr>
      <w:del w:id="8932"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"md5"</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"d055a94f35f7594776186fc5d09a9fa4"</w:delText>
        </w:r>
        <w:r w:rsidDel="00DF1D21">
          <w:rPr>
            <w:rFonts w:ascii="Courier New" w:hAnsi="Courier New" w:cs="Courier New"/>
            <w:color w:val="000000"/>
            <w:highlight w:val="white"/>
            <w:lang w:val="en-US"/>
          </w:rPr>
          <w:delText>,</w:delText>
        </w:r>
      </w:del>
    </w:p>
    <w:p w14:paraId="3C132AC9" w14:textId="7AB73542" w:rsidR="008F5BBF" w:rsidDel="00DF1D21" w:rsidRDefault="008F5BBF" w:rsidP="008F5BBF">
      <w:pPr>
        <w:autoSpaceDE w:val="0"/>
        <w:autoSpaceDN w:val="0"/>
        <w:adjustRightInd w:val="0"/>
        <w:spacing w:after="0"/>
        <w:rPr>
          <w:del w:id="8933" w:author="Thomas Stockhammer" w:date="2021-11-25T17:05:00Z"/>
          <w:rFonts w:ascii="Consolas" w:hAnsi="Consolas" w:cs="Consolas"/>
          <w:color w:val="000000"/>
          <w:highlight w:val="white"/>
          <w:lang w:val="en-US"/>
        </w:rPr>
      </w:pPr>
      <w:del w:id="8934"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"thumbnail"</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"./meridian.png"</w:delText>
        </w:r>
        <w:r w:rsidDel="00DF1D21">
          <w:rPr>
            <w:rFonts w:ascii="Courier New" w:hAnsi="Courier New" w:cs="Courier New"/>
            <w:color w:val="000000"/>
            <w:highlight w:val="white"/>
            <w:lang w:val="en-US"/>
          </w:rPr>
          <w:delText>,</w:delText>
        </w:r>
      </w:del>
    </w:p>
    <w:p w14:paraId="465D256E" w14:textId="4C2326E8" w:rsidR="008F5BBF" w:rsidDel="00DF1D21" w:rsidRDefault="008F5BBF" w:rsidP="008F5BBF">
      <w:pPr>
        <w:autoSpaceDE w:val="0"/>
        <w:autoSpaceDN w:val="0"/>
        <w:adjustRightInd w:val="0"/>
        <w:spacing w:after="0"/>
        <w:rPr>
          <w:del w:id="8935" w:author="Thomas Stockhammer" w:date="2021-11-25T17:05:00Z"/>
          <w:rFonts w:ascii="Consolas" w:hAnsi="Consolas" w:cs="Consolas"/>
          <w:color w:val="000000"/>
          <w:highlight w:val="white"/>
          <w:lang w:val="en-US"/>
        </w:rPr>
      </w:pPr>
      <w:del w:id="8936"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"preview"</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"./meridian.mp4"</w:delText>
        </w:r>
        <w:r w:rsidDel="00DF1D21">
          <w:rPr>
            <w:rFonts w:ascii="Courier New" w:hAnsi="Courier New" w:cs="Courier New"/>
            <w:color w:val="000000"/>
            <w:highlight w:val="white"/>
            <w:lang w:val="en-US"/>
          </w:rPr>
          <w:delText>,</w:delText>
        </w:r>
      </w:del>
    </w:p>
    <w:p w14:paraId="7E71C094" w14:textId="4FCE5800" w:rsidR="008F5BBF" w:rsidDel="00DF1D21" w:rsidRDefault="008F5BBF" w:rsidP="008F5BBF">
      <w:pPr>
        <w:autoSpaceDE w:val="0"/>
        <w:autoSpaceDN w:val="0"/>
        <w:adjustRightInd w:val="0"/>
        <w:spacing w:after="0"/>
        <w:rPr>
          <w:del w:id="8937" w:author="Thomas Stockhammer" w:date="2021-11-25T17:05:00Z"/>
          <w:rFonts w:ascii="Consolas" w:hAnsi="Consolas" w:cs="Consolas"/>
          <w:color w:val="000000"/>
          <w:highlight w:val="white"/>
          <w:lang w:val="en-US"/>
        </w:rPr>
      </w:pPr>
      <w:del w:id="8938"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"TR26.955"</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"Annex C.3.2.3.2"</w:delText>
        </w:r>
        <w:r w:rsidDel="00DF1D21">
          <w:rPr>
            <w:rFonts w:ascii="Courier New" w:hAnsi="Courier New" w:cs="Courier New"/>
            <w:color w:val="000000"/>
            <w:highlight w:val="white"/>
            <w:lang w:val="en-US"/>
          </w:rPr>
          <w:delText>,</w:delText>
        </w:r>
      </w:del>
    </w:p>
    <w:p w14:paraId="6CF5E2E0" w14:textId="2512E3F2" w:rsidR="008F5BBF" w:rsidDel="00DF1D21" w:rsidRDefault="008F5BBF" w:rsidP="008F5BBF">
      <w:pPr>
        <w:autoSpaceDE w:val="0"/>
        <w:autoSpaceDN w:val="0"/>
        <w:adjustRightInd w:val="0"/>
        <w:spacing w:after="0"/>
        <w:rPr>
          <w:del w:id="8939" w:author="Thomas Stockhammer" w:date="2021-11-25T17:05:00Z"/>
          <w:rFonts w:ascii="Consolas" w:hAnsi="Consolas" w:cs="Consolas"/>
          <w:color w:val="000000"/>
          <w:highlight w:val="white"/>
          <w:lang w:val="en-US"/>
        </w:rPr>
      </w:pPr>
      <w:del w:id="8940"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"size"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8136806400</w:delText>
        </w:r>
      </w:del>
    </w:p>
    <w:p w14:paraId="300DA7FB" w14:textId="25B02114" w:rsidR="008F5BBF" w:rsidDel="00DF1D21" w:rsidRDefault="008F5BBF" w:rsidP="008F5BBF">
      <w:pPr>
        <w:autoSpaceDE w:val="0"/>
        <w:autoSpaceDN w:val="0"/>
        <w:adjustRightInd w:val="0"/>
        <w:spacing w:after="0"/>
        <w:rPr>
          <w:del w:id="8941" w:author="Thomas Stockhammer" w:date="2021-11-25T17:05:00Z"/>
          <w:rFonts w:ascii="Consolas" w:hAnsi="Consolas" w:cs="Consolas"/>
          <w:color w:val="000000"/>
          <w:highlight w:val="white"/>
          <w:lang w:val="en-US"/>
        </w:rPr>
      </w:pPr>
      <w:del w:id="8942"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00"/>
            <w:highlight w:val="white"/>
            <w:lang w:val="en-US"/>
          </w:rPr>
          <w:delText>},</w:delText>
        </w:r>
      </w:del>
    </w:p>
    <w:p w14:paraId="16F224B9" w14:textId="235F957B" w:rsidR="008F5BBF" w:rsidDel="00DF1D21" w:rsidRDefault="008F5BBF" w:rsidP="008F5BBF">
      <w:pPr>
        <w:autoSpaceDE w:val="0"/>
        <w:autoSpaceDN w:val="0"/>
        <w:adjustRightInd w:val="0"/>
        <w:spacing w:after="0"/>
        <w:rPr>
          <w:del w:id="8943" w:author="Thomas Stockhammer" w:date="2021-11-25T17:05:00Z"/>
          <w:rFonts w:ascii="Consolas" w:hAnsi="Consolas" w:cs="Consolas"/>
          <w:color w:val="000000"/>
          <w:highlight w:val="white"/>
          <w:lang w:val="en-US"/>
        </w:rPr>
      </w:pPr>
      <w:del w:id="8944"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"Properties"</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0000"/>
            <w:highlight w:val="white"/>
            <w:lang w:val="en-US"/>
          </w:rPr>
          <w:delText>{</w:delText>
        </w:r>
      </w:del>
    </w:p>
    <w:p w14:paraId="62778D32" w14:textId="70AD2F88" w:rsidR="008F5BBF" w:rsidDel="00DF1D21" w:rsidRDefault="008F5BBF" w:rsidP="008F5BBF">
      <w:pPr>
        <w:autoSpaceDE w:val="0"/>
        <w:autoSpaceDN w:val="0"/>
        <w:adjustRightInd w:val="0"/>
        <w:spacing w:after="0"/>
        <w:rPr>
          <w:del w:id="8945" w:author="Thomas Stockhammer" w:date="2021-11-25T17:05:00Z"/>
          <w:rFonts w:ascii="Consolas" w:hAnsi="Consolas" w:cs="Consolas"/>
          <w:color w:val="000000"/>
          <w:highlight w:val="white"/>
          <w:lang w:val="en-US"/>
        </w:rPr>
      </w:pPr>
      <w:del w:id="8946"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"width"</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3840</w:delText>
        </w:r>
        <w:r w:rsidDel="00DF1D21">
          <w:rPr>
            <w:rFonts w:ascii="Courier New" w:hAnsi="Courier New" w:cs="Courier New"/>
            <w:color w:val="000000"/>
            <w:highlight w:val="white"/>
            <w:lang w:val="en-US"/>
          </w:rPr>
          <w:delText>,</w:delText>
        </w:r>
      </w:del>
    </w:p>
    <w:p w14:paraId="1F7095A7" w14:textId="187FEFF6" w:rsidR="008F5BBF" w:rsidDel="00DF1D21" w:rsidRDefault="008F5BBF" w:rsidP="008F5BBF">
      <w:pPr>
        <w:autoSpaceDE w:val="0"/>
        <w:autoSpaceDN w:val="0"/>
        <w:adjustRightInd w:val="0"/>
        <w:spacing w:after="0"/>
        <w:rPr>
          <w:del w:id="8947" w:author="Thomas Stockhammer" w:date="2021-11-25T17:05:00Z"/>
          <w:rFonts w:ascii="Consolas" w:hAnsi="Consolas" w:cs="Consolas"/>
          <w:color w:val="000000"/>
          <w:highlight w:val="white"/>
          <w:lang w:val="en-US"/>
        </w:rPr>
      </w:pPr>
      <w:del w:id="8948"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"height"</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2160</w:delText>
        </w:r>
        <w:r w:rsidDel="00DF1D21">
          <w:rPr>
            <w:rFonts w:ascii="Courier New" w:hAnsi="Courier New" w:cs="Courier New"/>
            <w:color w:val="000000"/>
            <w:highlight w:val="white"/>
            <w:lang w:val="en-US"/>
          </w:rPr>
          <w:delText>,</w:delText>
        </w:r>
      </w:del>
    </w:p>
    <w:p w14:paraId="3D29DD04" w14:textId="6839C7D3" w:rsidR="008F5BBF" w:rsidDel="00DF1D21" w:rsidRDefault="008F5BBF" w:rsidP="008F5BBF">
      <w:pPr>
        <w:autoSpaceDE w:val="0"/>
        <w:autoSpaceDN w:val="0"/>
        <w:adjustRightInd w:val="0"/>
        <w:spacing w:after="0"/>
        <w:rPr>
          <w:del w:id="8949" w:author="Thomas Stockhammer" w:date="2021-11-25T17:05:00Z"/>
          <w:rFonts w:ascii="Consolas" w:hAnsi="Consolas" w:cs="Consolas"/>
          <w:color w:val="000000"/>
          <w:highlight w:val="white"/>
          <w:lang w:val="en-US"/>
        </w:rPr>
      </w:pPr>
      <w:del w:id="8950"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"format"</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"yuv"</w:delText>
        </w:r>
        <w:r w:rsidDel="00DF1D21">
          <w:rPr>
            <w:rFonts w:ascii="Courier New" w:hAnsi="Courier New" w:cs="Courier New"/>
            <w:color w:val="000000"/>
            <w:highlight w:val="white"/>
            <w:lang w:val="en-US"/>
          </w:rPr>
          <w:delText>,</w:delText>
        </w:r>
      </w:del>
    </w:p>
    <w:p w14:paraId="0A10C8E2" w14:textId="5965BFCE" w:rsidR="008F5BBF" w:rsidDel="00DF1D21" w:rsidRDefault="008F5BBF" w:rsidP="008F5BBF">
      <w:pPr>
        <w:autoSpaceDE w:val="0"/>
        <w:autoSpaceDN w:val="0"/>
        <w:adjustRightInd w:val="0"/>
        <w:spacing w:after="0"/>
        <w:rPr>
          <w:del w:id="8951" w:author="Thomas Stockhammer" w:date="2021-11-25T17:05:00Z"/>
          <w:rFonts w:ascii="Consolas" w:hAnsi="Consolas" w:cs="Consolas"/>
          <w:color w:val="000000"/>
          <w:highlight w:val="white"/>
          <w:lang w:val="en-US"/>
        </w:rPr>
      </w:pPr>
      <w:del w:id="8952"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"packing"</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"planar"</w:delText>
        </w:r>
        <w:r w:rsidDel="00DF1D21">
          <w:rPr>
            <w:rFonts w:ascii="Courier New" w:hAnsi="Courier New" w:cs="Courier New"/>
            <w:color w:val="000000"/>
            <w:highlight w:val="white"/>
            <w:lang w:val="en-US"/>
          </w:rPr>
          <w:delText>,</w:delText>
        </w:r>
      </w:del>
    </w:p>
    <w:p w14:paraId="40F74531" w14:textId="106C7003" w:rsidR="008F5BBF" w:rsidDel="00DF1D21" w:rsidRDefault="008F5BBF" w:rsidP="008F5BBF">
      <w:pPr>
        <w:autoSpaceDE w:val="0"/>
        <w:autoSpaceDN w:val="0"/>
        <w:adjustRightInd w:val="0"/>
        <w:spacing w:after="0"/>
        <w:rPr>
          <w:del w:id="8953" w:author="Thomas Stockhammer" w:date="2021-11-25T17:05:00Z"/>
          <w:rFonts w:ascii="Consolas" w:hAnsi="Consolas" w:cs="Consolas"/>
          <w:color w:val="000000"/>
          <w:highlight w:val="white"/>
          <w:lang w:val="en-US"/>
        </w:rPr>
      </w:pPr>
      <w:del w:id="8954"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"scan"</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"progressive"</w:delText>
        </w:r>
        <w:r w:rsidDel="00DF1D21">
          <w:rPr>
            <w:rFonts w:ascii="Courier New" w:hAnsi="Courier New" w:cs="Courier New"/>
            <w:color w:val="000000"/>
            <w:highlight w:val="white"/>
            <w:lang w:val="en-US"/>
          </w:rPr>
          <w:delText>,</w:delText>
        </w:r>
      </w:del>
    </w:p>
    <w:p w14:paraId="69264064" w14:textId="23BFFA56" w:rsidR="008F5BBF" w:rsidDel="00DF1D21" w:rsidRDefault="008F5BBF" w:rsidP="008F5BBF">
      <w:pPr>
        <w:autoSpaceDE w:val="0"/>
        <w:autoSpaceDN w:val="0"/>
        <w:adjustRightInd w:val="0"/>
        <w:spacing w:after="0"/>
        <w:rPr>
          <w:del w:id="8955" w:author="Thomas Stockhammer" w:date="2021-11-25T17:05:00Z"/>
          <w:rFonts w:ascii="Consolas" w:hAnsi="Consolas" w:cs="Consolas"/>
          <w:color w:val="000000"/>
          <w:highlight w:val="white"/>
          <w:lang w:val="en-US"/>
        </w:rPr>
      </w:pPr>
      <w:del w:id="8956"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"subsampling"</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"420"</w:delText>
        </w:r>
        <w:r w:rsidDel="00DF1D21">
          <w:rPr>
            <w:rFonts w:ascii="Courier New" w:hAnsi="Courier New" w:cs="Courier New"/>
            <w:color w:val="000000"/>
            <w:highlight w:val="white"/>
            <w:lang w:val="en-US"/>
          </w:rPr>
          <w:delText>,</w:delText>
        </w:r>
      </w:del>
    </w:p>
    <w:p w14:paraId="7B812320" w14:textId="2D9DEED9" w:rsidR="008F5BBF" w:rsidDel="00DF1D21" w:rsidRDefault="008F5BBF" w:rsidP="008F5BBF">
      <w:pPr>
        <w:autoSpaceDE w:val="0"/>
        <w:autoSpaceDN w:val="0"/>
        <w:adjustRightInd w:val="0"/>
        <w:spacing w:after="0"/>
        <w:rPr>
          <w:del w:id="8957" w:author="Thomas Stockhammer" w:date="2021-11-25T17:05:00Z"/>
          <w:rFonts w:ascii="Consolas" w:hAnsi="Consolas" w:cs="Consolas"/>
          <w:color w:val="000000"/>
          <w:highlight w:val="white"/>
          <w:lang w:val="en-US"/>
        </w:rPr>
      </w:pPr>
      <w:del w:id="8958"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"bitDepth"</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10</w:delText>
        </w:r>
        <w:r w:rsidDel="00DF1D21">
          <w:rPr>
            <w:rFonts w:ascii="Courier New" w:hAnsi="Courier New" w:cs="Courier New"/>
            <w:color w:val="000000"/>
            <w:highlight w:val="white"/>
            <w:lang w:val="en-US"/>
          </w:rPr>
          <w:delText>,</w:delText>
        </w:r>
      </w:del>
    </w:p>
    <w:p w14:paraId="242D8AEC" w14:textId="0C79CFFB" w:rsidR="008F5BBF" w:rsidDel="00DF1D21" w:rsidRDefault="008F5BBF" w:rsidP="008F5BBF">
      <w:pPr>
        <w:autoSpaceDE w:val="0"/>
        <w:autoSpaceDN w:val="0"/>
        <w:adjustRightInd w:val="0"/>
        <w:spacing w:after="0"/>
        <w:rPr>
          <w:del w:id="8959" w:author="Thomas Stockhammer" w:date="2021-11-25T17:05:00Z"/>
          <w:rFonts w:ascii="Consolas" w:hAnsi="Consolas" w:cs="Consolas"/>
          <w:color w:val="000000"/>
          <w:highlight w:val="white"/>
          <w:lang w:val="en-US"/>
        </w:rPr>
      </w:pPr>
      <w:del w:id="8960"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"frameRate"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59.94</w:delText>
        </w:r>
        <w:r w:rsidDel="00DF1D21">
          <w:rPr>
            <w:rFonts w:ascii="Courier New" w:hAnsi="Courier New" w:cs="Courier New"/>
            <w:color w:val="000000"/>
            <w:highlight w:val="white"/>
            <w:lang w:val="en-US"/>
          </w:rPr>
          <w:delText>,</w:delText>
        </w:r>
      </w:del>
    </w:p>
    <w:p w14:paraId="023742CD" w14:textId="03C83EE0" w:rsidR="008F5BBF" w:rsidDel="00DF1D21" w:rsidRDefault="008F5BBF" w:rsidP="008F5BBF">
      <w:pPr>
        <w:autoSpaceDE w:val="0"/>
        <w:autoSpaceDN w:val="0"/>
        <w:adjustRightInd w:val="0"/>
        <w:spacing w:after="0"/>
        <w:rPr>
          <w:del w:id="8961" w:author="Thomas Stockhammer" w:date="2021-11-25T17:05:00Z"/>
          <w:rFonts w:ascii="Consolas" w:hAnsi="Consolas" w:cs="Consolas"/>
          <w:color w:val="000000"/>
          <w:highlight w:val="white"/>
          <w:lang w:val="en-US"/>
        </w:rPr>
      </w:pPr>
      <w:del w:id="8962"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"colourPrimaries"</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"9"</w:delText>
        </w:r>
        <w:r w:rsidDel="00DF1D21">
          <w:rPr>
            <w:rFonts w:ascii="Courier New" w:hAnsi="Courier New" w:cs="Courier New"/>
            <w:color w:val="000000"/>
            <w:highlight w:val="white"/>
            <w:lang w:val="en-US"/>
          </w:rPr>
          <w:delText>,</w:delText>
        </w:r>
      </w:del>
    </w:p>
    <w:p w14:paraId="1D0A5564" w14:textId="5666A8DC" w:rsidR="008F5BBF" w:rsidDel="00DF1D21" w:rsidRDefault="008F5BBF" w:rsidP="008F5BBF">
      <w:pPr>
        <w:autoSpaceDE w:val="0"/>
        <w:autoSpaceDN w:val="0"/>
        <w:adjustRightInd w:val="0"/>
        <w:spacing w:after="0"/>
        <w:rPr>
          <w:del w:id="8963" w:author="Thomas Stockhammer" w:date="2021-11-25T17:05:00Z"/>
          <w:rFonts w:ascii="Consolas" w:hAnsi="Consolas" w:cs="Consolas"/>
          <w:color w:val="000000"/>
          <w:highlight w:val="white"/>
          <w:lang w:val="en-US"/>
        </w:rPr>
      </w:pPr>
      <w:del w:id="8964"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"transferCharacteristics"</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"16"</w:delText>
        </w:r>
        <w:r w:rsidDel="00DF1D21">
          <w:rPr>
            <w:rFonts w:ascii="Courier New" w:hAnsi="Courier New" w:cs="Courier New"/>
            <w:color w:val="000000"/>
            <w:highlight w:val="white"/>
            <w:lang w:val="en-US"/>
          </w:rPr>
          <w:delText>,</w:delText>
        </w:r>
      </w:del>
    </w:p>
    <w:p w14:paraId="307AA989" w14:textId="1D98610D" w:rsidR="008F5BBF" w:rsidDel="00DF1D21" w:rsidRDefault="008F5BBF" w:rsidP="008F5BBF">
      <w:pPr>
        <w:autoSpaceDE w:val="0"/>
        <w:autoSpaceDN w:val="0"/>
        <w:adjustRightInd w:val="0"/>
        <w:spacing w:after="0"/>
        <w:rPr>
          <w:del w:id="8965" w:author="Thomas Stockhammer" w:date="2021-11-25T17:05:00Z"/>
          <w:rFonts w:ascii="Consolas" w:hAnsi="Consolas" w:cs="Consolas"/>
          <w:color w:val="000000"/>
          <w:highlight w:val="white"/>
          <w:lang w:val="en-US"/>
        </w:rPr>
      </w:pPr>
      <w:del w:id="8966"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"matrixCoefficients"</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"9"</w:delText>
        </w:r>
        <w:r w:rsidDel="00DF1D21">
          <w:rPr>
            <w:rFonts w:ascii="Courier New" w:hAnsi="Courier New" w:cs="Courier New"/>
            <w:color w:val="000000"/>
            <w:highlight w:val="white"/>
            <w:lang w:val="en-US"/>
          </w:rPr>
          <w:delText>,</w:delText>
        </w:r>
      </w:del>
    </w:p>
    <w:p w14:paraId="6CC6ACD5" w14:textId="0CB4F0DF" w:rsidR="008F5BBF" w:rsidDel="00DF1D21" w:rsidRDefault="008F5BBF" w:rsidP="008F5BBF">
      <w:pPr>
        <w:autoSpaceDE w:val="0"/>
        <w:autoSpaceDN w:val="0"/>
        <w:adjustRightInd w:val="0"/>
        <w:spacing w:after="0"/>
        <w:rPr>
          <w:del w:id="8967" w:author="Thomas Stockhammer" w:date="2021-11-25T17:05:00Z"/>
          <w:rFonts w:ascii="Consolas" w:hAnsi="Consolas" w:cs="Consolas"/>
          <w:color w:val="000000"/>
          <w:highlight w:val="white"/>
          <w:lang w:val="en-US"/>
        </w:rPr>
      </w:pPr>
      <w:del w:id="8968"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"sampleAspectRatio"</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"1"</w:delText>
        </w:r>
        <w:r w:rsidDel="00DF1D21">
          <w:rPr>
            <w:rFonts w:ascii="Courier New" w:hAnsi="Courier New" w:cs="Courier New"/>
            <w:color w:val="000000"/>
            <w:highlight w:val="white"/>
            <w:lang w:val="en-US"/>
          </w:rPr>
          <w:delText>,</w:delText>
        </w:r>
      </w:del>
    </w:p>
    <w:p w14:paraId="1CE14CD6" w14:textId="0DC15B58" w:rsidR="008F5BBF" w:rsidDel="00DF1D21" w:rsidRDefault="008F5BBF" w:rsidP="008F5BBF">
      <w:pPr>
        <w:autoSpaceDE w:val="0"/>
        <w:autoSpaceDN w:val="0"/>
        <w:adjustRightInd w:val="0"/>
        <w:spacing w:after="0"/>
        <w:rPr>
          <w:del w:id="8969" w:author="Thomas Stockhammer" w:date="2021-11-25T17:05:00Z"/>
          <w:rFonts w:ascii="Consolas" w:hAnsi="Consolas" w:cs="Consolas"/>
          <w:color w:val="000000"/>
          <w:highlight w:val="white"/>
          <w:lang w:val="en-US"/>
        </w:rPr>
      </w:pPr>
      <w:del w:id="8970"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"duration"</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5.46</w:delText>
        </w:r>
        <w:r w:rsidDel="00DF1D21">
          <w:rPr>
            <w:rFonts w:ascii="Courier New" w:hAnsi="Courier New" w:cs="Courier New"/>
            <w:color w:val="000000"/>
            <w:highlight w:val="white"/>
            <w:lang w:val="en-US"/>
          </w:rPr>
          <w:delText>,</w:delText>
        </w:r>
      </w:del>
    </w:p>
    <w:p w14:paraId="0A4D5F20" w14:textId="4FC7D828" w:rsidR="008F5BBF" w:rsidDel="00DF1D21" w:rsidRDefault="008F5BBF" w:rsidP="008F5BBF">
      <w:pPr>
        <w:autoSpaceDE w:val="0"/>
        <w:autoSpaceDN w:val="0"/>
        <w:adjustRightInd w:val="0"/>
        <w:spacing w:after="0"/>
        <w:rPr>
          <w:del w:id="8971" w:author="Thomas Stockhammer" w:date="2021-11-25T17:05:00Z"/>
          <w:rFonts w:ascii="Consolas" w:hAnsi="Consolas" w:cs="Consolas"/>
          <w:color w:val="000000"/>
          <w:highlight w:val="white"/>
          <w:lang w:val="en-US"/>
        </w:rPr>
      </w:pPr>
      <w:del w:id="8972"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"frameCount"</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327</w:delText>
        </w:r>
        <w:r w:rsidDel="00DF1D21">
          <w:rPr>
            <w:rFonts w:ascii="Courier New" w:hAnsi="Courier New" w:cs="Courier New"/>
            <w:color w:val="000000"/>
            <w:highlight w:val="white"/>
            <w:lang w:val="en-US"/>
          </w:rPr>
          <w:delText>,</w:delText>
        </w:r>
      </w:del>
    </w:p>
    <w:p w14:paraId="5546F6A3" w14:textId="0EC180F2" w:rsidR="008F5BBF" w:rsidDel="00DF1D21" w:rsidRDefault="008F5BBF" w:rsidP="008F5BBF">
      <w:pPr>
        <w:autoSpaceDE w:val="0"/>
        <w:autoSpaceDN w:val="0"/>
        <w:adjustRightInd w:val="0"/>
        <w:spacing w:after="0"/>
        <w:rPr>
          <w:del w:id="8973" w:author="Thomas Stockhammer" w:date="2021-11-25T17:05:00Z"/>
          <w:rFonts w:ascii="Consolas" w:hAnsi="Consolas" w:cs="Consolas"/>
          <w:color w:val="000000"/>
          <w:highlight w:val="white"/>
          <w:lang w:val="en-US"/>
        </w:rPr>
      </w:pPr>
      <w:del w:id="8974"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"startFrame"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1</w:delText>
        </w:r>
        <w:r w:rsidDel="00DF1D21">
          <w:rPr>
            <w:rFonts w:ascii="Courier New" w:hAnsi="Courier New" w:cs="Courier New"/>
            <w:color w:val="000000"/>
            <w:highlight w:val="white"/>
            <w:lang w:val="en-US"/>
          </w:rPr>
          <w:delText>,</w:delText>
        </w:r>
      </w:del>
    </w:p>
    <w:p w14:paraId="1E70A4E8" w14:textId="35FDED4E" w:rsidR="008F5BBF" w:rsidDel="00DF1D21" w:rsidRDefault="008F5BBF" w:rsidP="008F5BBF">
      <w:pPr>
        <w:autoSpaceDE w:val="0"/>
        <w:autoSpaceDN w:val="0"/>
        <w:adjustRightInd w:val="0"/>
        <w:spacing w:after="0"/>
        <w:rPr>
          <w:del w:id="8975" w:author="Thomas Stockhammer" w:date="2021-11-25T17:05:00Z"/>
          <w:rFonts w:ascii="Consolas" w:hAnsi="Consolas" w:cs="Consolas"/>
          <w:color w:val="000000"/>
          <w:highlight w:val="white"/>
          <w:lang w:val="en-US"/>
        </w:rPr>
      </w:pPr>
      <w:del w:id="8976"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"videoFullRangeFlag"</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"0"</w:delText>
        </w:r>
        <w:r w:rsidDel="00DF1D21">
          <w:rPr>
            <w:rFonts w:ascii="Courier New" w:hAnsi="Courier New" w:cs="Courier New"/>
            <w:color w:val="000000"/>
            <w:highlight w:val="white"/>
            <w:lang w:val="en-US"/>
          </w:rPr>
          <w:delText>,</w:delText>
        </w:r>
      </w:del>
    </w:p>
    <w:p w14:paraId="62731C04" w14:textId="66BA3DE8" w:rsidR="008F5BBF" w:rsidDel="00DF1D21" w:rsidRDefault="008F5BBF" w:rsidP="008F5BBF">
      <w:pPr>
        <w:autoSpaceDE w:val="0"/>
        <w:autoSpaceDN w:val="0"/>
        <w:adjustRightInd w:val="0"/>
        <w:spacing w:after="0"/>
        <w:rPr>
          <w:del w:id="8977" w:author="Thomas Stockhammer" w:date="2021-11-25T17:05:00Z"/>
          <w:rFonts w:ascii="Consolas" w:hAnsi="Consolas" w:cs="Consolas"/>
          <w:color w:val="000000"/>
          <w:highlight w:val="white"/>
          <w:lang w:val="en-US"/>
        </w:rPr>
      </w:pPr>
      <w:del w:id="8978"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"chromaSampleLocType"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"2"</w:delText>
        </w:r>
        <w:r w:rsidDel="00DF1D21">
          <w:rPr>
            <w:rFonts w:ascii="Courier New" w:hAnsi="Courier New" w:cs="Courier New"/>
            <w:color w:val="000000"/>
            <w:highlight w:val="white"/>
            <w:lang w:val="en-US"/>
          </w:rPr>
          <w:delText>,</w:delText>
        </w:r>
      </w:del>
    </w:p>
    <w:p w14:paraId="7506A715" w14:textId="1E6A67C0" w:rsidR="008F5BBF" w:rsidDel="00DF1D21" w:rsidRDefault="008F5BBF" w:rsidP="008F5BBF">
      <w:pPr>
        <w:autoSpaceDE w:val="0"/>
        <w:autoSpaceDN w:val="0"/>
        <w:adjustRightInd w:val="0"/>
        <w:spacing w:after="0"/>
        <w:rPr>
          <w:del w:id="8979" w:author="Thomas Stockhammer" w:date="2021-11-25T17:05:00Z"/>
          <w:rFonts w:ascii="Consolas" w:hAnsi="Consolas" w:cs="Consolas"/>
          <w:color w:val="000000"/>
          <w:highlight w:val="white"/>
          <w:lang w:val="en-US"/>
        </w:rPr>
      </w:pPr>
      <w:del w:id="8980"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"HDRmasterDisplay"</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"G(13250,34500)B(7500,3000)R(34000,16000)WP(15635,16450)L(40000000,47)"</w:delText>
        </w:r>
        <w:r w:rsidDel="00DF1D21">
          <w:rPr>
            <w:rFonts w:ascii="Courier New" w:hAnsi="Courier New" w:cs="Courier New"/>
            <w:color w:val="000000"/>
            <w:highlight w:val="white"/>
            <w:lang w:val="en-US"/>
          </w:rPr>
          <w:delText>,</w:delText>
        </w:r>
      </w:del>
    </w:p>
    <w:p w14:paraId="1B44C478" w14:textId="455A7FAE" w:rsidR="008F5BBF" w:rsidDel="00DF1D21" w:rsidRDefault="008F5BBF" w:rsidP="008F5BBF">
      <w:pPr>
        <w:autoSpaceDE w:val="0"/>
        <w:autoSpaceDN w:val="0"/>
        <w:adjustRightInd w:val="0"/>
        <w:spacing w:after="0"/>
        <w:rPr>
          <w:del w:id="8981" w:author="Thomas Stockhammer" w:date="2021-11-25T17:05:00Z"/>
          <w:rFonts w:ascii="Consolas" w:hAnsi="Consolas" w:cs="Consolas"/>
          <w:color w:val="000000"/>
          <w:highlight w:val="white"/>
          <w:lang w:val="en-US"/>
        </w:rPr>
      </w:pPr>
      <w:del w:id="8982"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"HDRmaxCLL"</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"4000"</w:delText>
        </w:r>
        <w:r w:rsidDel="00DF1D21">
          <w:rPr>
            <w:rFonts w:ascii="Courier New" w:hAnsi="Courier New" w:cs="Courier New"/>
            <w:color w:val="000000"/>
            <w:highlight w:val="white"/>
            <w:lang w:val="en-US"/>
          </w:rPr>
          <w:delText>,</w:delText>
        </w:r>
      </w:del>
    </w:p>
    <w:p w14:paraId="3832028A" w14:textId="1F3E3AA2" w:rsidR="008F5BBF" w:rsidDel="00DF1D21" w:rsidRDefault="008F5BBF" w:rsidP="008F5BBF">
      <w:pPr>
        <w:autoSpaceDE w:val="0"/>
        <w:autoSpaceDN w:val="0"/>
        <w:adjustRightInd w:val="0"/>
        <w:spacing w:after="0"/>
        <w:rPr>
          <w:del w:id="8983" w:author="Thomas Stockhammer" w:date="2021-11-25T17:05:00Z"/>
          <w:rFonts w:ascii="Consolas" w:hAnsi="Consolas" w:cs="Consolas"/>
          <w:color w:val="000000"/>
          <w:highlight w:val="white"/>
          <w:lang w:val="en-US"/>
        </w:rPr>
      </w:pPr>
      <w:del w:id="8984"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"HDRmaxFALL"</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"0"</w:delText>
        </w:r>
      </w:del>
    </w:p>
    <w:p w14:paraId="719844E4" w14:textId="1BF9E664" w:rsidR="008F5BBF" w:rsidDel="00DF1D21" w:rsidRDefault="008F5BBF" w:rsidP="008F5BBF">
      <w:pPr>
        <w:autoSpaceDE w:val="0"/>
        <w:autoSpaceDN w:val="0"/>
        <w:adjustRightInd w:val="0"/>
        <w:spacing w:after="0"/>
        <w:rPr>
          <w:del w:id="8985" w:author="Thomas Stockhammer" w:date="2021-11-25T17:05:00Z"/>
          <w:rFonts w:ascii="Consolas" w:hAnsi="Consolas" w:cs="Consolas"/>
          <w:color w:val="000000"/>
          <w:highlight w:val="white"/>
          <w:lang w:val="en-US"/>
        </w:rPr>
      </w:pPr>
      <w:del w:id="8986"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00"/>
            <w:highlight w:val="white"/>
            <w:lang w:val="en-US"/>
          </w:rPr>
          <w:delText>},</w:delText>
        </w:r>
      </w:del>
    </w:p>
    <w:p w14:paraId="7997DA15" w14:textId="658D9E70" w:rsidR="008F5BBF" w:rsidDel="00DF1D21" w:rsidRDefault="008F5BBF" w:rsidP="008F5BBF">
      <w:pPr>
        <w:autoSpaceDE w:val="0"/>
        <w:autoSpaceDN w:val="0"/>
        <w:adjustRightInd w:val="0"/>
        <w:spacing w:after="0"/>
        <w:rPr>
          <w:del w:id="8987" w:author="Thomas Stockhammer" w:date="2021-11-25T17:05:00Z"/>
          <w:rFonts w:ascii="Consolas" w:hAnsi="Consolas" w:cs="Consolas"/>
          <w:color w:val="000000"/>
          <w:highlight w:val="white"/>
          <w:lang w:val="en-US"/>
        </w:rPr>
      </w:pPr>
      <w:del w:id="8988"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"copyRight"</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delText>
        </w:r>
        <w:r w:rsidDel="00DF1D21">
          <w:rPr>
            <w:rFonts w:ascii="Courier New" w:hAnsi="Courier New" w:cs="Courier New"/>
            <w:color w:val="0000FF"/>
            <w:highlight w:val="white"/>
            <w:lang w:val="en-US"/>
          </w:rPr>
          <w:delText>http://creativecommons.org/licenses/by-nc-nd/4.0/</w:delText>
        </w:r>
        <w:r w:rsidDel="00DF1D21">
          <w:rPr>
            <w:rFonts w:ascii="Courier New" w:hAnsi="Courier New" w:cs="Courier New"/>
            <w:color w:val="008040"/>
            <w:highlight w:val="white"/>
            <w:lang w:val="en-US"/>
          </w:rPr>
          <w:delText xml:space="preserve"> "</w:delText>
        </w:r>
        <w:r w:rsidDel="00DF1D21">
          <w:rPr>
            <w:rFonts w:ascii="Courier New" w:hAnsi="Courier New" w:cs="Courier New"/>
            <w:color w:val="000000"/>
            <w:highlight w:val="white"/>
            <w:lang w:val="en-US"/>
          </w:rPr>
          <w:delText>,</w:delText>
        </w:r>
      </w:del>
    </w:p>
    <w:p w14:paraId="51965030" w14:textId="543F237A" w:rsidR="008F5BBF" w:rsidDel="00DF1D21" w:rsidRDefault="008F5BBF" w:rsidP="008F5BBF">
      <w:pPr>
        <w:autoSpaceDE w:val="0"/>
        <w:autoSpaceDN w:val="0"/>
        <w:adjustRightInd w:val="0"/>
        <w:spacing w:after="0"/>
        <w:rPr>
          <w:del w:id="8989" w:author="Thomas Stockhammer" w:date="2021-11-25T17:05:00Z"/>
          <w:rFonts w:ascii="Consolas" w:hAnsi="Consolas" w:cs="Consolas"/>
          <w:color w:val="000000"/>
          <w:highlight w:val="white"/>
          <w:lang w:val="en-US"/>
        </w:rPr>
      </w:pPr>
      <w:del w:id="8990"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"Contact"</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0000"/>
            <w:highlight w:val="white"/>
            <w:lang w:val="en-US"/>
          </w:rPr>
          <w:delText>{</w:delText>
        </w:r>
      </w:del>
    </w:p>
    <w:p w14:paraId="0E8F2552" w14:textId="191538CA" w:rsidR="008F5BBF" w:rsidDel="00DF1D21" w:rsidRDefault="008F5BBF" w:rsidP="008F5BBF">
      <w:pPr>
        <w:autoSpaceDE w:val="0"/>
        <w:autoSpaceDN w:val="0"/>
        <w:adjustRightInd w:val="0"/>
        <w:spacing w:after="0"/>
        <w:rPr>
          <w:del w:id="8991" w:author="Thomas Stockhammer" w:date="2021-11-25T17:05:00Z"/>
          <w:rFonts w:ascii="Consolas" w:hAnsi="Consolas" w:cs="Consolas"/>
          <w:color w:val="000000"/>
          <w:highlight w:val="white"/>
          <w:lang w:val="en-US"/>
        </w:rPr>
      </w:pPr>
      <w:del w:id="8992"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"Name"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"Thomas Stockhammer"</w:delText>
        </w:r>
        <w:r w:rsidDel="00DF1D21">
          <w:rPr>
            <w:rFonts w:ascii="Courier New" w:hAnsi="Courier New" w:cs="Courier New"/>
            <w:color w:val="000000"/>
            <w:highlight w:val="white"/>
            <w:lang w:val="en-US"/>
          </w:rPr>
          <w:delText>,</w:delText>
        </w:r>
      </w:del>
    </w:p>
    <w:p w14:paraId="24977323" w14:textId="4ED44AF5" w:rsidR="008F5BBF" w:rsidDel="00DF1D21" w:rsidRDefault="008F5BBF" w:rsidP="008F5BBF">
      <w:pPr>
        <w:autoSpaceDE w:val="0"/>
        <w:autoSpaceDN w:val="0"/>
        <w:adjustRightInd w:val="0"/>
        <w:spacing w:after="0"/>
        <w:rPr>
          <w:del w:id="8993" w:author="Thomas Stockhammer" w:date="2021-11-25T17:05:00Z"/>
          <w:rFonts w:ascii="Consolas" w:hAnsi="Consolas" w:cs="Consolas"/>
          <w:color w:val="000000"/>
          <w:highlight w:val="white"/>
          <w:lang w:val="en-US"/>
        </w:rPr>
      </w:pPr>
      <w:del w:id="8994"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"Company"</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"Qualcomm"</w:delText>
        </w:r>
        <w:r w:rsidDel="00DF1D21">
          <w:rPr>
            <w:rFonts w:ascii="Courier New" w:hAnsi="Courier New" w:cs="Courier New"/>
            <w:color w:val="000000"/>
            <w:highlight w:val="white"/>
            <w:lang w:val="en-US"/>
          </w:rPr>
          <w:delText>,</w:delText>
        </w:r>
      </w:del>
    </w:p>
    <w:p w14:paraId="6128CFF8" w14:textId="253945D4" w:rsidR="008F5BBF" w:rsidRPr="00C075EA" w:rsidDel="00DF1D21" w:rsidRDefault="008F5BBF" w:rsidP="008F5BBF">
      <w:pPr>
        <w:autoSpaceDE w:val="0"/>
        <w:autoSpaceDN w:val="0"/>
        <w:adjustRightInd w:val="0"/>
        <w:spacing w:after="0"/>
        <w:rPr>
          <w:del w:id="8995" w:author="Thomas Stockhammer" w:date="2021-11-25T17:05:00Z"/>
          <w:rFonts w:ascii="Consolas" w:hAnsi="Consolas" w:cs="Consolas"/>
          <w:color w:val="000000"/>
          <w:highlight w:val="white"/>
          <w:lang w:val="de-DE"/>
        </w:rPr>
      </w:pPr>
      <w:del w:id="8996" w:author="Thomas Stockhammer" w:date="2021-11-25T17:05:00Z">
        <w:r w:rsidDel="00DF1D21">
          <w:rPr>
            <w:rFonts w:ascii="Consolas" w:hAnsi="Consolas" w:cs="Consolas"/>
            <w:color w:val="000000"/>
            <w:highlight w:val="white"/>
            <w:lang w:val="en-US"/>
          </w:rPr>
          <w:delText xml:space="preserve">        </w:delText>
        </w:r>
        <w:r w:rsidRPr="00C075EA" w:rsidDel="00DF1D21">
          <w:rPr>
            <w:rFonts w:ascii="Courier New" w:hAnsi="Courier New" w:cs="Courier New"/>
            <w:color w:val="0000FF"/>
            <w:highlight w:val="white"/>
            <w:lang w:val="de-DE"/>
          </w:rPr>
          <w:delText>"e-mail"</w:delText>
        </w:r>
        <w:r w:rsidRPr="00C075EA" w:rsidDel="00DF1D21">
          <w:rPr>
            <w:rFonts w:ascii="Courier New" w:hAnsi="Courier New" w:cs="Courier New"/>
            <w:color w:val="000000"/>
            <w:highlight w:val="white"/>
            <w:lang w:val="de-DE"/>
          </w:rPr>
          <w:delText>:</w:delText>
        </w:r>
        <w:r w:rsidRPr="00C075EA" w:rsidDel="00DF1D21">
          <w:rPr>
            <w:rFonts w:ascii="Consolas" w:hAnsi="Consolas" w:cs="Consolas"/>
            <w:color w:val="000000"/>
            <w:highlight w:val="white"/>
            <w:lang w:val="de-DE"/>
          </w:rPr>
          <w:delText xml:space="preserve"> </w:delText>
        </w:r>
        <w:r w:rsidRPr="00C075EA" w:rsidDel="00DF1D21">
          <w:rPr>
            <w:rFonts w:ascii="Courier New" w:hAnsi="Courier New" w:cs="Courier New"/>
            <w:color w:val="008040"/>
            <w:highlight w:val="white"/>
            <w:lang w:val="de-DE"/>
          </w:rPr>
          <w:delText>"tsto@qti.qualcomm.com"</w:delText>
        </w:r>
        <w:r w:rsidRPr="00C075EA" w:rsidDel="00DF1D21">
          <w:rPr>
            <w:rFonts w:ascii="Courier New" w:hAnsi="Courier New" w:cs="Courier New"/>
            <w:color w:val="000000"/>
            <w:highlight w:val="white"/>
            <w:lang w:val="de-DE"/>
          </w:rPr>
          <w:delText>,</w:delText>
        </w:r>
      </w:del>
    </w:p>
    <w:p w14:paraId="75BF3728" w14:textId="21A25EB2" w:rsidR="008F5BBF" w:rsidDel="00DF1D21" w:rsidRDefault="008F5BBF" w:rsidP="008F5BBF">
      <w:pPr>
        <w:autoSpaceDE w:val="0"/>
        <w:autoSpaceDN w:val="0"/>
        <w:adjustRightInd w:val="0"/>
        <w:spacing w:after="0"/>
        <w:rPr>
          <w:del w:id="8997" w:author="Thomas Stockhammer" w:date="2021-11-25T17:05:00Z"/>
          <w:rFonts w:ascii="Consolas" w:hAnsi="Consolas" w:cs="Consolas"/>
          <w:color w:val="000000"/>
          <w:highlight w:val="white"/>
          <w:lang w:val="en-US"/>
        </w:rPr>
      </w:pPr>
      <w:del w:id="8998" w:author="Thomas Stockhammer" w:date="2021-11-25T17:05:00Z">
        <w:r w:rsidRPr="00C075EA" w:rsidDel="00DF1D21">
          <w:rPr>
            <w:rFonts w:ascii="Consolas" w:hAnsi="Consolas" w:cs="Consolas"/>
            <w:color w:val="000000"/>
            <w:highlight w:val="white"/>
            <w:lang w:val="de-DE"/>
          </w:rPr>
          <w:delText xml:space="preserve">        </w:delText>
        </w:r>
        <w:r w:rsidDel="00DF1D21">
          <w:rPr>
            <w:rFonts w:ascii="Courier New" w:hAnsi="Courier New" w:cs="Courier New"/>
            <w:color w:val="0000FF"/>
            <w:highlight w:val="white"/>
            <w:lang w:val="en-US"/>
          </w:rPr>
          <w:delText>"generation"</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 xml:space="preserve">"The original sequences can be accessed here </w:delText>
        </w:r>
        <w:r w:rsidDel="00DF1D21">
          <w:rPr>
            <w:rFonts w:ascii="Courier New" w:hAnsi="Courier New" w:cs="Courier New"/>
            <w:color w:val="0000FF"/>
            <w:highlight w:val="white"/>
            <w:lang w:val="en-US"/>
          </w:rPr>
          <w:delText>https://media.xiph.org/video/derf/</w:delText>
        </w:r>
        <w:r w:rsidDel="00DF1D21">
          <w:rPr>
            <w:rFonts w:ascii="Courier New" w:hAnsi="Courier New" w:cs="Courier New"/>
            <w:color w:val="008040"/>
            <w:highlight w:val="white"/>
            <w:lang w:val="en-US"/>
          </w:rPr>
          <w:delText>"</w:delText>
        </w:r>
      </w:del>
    </w:p>
    <w:p w14:paraId="43B3E01C" w14:textId="2D75AD3F" w:rsidR="008F5BBF" w:rsidDel="00DF1D21" w:rsidRDefault="008F5BBF" w:rsidP="008F5BBF">
      <w:pPr>
        <w:autoSpaceDE w:val="0"/>
        <w:autoSpaceDN w:val="0"/>
        <w:adjustRightInd w:val="0"/>
        <w:spacing w:after="0"/>
        <w:rPr>
          <w:del w:id="8999" w:author="Thomas Stockhammer" w:date="2021-11-25T17:05:00Z"/>
          <w:rFonts w:ascii="Consolas" w:hAnsi="Consolas" w:cs="Consolas"/>
          <w:color w:val="000000"/>
          <w:highlight w:val="white"/>
          <w:lang w:val="en-US"/>
        </w:rPr>
      </w:pPr>
      <w:del w:id="9000"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00"/>
            <w:highlight w:val="white"/>
            <w:lang w:val="en-US"/>
          </w:rPr>
          <w:delText>}</w:delText>
        </w:r>
      </w:del>
    </w:p>
    <w:p w14:paraId="66A95F45" w14:textId="6206C664" w:rsidR="008F5BBF" w:rsidDel="00DF1D21" w:rsidRDefault="008F5BBF" w:rsidP="008F5BBF">
      <w:pPr>
        <w:autoSpaceDE w:val="0"/>
        <w:autoSpaceDN w:val="0"/>
        <w:adjustRightInd w:val="0"/>
        <w:spacing w:after="0"/>
        <w:rPr>
          <w:del w:id="9001" w:author="Thomas Stockhammer" w:date="2021-11-25T17:05:00Z"/>
          <w:rFonts w:ascii="Courier New" w:hAnsi="Courier New" w:cs="Courier New"/>
          <w:color w:val="000000"/>
          <w:lang w:val="en-US"/>
        </w:rPr>
      </w:pPr>
      <w:del w:id="9002" w:author="Thomas Stockhammer" w:date="2021-11-25T17:05:00Z">
        <w:r w:rsidDel="00DF1D21">
          <w:rPr>
            <w:rFonts w:ascii="Courier New" w:hAnsi="Courier New" w:cs="Courier New"/>
            <w:color w:val="000000"/>
            <w:highlight w:val="white"/>
            <w:lang w:val="en-US"/>
          </w:rPr>
          <w:delText>}</w:delText>
        </w:r>
      </w:del>
    </w:p>
    <w:p w14:paraId="414AC5C4" w14:textId="77777777" w:rsidR="001B1546" w:rsidRPr="00882D8E" w:rsidRDefault="001B1546" w:rsidP="00882D8E">
      <w:pPr>
        <w:pStyle w:val="Heading1"/>
        <w:ind w:left="432" w:hanging="432"/>
        <w:rPr>
          <w:lang w:val="en-US"/>
        </w:rPr>
      </w:pPr>
      <w:bookmarkStart w:id="9003" w:name="_Toc89699658"/>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5756"/>
      <w:bookmarkEnd w:id="5757"/>
      <w:bookmarkEnd w:id="9003"/>
    </w:p>
    <w:p w14:paraId="6C91DA99" w14:textId="77777777" w:rsidR="001B1546" w:rsidRPr="00E1124D" w:rsidRDefault="001B1546" w:rsidP="001B1546">
      <w:pPr>
        <w:pStyle w:val="Heading3"/>
        <w:ind w:left="720" w:hanging="720"/>
        <w:rPr>
          <w:sz w:val="32"/>
          <w:lang w:val="en-US"/>
        </w:rPr>
      </w:pPr>
      <w:bookmarkStart w:id="9004" w:name="_Toc89699659"/>
      <w:r w:rsidRPr="00E1124D">
        <w:rPr>
          <w:lang w:val="en-US"/>
        </w:rPr>
        <w:t xml:space="preserve">B.2.1 </w:t>
      </w:r>
      <w:r>
        <w:t>Overview</w:t>
      </w:r>
      <w:bookmarkEnd w:id="9004"/>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lastRenderedPageBreak/>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9005" w:name="_Toc89699660"/>
      <w:r w:rsidRPr="00400A08">
        <w:t>B.</w:t>
      </w:r>
      <w:r>
        <w:t>3</w:t>
      </w:r>
      <w:r w:rsidRPr="00646C13">
        <w:t>.2 JSON Schema</w:t>
      </w:r>
      <w:bookmarkEnd w:id="9005"/>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63"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9006" w:name="_Toc89699661"/>
      <w:r>
        <w:t>B.3.3 Example</w:t>
      </w:r>
      <w:bookmarkEnd w:id="9006"/>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9007" w:name="_Toc89699662"/>
      <w:r w:rsidRPr="00E1124D">
        <w:rPr>
          <w:lang w:val="en-US"/>
        </w:rPr>
        <w:lastRenderedPageBreak/>
        <w:t>B.</w:t>
      </w:r>
      <w:r>
        <w:t>4</w:t>
      </w:r>
      <w:r>
        <w:rPr>
          <w:lang w:val="en-US"/>
        </w:rPr>
        <w:t>Verification</w:t>
      </w:r>
      <w:bookmarkEnd w:id="9007"/>
    </w:p>
    <w:p w14:paraId="16BC49F2" w14:textId="77777777" w:rsidR="00683A59" w:rsidRDefault="00683A59" w:rsidP="00683A59">
      <w:pPr>
        <w:pStyle w:val="Heading3"/>
        <w:ind w:left="720" w:hanging="720"/>
      </w:pPr>
      <w:bookmarkStart w:id="9008" w:name="_Toc89699663"/>
      <w:r w:rsidRPr="00E1124D">
        <w:rPr>
          <w:lang w:val="en-US"/>
        </w:rPr>
        <w:t>B.</w:t>
      </w:r>
      <w:r>
        <w:rPr>
          <w:lang w:val="en-US"/>
        </w:rPr>
        <w:t>4</w:t>
      </w:r>
      <w:r w:rsidRPr="00E1124D">
        <w:rPr>
          <w:lang w:val="en-US"/>
        </w:rPr>
        <w:t xml:space="preserve">.1 </w:t>
      </w:r>
      <w:r>
        <w:t>Overview</w:t>
      </w:r>
      <w:bookmarkEnd w:id="9008"/>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9009" w:name="_Toc89699664"/>
      <w:r w:rsidRPr="00400A08">
        <w:t>B.</w:t>
      </w:r>
      <w:r>
        <w:t>4</w:t>
      </w:r>
      <w:r w:rsidRPr="00646C13">
        <w:t>.2 JSON Schema</w:t>
      </w:r>
      <w:bookmarkEnd w:id="9009"/>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6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9010" w:name="_Toc89699665"/>
      <w:r>
        <w:t>B.4.3 Example</w:t>
      </w:r>
      <w:bookmarkEnd w:id="9010"/>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lastRenderedPageBreak/>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9011" w:name="_Toc89699666"/>
      <w:r>
        <w:t>B.4.4 Cross-check Report</w:t>
      </w:r>
      <w:bookmarkEnd w:id="9011"/>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343599" w:rsidP="006D290E">
            <w:pPr>
              <w:pStyle w:val="TAC"/>
              <w:jc w:val="left"/>
            </w:pPr>
            <w:hyperlink r:id="rId65"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FF4A6A" w:rsidRDefault="00940983">
            <w:pPr>
              <w:pStyle w:val="TAC"/>
              <w:jc w:val="left"/>
              <w:rPr>
                <w:rPrChange w:id="9012" w:author="Thomas Stockhammer" w:date="2021-11-25T17:06:00Z">
                  <w:rPr>
                    <w:rFonts w:eastAsia="Times New Roman" w:cs="Courier New"/>
                    <w:color w:val="000000"/>
                    <w:lang w:val="en-US" w:eastAsia="en-US"/>
                  </w:rPr>
                </w:rPrChange>
              </w:rPr>
              <w:pPrChange w:id="9013" w:author="Thomas Stockhammer" w:date="2021-11-25T17:06:00Z">
                <w:pPr>
                  <w:pStyle w:val="HTMLPreformatted"/>
                </w:pPr>
              </w:pPrChange>
            </w:pPr>
            <w:r>
              <w:t xml:space="preserve">Reconstruction md5 </w:t>
            </w:r>
            <w:r w:rsidRPr="00FF4A6A">
              <w:rPr>
                <w:rPrChange w:id="9014" w:author="Thomas Stockhammer" w:date="2021-11-25T17:06:00Z">
                  <w:rPr>
                    <w:rFonts w:cs="Courier New"/>
                    <w:color w:val="000000"/>
                    <w:lang w:val="en-US"/>
                  </w:rPr>
                </w:rPrChange>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9015" w:name="_Toc89699667"/>
      <w:r w:rsidR="00D16D1C">
        <w:lastRenderedPageBreak/>
        <w:t>Annex C: Reference Sequences</w:t>
      </w:r>
      <w:bookmarkEnd w:id="9015"/>
    </w:p>
    <w:p w14:paraId="3A8D992E" w14:textId="4DFE850F" w:rsidR="00A858AB" w:rsidRDefault="00A858AB" w:rsidP="00882D8E">
      <w:pPr>
        <w:pStyle w:val="Heading1"/>
      </w:pPr>
      <w:bookmarkStart w:id="9016" w:name="_Toc55813087"/>
      <w:bookmarkStart w:id="9017" w:name="_Toc49377081"/>
      <w:bookmarkStart w:id="9018" w:name="_Toc89699668"/>
      <w:r>
        <w:t>C.1</w:t>
      </w:r>
      <w:r>
        <w:tab/>
        <w:t>Introduction</w:t>
      </w:r>
      <w:bookmarkEnd w:id="9016"/>
      <w:bookmarkEnd w:id="9017"/>
      <w:bookmarkEnd w:id="9018"/>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66" w:history="1">
        <w:r>
          <w:rPr>
            <w:rStyle w:val="Hyperlink"/>
          </w:rPr>
          <w:t>https://dash-large-files.akamaized.net/WAVE/3GPP/5GVideo/ReferenceSequence</w:t>
        </w:r>
      </w:hyperlink>
      <w:r>
        <w:t>. The format of the reference sequences follows the proposed format in Annex B</w:t>
      </w:r>
      <w:ins w:id="9019" w:author="Thomas Stockhammer" w:date="2021-11-25T17:06:00Z">
        <w:r w:rsidR="0044332C">
          <w:t>.</w:t>
        </w:r>
      </w:ins>
      <w:ins w:id="9020" w:author="Thomas Stockhammer" w:date="2021-11-25T17:07:00Z">
        <w:r w:rsidR="0044332C">
          <w:t>2</w:t>
        </w:r>
      </w:ins>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9021" w:name="_Toc55813088"/>
      <w:bookmarkStart w:id="9022" w:name="_Toc49377082"/>
      <w:bookmarkStart w:id="9023" w:name="_Toc89699669"/>
      <w:r>
        <w:t>C.2</w:t>
      </w:r>
      <w:r>
        <w:tab/>
      </w:r>
      <w:r>
        <w:tab/>
        <w:t>Gaming Test Sequences</w:t>
      </w:r>
      <w:bookmarkEnd w:id="9021"/>
      <w:bookmarkEnd w:id="9022"/>
      <w:bookmarkEnd w:id="9023"/>
    </w:p>
    <w:p w14:paraId="61FAE158" w14:textId="77777777" w:rsidR="00A858AB" w:rsidRDefault="00A858AB" w:rsidP="00882D8E">
      <w:pPr>
        <w:pStyle w:val="Heading2"/>
      </w:pPr>
      <w:bookmarkStart w:id="9024" w:name="_Toc55813089"/>
      <w:bookmarkStart w:id="9025" w:name="_Toc49377083"/>
      <w:bookmarkStart w:id="9026" w:name="_Toc89699670"/>
      <w:r>
        <w:t xml:space="preserve">C.2.1 </w:t>
      </w:r>
      <w:r>
        <w:tab/>
        <w:t>Overview</w:t>
      </w:r>
      <w:bookmarkEnd w:id="9024"/>
      <w:bookmarkEnd w:id="9025"/>
      <w:bookmarkEnd w:id="9026"/>
    </w:p>
    <w:p w14:paraId="70A3C6F4" w14:textId="77777777" w:rsidR="00A858AB" w:rsidRDefault="00A858AB" w:rsidP="00A858AB">
      <w:bookmarkStart w:id="9027" w:name="_Toc55813090"/>
      <w:bookmarkStart w:id="9028"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9029" w:name="_Toc89699671"/>
      <w:r>
        <w:t>C.2.2</w:t>
      </w:r>
      <w:r>
        <w:tab/>
        <w:t>AOV</w:t>
      </w:r>
      <w:bookmarkEnd w:id="9027"/>
      <w:bookmarkEnd w:id="9028"/>
      <w:bookmarkEnd w:id="9029"/>
    </w:p>
    <w:p w14:paraId="3BB1CEFE" w14:textId="77777777" w:rsidR="00EA4B0F" w:rsidRDefault="00EA4B0F" w:rsidP="00882D8E">
      <w:pPr>
        <w:pStyle w:val="Heading3"/>
      </w:pPr>
      <w:bookmarkStart w:id="9030" w:name="_Toc55813091"/>
      <w:bookmarkStart w:id="9031" w:name="_Toc49377085"/>
      <w:bookmarkStart w:id="9032" w:name="_Toc89699672"/>
      <w:r>
        <w:t>C.2.2.1</w:t>
      </w:r>
      <w:r>
        <w:tab/>
        <w:t>Introduction</w:t>
      </w:r>
      <w:bookmarkEnd w:id="9030"/>
      <w:bookmarkEnd w:id="9031"/>
      <w:bookmarkEnd w:id="9032"/>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9033" w:name="_Toc49377086"/>
      <w:bookmarkStart w:id="9034" w:name="_Toc89699673"/>
      <w:r>
        <w:t>C.2.2.2</w:t>
      </w:r>
      <w:r>
        <w:tab/>
      </w:r>
      <w:r w:rsidR="0002717C">
        <w:t>S</w:t>
      </w:r>
      <w:r>
        <w:t>equence properties</w:t>
      </w:r>
      <w:bookmarkEnd w:id="9033"/>
      <w:bookmarkEnd w:id="9034"/>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9035" w:name="_Toc55813093"/>
      <w:bookmarkStart w:id="9036" w:name="_Toc49377087"/>
      <w:bookmarkStart w:id="9037" w:name="_Toc89699674"/>
      <w:r>
        <w:t>C.2.2.3</w:t>
      </w:r>
      <w:r>
        <w:tab/>
        <w:t>Copyright</w:t>
      </w:r>
      <w:r w:rsidR="008C2638">
        <w:t xml:space="preserve"> and licen</w:t>
      </w:r>
      <w:r w:rsidR="009229A0">
        <w:t>se</w:t>
      </w:r>
      <w:r>
        <w:t xml:space="preserve"> information</w:t>
      </w:r>
      <w:bookmarkEnd w:id="9035"/>
      <w:bookmarkEnd w:id="9036"/>
      <w:bookmarkEnd w:id="9037"/>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9038" w:name="_Toc55813094"/>
      <w:bookmarkStart w:id="9039" w:name="_Toc49377088"/>
      <w:bookmarkStart w:id="9040" w:name="_Toc89699675"/>
      <w:r>
        <w:t>C.2.3</w:t>
      </w:r>
      <w:r>
        <w:tab/>
      </w:r>
      <w:r w:rsidR="00082D83" w:rsidRPr="00082D83">
        <w:t>Baolei-Man</w:t>
      </w:r>
      <w:bookmarkEnd w:id="9038"/>
      <w:bookmarkEnd w:id="9039"/>
      <w:bookmarkEnd w:id="9040"/>
    </w:p>
    <w:p w14:paraId="4F80923D" w14:textId="4B748E7D" w:rsidR="002A7427" w:rsidRDefault="002A7427" w:rsidP="00882D8E">
      <w:pPr>
        <w:pStyle w:val="Heading3"/>
      </w:pPr>
      <w:bookmarkStart w:id="9041" w:name="_Toc55813095"/>
      <w:bookmarkStart w:id="9042" w:name="_Toc49377089"/>
      <w:bookmarkStart w:id="9043" w:name="_Toc89699676"/>
      <w:r>
        <w:t>C.2.</w:t>
      </w:r>
      <w:r w:rsidR="00082D83">
        <w:t>3</w:t>
      </w:r>
      <w:r>
        <w:t>.1</w:t>
      </w:r>
      <w:r>
        <w:tab/>
        <w:t>Introduction</w:t>
      </w:r>
      <w:bookmarkEnd w:id="9041"/>
      <w:bookmarkEnd w:id="9042"/>
      <w:bookmarkEnd w:id="9043"/>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9044" w:name="_Toc49377090"/>
      <w:bookmarkStart w:id="9045" w:name="_Toc89699677"/>
      <w:r>
        <w:t>C.2.</w:t>
      </w:r>
      <w:r w:rsidR="008A3DA6">
        <w:t>3</w:t>
      </w:r>
      <w:r>
        <w:t>.2</w:t>
      </w:r>
      <w:r>
        <w:tab/>
        <w:t>Sequence properties</w:t>
      </w:r>
      <w:bookmarkEnd w:id="9044"/>
      <w:bookmarkEnd w:id="9045"/>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9046" w:name="_Toc55813097"/>
      <w:bookmarkStart w:id="9047" w:name="_Toc49377091"/>
      <w:bookmarkStart w:id="9048" w:name="_Toc89699678"/>
      <w:r>
        <w:t>C.2.</w:t>
      </w:r>
      <w:r w:rsidR="00FF45E1">
        <w:t>3</w:t>
      </w:r>
      <w:r>
        <w:t>.3</w:t>
      </w:r>
      <w:r>
        <w:tab/>
        <w:t>Copyright and license information</w:t>
      </w:r>
      <w:bookmarkEnd w:id="9046"/>
      <w:bookmarkEnd w:id="9047"/>
      <w:bookmarkEnd w:id="9048"/>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9049" w:name="_Toc55813098"/>
      <w:bookmarkStart w:id="9050" w:name="_Toc49377092"/>
      <w:bookmarkStart w:id="9051" w:name="_Toc89699679"/>
      <w:r>
        <w:t>C.2.</w:t>
      </w:r>
      <w:r w:rsidR="000E5B67">
        <w:t>4</w:t>
      </w:r>
      <w:r>
        <w:tab/>
      </w:r>
      <w:r w:rsidR="000E5B67" w:rsidRPr="000E5B67">
        <w:t>Baolei-Woman</w:t>
      </w:r>
      <w:bookmarkEnd w:id="9049"/>
      <w:bookmarkEnd w:id="9050"/>
      <w:bookmarkEnd w:id="9051"/>
    </w:p>
    <w:p w14:paraId="4092B1D3" w14:textId="79B77A29" w:rsidR="002A7427" w:rsidRDefault="002A7427" w:rsidP="00882D8E">
      <w:pPr>
        <w:pStyle w:val="Heading3"/>
      </w:pPr>
      <w:bookmarkStart w:id="9052" w:name="_Toc55813099"/>
      <w:bookmarkStart w:id="9053" w:name="_Toc49377093"/>
      <w:bookmarkStart w:id="9054" w:name="_Toc89699680"/>
      <w:r>
        <w:t>C.2.</w:t>
      </w:r>
      <w:r w:rsidR="000E5B67">
        <w:t>4</w:t>
      </w:r>
      <w:r>
        <w:t>.1</w:t>
      </w:r>
      <w:r>
        <w:tab/>
        <w:t>Introduction</w:t>
      </w:r>
      <w:bookmarkEnd w:id="9052"/>
      <w:bookmarkEnd w:id="9053"/>
      <w:bookmarkEnd w:id="9054"/>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9055" w:name="_Toc49377094"/>
      <w:bookmarkStart w:id="9056" w:name="_Toc89699681"/>
      <w:r>
        <w:t>C.2.</w:t>
      </w:r>
      <w:r w:rsidR="00937AA1">
        <w:t>4</w:t>
      </w:r>
      <w:r>
        <w:t>.2</w:t>
      </w:r>
      <w:r>
        <w:tab/>
        <w:t>Sequence properties</w:t>
      </w:r>
      <w:bookmarkEnd w:id="9055"/>
      <w:bookmarkEnd w:id="9056"/>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9057" w:name="_Toc55813101"/>
      <w:bookmarkStart w:id="9058" w:name="_Toc49377095"/>
      <w:bookmarkStart w:id="9059" w:name="_Toc89699682"/>
      <w:r>
        <w:t>C.2.</w:t>
      </w:r>
      <w:r w:rsidR="00F330EC">
        <w:t>4</w:t>
      </w:r>
      <w:r>
        <w:t>.3</w:t>
      </w:r>
      <w:r>
        <w:tab/>
        <w:t>Copyright and license information</w:t>
      </w:r>
      <w:bookmarkEnd w:id="9057"/>
      <w:bookmarkEnd w:id="9058"/>
      <w:bookmarkEnd w:id="9059"/>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9060" w:name="_Toc89699683"/>
      <w:r>
        <w:t>C.2.5</w:t>
      </w:r>
      <w:r>
        <w:tab/>
        <w:t>Baolei-Balloon</w:t>
      </w:r>
      <w:bookmarkEnd w:id="9060"/>
    </w:p>
    <w:p w14:paraId="55FA1F6E" w14:textId="77777777" w:rsidR="00F761C0" w:rsidRDefault="00F761C0" w:rsidP="00F761C0">
      <w:pPr>
        <w:pStyle w:val="Heading3"/>
      </w:pPr>
      <w:bookmarkStart w:id="9061" w:name="_Toc89699684"/>
      <w:r>
        <w:t>C.2.5.1</w:t>
      </w:r>
      <w:r>
        <w:tab/>
        <w:t>Introduction</w:t>
      </w:r>
      <w:bookmarkEnd w:id="9061"/>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9062" w:name="_Toc89699685"/>
      <w:r>
        <w:t>C.2.5.2</w:t>
      </w:r>
      <w:r>
        <w:tab/>
        <w:t>Sequence properties</w:t>
      </w:r>
      <w:bookmarkEnd w:id="9062"/>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9063" w:name="_Toc89699686"/>
      <w:r>
        <w:t>C.2.5.3</w:t>
      </w:r>
      <w:r>
        <w:tab/>
        <w:t>Copyright and license information</w:t>
      </w:r>
      <w:bookmarkEnd w:id="9063"/>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9064" w:name="_Toc89699687"/>
      <w:r>
        <w:t>C.2.6</w:t>
      </w:r>
      <w:r>
        <w:tab/>
      </w:r>
      <w:r w:rsidRPr="005423E4">
        <w:t>Baolei-Yard</w:t>
      </w:r>
      <w:bookmarkEnd w:id="9064"/>
    </w:p>
    <w:p w14:paraId="42C64BE3" w14:textId="77777777" w:rsidR="00F761C0" w:rsidRDefault="00F761C0" w:rsidP="00F761C0">
      <w:pPr>
        <w:pStyle w:val="Heading3"/>
      </w:pPr>
      <w:bookmarkStart w:id="9065" w:name="_Toc89699688"/>
      <w:r>
        <w:t>C.2.6.1</w:t>
      </w:r>
      <w:r>
        <w:tab/>
        <w:t>Introduction</w:t>
      </w:r>
      <w:bookmarkEnd w:id="9065"/>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9066" w:name="_Toc89699689"/>
      <w:r>
        <w:t>C.2.6.2</w:t>
      </w:r>
      <w:r>
        <w:tab/>
        <w:t>Sequence properties</w:t>
      </w:r>
      <w:bookmarkEnd w:id="9066"/>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9067" w:name="_Toc89699690"/>
      <w:r>
        <w:t>C.2.6.3</w:t>
      </w:r>
      <w:r>
        <w:tab/>
        <w:t>Copyright and license information</w:t>
      </w:r>
      <w:bookmarkEnd w:id="9067"/>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9068" w:name="_Toc49377096"/>
      <w:bookmarkStart w:id="9069" w:name="_Toc89699691"/>
      <w:r>
        <w:t>C.2.</w:t>
      </w:r>
      <w:r w:rsidR="00F86011">
        <w:t>7</w:t>
      </w:r>
      <w:r>
        <w:tab/>
      </w:r>
      <w:r w:rsidR="00376C66" w:rsidRPr="00376C66">
        <w:t>Jianling-Temple</w:t>
      </w:r>
      <w:bookmarkEnd w:id="9068"/>
      <w:bookmarkEnd w:id="9069"/>
    </w:p>
    <w:p w14:paraId="34840672" w14:textId="10441B6E" w:rsidR="002A7427" w:rsidRDefault="002A7427" w:rsidP="00882D8E">
      <w:pPr>
        <w:pStyle w:val="Heading3"/>
      </w:pPr>
      <w:bookmarkStart w:id="9070" w:name="_Toc55813103"/>
      <w:bookmarkStart w:id="9071" w:name="_Toc49377097"/>
      <w:bookmarkStart w:id="9072" w:name="_Toc89699692"/>
      <w:r>
        <w:t>C.2.</w:t>
      </w:r>
      <w:r w:rsidR="00F86011">
        <w:t>7</w:t>
      </w:r>
      <w:r>
        <w:t>.1</w:t>
      </w:r>
      <w:r>
        <w:tab/>
        <w:t>Introduction</w:t>
      </w:r>
      <w:bookmarkEnd w:id="9070"/>
      <w:bookmarkEnd w:id="9071"/>
      <w:bookmarkEnd w:id="9072"/>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9073" w:name="_Toc49377098"/>
      <w:bookmarkStart w:id="9074" w:name="_Toc89699693"/>
      <w:r>
        <w:t>C.2.</w:t>
      </w:r>
      <w:r w:rsidR="00F86011">
        <w:t>7</w:t>
      </w:r>
      <w:r>
        <w:t>.2</w:t>
      </w:r>
      <w:r>
        <w:tab/>
        <w:t>Sequence properties</w:t>
      </w:r>
      <w:bookmarkEnd w:id="9073"/>
      <w:bookmarkEnd w:id="9074"/>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9075" w:name="_Toc55813105"/>
      <w:bookmarkStart w:id="9076"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9077" w:name="_Toc89699694"/>
      <w:r>
        <w:t>C.2.</w:t>
      </w:r>
      <w:r w:rsidR="009620D2">
        <w:t>7</w:t>
      </w:r>
      <w:r>
        <w:t>.3</w:t>
      </w:r>
      <w:r>
        <w:tab/>
        <w:t>Copyright and license information</w:t>
      </w:r>
      <w:bookmarkEnd w:id="9075"/>
      <w:bookmarkEnd w:id="9076"/>
      <w:bookmarkEnd w:id="9077"/>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9078" w:name="_Toc49377100"/>
      <w:bookmarkStart w:id="9079" w:name="_Toc89699695"/>
      <w:r>
        <w:t>C.2.</w:t>
      </w:r>
      <w:r w:rsidR="009620D2">
        <w:t>8</w:t>
      </w:r>
      <w:r>
        <w:tab/>
      </w:r>
      <w:r w:rsidR="001842B0" w:rsidRPr="001842B0">
        <w:t>Jianling-Beach</w:t>
      </w:r>
      <w:bookmarkEnd w:id="9078"/>
      <w:bookmarkEnd w:id="9079"/>
    </w:p>
    <w:p w14:paraId="6874980B" w14:textId="1F3FA58E" w:rsidR="002A7427" w:rsidRDefault="002A7427" w:rsidP="00882D8E">
      <w:pPr>
        <w:pStyle w:val="Heading3"/>
      </w:pPr>
      <w:bookmarkStart w:id="9080" w:name="_Toc55813107"/>
      <w:bookmarkStart w:id="9081" w:name="_Toc49377101"/>
      <w:bookmarkStart w:id="9082" w:name="_Toc89699696"/>
      <w:r>
        <w:t>C.2.</w:t>
      </w:r>
      <w:r w:rsidR="008B7D36">
        <w:t>8</w:t>
      </w:r>
      <w:r>
        <w:t>.1</w:t>
      </w:r>
      <w:r>
        <w:tab/>
        <w:t>Introduction</w:t>
      </w:r>
      <w:bookmarkEnd w:id="9080"/>
      <w:bookmarkEnd w:id="9081"/>
      <w:bookmarkEnd w:id="9082"/>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9083" w:name="_Toc55813108"/>
      <w:bookmarkStart w:id="9084" w:name="_Toc49377102"/>
      <w:bookmarkStart w:id="9085" w:name="_Toc89699697"/>
      <w:r>
        <w:t>C.2.</w:t>
      </w:r>
      <w:r w:rsidR="008B7D36">
        <w:t>8</w:t>
      </w:r>
      <w:r>
        <w:t>.2</w:t>
      </w:r>
      <w:r>
        <w:tab/>
        <w:t>Sequence properties</w:t>
      </w:r>
      <w:bookmarkEnd w:id="9083"/>
      <w:bookmarkEnd w:id="9084"/>
      <w:bookmarkEnd w:id="9085"/>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9086" w:name="_Toc55813109"/>
      <w:bookmarkStart w:id="9087"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9088" w:name="_Toc89699698"/>
      <w:r>
        <w:t>C.2.</w:t>
      </w:r>
      <w:r w:rsidR="008B7D36">
        <w:t>8</w:t>
      </w:r>
      <w:r>
        <w:t>.3</w:t>
      </w:r>
      <w:r>
        <w:tab/>
        <w:t>Copyright and license information</w:t>
      </w:r>
      <w:bookmarkEnd w:id="9086"/>
      <w:bookmarkEnd w:id="9087"/>
      <w:bookmarkEnd w:id="9088"/>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9089" w:name="_Toc89699699"/>
      <w:r>
        <w:t>C.2.</w:t>
      </w:r>
      <w:r w:rsidR="008B7D36">
        <w:t>9</w:t>
      </w:r>
      <w:r>
        <w:tab/>
      </w:r>
      <w:r w:rsidR="008B07BC" w:rsidRPr="008B07BC">
        <w:t>Heroes of the Storm</w:t>
      </w:r>
      <w:bookmarkEnd w:id="9089"/>
    </w:p>
    <w:p w14:paraId="64804431" w14:textId="6BC505B8" w:rsidR="002A7427" w:rsidRDefault="002A7427" w:rsidP="002A7427">
      <w:pPr>
        <w:pStyle w:val="Heading3"/>
      </w:pPr>
      <w:bookmarkStart w:id="9090" w:name="_Toc55813111"/>
      <w:bookmarkStart w:id="9091" w:name="_Toc89699700"/>
      <w:r>
        <w:t>C.2.</w:t>
      </w:r>
      <w:r w:rsidR="008B7D36">
        <w:t>9</w:t>
      </w:r>
      <w:r>
        <w:t>.1</w:t>
      </w:r>
      <w:r>
        <w:tab/>
        <w:t>Introduction</w:t>
      </w:r>
      <w:bookmarkEnd w:id="9090"/>
      <w:bookmarkEnd w:id="9091"/>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9092" w:name="_Toc55813112"/>
      <w:bookmarkStart w:id="9093" w:name="_Toc89699701"/>
      <w:r>
        <w:t>C.2.</w:t>
      </w:r>
      <w:r w:rsidR="008B7D36">
        <w:t>9</w:t>
      </w:r>
      <w:r>
        <w:t>.2</w:t>
      </w:r>
      <w:r>
        <w:tab/>
        <w:t>Sequence properties</w:t>
      </w:r>
      <w:bookmarkEnd w:id="9092"/>
      <w:bookmarkEnd w:id="9093"/>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75"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9094" w:name="_Toc55813114"/>
      <w:bookmarkStart w:id="9095" w:name="_Toc89699702"/>
      <w:r>
        <w:t>C.2.</w:t>
      </w:r>
      <w:r w:rsidR="008B7D36">
        <w:t>9</w:t>
      </w:r>
      <w:r>
        <w:t>.3</w:t>
      </w:r>
      <w:r>
        <w:tab/>
        <w:t>Copyright and license information</w:t>
      </w:r>
      <w:bookmarkEnd w:id="9094"/>
      <w:bookmarkEnd w:id="9095"/>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343599" w:rsidP="00882D8E">
      <w:pPr>
        <w:pStyle w:val="B1"/>
        <w:rPr>
          <w:lang w:val="en-US"/>
        </w:rPr>
      </w:pPr>
      <w:hyperlink r:id="rId76"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9096" w:name="_Toc89699703"/>
      <w:r>
        <w:t>C.2.</w:t>
      </w:r>
      <w:r w:rsidR="008B7D36">
        <w:t>10</w:t>
      </w:r>
      <w:r>
        <w:tab/>
      </w:r>
      <w:bookmarkStart w:id="9097" w:name="_Hlk57632978"/>
      <w:r w:rsidR="00367EF9" w:rsidRPr="00367EF9">
        <w:t>Project CARS</w:t>
      </w:r>
      <w:bookmarkEnd w:id="9096"/>
      <w:bookmarkEnd w:id="9097"/>
    </w:p>
    <w:p w14:paraId="35A32D5C" w14:textId="3BB09A62" w:rsidR="002A7427" w:rsidRDefault="002A7427" w:rsidP="002A7427">
      <w:pPr>
        <w:pStyle w:val="Heading3"/>
      </w:pPr>
      <w:bookmarkStart w:id="9098" w:name="_Toc55813116"/>
      <w:bookmarkStart w:id="9099" w:name="_Toc89699704"/>
      <w:r>
        <w:t>C.2.</w:t>
      </w:r>
      <w:r w:rsidR="008B7D36">
        <w:t>10</w:t>
      </w:r>
      <w:r>
        <w:t>.1</w:t>
      </w:r>
      <w:r>
        <w:tab/>
        <w:t>Introduction</w:t>
      </w:r>
      <w:bookmarkEnd w:id="9098"/>
      <w:bookmarkEnd w:id="9099"/>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9100" w:name="_Toc55813117"/>
      <w:bookmarkStart w:id="9101" w:name="_Toc89699705"/>
      <w:r>
        <w:t>C.2.</w:t>
      </w:r>
      <w:r w:rsidR="008B7D36">
        <w:t>10</w:t>
      </w:r>
      <w:r>
        <w:t>.2</w:t>
      </w:r>
      <w:r>
        <w:tab/>
        <w:t>Sequence properties</w:t>
      </w:r>
      <w:bookmarkEnd w:id="9101"/>
    </w:p>
    <w:p w14:paraId="46EC157F" w14:textId="0521F613" w:rsidR="002A7427" w:rsidRDefault="002A7427" w:rsidP="00882D8E">
      <w:r>
        <w:t xml:space="preserve">The </w:t>
      </w:r>
      <w:r w:rsidR="0085696A" w:rsidRPr="0085696A">
        <w:t>Project CARS</w:t>
      </w:r>
      <w:r>
        <w:t xml:space="preserve"> test sequence properties</w:t>
      </w:r>
      <w:bookmarkEnd w:id="9100"/>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9102" w:name="_Toc55813119"/>
      <w:bookmarkStart w:id="9103" w:name="_Toc89699706"/>
      <w:r>
        <w:t>C.2.</w:t>
      </w:r>
      <w:r w:rsidR="008B7D36">
        <w:t>10</w:t>
      </w:r>
      <w:r>
        <w:t>.3</w:t>
      </w:r>
      <w:r>
        <w:tab/>
        <w:t>Copyright and license information</w:t>
      </w:r>
      <w:bookmarkEnd w:id="9102"/>
      <w:bookmarkEnd w:id="9103"/>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9104" w:name="_Toc55813120"/>
      <w:bookmarkStart w:id="9105" w:name="_Toc89699707"/>
      <w:r>
        <w:t>C.2.</w:t>
      </w:r>
      <w:r w:rsidR="00004B75">
        <w:t>11</w:t>
      </w:r>
      <w:r>
        <w:tab/>
      </w:r>
      <w:r w:rsidR="00114759" w:rsidRPr="00114759">
        <w:t>World of WarCraft: WoW</w:t>
      </w:r>
      <w:bookmarkEnd w:id="9104"/>
      <w:bookmarkEnd w:id="9105"/>
    </w:p>
    <w:p w14:paraId="28594287" w14:textId="5F1764A6" w:rsidR="002A7427" w:rsidRDefault="002A7427" w:rsidP="002A7427">
      <w:pPr>
        <w:pStyle w:val="Heading3"/>
      </w:pPr>
      <w:bookmarkStart w:id="9106" w:name="_Toc55813121"/>
      <w:bookmarkStart w:id="9107" w:name="_Toc89699708"/>
      <w:r>
        <w:t>C.2.</w:t>
      </w:r>
      <w:r w:rsidR="00004B75">
        <w:t>11</w:t>
      </w:r>
      <w:r>
        <w:t>.1</w:t>
      </w:r>
      <w:r>
        <w:tab/>
        <w:t>Introduction</w:t>
      </w:r>
      <w:bookmarkEnd w:id="9106"/>
      <w:bookmarkEnd w:id="9107"/>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9108" w:name="_Toc55813122"/>
      <w:bookmarkStart w:id="9109" w:name="_Toc89699709"/>
      <w:r>
        <w:t>C.2.</w:t>
      </w:r>
      <w:r w:rsidR="00004B75">
        <w:t>11</w:t>
      </w:r>
      <w:r>
        <w:t>.2</w:t>
      </w:r>
      <w:r>
        <w:tab/>
        <w:t>Sequence properties</w:t>
      </w:r>
      <w:bookmarkEnd w:id="9108"/>
      <w:bookmarkEnd w:id="9109"/>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9110" w:name="_Toc55813124"/>
      <w:bookmarkStart w:id="9111" w:name="_Toc89699710"/>
      <w:r>
        <w:t>C.2.</w:t>
      </w:r>
      <w:r w:rsidR="00004B75">
        <w:t>11</w:t>
      </w:r>
      <w:r>
        <w:t>.3</w:t>
      </w:r>
      <w:r>
        <w:tab/>
        <w:t>Copyright and license information</w:t>
      </w:r>
      <w:bookmarkEnd w:id="9110"/>
      <w:bookmarkEnd w:id="9111"/>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9112" w:name="_Toc89699711"/>
      <w:r>
        <w:t>C.2.</w:t>
      </w:r>
      <w:r w:rsidR="003801E9">
        <w:t>1</w:t>
      </w:r>
      <w:r w:rsidR="00004B75">
        <w:t>2</w:t>
      </w:r>
      <w:r>
        <w:tab/>
      </w:r>
      <w:r w:rsidR="001E1EE8" w:rsidRPr="001E1EE8">
        <w:t>Minecraft</w:t>
      </w:r>
      <w:bookmarkEnd w:id="9112"/>
    </w:p>
    <w:p w14:paraId="73690F71" w14:textId="4C96F51D" w:rsidR="002A7427" w:rsidRDefault="002A7427" w:rsidP="002A7427">
      <w:pPr>
        <w:pStyle w:val="Heading3"/>
      </w:pPr>
      <w:bookmarkStart w:id="9113" w:name="_Toc55813126"/>
      <w:bookmarkStart w:id="9114" w:name="_Toc89699712"/>
      <w:r>
        <w:t>C.2.</w:t>
      </w:r>
      <w:r w:rsidR="004F351E">
        <w:t>1</w:t>
      </w:r>
      <w:r w:rsidR="00004B75">
        <w:t>2</w:t>
      </w:r>
      <w:r>
        <w:t>.1</w:t>
      </w:r>
      <w:r>
        <w:tab/>
        <w:t>Introduction</w:t>
      </w:r>
      <w:bookmarkEnd w:id="9113"/>
      <w:bookmarkEnd w:id="9114"/>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9115" w:name="_Toc55813127"/>
      <w:bookmarkStart w:id="9116" w:name="_Toc89699713"/>
      <w:r>
        <w:t>C.2.</w:t>
      </w:r>
      <w:r w:rsidR="005A7E7D">
        <w:t>1</w:t>
      </w:r>
      <w:r w:rsidR="00004B75">
        <w:t>2</w:t>
      </w:r>
      <w:r>
        <w:t>.2</w:t>
      </w:r>
      <w:r>
        <w:tab/>
        <w:t>Sequence properties</w:t>
      </w:r>
      <w:bookmarkEnd w:id="9115"/>
      <w:bookmarkEnd w:id="9116"/>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9117" w:name="_Toc55813129"/>
      <w:bookmarkStart w:id="9118" w:name="_Toc89699714"/>
      <w:r>
        <w:t>C.2.</w:t>
      </w:r>
      <w:r w:rsidR="001604A8">
        <w:t>1</w:t>
      </w:r>
      <w:r w:rsidR="00004B75">
        <w:t>2</w:t>
      </w:r>
      <w:r>
        <w:t>.3</w:t>
      </w:r>
      <w:r>
        <w:tab/>
      </w:r>
      <w:r w:rsidRPr="00882D8E">
        <w:t xml:space="preserve">Copyright </w:t>
      </w:r>
      <w:r>
        <w:t xml:space="preserve">and license </w:t>
      </w:r>
      <w:r w:rsidRPr="00882D8E">
        <w:t>information</w:t>
      </w:r>
      <w:bookmarkEnd w:id="9117"/>
      <w:bookmarkEnd w:id="9118"/>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9119" w:name="_Toc89699715"/>
      <w:r>
        <w:t>C.2.</w:t>
      </w:r>
      <w:r w:rsidR="00A26384">
        <w:t>1</w:t>
      </w:r>
      <w:r w:rsidR="00004B75">
        <w:t>3</w:t>
      </w:r>
      <w:r>
        <w:tab/>
      </w:r>
      <w:r w:rsidR="00FE2102" w:rsidRPr="00FE2102">
        <w:t>CS:GO</w:t>
      </w:r>
      <w:bookmarkEnd w:id="9119"/>
    </w:p>
    <w:p w14:paraId="1ABBD3E3" w14:textId="1DE4EBE5" w:rsidR="002A7427" w:rsidRDefault="002A7427" w:rsidP="002A7427">
      <w:pPr>
        <w:pStyle w:val="Heading3"/>
      </w:pPr>
      <w:bookmarkStart w:id="9120" w:name="_Toc55813131"/>
      <w:bookmarkStart w:id="9121" w:name="_Toc89699716"/>
      <w:r>
        <w:t>C.2.</w:t>
      </w:r>
      <w:r w:rsidR="00FE2102">
        <w:t>1</w:t>
      </w:r>
      <w:r w:rsidR="00004B75">
        <w:t>3</w:t>
      </w:r>
      <w:r>
        <w:t>.1</w:t>
      </w:r>
      <w:r>
        <w:tab/>
        <w:t>Introduction</w:t>
      </w:r>
      <w:bookmarkEnd w:id="9120"/>
      <w:bookmarkEnd w:id="9121"/>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9122" w:name="_Toc55813132"/>
      <w:bookmarkStart w:id="9123" w:name="_Toc89699717"/>
      <w:r>
        <w:t>C.2.</w:t>
      </w:r>
      <w:r w:rsidR="00FE2102">
        <w:t>1</w:t>
      </w:r>
      <w:r w:rsidR="00004B75">
        <w:t>3</w:t>
      </w:r>
      <w:r>
        <w:t>.2</w:t>
      </w:r>
      <w:r>
        <w:tab/>
        <w:t>Sequence properties</w:t>
      </w:r>
      <w:bookmarkEnd w:id="9122"/>
      <w:bookmarkEnd w:id="9123"/>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9124" w:name="_Toc55813134"/>
      <w:bookmarkStart w:id="9125" w:name="_Toc89699718"/>
      <w:r>
        <w:t>C.2.</w:t>
      </w:r>
      <w:r w:rsidR="00FE2102">
        <w:t>1</w:t>
      </w:r>
      <w:r w:rsidR="00004B75">
        <w:t>3</w:t>
      </w:r>
      <w:r>
        <w:t>.3</w:t>
      </w:r>
      <w:r>
        <w:tab/>
        <w:t>Copyright and license information</w:t>
      </w:r>
      <w:bookmarkEnd w:id="9124"/>
      <w:bookmarkEnd w:id="9125"/>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9126" w:name="_Toc89699719"/>
      <w:r>
        <w:t>C.2.</w:t>
      </w:r>
      <w:r w:rsidR="0028214B">
        <w:t>1</w:t>
      </w:r>
      <w:r w:rsidR="00004B75">
        <w:t>4</w:t>
      </w:r>
      <w:r>
        <w:tab/>
      </w:r>
      <w:r w:rsidR="006E085F" w:rsidRPr="00422C29">
        <w:t>StarCraft</w:t>
      </w:r>
      <w:bookmarkEnd w:id="9126"/>
    </w:p>
    <w:p w14:paraId="1BF45265" w14:textId="13C3D1FE" w:rsidR="002A7427" w:rsidRDefault="002A7427" w:rsidP="002A7427">
      <w:pPr>
        <w:pStyle w:val="Heading3"/>
      </w:pPr>
      <w:bookmarkStart w:id="9127" w:name="_Toc55813136"/>
      <w:bookmarkStart w:id="9128" w:name="_Toc89699720"/>
      <w:r>
        <w:t>C.2.</w:t>
      </w:r>
      <w:r w:rsidR="0028214B">
        <w:t>1</w:t>
      </w:r>
      <w:r w:rsidR="00004B75">
        <w:t>4</w:t>
      </w:r>
      <w:r>
        <w:t>.1</w:t>
      </w:r>
      <w:r>
        <w:tab/>
        <w:t>Introduction</w:t>
      </w:r>
      <w:bookmarkEnd w:id="9127"/>
      <w:bookmarkEnd w:id="9128"/>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9129" w:name="_Toc55813137"/>
      <w:bookmarkStart w:id="9130" w:name="_Toc89699721"/>
      <w:r>
        <w:t>C.2.</w:t>
      </w:r>
      <w:r w:rsidR="0028214B">
        <w:t>1</w:t>
      </w:r>
      <w:r w:rsidR="00004B75">
        <w:t>4</w:t>
      </w:r>
      <w:r>
        <w:t>.2</w:t>
      </w:r>
      <w:r>
        <w:tab/>
        <w:t>Sequence properties</w:t>
      </w:r>
      <w:bookmarkEnd w:id="9129"/>
      <w:bookmarkEnd w:id="9130"/>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9131" w:name="_Toc55813139"/>
      <w:bookmarkStart w:id="9132" w:name="_Toc89699722"/>
      <w:r>
        <w:t>C.2.</w:t>
      </w:r>
      <w:r w:rsidR="0028214B">
        <w:t>1</w:t>
      </w:r>
      <w:r w:rsidR="00004B75">
        <w:t>4</w:t>
      </w:r>
      <w:r>
        <w:t>.3</w:t>
      </w:r>
      <w:r>
        <w:tab/>
        <w:t>Copyright and license information</w:t>
      </w:r>
      <w:bookmarkEnd w:id="9131"/>
      <w:bookmarkEnd w:id="9132"/>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82"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9133" w:name="_Toc89699723"/>
      <w:r>
        <w:t>C.</w:t>
      </w:r>
      <w:r w:rsidR="002D1DD3">
        <w:t>3</w:t>
      </w:r>
      <w:r w:rsidR="002D1DD3">
        <w:tab/>
        <w:t>4K-TV Sequences</w:t>
      </w:r>
      <w:bookmarkEnd w:id="9133"/>
    </w:p>
    <w:p w14:paraId="6E27BB93" w14:textId="77777777" w:rsidR="00DF73B4" w:rsidRDefault="00DF73B4" w:rsidP="00882D8E">
      <w:pPr>
        <w:pStyle w:val="Heading2"/>
      </w:pPr>
      <w:bookmarkStart w:id="9134" w:name="_Toc89699724"/>
      <w:r>
        <w:t xml:space="preserve">C.3.1 </w:t>
      </w:r>
      <w:r>
        <w:tab/>
        <w:t>SDR Category</w:t>
      </w:r>
      <w:bookmarkEnd w:id="9134"/>
    </w:p>
    <w:p w14:paraId="0553E60D" w14:textId="77777777" w:rsidR="00DF73B4" w:rsidRDefault="00DF73B4" w:rsidP="00882D8E">
      <w:pPr>
        <w:pStyle w:val="Heading3"/>
      </w:pPr>
      <w:bookmarkStart w:id="9135" w:name="_Toc89699725"/>
      <w:r>
        <w:t>C.3.1.1</w:t>
      </w:r>
      <w:r>
        <w:tab/>
        <w:t>Candidate Test Sequences</w:t>
      </w:r>
      <w:bookmarkEnd w:id="9135"/>
    </w:p>
    <w:p w14:paraId="50B56FAF" w14:textId="069FDC5A" w:rsidR="00002965" w:rsidRDefault="00002965" w:rsidP="00002965">
      <w:pPr>
        <w:pStyle w:val="Heading4"/>
      </w:pPr>
      <w:bookmarkStart w:id="9136" w:name="_Toc89699726"/>
      <w:r>
        <w:t>C.3.1.1.1</w:t>
      </w:r>
      <w:r>
        <w:tab/>
        <w:t>Introduction</w:t>
      </w:r>
      <w:bookmarkEnd w:id="9136"/>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9137" w:name="_Toc89699727"/>
      <w:r>
        <w:lastRenderedPageBreak/>
        <w:t>C.3.1.1.</w:t>
      </w:r>
      <w:r w:rsidR="00002965">
        <w:t>2</w:t>
      </w:r>
      <w:r>
        <w:tab/>
        <w:t>Ultra Video Group Sequences</w:t>
      </w:r>
      <w:bookmarkEnd w:id="9137"/>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9138" w:name="_Toc89699728"/>
      <w:r>
        <w:t>C.3.1.1.</w:t>
      </w:r>
      <w:r w:rsidR="00002965">
        <w:t>3</w:t>
      </w:r>
      <w:r>
        <w:tab/>
      </w:r>
      <w:r w:rsidR="00165C27" w:rsidRPr="00165C27">
        <w:t>JVET Sequences</w:t>
      </w:r>
      <w:bookmarkEnd w:id="9138"/>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9139" w:name="_Toc89699729"/>
      <w:r>
        <w:t>C.3.1.1.</w:t>
      </w:r>
      <w:r w:rsidR="006D2E8A">
        <w:t>4</w:t>
      </w:r>
      <w:r>
        <w:tab/>
        <w:t>Netflix Sequences</w:t>
      </w:r>
      <w:bookmarkEnd w:id="9139"/>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9140"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9140"/>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9141" w:name="_Toc89699730"/>
      <w:r>
        <w:t>C.3.1.1.5</w:t>
      </w:r>
      <w:r>
        <w:tab/>
      </w:r>
      <w:r w:rsidR="001E7201" w:rsidRPr="001E7201">
        <w:t>EBU Sequences</w:t>
      </w:r>
      <w:bookmarkEnd w:id="9141"/>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9142" w:name="_Toc89699731"/>
      <w:r>
        <w:t>C.3.1.1.</w:t>
      </w:r>
      <w:r w:rsidR="00092BFF">
        <w:t>6</w:t>
      </w:r>
      <w:r>
        <w:tab/>
      </w:r>
      <w:r w:rsidR="000E7007" w:rsidRPr="000E7007">
        <w:t>SVT Sequences</w:t>
      </w:r>
      <w:bookmarkEnd w:id="9142"/>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9143" w:name="_Toc89699732"/>
      <w:r>
        <w:t>C.3.1.1.</w:t>
      </w:r>
      <w:r w:rsidR="00092BFF">
        <w:t>7</w:t>
      </w:r>
      <w:r>
        <w:tab/>
      </w:r>
      <w:r w:rsidR="0053345C" w:rsidRPr="0053345C">
        <w:t>4ever Sequences</w:t>
      </w:r>
      <w:bookmarkEnd w:id="9143"/>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9144" w:name="_Toc89699733"/>
      <w:r>
        <w:t>C.3.1.1.8</w:t>
      </w:r>
      <w:r>
        <w:tab/>
      </w:r>
      <w:r w:rsidRPr="00092BFF">
        <w:t>CableLabs Sequences</w:t>
      </w:r>
      <w:bookmarkEnd w:id="9144"/>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9145" w:name="_Toc89699734"/>
      <w:r>
        <w:lastRenderedPageBreak/>
        <w:t>C.3.1.2</w:t>
      </w:r>
      <w:r>
        <w:tab/>
        <w:t>Test Sequence</w:t>
      </w:r>
      <w:r w:rsidR="0058149D">
        <w:t xml:space="preserve"> Selection Process</w:t>
      </w:r>
      <w:bookmarkEnd w:id="9145"/>
    </w:p>
    <w:p w14:paraId="0F4CCA7A" w14:textId="08A62510" w:rsidR="005933E2" w:rsidRDefault="005933E2" w:rsidP="00AF700A">
      <w:pPr>
        <w:pStyle w:val="Heading4"/>
      </w:pPr>
      <w:bookmarkStart w:id="9146" w:name="_Toc89699735"/>
      <w:r>
        <w:t>C.3.1.2.1</w:t>
      </w:r>
      <w:r>
        <w:tab/>
        <w:t>Introduct</w:t>
      </w:r>
      <w:r w:rsidR="00AF700A">
        <w:t>ion</w:t>
      </w:r>
      <w:bookmarkEnd w:id="9146"/>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9147" w:name="_Toc89699736"/>
      <w:r>
        <w:t>C.3.1.2.</w:t>
      </w:r>
      <w:r w:rsidR="00650C86">
        <w:t>2</w:t>
      </w:r>
      <w:r>
        <w:tab/>
        <w:t>x265 Encoding</w:t>
      </w:r>
      <w:bookmarkEnd w:id="9147"/>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9148" w:name="_Hlk58230544"/>
      <w:r w:rsidRPr="007720BB">
        <w:t xml:space="preserve">EBU, SVT and 4ever </w:t>
      </w:r>
      <w:bookmarkEnd w:id="9148"/>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9149" w:name="_Toc89699737"/>
      <w:r w:rsidRPr="00882D8E">
        <w:t>C.3.1.2.</w:t>
      </w:r>
      <w:r>
        <w:t>3</w:t>
      </w:r>
      <w:r w:rsidRPr="00882D8E">
        <w:tab/>
        <w:t>SI-TI Metrics</w:t>
      </w:r>
      <w:bookmarkEnd w:id="9149"/>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9150" w:name="_Toc89699738"/>
      <w:r w:rsidRPr="00882D8E">
        <w:t>C.3.1.2.</w:t>
      </w:r>
      <w:r>
        <w:t>4</w:t>
      </w:r>
      <w:r w:rsidRPr="00882D8E">
        <w:tab/>
      </w:r>
      <w:r w:rsidR="00605F86">
        <w:t xml:space="preserve">SDR </w:t>
      </w:r>
      <w:r w:rsidRPr="00882D8E">
        <w:t>Sequence Selection</w:t>
      </w:r>
      <w:bookmarkEnd w:id="9150"/>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9151" w:name="_Toc89699739"/>
      <w:r w:rsidRPr="00882D8E">
        <w:t>C.3.1.</w:t>
      </w:r>
      <w:r>
        <w:t>3</w:t>
      </w:r>
      <w:r w:rsidRPr="00882D8E">
        <w:tab/>
        <w:t>Select</w:t>
      </w:r>
      <w:r>
        <w:t>ed Sequences</w:t>
      </w:r>
      <w:bookmarkEnd w:id="9151"/>
    </w:p>
    <w:p w14:paraId="1BD8DBD1" w14:textId="77777777" w:rsidR="00ED30D0" w:rsidRDefault="00ED30D0" w:rsidP="00ED30D0">
      <w:pPr>
        <w:pStyle w:val="Heading4"/>
      </w:pPr>
      <w:bookmarkStart w:id="9152" w:name="_Toc89699740"/>
      <w:r>
        <w:t>C.3.1.3.1</w:t>
      </w:r>
      <w:r>
        <w:tab/>
      </w:r>
      <w:r w:rsidRPr="00882D8E">
        <w:t>Brest-Sedof</w:t>
      </w:r>
      <w:bookmarkEnd w:id="9152"/>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9153" w:name="_Toc89699741"/>
      <w:r>
        <w:lastRenderedPageBreak/>
        <w:t>C.3.1.3.2</w:t>
      </w:r>
      <w:r>
        <w:tab/>
      </w:r>
      <w:r w:rsidRPr="00882D8E">
        <w:t>Rain</w:t>
      </w:r>
      <w:r>
        <w:t xml:space="preserve"> </w:t>
      </w:r>
      <w:r w:rsidRPr="00882D8E">
        <w:t>Fruits</w:t>
      </w:r>
      <w:bookmarkEnd w:id="9153"/>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95"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9154" w:name="_Toc89699742"/>
      <w:r>
        <w:t>C.3.1.3.3</w:t>
      </w:r>
      <w:r>
        <w:tab/>
      </w:r>
      <w:r w:rsidRPr="00882D8E">
        <w:t>Park</w:t>
      </w:r>
      <w:r>
        <w:t xml:space="preserve"> </w:t>
      </w:r>
      <w:r w:rsidRPr="00882D8E">
        <w:t>Joy</w:t>
      </w:r>
      <w:bookmarkEnd w:id="9154"/>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9155" w:name="_Toc89699743"/>
      <w:r>
        <w:t>C.3.1.3.4</w:t>
      </w:r>
      <w:r>
        <w:tab/>
      </w:r>
      <w:r w:rsidRPr="00882D8E">
        <w:t>Soccer</w:t>
      </w:r>
      <w:bookmarkEnd w:id="9155"/>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9156" w:name="_Toc89699744"/>
      <w:r>
        <w:t>C.3.1.3.5</w:t>
      </w:r>
      <w:r>
        <w:tab/>
      </w:r>
      <w:r w:rsidRPr="00882D8E">
        <w:t>Tunnel</w:t>
      </w:r>
      <w:r>
        <w:t xml:space="preserve"> </w:t>
      </w:r>
      <w:r w:rsidRPr="00882D8E">
        <w:t>Flag</w:t>
      </w:r>
      <w:bookmarkEnd w:id="9156"/>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9157" w:name="_Toc89699745"/>
      <w:r>
        <w:t>C.3.1.3.6</w:t>
      </w:r>
      <w:r>
        <w:tab/>
      </w:r>
      <w:bookmarkStart w:id="9158" w:name="_Hlk66108986"/>
      <w:r w:rsidRPr="00882D8E">
        <w:t>Boat</w:t>
      </w:r>
      <w:bookmarkEnd w:id="9157"/>
      <w:bookmarkEnd w:id="9158"/>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9159" w:name="_Toc89699746"/>
      <w:r>
        <w:t>C.3.1.3.7</w:t>
      </w:r>
      <w:r>
        <w:tab/>
        <w:t>F</w:t>
      </w:r>
      <w:r w:rsidRPr="00882D8E">
        <w:t>ountain</w:t>
      </w:r>
      <w:bookmarkEnd w:id="9159"/>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9160" w:name="_Toc89699747"/>
      <w:r>
        <w:lastRenderedPageBreak/>
        <w:t>C.3.1.3.8</w:t>
      </w:r>
      <w:r>
        <w:tab/>
        <w:t>Riverbank</w:t>
      </w:r>
      <w:bookmarkEnd w:id="9160"/>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9161" w:name="_Toc89699748"/>
      <w:r>
        <w:lastRenderedPageBreak/>
        <w:t xml:space="preserve">C.3.2 </w:t>
      </w:r>
      <w:r>
        <w:tab/>
        <w:t>HDR Category</w:t>
      </w:r>
      <w:bookmarkEnd w:id="9161"/>
      <w:r w:rsidR="00D152A3" w:rsidRPr="00D152A3">
        <w:t xml:space="preserve"> </w:t>
      </w:r>
    </w:p>
    <w:p w14:paraId="5514D2EA" w14:textId="704EEF4C" w:rsidR="00D152A3" w:rsidRDefault="00D152A3" w:rsidP="00E161EF">
      <w:pPr>
        <w:pStyle w:val="Heading3"/>
      </w:pPr>
      <w:bookmarkStart w:id="9162" w:name="_Toc89699749"/>
      <w:r>
        <w:t>C.3.2.1</w:t>
      </w:r>
      <w:r>
        <w:tab/>
        <w:t>HDR Candidate Test Sequences</w:t>
      </w:r>
      <w:bookmarkEnd w:id="9162"/>
    </w:p>
    <w:p w14:paraId="2F77BBE0" w14:textId="768CF2C7" w:rsidR="00D152A3" w:rsidRDefault="00D152A3" w:rsidP="00E161EF">
      <w:pPr>
        <w:pStyle w:val="Heading4"/>
      </w:pPr>
      <w:bookmarkStart w:id="9163" w:name="_Toc89699750"/>
      <w:r>
        <w:t>C.3.2.1.1</w:t>
      </w:r>
      <w:r>
        <w:tab/>
        <w:t>Introduction</w:t>
      </w:r>
      <w:bookmarkEnd w:id="9163"/>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9164" w:name="_Toc89699751"/>
      <w:r>
        <w:t>C.3.2.1.2</w:t>
      </w:r>
      <w:r>
        <w:tab/>
        <w:t>AOM Sequences</w:t>
      </w:r>
      <w:bookmarkEnd w:id="9164"/>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02"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03"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04"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05"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6"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7"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9165" w:name="_Toc89699752"/>
      <w:r w:rsidRPr="00E01BB7">
        <w:rPr>
          <w:lang w:val="en-US"/>
        </w:rPr>
        <w:t>C.3.2.1.</w:t>
      </w:r>
      <w:r>
        <w:rPr>
          <w:lang w:val="en-US"/>
        </w:rPr>
        <w:t>3</w:t>
      </w:r>
      <w:r w:rsidRPr="00E01BB7">
        <w:rPr>
          <w:lang w:val="en-US"/>
        </w:rPr>
        <w:tab/>
        <w:t>CableLabs Sequences</w:t>
      </w:r>
      <w:bookmarkEnd w:id="9165"/>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9166" w:name="_Toc89699753"/>
      <w:r>
        <w:t>C.3.2.2</w:t>
      </w:r>
      <w:r>
        <w:tab/>
        <w:t>Selected Test Sequences</w:t>
      </w:r>
      <w:bookmarkEnd w:id="9166"/>
    </w:p>
    <w:p w14:paraId="1B25A108" w14:textId="794E813B" w:rsidR="00D152A3" w:rsidRDefault="00D152A3" w:rsidP="00E161EF">
      <w:pPr>
        <w:pStyle w:val="Heading4"/>
      </w:pPr>
      <w:bookmarkStart w:id="9167" w:name="_Toc89699754"/>
      <w:r>
        <w:t>C.3.2.2.1</w:t>
      </w:r>
      <w:r>
        <w:tab/>
      </w:r>
      <w:r w:rsidRPr="00DC04FC">
        <w:t>Introduction</w:t>
      </w:r>
      <w:bookmarkEnd w:id="9167"/>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9168" w:name="_Toc89699755"/>
      <w:r>
        <w:t>C.3.2.2.2</w:t>
      </w:r>
      <w:r>
        <w:tab/>
        <w:t>x265 Encoding</w:t>
      </w:r>
      <w:bookmarkEnd w:id="9168"/>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9169" w:name="_Toc89699756"/>
      <w:r w:rsidRPr="00D85C11">
        <w:rPr>
          <w:lang w:val="en-US"/>
        </w:rPr>
        <w:t>C.3.</w:t>
      </w:r>
      <w:r>
        <w:rPr>
          <w:lang w:val="en-US"/>
        </w:rPr>
        <w:t>2</w:t>
      </w:r>
      <w:r w:rsidRPr="00D85C11">
        <w:rPr>
          <w:lang w:val="en-US"/>
        </w:rPr>
        <w:t>.2.</w:t>
      </w:r>
      <w:r>
        <w:rPr>
          <w:lang w:val="en-US"/>
        </w:rPr>
        <w:t>3</w:t>
      </w:r>
      <w:r w:rsidRPr="00D85C11">
        <w:rPr>
          <w:lang w:val="en-US"/>
        </w:rPr>
        <w:tab/>
        <w:t>SI-TI Metrics</w:t>
      </w:r>
      <w:bookmarkEnd w:id="9169"/>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9170" w:name="_Toc89699757"/>
      <w:r w:rsidRPr="00AD2475">
        <w:rPr>
          <w:lang w:val="en-US"/>
        </w:rPr>
        <w:t>C.3.2.2.</w:t>
      </w:r>
      <w:r>
        <w:rPr>
          <w:lang w:val="en-US"/>
        </w:rPr>
        <w:t>4</w:t>
      </w:r>
      <w:r w:rsidRPr="002E27D6">
        <w:rPr>
          <w:lang w:val="en-US"/>
        </w:rPr>
        <w:tab/>
        <w:t>Codewords distribution</w:t>
      </w:r>
      <w:bookmarkEnd w:id="9170"/>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9171" w:name="_Toc89699758"/>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9171"/>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9172"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9172"/>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9173"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9173"/>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9174" w:name="_Toc89699759"/>
      <w:r w:rsidRPr="00882D8E">
        <w:t>C.3.</w:t>
      </w:r>
      <w:r>
        <w:t>2</w:t>
      </w:r>
      <w:r w:rsidRPr="00882D8E">
        <w:t>.</w:t>
      </w:r>
      <w:r>
        <w:t>3</w:t>
      </w:r>
      <w:r w:rsidRPr="00882D8E">
        <w:tab/>
        <w:t>Select</w:t>
      </w:r>
      <w:r>
        <w:t>ed Sequences</w:t>
      </w:r>
      <w:bookmarkEnd w:id="9174"/>
    </w:p>
    <w:p w14:paraId="3E91A1D1" w14:textId="04953A8A" w:rsidR="00D577A6" w:rsidRDefault="00D577A6" w:rsidP="00D577A6">
      <w:pPr>
        <w:pStyle w:val="Heading4"/>
      </w:pPr>
      <w:bookmarkStart w:id="9175" w:name="_Toc89699760"/>
      <w:r>
        <w:t>C.3.2.3.1</w:t>
      </w:r>
      <w:r>
        <w:tab/>
      </w:r>
      <w:r w:rsidRPr="000F6CB1">
        <w:t>Life</w:t>
      </w:r>
      <w:r>
        <w:t xml:space="preserve"> </w:t>
      </w:r>
      <w:r w:rsidRPr="000F6CB1">
        <w:t>Untouched</w:t>
      </w:r>
      <w:bookmarkEnd w:id="9175"/>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9176" w:name="_Toc89699761"/>
      <w:r>
        <w:t>C.3.2.3.2</w:t>
      </w:r>
      <w:r>
        <w:tab/>
        <w:t>Meridian</w:t>
      </w:r>
      <w:bookmarkEnd w:id="9176"/>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9"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9177" w:name="_Toc89699762"/>
      <w:r>
        <w:t>C.3.2.3.3</w:t>
      </w:r>
      <w:r>
        <w:tab/>
      </w:r>
      <w:bookmarkStart w:id="9178" w:name="_Hlk66109872"/>
      <w:r>
        <w:t>Sol Levante</w:t>
      </w:r>
      <w:bookmarkEnd w:id="9177"/>
      <w:bookmarkEnd w:id="9178"/>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1"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9179" w:name="_Toc89699763"/>
      <w:r>
        <w:t>C.3.2.3.4</w:t>
      </w:r>
      <w:r>
        <w:tab/>
        <w:t>Cosmos</w:t>
      </w:r>
      <w:bookmarkEnd w:id="9179"/>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9180" w:name="_Toc89699764"/>
      <w:r>
        <w:t>C.3.2.3.5</w:t>
      </w:r>
      <w:r>
        <w:tab/>
        <w:t>Elevator</w:t>
      </w:r>
      <w:bookmarkEnd w:id="9180"/>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9181"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4" w:history="1">
        <w:r w:rsidRPr="00931E6F">
          <w:rPr>
            <w:rStyle w:val="Hyperlink"/>
            <w:i/>
          </w:rPr>
          <w:t>http://creativecommons.org/licenses/by-nc-nd/4.0/</w:t>
        </w:r>
      </w:hyperlink>
      <w:bookmarkEnd w:id="9181"/>
    </w:p>
    <w:p w14:paraId="680882D7" w14:textId="77777777" w:rsidR="00386EA9" w:rsidRDefault="00386EA9" w:rsidP="00386EA9">
      <w:pPr>
        <w:pStyle w:val="Heading4"/>
      </w:pPr>
      <w:bookmarkStart w:id="9182" w:name="_Toc89699765"/>
      <w:r>
        <w:t>C.3.2.3.6</w:t>
      </w:r>
      <w:r>
        <w:tab/>
        <w:t>Sparks</w:t>
      </w:r>
      <w:bookmarkEnd w:id="9182"/>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6" w:history="1">
        <w:r w:rsidRPr="00931E6F">
          <w:rPr>
            <w:rStyle w:val="Hyperlink"/>
            <w:i/>
          </w:rPr>
          <w:t>http://creativecommons.org/licenses/by-nc-nd/4.0/</w:t>
        </w:r>
      </w:hyperlink>
    </w:p>
    <w:p w14:paraId="424EC6F5" w14:textId="77777777" w:rsidR="00386EA9" w:rsidRDefault="00386EA9" w:rsidP="00386EA9">
      <w:pPr>
        <w:pStyle w:val="Heading4"/>
      </w:pPr>
      <w:bookmarkStart w:id="9183" w:name="_Toc89699766"/>
      <w:r>
        <w:t>C.3.2.3.7</w:t>
      </w:r>
      <w:r>
        <w:tab/>
        <w:t>Nocturne</w:t>
      </w:r>
      <w:bookmarkEnd w:id="9183"/>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8" w:history="1">
        <w:r w:rsidRPr="00C03DEB">
          <w:t>http://creativecommons.org/licenses/by-nc-nd/4.0/</w:t>
        </w:r>
      </w:hyperlink>
    </w:p>
    <w:p w14:paraId="55BE72EB" w14:textId="70DBBC41" w:rsidR="00386EA9" w:rsidRDefault="00386EA9" w:rsidP="00386EA9">
      <w:pPr>
        <w:pStyle w:val="Heading2"/>
        <w:ind w:left="0" w:firstLine="0"/>
      </w:pPr>
      <w:bookmarkStart w:id="9184" w:name="_Toc89699767"/>
      <w:r>
        <w:t xml:space="preserve">C.3.3 </w:t>
      </w:r>
      <w:r>
        <w:tab/>
        <w:t>HFR Category</w:t>
      </w:r>
      <w:bookmarkEnd w:id="9184"/>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9185" w:name="_Toc89699768"/>
      <w:r>
        <w:t>C.4</w:t>
      </w:r>
      <w:r>
        <w:tab/>
      </w:r>
      <w:r>
        <w:tab/>
        <w:t>HD Test Sequences</w:t>
      </w:r>
      <w:bookmarkEnd w:id="9185"/>
    </w:p>
    <w:p w14:paraId="0120D85B" w14:textId="77777777" w:rsidR="00ED40AE" w:rsidRDefault="00ED40AE" w:rsidP="00882D8E">
      <w:pPr>
        <w:pStyle w:val="Heading2"/>
      </w:pPr>
      <w:bookmarkStart w:id="9186" w:name="_Toc89699769"/>
      <w:r>
        <w:t xml:space="preserve">C.4.1 </w:t>
      </w:r>
      <w:r>
        <w:tab/>
        <w:t>Overview</w:t>
      </w:r>
      <w:bookmarkEnd w:id="9186"/>
    </w:p>
    <w:p w14:paraId="6418B967" w14:textId="43D31DEE" w:rsidR="00ED40AE" w:rsidRDefault="001426EA" w:rsidP="00ED40AE">
      <w:ins w:id="9187" w:author="Thomas Stockhammer" w:date="2021-11-25T17:38:00Z">
        <w:r>
          <w:t>For FullHD test sequences, downsampled versions</w:t>
        </w:r>
        <w:r w:rsidR="00CC20DF">
          <w:t xml:space="preserve"> of the 4K Sequences as introduced in </w:t>
        </w:r>
      </w:ins>
      <w:ins w:id="9188" w:author="Thomas Stockhammer" w:date="2021-11-25T17:39:00Z">
        <w:r w:rsidR="00CC20DF">
          <w:t>C.3.1 and C.3.2 are used.</w:t>
        </w:r>
      </w:ins>
      <w:del w:id="9189" w:author="Thomas Stockhammer" w:date="2021-11-25T17:38:00Z">
        <w:r w:rsidR="00ED40AE" w:rsidRPr="00882D8E" w:rsidDel="001426EA">
          <w:delText>tbd</w:delText>
        </w:r>
      </w:del>
    </w:p>
    <w:p w14:paraId="238D93EA" w14:textId="1E195F2D" w:rsidR="00ED40AE" w:rsidDel="001426EA" w:rsidRDefault="00ED40AE" w:rsidP="00882D8E">
      <w:pPr>
        <w:pStyle w:val="Heading2"/>
        <w:rPr>
          <w:del w:id="9190" w:author="Thomas Stockhammer" w:date="2021-11-25T17:37:00Z"/>
        </w:rPr>
      </w:pPr>
      <w:del w:id="9191" w:author="Thomas Stockhammer" w:date="2021-11-25T17:37:00Z">
        <w:r w:rsidDel="001426EA">
          <w:lastRenderedPageBreak/>
          <w:delText>[C.4.2</w:delText>
        </w:r>
        <w:r w:rsidDel="001426EA">
          <w:tab/>
          <w:delText>CTA WAVE Tears of Steel</w:delText>
        </w:r>
      </w:del>
    </w:p>
    <w:p w14:paraId="097041BE" w14:textId="44D0CC64" w:rsidR="00ED40AE" w:rsidDel="001426EA" w:rsidRDefault="00ED40AE" w:rsidP="00882D8E">
      <w:pPr>
        <w:pStyle w:val="Heading3"/>
        <w:rPr>
          <w:del w:id="9192" w:author="Thomas Stockhammer" w:date="2021-11-25T17:37:00Z"/>
        </w:rPr>
      </w:pPr>
      <w:del w:id="9193" w:author="Thomas Stockhammer" w:date="2021-11-25T17:37:00Z">
        <w:r w:rsidDel="001426EA">
          <w:delText>C.4.2.1</w:delText>
        </w:r>
        <w:r w:rsidDel="001426EA">
          <w:tab/>
          <w:delText>Introduction</w:delText>
        </w:r>
      </w:del>
    </w:p>
    <w:p w14:paraId="102A414E" w14:textId="04BE359D" w:rsidR="00ED40AE" w:rsidRPr="00882D8E" w:rsidDel="001426EA" w:rsidRDefault="00ED40AE" w:rsidP="00ED40AE">
      <w:pPr>
        <w:rPr>
          <w:del w:id="9194" w:author="Thomas Stockhammer" w:date="2021-11-25T17:37:00Z"/>
        </w:rPr>
      </w:pPr>
      <w:del w:id="9195" w:author="Thomas Stockhammer" w:date="2021-11-25T17:37:00Z">
        <w:r w:rsidRPr="00882D8E" w:rsidDel="001426EA">
          <w:delText xml:space="preserve">CTA WAVE has produced a derivate of Tears of Steel with dedicated overlays for testing purposes. The content has been subsampled and different frame rates are produced. </w:delText>
        </w:r>
        <w:r w:rsidDel="001426EA">
          <w:delText xml:space="preserve">Details can be found here: </w:delText>
        </w:r>
        <w:r w:rsidR="00E01414" w:rsidDel="001426EA">
          <w:fldChar w:fldCharType="begin"/>
        </w:r>
        <w:r w:rsidR="00E01414" w:rsidDel="001426EA">
          <w:delInstrText xml:space="preserve"> HYPERLINK "http://dash.akamaized.net/WAVE/index.html" </w:delInstrText>
        </w:r>
        <w:r w:rsidR="00E01414" w:rsidDel="001426EA">
          <w:fldChar w:fldCharType="separate"/>
        </w:r>
        <w:r w:rsidR="007637E2" w:rsidRPr="006E6CF9" w:rsidDel="001426EA">
          <w:rPr>
            <w:rStyle w:val="Hyperlink"/>
          </w:rPr>
          <w:delText>http://dash.akamaized.net/WAVE/index.html</w:delText>
        </w:r>
        <w:r w:rsidR="00E01414" w:rsidDel="001426EA">
          <w:rPr>
            <w:rStyle w:val="Hyperlink"/>
          </w:rPr>
          <w:fldChar w:fldCharType="end"/>
        </w:r>
        <w:r w:rsidDel="001426EA">
          <w:delText>.</w:delText>
        </w:r>
        <w:r w:rsidR="0053653F" w:rsidDel="001426EA">
          <w:delText xml:space="preserve"> F</w:delText>
        </w:r>
        <w:r w:rsidR="0053653F" w:rsidRPr="0053653F" w:rsidDel="001426EA">
          <w:delText>igure C.</w:delText>
        </w:r>
        <w:r w:rsidR="0053653F" w:rsidDel="001426EA">
          <w:delText>4</w:delText>
        </w:r>
        <w:r w:rsidR="0053653F" w:rsidRPr="0053653F" w:rsidDel="001426EA">
          <w:delText>.</w:delText>
        </w:r>
        <w:r w:rsidR="0053653F" w:rsidDel="001426EA">
          <w:delText>2</w:delText>
        </w:r>
        <w:r w:rsidR="0053653F" w:rsidRPr="0053653F" w:rsidDel="001426EA">
          <w:delText xml:space="preserve">.1-1 </w:delText>
        </w:r>
        <w:r w:rsidR="00CD218B" w:rsidRPr="005A45B0" w:rsidDel="001426EA">
          <w:delText xml:space="preserve">shows a screenshot of the </w:delText>
        </w:r>
        <w:r w:rsidR="00CD218B" w:rsidRPr="00167A47" w:rsidDel="001426EA">
          <w:delText>Screenshot of CTA WAVE’s ToS test sequence</w:delText>
        </w:r>
        <w:r w:rsidR="0053653F" w:rsidRPr="00882D8E" w:rsidDel="001426EA">
          <w:delText>.</w:delText>
        </w:r>
      </w:del>
    </w:p>
    <w:p w14:paraId="7AE2E7DF" w14:textId="41D3F513" w:rsidR="007637E2" w:rsidDel="001426EA" w:rsidRDefault="00C76C47" w:rsidP="007637E2">
      <w:pPr>
        <w:pStyle w:val="TF"/>
        <w:rPr>
          <w:del w:id="9196" w:author="Thomas Stockhammer" w:date="2021-11-25T17:37:00Z"/>
        </w:rPr>
      </w:pPr>
      <w:del w:id="9197" w:author="Thomas Stockhammer" w:date="2021-11-25T17:37:00Z">
        <w:r w:rsidDel="001426EA">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del>
    </w:p>
    <w:p w14:paraId="6DE64354" w14:textId="4C1A607C" w:rsidR="007637E2" w:rsidDel="001426EA" w:rsidRDefault="007637E2" w:rsidP="007637E2">
      <w:pPr>
        <w:pStyle w:val="TF"/>
        <w:rPr>
          <w:del w:id="9198" w:author="Thomas Stockhammer" w:date="2021-11-25T17:37:00Z"/>
        </w:rPr>
      </w:pPr>
      <w:del w:id="9199" w:author="Thomas Stockhammer" w:date="2021-11-25T17:37:00Z">
        <w:r w:rsidDel="001426EA">
          <w:delText>Figure C.</w:delText>
        </w:r>
        <w:r w:rsidR="0053653F" w:rsidDel="001426EA">
          <w:delText>4</w:delText>
        </w:r>
        <w:r w:rsidDel="001426EA">
          <w:delText>.</w:delText>
        </w:r>
        <w:r w:rsidR="0053653F" w:rsidDel="001426EA">
          <w:delText>2</w:delText>
        </w:r>
        <w:r w:rsidDel="001426EA">
          <w:delText xml:space="preserve">.1-1: Screenshot </w:delText>
        </w:r>
        <w:r w:rsidR="00167A47" w:rsidRPr="00167A47" w:rsidDel="001426EA">
          <w:delText>of CTA WAVE’s ToS test sequence</w:delText>
        </w:r>
      </w:del>
    </w:p>
    <w:p w14:paraId="35B1EE51" w14:textId="4B8B5E5D" w:rsidR="007637E2" w:rsidDel="001426EA" w:rsidRDefault="007637E2" w:rsidP="007637E2">
      <w:pPr>
        <w:pStyle w:val="Heading3"/>
        <w:rPr>
          <w:del w:id="9200" w:author="Thomas Stockhammer" w:date="2021-11-25T17:37:00Z"/>
        </w:rPr>
      </w:pPr>
      <w:del w:id="9201" w:author="Thomas Stockhammer" w:date="2021-11-25T17:37:00Z">
        <w:r w:rsidDel="001426EA">
          <w:delText>C.</w:delText>
        </w:r>
        <w:r w:rsidR="00D160A5" w:rsidDel="001426EA">
          <w:delText>4</w:delText>
        </w:r>
        <w:r w:rsidDel="001426EA">
          <w:delText>.2.2</w:delText>
        </w:r>
        <w:r w:rsidDel="001426EA">
          <w:tab/>
          <w:delText>Sequence properties</w:delText>
        </w:r>
      </w:del>
    </w:p>
    <w:p w14:paraId="06107C8F" w14:textId="3E3A698B" w:rsidR="007637E2" w:rsidDel="001426EA" w:rsidRDefault="007637E2" w:rsidP="00882D8E">
      <w:pPr>
        <w:rPr>
          <w:del w:id="9202" w:author="Thomas Stockhammer" w:date="2021-11-25T17:37:00Z"/>
        </w:rPr>
      </w:pPr>
      <w:del w:id="9203" w:author="Thomas Stockhammer" w:date="2021-11-25T17:37:00Z">
        <w:r w:rsidDel="001426EA">
          <w:delText xml:space="preserve">The </w:delText>
        </w:r>
        <w:r w:rsidR="00D160A5" w:rsidRPr="00D160A5" w:rsidDel="001426EA">
          <w:delText xml:space="preserve">CTA WAVE’s ToS test sequence </w:delText>
        </w:r>
        <w:r w:rsidDel="001426EA">
          <w:delText>properties are provided in Table C.</w:delText>
        </w:r>
        <w:r w:rsidR="00D160A5" w:rsidDel="001426EA">
          <w:delText>4</w:delText>
        </w:r>
        <w:r w:rsidDel="001426EA">
          <w:delText>.2.2-1.</w:delText>
        </w:r>
      </w:del>
    </w:p>
    <w:p w14:paraId="41873957" w14:textId="706014C4" w:rsidR="007637E2" w:rsidDel="001426EA" w:rsidRDefault="007637E2" w:rsidP="007637E2">
      <w:pPr>
        <w:pStyle w:val="TH"/>
        <w:rPr>
          <w:del w:id="9204" w:author="Thomas Stockhammer" w:date="2021-11-25T17:37:00Z"/>
        </w:rPr>
      </w:pPr>
      <w:del w:id="9205" w:author="Thomas Stockhammer" w:date="2021-11-25T17:37:00Z">
        <w:r w:rsidDel="001426EA">
          <w:delText>Table C.</w:delText>
        </w:r>
        <w:r w:rsidR="00D160A5" w:rsidDel="001426EA">
          <w:delText>4</w:delText>
        </w:r>
        <w:r w:rsidDel="001426EA">
          <w:delText xml:space="preserve">.2.2-1 </w:delText>
        </w:r>
        <w:r w:rsidR="00D160A5" w:rsidRPr="00D160A5" w:rsidDel="001426EA">
          <w:delText>CTA WAVE’s ToS test sequence</w:delText>
        </w:r>
        <w:r w:rsidR="00913098" w:rsidDel="001426EA">
          <w:delText>s</w:delText>
        </w:r>
      </w:del>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rsidDel="001426EA" w14:paraId="528B16F8" w14:textId="2CE3F186" w:rsidTr="0030784C">
        <w:trPr>
          <w:jc w:val="center"/>
          <w:del w:id="9206" w:author="Thomas Stockhammer" w:date="2021-11-25T17:37:00Z"/>
        </w:trPr>
        <w:tc>
          <w:tcPr>
            <w:tcW w:w="2614" w:type="dxa"/>
            <w:tcBorders>
              <w:top w:val="single" w:sz="4" w:space="0" w:color="FFFFFF"/>
              <w:left w:val="single" w:sz="4" w:space="0" w:color="FFFFFF"/>
              <w:right w:val="nil"/>
            </w:tcBorders>
            <w:shd w:val="clear" w:color="auto" w:fill="A5A5A5"/>
          </w:tcPr>
          <w:p w14:paraId="7BAF8BB4" w14:textId="58EE689D" w:rsidR="0030784C" w:rsidRPr="00847BEA" w:rsidDel="001426EA" w:rsidRDefault="0030784C" w:rsidP="0030784C">
            <w:pPr>
              <w:pStyle w:val="TAH"/>
              <w:rPr>
                <w:del w:id="9207" w:author="Thomas Stockhammer" w:date="2021-11-25T17:37:00Z"/>
                <w:b w:val="0"/>
                <w:bCs/>
                <w:color w:val="FFFFFF"/>
              </w:rPr>
            </w:pPr>
            <w:del w:id="9208" w:author="Thomas Stockhammer" w:date="2021-11-25T17:37:00Z">
              <w:r w:rsidRPr="00847BEA" w:rsidDel="001426EA">
                <w:rPr>
                  <w:b w:val="0"/>
                  <w:bCs/>
                  <w:color w:val="FFFFFF"/>
                </w:rPr>
                <w:delText>Parameter</w:delText>
              </w:r>
            </w:del>
          </w:p>
        </w:tc>
        <w:tc>
          <w:tcPr>
            <w:tcW w:w="2605" w:type="dxa"/>
            <w:tcBorders>
              <w:top w:val="single" w:sz="4" w:space="0" w:color="FFFFFF"/>
              <w:left w:val="nil"/>
              <w:right w:val="single" w:sz="4" w:space="0" w:color="FFFFFF"/>
            </w:tcBorders>
            <w:shd w:val="clear" w:color="auto" w:fill="A5A5A5"/>
          </w:tcPr>
          <w:p w14:paraId="188F7513" w14:textId="4EC4A6B5" w:rsidR="0030784C" w:rsidRPr="00847BEA" w:rsidDel="001426EA" w:rsidRDefault="00913098" w:rsidP="0030784C">
            <w:pPr>
              <w:pStyle w:val="TAH"/>
              <w:rPr>
                <w:del w:id="9209" w:author="Thomas Stockhammer" w:date="2021-11-25T17:37:00Z"/>
                <w:b w:val="0"/>
                <w:bCs/>
                <w:color w:val="FFFFFF"/>
              </w:rPr>
            </w:pPr>
            <w:del w:id="9210" w:author="Thomas Stockhammer" w:date="2021-11-25T17:37:00Z">
              <w:r w:rsidDel="001426EA">
                <w:rPr>
                  <w:b w:val="0"/>
                  <w:bCs/>
                  <w:color w:val="FFFFFF"/>
                </w:rPr>
                <w:delText>WAVE-ToS-01</w:delText>
              </w:r>
            </w:del>
          </w:p>
        </w:tc>
        <w:tc>
          <w:tcPr>
            <w:tcW w:w="2319" w:type="dxa"/>
            <w:tcBorders>
              <w:top w:val="single" w:sz="4" w:space="0" w:color="FFFFFF"/>
              <w:left w:val="nil"/>
              <w:right w:val="nil"/>
            </w:tcBorders>
            <w:shd w:val="clear" w:color="auto" w:fill="A5A5A5"/>
          </w:tcPr>
          <w:p w14:paraId="6CE7A27E" w14:textId="477110F4" w:rsidR="0030784C" w:rsidRPr="00847BEA" w:rsidDel="001426EA" w:rsidRDefault="00913098" w:rsidP="0030784C">
            <w:pPr>
              <w:pStyle w:val="TAH"/>
              <w:rPr>
                <w:del w:id="9211" w:author="Thomas Stockhammer" w:date="2021-11-25T17:37:00Z"/>
                <w:b w:val="0"/>
                <w:bCs/>
                <w:color w:val="FFFFFF"/>
              </w:rPr>
            </w:pPr>
            <w:del w:id="9212" w:author="Thomas Stockhammer" w:date="2021-11-25T17:37:00Z">
              <w:r w:rsidDel="001426EA">
                <w:rPr>
                  <w:b w:val="0"/>
                  <w:bCs/>
                  <w:color w:val="FFFFFF"/>
                </w:rPr>
                <w:delText>WAVE-ToS-02</w:delText>
              </w:r>
            </w:del>
          </w:p>
        </w:tc>
        <w:tc>
          <w:tcPr>
            <w:tcW w:w="2319" w:type="dxa"/>
            <w:tcBorders>
              <w:top w:val="single" w:sz="4" w:space="0" w:color="FFFFFF"/>
              <w:left w:val="nil"/>
              <w:right w:val="nil"/>
            </w:tcBorders>
            <w:shd w:val="clear" w:color="auto" w:fill="A5A5A5"/>
          </w:tcPr>
          <w:p w14:paraId="0D211249" w14:textId="5175BD17" w:rsidR="0030784C" w:rsidRPr="00847BEA" w:rsidDel="001426EA" w:rsidRDefault="00913098" w:rsidP="0030784C">
            <w:pPr>
              <w:pStyle w:val="TAH"/>
              <w:rPr>
                <w:del w:id="9213" w:author="Thomas Stockhammer" w:date="2021-11-25T17:37:00Z"/>
                <w:b w:val="0"/>
                <w:bCs/>
                <w:color w:val="FFFFFF"/>
              </w:rPr>
            </w:pPr>
            <w:del w:id="9214" w:author="Thomas Stockhammer" w:date="2021-11-25T17:37:00Z">
              <w:r w:rsidDel="001426EA">
                <w:rPr>
                  <w:b w:val="0"/>
                  <w:bCs/>
                  <w:color w:val="FFFFFF"/>
                </w:rPr>
                <w:delText>WAVE-ToS-03</w:delText>
              </w:r>
            </w:del>
          </w:p>
        </w:tc>
      </w:tr>
      <w:tr w:rsidR="0030784C" w:rsidDel="001426EA" w14:paraId="4E736073" w14:textId="01712500" w:rsidTr="0030784C">
        <w:trPr>
          <w:jc w:val="center"/>
          <w:del w:id="9215" w:author="Thomas Stockhammer" w:date="2021-11-25T17:37:00Z"/>
        </w:trPr>
        <w:tc>
          <w:tcPr>
            <w:tcW w:w="2614" w:type="dxa"/>
            <w:tcBorders>
              <w:top w:val="single" w:sz="4" w:space="0" w:color="FFFFFF"/>
              <w:left w:val="single" w:sz="4" w:space="0" w:color="FFFFFF"/>
            </w:tcBorders>
            <w:shd w:val="clear" w:color="auto" w:fill="A5A5A5"/>
          </w:tcPr>
          <w:p w14:paraId="3CFD035B" w14:textId="2FA9B67E" w:rsidR="0030784C" w:rsidRPr="00847BEA" w:rsidDel="001426EA" w:rsidRDefault="0030784C" w:rsidP="0030784C">
            <w:pPr>
              <w:pStyle w:val="TAH"/>
              <w:rPr>
                <w:del w:id="9216" w:author="Thomas Stockhammer" w:date="2021-11-25T17:37:00Z"/>
                <w:b w:val="0"/>
                <w:bCs/>
                <w:color w:val="FFFFFF"/>
              </w:rPr>
            </w:pPr>
            <w:del w:id="9217" w:author="Thomas Stockhammer" w:date="2021-11-25T17:37:00Z">
              <w:r w:rsidRPr="00847BEA" w:rsidDel="001426EA">
                <w:rPr>
                  <w:b w:val="0"/>
                  <w:bCs/>
                  <w:color w:val="FFFFFF"/>
                </w:rPr>
                <w:delText>Resolution</w:delText>
              </w:r>
            </w:del>
          </w:p>
        </w:tc>
        <w:tc>
          <w:tcPr>
            <w:tcW w:w="2605" w:type="dxa"/>
            <w:shd w:val="clear" w:color="auto" w:fill="DBDBDB"/>
          </w:tcPr>
          <w:p w14:paraId="51769D0A" w14:textId="288D6170" w:rsidR="0030784C" w:rsidRPr="00326A3B" w:rsidDel="001426EA" w:rsidRDefault="0030784C" w:rsidP="0030784C">
            <w:pPr>
              <w:pStyle w:val="TAC"/>
              <w:rPr>
                <w:del w:id="9218" w:author="Thomas Stockhammer" w:date="2021-11-25T17:37:00Z"/>
              </w:rPr>
            </w:pPr>
            <w:del w:id="9219" w:author="Thomas Stockhammer" w:date="2021-11-25T17:37:00Z">
              <w:r w:rsidRPr="00326A3B" w:rsidDel="001426EA">
                <w:delText>1920x1080</w:delText>
              </w:r>
            </w:del>
          </w:p>
        </w:tc>
        <w:tc>
          <w:tcPr>
            <w:tcW w:w="2319" w:type="dxa"/>
            <w:shd w:val="clear" w:color="auto" w:fill="DBDBDB"/>
          </w:tcPr>
          <w:p w14:paraId="150D4051" w14:textId="26997AAB" w:rsidR="0030784C" w:rsidRPr="00326A3B" w:rsidDel="001426EA" w:rsidRDefault="0030784C" w:rsidP="0030784C">
            <w:pPr>
              <w:pStyle w:val="TAC"/>
              <w:rPr>
                <w:del w:id="9220" w:author="Thomas Stockhammer" w:date="2021-11-25T17:37:00Z"/>
              </w:rPr>
            </w:pPr>
            <w:del w:id="9221" w:author="Thomas Stockhammer" w:date="2021-11-25T17:37:00Z">
              <w:r w:rsidRPr="00326A3B" w:rsidDel="001426EA">
                <w:delText>1</w:delText>
              </w:r>
              <w:r w:rsidDel="001426EA">
                <w:delText>60</w:delText>
              </w:r>
              <w:r w:rsidRPr="00326A3B" w:rsidDel="001426EA">
                <w:delText>0x</w:delText>
              </w:r>
              <w:r w:rsidDel="001426EA">
                <w:delText>900</w:delText>
              </w:r>
            </w:del>
          </w:p>
        </w:tc>
        <w:tc>
          <w:tcPr>
            <w:tcW w:w="2319" w:type="dxa"/>
            <w:shd w:val="clear" w:color="auto" w:fill="DBDBDB"/>
          </w:tcPr>
          <w:p w14:paraId="1966C6FC" w14:textId="4764CF4A" w:rsidR="0030784C" w:rsidRPr="00847BEA" w:rsidDel="001426EA" w:rsidRDefault="0030784C" w:rsidP="0030784C">
            <w:pPr>
              <w:pStyle w:val="TAC"/>
              <w:rPr>
                <w:del w:id="9222" w:author="Thomas Stockhammer" w:date="2021-11-25T17:37:00Z"/>
                <w:bCs/>
                <w:color w:val="FFFFFF"/>
              </w:rPr>
            </w:pPr>
            <w:del w:id="9223" w:author="Thomas Stockhammer" w:date="2021-11-25T17:37:00Z">
              <w:r w:rsidRPr="00326A3B" w:rsidDel="001426EA">
                <w:delText>1</w:delText>
              </w:r>
              <w:r w:rsidDel="001426EA">
                <w:delText>280</w:delText>
              </w:r>
              <w:r w:rsidRPr="00326A3B" w:rsidDel="001426EA">
                <w:delText>x</w:delText>
              </w:r>
              <w:r w:rsidDel="001426EA">
                <w:delText>720</w:delText>
              </w:r>
            </w:del>
          </w:p>
        </w:tc>
      </w:tr>
      <w:tr w:rsidR="0030784C" w:rsidDel="001426EA" w14:paraId="000B3A7E" w14:textId="03A61A15" w:rsidTr="0030784C">
        <w:trPr>
          <w:jc w:val="center"/>
          <w:del w:id="9224" w:author="Thomas Stockhammer" w:date="2021-11-25T17:37:00Z"/>
        </w:trPr>
        <w:tc>
          <w:tcPr>
            <w:tcW w:w="2614" w:type="dxa"/>
            <w:tcBorders>
              <w:left w:val="single" w:sz="4" w:space="0" w:color="FFFFFF"/>
            </w:tcBorders>
            <w:shd w:val="clear" w:color="auto" w:fill="A5A5A5"/>
          </w:tcPr>
          <w:p w14:paraId="3B47F11F" w14:textId="15BD3646" w:rsidR="0030784C" w:rsidRPr="00847BEA" w:rsidDel="001426EA" w:rsidRDefault="0030784C" w:rsidP="0030784C">
            <w:pPr>
              <w:pStyle w:val="TAH"/>
              <w:rPr>
                <w:del w:id="9225" w:author="Thomas Stockhammer" w:date="2021-11-25T17:37:00Z"/>
                <w:b w:val="0"/>
                <w:bCs/>
                <w:color w:val="FFFFFF"/>
              </w:rPr>
            </w:pPr>
            <w:del w:id="9226" w:author="Thomas Stockhammer" w:date="2021-11-25T17:37:00Z">
              <w:r w:rsidRPr="00847BEA" w:rsidDel="001426EA">
                <w:rPr>
                  <w:b w:val="0"/>
                  <w:bCs/>
                  <w:color w:val="FFFFFF"/>
                </w:rPr>
                <w:delText>Scan</w:delText>
              </w:r>
            </w:del>
          </w:p>
        </w:tc>
        <w:tc>
          <w:tcPr>
            <w:tcW w:w="2605" w:type="dxa"/>
            <w:shd w:val="clear" w:color="auto" w:fill="EDEDED"/>
          </w:tcPr>
          <w:p w14:paraId="51FA07D4" w14:textId="711AE116" w:rsidR="0030784C" w:rsidRPr="00326A3B" w:rsidDel="001426EA" w:rsidRDefault="0030784C" w:rsidP="0030784C">
            <w:pPr>
              <w:pStyle w:val="TAC"/>
              <w:rPr>
                <w:del w:id="9227" w:author="Thomas Stockhammer" w:date="2021-11-25T17:37:00Z"/>
              </w:rPr>
            </w:pPr>
            <w:del w:id="9228" w:author="Thomas Stockhammer" w:date="2021-11-25T17:37:00Z">
              <w:r w:rsidRPr="00326A3B" w:rsidDel="001426EA">
                <w:delText>Progressive</w:delText>
              </w:r>
            </w:del>
          </w:p>
        </w:tc>
        <w:tc>
          <w:tcPr>
            <w:tcW w:w="2319" w:type="dxa"/>
            <w:shd w:val="clear" w:color="auto" w:fill="EDEDED"/>
          </w:tcPr>
          <w:p w14:paraId="4728A6E7" w14:textId="604BD73D" w:rsidR="0030784C" w:rsidRPr="00326A3B" w:rsidDel="001426EA" w:rsidRDefault="0030784C" w:rsidP="0030784C">
            <w:pPr>
              <w:pStyle w:val="TAC"/>
              <w:rPr>
                <w:del w:id="9229" w:author="Thomas Stockhammer" w:date="2021-11-25T17:37:00Z"/>
              </w:rPr>
            </w:pPr>
            <w:del w:id="9230" w:author="Thomas Stockhammer" w:date="2021-11-25T17:37:00Z">
              <w:r w:rsidRPr="00326A3B" w:rsidDel="001426EA">
                <w:delText>Progressive</w:delText>
              </w:r>
            </w:del>
          </w:p>
        </w:tc>
        <w:tc>
          <w:tcPr>
            <w:tcW w:w="2319" w:type="dxa"/>
            <w:shd w:val="clear" w:color="auto" w:fill="EDEDED"/>
          </w:tcPr>
          <w:p w14:paraId="23D9962D" w14:textId="389D3FD1" w:rsidR="0030784C" w:rsidRPr="00326A3B" w:rsidDel="001426EA" w:rsidRDefault="0030784C" w:rsidP="0030784C">
            <w:pPr>
              <w:pStyle w:val="TAC"/>
              <w:rPr>
                <w:del w:id="9231" w:author="Thomas Stockhammer" w:date="2021-11-25T17:37:00Z"/>
              </w:rPr>
            </w:pPr>
            <w:del w:id="9232" w:author="Thomas Stockhammer" w:date="2021-11-25T17:37:00Z">
              <w:r w:rsidRPr="00326A3B" w:rsidDel="001426EA">
                <w:delText>Progressive</w:delText>
              </w:r>
            </w:del>
          </w:p>
        </w:tc>
      </w:tr>
      <w:tr w:rsidR="0030784C" w:rsidDel="001426EA" w14:paraId="2EC6BF88" w14:textId="1F97851C" w:rsidTr="0030784C">
        <w:trPr>
          <w:jc w:val="center"/>
          <w:del w:id="9233" w:author="Thomas Stockhammer" w:date="2021-11-25T17:37:00Z"/>
        </w:trPr>
        <w:tc>
          <w:tcPr>
            <w:tcW w:w="2614" w:type="dxa"/>
            <w:tcBorders>
              <w:left w:val="single" w:sz="4" w:space="0" w:color="FFFFFF"/>
            </w:tcBorders>
            <w:shd w:val="clear" w:color="auto" w:fill="A5A5A5"/>
          </w:tcPr>
          <w:p w14:paraId="49CFAB85" w14:textId="2FE14E42" w:rsidR="0030784C" w:rsidRPr="00847BEA" w:rsidDel="001426EA" w:rsidRDefault="0030784C" w:rsidP="0030784C">
            <w:pPr>
              <w:pStyle w:val="TAH"/>
              <w:rPr>
                <w:del w:id="9234" w:author="Thomas Stockhammer" w:date="2021-11-25T17:37:00Z"/>
                <w:b w:val="0"/>
                <w:bCs/>
                <w:color w:val="FFFFFF"/>
              </w:rPr>
            </w:pPr>
            <w:del w:id="9235" w:author="Thomas Stockhammer" w:date="2021-11-25T17:37:00Z">
              <w:r w:rsidRPr="00847BEA" w:rsidDel="001426EA">
                <w:rPr>
                  <w:b w:val="0"/>
                  <w:bCs/>
                  <w:color w:val="FFFFFF"/>
                </w:rPr>
                <w:delText>Frame Rate</w:delText>
              </w:r>
            </w:del>
          </w:p>
        </w:tc>
        <w:tc>
          <w:tcPr>
            <w:tcW w:w="2605" w:type="dxa"/>
            <w:shd w:val="clear" w:color="auto" w:fill="DBDBDB"/>
          </w:tcPr>
          <w:p w14:paraId="3EF3EC8D" w14:textId="6E36416E" w:rsidR="0030784C" w:rsidRPr="00326A3B" w:rsidDel="001426EA" w:rsidRDefault="0030784C" w:rsidP="0030784C">
            <w:pPr>
              <w:pStyle w:val="TAC"/>
              <w:rPr>
                <w:del w:id="9236" w:author="Thomas Stockhammer" w:date="2021-11-25T17:37:00Z"/>
              </w:rPr>
            </w:pPr>
            <w:del w:id="9237" w:author="Thomas Stockhammer" w:date="2021-11-25T17:37:00Z">
              <w:r w:rsidRPr="00326A3B" w:rsidDel="001426EA">
                <w:delText>60 fps</w:delText>
              </w:r>
            </w:del>
          </w:p>
        </w:tc>
        <w:tc>
          <w:tcPr>
            <w:tcW w:w="2319" w:type="dxa"/>
            <w:shd w:val="clear" w:color="auto" w:fill="DBDBDB"/>
          </w:tcPr>
          <w:p w14:paraId="459DF765" w14:textId="6820D086" w:rsidR="0030784C" w:rsidRPr="00326A3B" w:rsidDel="001426EA" w:rsidRDefault="0030784C" w:rsidP="0030784C">
            <w:pPr>
              <w:pStyle w:val="TAC"/>
              <w:rPr>
                <w:del w:id="9238" w:author="Thomas Stockhammer" w:date="2021-11-25T17:37:00Z"/>
              </w:rPr>
            </w:pPr>
            <w:del w:id="9239" w:author="Thomas Stockhammer" w:date="2021-11-25T17:37:00Z">
              <w:r w:rsidRPr="00326A3B" w:rsidDel="001426EA">
                <w:delText>60 fps</w:delText>
              </w:r>
            </w:del>
          </w:p>
        </w:tc>
        <w:tc>
          <w:tcPr>
            <w:tcW w:w="2319" w:type="dxa"/>
            <w:shd w:val="clear" w:color="auto" w:fill="DBDBDB"/>
          </w:tcPr>
          <w:p w14:paraId="0BE8156B" w14:textId="07BE0376" w:rsidR="0030784C" w:rsidRPr="00326A3B" w:rsidDel="001426EA" w:rsidRDefault="0030784C" w:rsidP="0030784C">
            <w:pPr>
              <w:pStyle w:val="TAC"/>
              <w:rPr>
                <w:del w:id="9240" w:author="Thomas Stockhammer" w:date="2021-11-25T17:37:00Z"/>
              </w:rPr>
            </w:pPr>
            <w:del w:id="9241" w:author="Thomas Stockhammer" w:date="2021-11-25T17:37:00Z">
              <w:r w:rsidRPr="00326A3B" w:rsidDel="001426EA">
                <w:delText>60 fps</w:delText>
              </w:r>
            </w:del>
          </w:p>
        </w:tc>
      </w:tr>
      <w:tr w:rsidR="0030784C" w:rsidDel="001426EA" w14:paraId="15F2B5D4" w14:textId="59B81B3A" w:rsidTr="0030784C">
        <w:trPr>
          <w:jc w:val="center"/>
          <w:del w:id="9242" w:author="Thomas Stockhammer" w:date="2021-11-25T17:37:00Z"/>
        </w:trPr>
        <w:tc>
          <w:tcPr>
            <w:tcW w:w="2614" w:type="dxa"/>
            <w:tcBorders>
              <w:left w:val="single" w:sz="4" w:space="0" w:color="FFFFFF"/>
            </w:tcBorders>
            <w:shd w:val="clear" w:color="auto" w:fill="A5A5A5"/>
          </w:tcPr>
          <w:p w14:paraId="19AE83E0" w14:textId="5A2FBBCD" w:rsidR="0030784C" w:rsidRPr="00847BEA" w:rsidDel="001426EA" w:rsidRDefault="0030784C" w:rsidP="0030784C">
            <w:pPr>
              <w:pStyle w:val="TAH"/>
              <w:rPr>
                <w:del w:id="9243" w:author="Thomas Stockhammer" w:date="2021-11-25T17:37:00Z"/>
                <w:b w:val="0"/>
                <w:bCs/>
                <w:color w:val="FFFFFF"/>
              </w:rPr>
            </w:pPr>
            <w:del w:id="9244" w:author="Thomas Stockhammer" w:date="2021-11-25T17:37:00Z">
              <w:r w:rsidRPr="00847BEA" w:rsidDel="001426EA">
                <w:rPr>
                  <w:b w:val="0"/>
                  <w:bCs/>
                  <w:color w:val="FFFFFF"/>
                </w:rPr>
                <w:delText>Bit Depth</w:delText>
              </w:r>
            </w:del>
          </w:p>
        </w:tc>
        <w:tc>
          <w:tcPr>
            <w:tcW w:w="2605" w:type="dxa"/>
            <w:shd w:val="clear" w:color="auto" w:fill="EDEDED"/>
          </w:tcPr>
          <w:p w14:paraId="5705D615" w14:textId="0474DC7A" w:rsidR="0030784C" w:rsidRPr="00326A3B" w:rsidDel="001426EA" w:rsidRDefault="0030784C" w:rsidP="0030784C">
            <w:pPr>
              <w:pStyle w:val="TAC"/>
              <w:rPr>
                <w:del w:id="9245" w:author="Thomas Stockhammer" w:date="2021-11-25T17:37:00Z"/>
              </w:rPr>
            </w:pPr>
            <w:del w:id="9246" w:author="Thomas Stockhammer" w:date="2021-11-25T17:37:00Z">
              <w:r w:rsidRPr="00326A3B" w:rsidDel="001426EA">
                <w:delText>8</w:delText>
              </w:r>
            </w:del>
          </w:p>
        </w:tc>
        <w:tc>
          <w:tcPr>
            <w:tcW w:w="2319" w:type="dxa"/>
            <w:shd w:val="clear" w:color="auto" w:fill="EDEDED"/>
          </w:tcPr>
          <w:p w14:paraId="39A3BCFB" w14:textId="7AA73A16" w:rsidR="0030784C" w:rsidRPr="00326A3B" w:rsidDel="001426EA" w:rsidRDefault="0030784C" w:rsidP="0030784C">
            <w:pPr>
              <w:pStyle w:val="TAC"/>
              <w:rPr>
                <w:del w:id="9247" w:author="Thomas Stockhammer" w:date="2021-11-25T17:37:00Z"/>
              </w:rPr>
            </w:pPr>
            <w:del w:id="9248" w:author="Thomas Stockhammer" w:date="2021-11-25T17:37:00Z">
              <w:r w:rsidRPr="00326A3B" w:rsidDel="001426EA">
                <w:delText>8</w:delText>
              </w:r>
            </w:del>
          </w:p>
        </w:tc>
        <w:tc>
          <w:tcPr>
            <w:tcW w:w="2319" w:type="dxa"/>
            <w:shd w:val="clear" w:color="auto" w:fill="EDEDED"/>
          </w:tcPr>
          <w:p w14:paraId="0D85F0BD" w14:textId="6341431A" w:rsidR="0030784C" w:rsidRPr="00326A3B" w:rsidDel="001426EA" w:rsidRDefault="0030784C" w:rsidP="0030784C">
            <w:pPr>
              <w:pStyle w:val="TAC"/>
              <w:rPr>
                <w:del w:id="9249" w:author="Thomas Stockhammer" w:date="2021-11-25T17:37:00Z"/>
              </w:rPr>
            </w:pPr>
            <w:del w:id="9250" w:author="Thomas Stockhammer" w:date="2021-11-25T17:37:00Z">
              <w:r w:rsidRPr="00326A3B" w:rsidDel="001426EA">
                <w:delText>8</w:delText>
              </w:r>
            </w:del>
          </w:p>
        </w:tc>
      </w:tr>
      <w:tr w:rsidR="0030784C" w:rsidDel="001426EA" w14:paraId="6170BA43" w14:textId="57E5A854" w:rsidTr="0030784C">
        <w:trPr>
          <w:jc w:val="center"/>
          <w:del w:id="9251" w:author="Thomas Stockhammer" w:date="2021-11-25T17:37:00Z"/>
        </w:trPr>
        <w:tc>
          <w:tcPr>
            <w:tcW w:w="2614" w:type="dxa"/>
            <w:tcBorders>
              <w:left w:val="single" w:sz="4" w:space="0" w:color="FFFFFF"/>
            </w:tcBorders>
            <w:shd w:val="clear" w:color="auto" w:fill="A5A5A5"/>
          </w:tcPr>
          <w:p w14:paraId="1B364376" w14:textId="2B703DFA" w:rsidR="0030784C" w:rsidRPr="00847BEA" w:rsidDel="001426EA" w:rsidRDefault="0030784C" w:rsidP="0030784C">
            <w:pPr>
              <w:pStyle w:val="TAH"/>
              <w:rPr>
                <w:del w:id="9252" w:author="Thomas Stockhammer" w:date="2021-11-25T17:37:00Z"/>
                <w:b w:val="0"/>
                <w:bCs/>
                <w:color w:val="FFFFFF"/>
              </w:rPr>
            </w:pPr>
            <w:del w:id="9253" w:author="Thomas Stockhammer" w:date="2021-11-25T17:37:00Z">
              <w:r w:rsidRPr="00847BEA" w:rsidDel="001426EA">
                <w:rPr>
                  <w:b w:val="0"/>
                  <w:bCs/>
                  <w:color w:val="FFFFFF"/>
                </w:rPr>
                <w:delText>Length</w:delText>
              </w:r>
            </w:del>
          </w:p>
        </w:tc>
        <w:tc>
          <w:tcPr>
            <w:tcW w:w="2605" w:type="dxa"/>
            <w:shd w:val="clear" w:color="auto" w:fill="DBDBDB"/>
          </w:tcPr>
          <w:p w14:paraId="0BC6B740" w14:textId="7C2F0F91" w:rsidR="0030784C" w:rsidRPr="00326A3B" w:rsidDel="001426EA" w:rsidRDefault="0030784C" w:rsidP="0030784C">
            <w:pPr>
              <w:pStyle w:val="TAC"/>
              <w:rPr>
                <w:del w:id="9254" w:author="Thomas Stockhammer" w:date="2021-11-25T17:37:00Z"/>
              </w:rPr>
            </w:pPr>
            <w:del w:id="9255" w:author="Thomas Stockhammer" w:date="2021-11-25T17:37:00Z">
              <w:r w:rsidDel="001426EA">
                <w:delText>3</w:delText>
              </w:r>
              <w:r w:rsidRPr="00326A3B" w:rsidDel="001426EA">
                <w:delText>600 frames</w:delText>
              </w:r>
              <w:r w:rsidDel="001426EA">
                <w:delText xml:space="preserve"> (60s)</w:delText>
              </w:r>
            </w:del>
          </w:p>
        </w:tc>
        <w:tc>
          <w:tcPr>
            <w:tcW w:w="2319" w:type="dxa"/>
            <w:shd w:val="clear" w:color="auto" w:fill="DBDBDB"/>
          </w:tcPr>
          <w:p w14:paraId="5FCAA740" w14:textId="5D736646" w:rsidR="0030784C" w:rsidDel="001426EA" w:rsidRDefault="0030784C" w:rsidP="0030784C">
            <w:pPr>
              <w:pStyle w:val="TAC"/>
              <w:rPr>
                <w:del w:id="9256" w:author="Thomas Stockhammer" w:date="2021-11-25T17:37:00Z"/>
              </w:rPr>
            </w:pPr>
            <w:del w:id="9257" w:author="Thomas Stockhammer" w:date="2021-11-25T17:37:00Z">
              <w:r w:rsidDel="001426EA">
                <w:delText>3</w:delText>
              </w:r>
              <w:r w:rsidRPr="00326A3B" w:rsidDel="001426EA">
                <w:delText>600 frames</w:delText>
              </w:r>
              <w:r w:rsidDel="001426EA">
                <w:delText xml:space="preserve"> (60s)</w:delText>
              </w:r>
            </w:del>
          </w:p>
        </w:tc>
        <w:tc>
          <w:tcPr>
            <w:tcW w:w="2319" w:type="dxa"/>
            <w:shd w:val="clear" w:color="auto" w:fill="DBDBDB"/>
          </w:tcPr>
          <w:p w14:paraId="4A065D79" w14:textId="43D184EF" w:rsidR="0030784C" w:rsidRPr="00326A3B" w:rsidDel="001426EA" w:rsidRDefault="0030784C" w:rsidP="0030784C">
            <w:pPr>
              <w:pStyle w:val="TAC"/>
              <w:rPr>
                <w:del w:id="9258" w:author="Thomas Stockhammer" w:date="2021-11-25T17:37:00Z"/>
              </w:rPr>
            </w:pPr>
            <w:del w:id="9259" w:author="Thomas Stockhammer" w:date="2021-11-25T17:37:00Z">
              <w:r w:rsidDel="001426EA">
                <w:delText>3</w:delText>
              </w:r>
              <w:r w:rsidRPr="00326A3B" w:rsidDel="001426EA">
                <w:delText>600 frames</w:delText>
              </w:r>
              <w:r w:rsidDel="001426EA">
                <w:delText xml:space="preserve"> (60s)</w:delText>
              </w:r>
            </w:del>
          </w:p>
        </w:tc>
      </w:tr>
      <w:tr w:rsidR="0030784C" w:rsidDel="001426EA" w14:paraId="0F8C7937" w14:textId="2C01C703" w:rsidTr="0030784C">
        <w:trPr>
          <w:jc w:val="center"/>
          <w:del w:id="9260" w:author="Thomas Stockhammer" w:date="2021-11-25T17:37:00Z"/>
        </w:trPr>
        <w:tc>
          <w:tcPr>
            <w:tcW w:w="2614" w:type="dxa"/>
            <w:tcBorders>
              <w:left w:val="single" w:sz="4" w:space="0" w:color="FFFFFF"/>
            </w:tcBorders>
            <w:shd w:val="clear" w:color="auto" w:fill="A5A5A5"/>
          </w:tcPr>
          <w:p w14:paraId="3CA67608" w14:textId="2392FE3F" w:rsidR="0030784C" w:rsidRPr="00847BEA" w:rsidDel="001426EA" w:rsidRDefault="0030784C" w:rsidP="0030784C">
            <w:pPr>
              <w:pStyle w:val="TAH"/>
              <w:rPr>
                <w:del w:id="9261" w:author="Thomas Stockhammer" w:date="2021-11-25T17:37:00Z"/>
                <w:b w:val="0"/>
                <w:bCs/>
                <w:color w:val="FFFFFF"/>
              </w:rPr>
            </w:pPr>
            <w:del w:id="9262" w:author="Thomas Stockhammer" w:date="2021-11-25T17:37:00Z">
              <w:r w:rsidRPr="00847BEA" w:rsidDel="001426EA">
                <w:rPr>
                  <w:b w:val="0"/>
                  <w:bCs/>
                  <w:color w:val="FFFFFF"/>
                </w:rPr>
                <w:delText>YUV format</w:delText>
              </w:r>
            </w:del>
          </w:p>
        </w:tc>
        <w:tc>
          <w:tcPr>
            <w:tcW w:w="2605" w:type="dxa"/>
            <w:shd w:val="clear" w:color="auto" w:fill="EDEDED"/>
          </w:tcPr>
          <w:p w14:paraId="590AD4A4" w14:textId="36EDC417" w:rsidR="0030784C" w:rsidRPr="00326A3B" w:rsidDel="001426EA" w:rsidRDefault="0030784C" w:rsidP="0030784C">
            <w:pPr>
              <w:pStyle w:val="TAC"/>
              <w:rPr>
                <w:del w:id="9263" w:author="Thomas Stockhammer" w:date="2021-11-25T17:37:00Z"/>
              </w:rPr>
            </w:pPr>
            <w:del w:id="9264" w:author="Thomas Stockhammer" w:date="2021-11-25T17:37:00Z">
              <w:r w:rsidRPr="00326A3B" w:rsidDel="001426EA">
                <w:delText>YUV 4:2:0</w:delText>
              </w:r>
            </w:del>
          </w:p>
        </w:tc>
        <w:tc>
          <w:tcPr>
            <w:tcW w:w="2319" w:type="dxa"/>
            <w:shd w:val="clear" w:color="auto" w:fill="EDEDED"/>
          </w:tcPr>
          <w:p w14:paraId="7BFB0A95" w14:textId="3DF07AC6" w:rsidR="0030784C" w:rsidRPr="00326A3B" w:rsidDel="001426EA" w:rsidRDefault="0030784C" w:rsidP="0030784C">
            <w:pPr>
              <w:pStyle w:val="TAC"/>
              <w:rPr>
                <w:del w:id="9265" w:author="Thomas Stockhammer" w:date="2021-11-25T17:37:00Z"/>
              </w:rPr>
            </w:pPr>
            <w:del w:id="9266" w:author="Thomas Stockhammer" w:date="2021-11-25T17:37:00Z">
              <w:r w:rsidRPr="00326A3B" w:rsidDel="001426EA">
                <w:delText>YUV 4:2:0</w:delText>
              </w:r>
            </w:del>
          </w:p>
        </w:tc>
        <w:tc>
          <w:tcPr>
            <w:tcW w:w="2319" w:type="dxa"/>
            <w:shd w:val="clear" w:color="auto" w:fill="EDEDED"/>
          </w:tcPr>
          <w:p w14:paraId="517C2BC5" w14:textId="793CC941" w:rsidR="0030784C" w:rsidDel="001426EA" w:rsidRDefault="0030784C" w:rsidP="0030784C">
            <w:pPr>
              <w:pStyle w:val="TAC"/>
              <w:rPr>
                <w:del w:id="9267" w:author="Thomas Stockhammer" w:date="2021-11-25T17:37:00Z"/>
              </w:rPr>
            </w:pPr>
            <w:del w:id="9268" w:author="Thomas Stockhammer" w:date="2021-11-25T17:37:00Z">
              <w:r w:rsidRPr="00326A3B" w:rsidDel="001426EA">
                <w:delText>YUV 4:2:0</w:delText>
              </w:r>
            </w:del>
          </w:p>
        </w:tc>
      </w:tr>
      <w:tr w:rsidR="0030784C" w:rsidDel="001426EA" w14:paraId="32B89FC7" w14:textId="5F77DA60" w:rsidTr="0030784C">
        <w:trPr>
          <w:jc w:val="center"/>
          <w:del w:id="9269" w:author="Thomas Stockhammer" w:date="2021-11-25T17:37:00Z"/>
        </w:trPr>
        <w:tc>
          <w:tcPr>
            <w:tcW w:w="2614" w:type="dxa"/>
            <w:tcBorders>
              <w:left w:val="single" w:sz="4" w:space="0" w:color="FFFFFF"/>
            </w:tcBorders>
            <w:shd w:val="clear" w:color="auto" w:fill="A5A5A5"/>
          </w:tcPr>
          <w:p w14:paraId="1B12DA18" w14:textId="17A446EE" w:rsidR="0030784C" w:rsidRPr="00847BEA" w:rsidDel="001426EA" w:rsidRDefault="006E4F61" w:rsidP="0030784C">
            <w:pPr>
              <w:pStyle w:val="TAH"/>
              <w:rPr>
                <w:del w:id="9270" w:author="Thomas Stockhammer" w:date="2021-11-25T17:37:00Z"/>
                <w:b w:val="0"/>
                <w:bCs/>
                <w:color w:val="FFFFFF"/>
              </w:rPr>
            </w:pPr>
            <w:del w:id="9271" w:author="Thomas Stockhammer" w:date="2021-11-25T17:37:00Z">
              <w:r w:rsidDel="001426EA">
                <w:rPr>
                  <w:b w:val="0"/>
                  <w:bCs/>
                  <w:color w:val="FFFFFF"/>
                </w:rPr>
                <w:delText>Colour</w:delText>
              </w:r>
              <w:r w:rsidR="0030784C" w:rsidRPr="00847BEA" w:rsidDel="001426EA">
                <w:rPr>
                  <w:b w:val="0"/>
                  <w:bCs/>
                  <w:color w:val="FFFFFF"/>
                </w:rPr>
                <w:delText xml:space="preserve"> components</w:delText>
              </w:r>
            </w:del>
          </w:p>
        </w:tc>
        <w:tc>
          <w:tcPr>
            <w:tcW w:w="2605" w:type="dxa"/>
            <w:shd w:val="clear" w:color="auto" w:fill="DBDBDB"/>
          </w:tcPr>
          <w:p w14:paraId="3D459D84" w14:textId="3E1C469F" w:rsidR="0030784C" w:rsidRPr="00326A3B" w:rsidDel="001426EA" w:rsidRDefault="0030784C" w:rsidP="0030784C">
            <w:pPr>
              <w:pStyle w:val="TAC"/>
              <w:rPr>
                <w:del w:id="9272" w:author="Thomas Stockhammer" w:date="2021-11-25T17:37:00Z"/>
              </w:rPr>
            </w:pPr>
            <w:del w:id="9273" w:author="Thomas Stockhammer" w:date="2021-11-25T17:37:00Z">
              <w:r w:rsidRPr="00326A3B" w:rsidDel="001426EA">
                <w:delText>Y’CbCr</w:delText>
              </w:r>
            </w:del>
          </w:p>
        </w:tc>
        <w:tc>
          <w:tcPr>
            <w:tcW w:w="2319" w:type="dxa"/>
            <w:shd w:val="clear" w:color="auto" w:fill="DBDBDB"/>
          </w:tcPr>
          <w:p w14:paraId="2F0DB2FA" w14:textId="49363B66" w:rsidR="0030784C" w:rsidRPr="00326A3B" w:rsidDel="001426EA" w:rsidRDefault="0030784C" w:rsidP="0030784C">
            <w:pPr>
              <w:pStyle w:val="TAC"/>
              <w:rPr>
                <w:del w:id="9274" w:author="Thomas Stockhammer" w:date="2021-11-25T17:37:00Z"/>
              </w:rPr>
            </w:pPr>
            <w:del w:id="9275" w:author="Thomas Stockhammer" w:date="2021-11-25T17:37:00Z">
              <w:r w:rsidRPr="00326A3B" w:rsidDel="001426EA">
                <w:delText>Y’CbCr</w:delText>
              </w:r>
            </w:del>
          </w:p>
        </w:tc>
        <w:tc>
          <w:tcPr>
            <w:tcW w:w="2319" w:type="dxa"/>
            <w:shd w:val="clear" w:color="auto" w:fill="DBDBDB"/>
          </w:tcPr>
          <w:p w14:paraId="44903AF8" w14:textId="2BD32D26" w:rsidR="0030784C" w:rsidRPr="00326A3B" w:rsidDel="001426EA" w:rsidRDefault="0030784C" w:rsidP="0030784C">
            <w:pPr>
              <w:pStyle w:val="TAC"/>
              <w:rPr>
                <w:del w:id="9276" w:author="Thomas Stockhammer" w:date="2021-11-25T17:37:00Z"/>
              </w:rPr>
            </w:pPr>
            <w:del w:id="9277" w:author="Thomas Stockhammer" w:date="2021-11-25T17:37:00Z">
              <w:r w:rsidRPr="00326A3B" w:rsidDel="001426EA">
                <w:delText>Y’CbCr</w:delText>
              </w:r>
            </w:del>
          </w:p>
        </w:tc>
      </w:tr>
      <w:tr w:rsidR="0030784C" w:rsidDel="001426EA" w14:paraId="7DB61BE8" w14:textId="65163960" w:rsidTr="0030784C">
        <w:trPr>
          <w:jc w:val="center"/>
          <w:del w:id="9278" w:author="Thomas Stockhammer" w:date="2021-11-25T17:37:00Z"/>
        </w:trPr>
        <w:tc>
          <w:tcPr>
            <w:tcW w:w="2614" w:type="dxa"/>
            <w:tcBorders>
              <w:left w:val="single" w:sz="4" w:space="0" w:color="FFFFFF"/>
              <w:bottom w:val="single" w:sz="4" w:space="0" w:color="FFFFFF"/>
            </w:tcBorders>
            <w:shd w:val="clear" w:color="auto" w:fill="A5A5A5"/>
          </w:tcPr>
          <w:p w14:paraId="6FD6726D" w14:textId="1B313868" w:rsidR="0030784C" w:rsidRPr="00847BEA" w:rsidDel="001426EA" w:rsidRDefault="0030784C" w:rsidP="0030784C">
            <w:pPr>
              <w:pStyle w:val="TAH"/>
              <w:rPr>
                <w:del w:id="9279" w:author="Thomas Stockhammer" w:date="2021-11-25T17:37:00Z"/>
                <w:b w:val="0"/>
                <w:bCs/>
                <w:color w:val="FFFFFF"/>
              </w:rPr>
            </w:pPr>
            <w:del w:id="9280" w:author="Thomas Stockhammer" w:date="2021-11-25T17:37:00Z">
              <w:r w:rsidRPr="00847BEA" w:rsidDel="001426EA">
                <w:rPr>
                  <w:b w:val="0"/>
                  <w:bCs/>
                  <w:color w:val="FFFFFF"/>
                </w:rPr>
                <w:delText>Colour space</w:delText>
              </w:r>
            </w:del>
          </w:p>
        </w:tc>
        <w:tc>
          <w:tcPr>
            <w:tcW w:w="2605" w:type="dxa"/>
            <w:shd w:val="clear" w:color="auto" w:fill="EDEDED"/>
          </w:tcPr>
          <w:p w14:paraId="10F0B756" w14:textId="59AFFF93" w:rsidR="0030784C" w:rsidRPr="00326A3B" w:rsidDel="001426EA" w:rsidRDefault="0030784C" w:rsidP="0030784C">
            <w:pPr>
              <w:pStyle w:val="TAC"/>
              <w:rPr>
                <w:del w:id="9281" w:author="Thomas Stockhammer" w:date="2021-11-25T17:37:00Z"/>
              </w:rPr>
            </w:pPr>
            <w:del w:id="9282" w:author="Thomas Stockhammer" w:date="2021-11-25T17:37:00Z">
              <w:r w:rsidDel="001426EA">
                <w:delText xml:space="preserve">ITU-R </w:delText>
              </w:r>
              <w:r w:rsidRPr="00326A3B" w:rsidDel="001426EA">
                <w:delText>BT.709</w:delText>
              </w:r>
            </w:del>
          </w:p>
        </w:tc>
        <w:tc>
          <w:tcPr>
            <w:tcW w:w="2319" w:type="dxa"/>
            <w:shd w:val="clear" w:color="auto" w:fill="EDEDED"/>
          </w:tcPr>
          <w:p w14:paraId="16F5E2C6" w14:textId="1002CDE5" w:rsidR="0030784C" w:rsidDel="001426EA" w:rsidRDefault="0030784C" w:rsidP="0030784C">
            <w:pPr>
              <w:pStyle w:val="TAC"/>
              <w:rPr>
                <w:del w:id="9283" w:author="Thomas Stockhammer" w:date="2021-11-25T17:37:00Z"/>
              </w:rPr>
            </w:pPr>
            <w:del w:id="9284" w:author="Thomas Stockhammer" w:date="2021-11-25T17:37:00Z">
              <w:r w:rsidDel="001426EA">
                <w:delText xml:space="preserve">ITU-R </w:delText>
              </w:r>
              <w:r w:rsidRPr="00326A3B" w:rsidDel="001426EA">
                <w:delText>BT.709</w:delText>
              </w:r>
            </w:del>
          </w:p>
        </w:tc>
        <w:tc>
          <w:tcPr>
            <w:tcW w:w="2319" w:type="dxa"/>
            <w:shd w:val="clear" w:color="auto" w:fill="EDEDED"/>
          </w:tcPr>
          <w:p w14:paraId="3B6572A2" w14:textId="39A409BC" w:rsidR="0030784C" w:rsidRPr="00326A3B" w:rsidDel="001426EA" w:rsidRDefault="0030784C" w:rsidP="0030784C">
            <w:pPr>
              <w:pStyle w:val="TAC"/>
              <w:rPr>
                <w:del w:id="9285" w:author="Thomas Stockhammer" w:date="2021-11-25T17:37:00Z"/>
              </w:rPr>
            </w:pPr>
            <w:del w:id="9286" w:author="Thomas Stockhammer" w:date="2021-11-25T17:37:00Z">
              <w:r w:rsidDel="001426EA">
                <w:delText xml:space="preserve">ITU-R </w:delText>
              </w:r>
              <w:r w:rsidRPr="00326A3B" w:rsidDel="001426EA">
                <w:delText>BT.709</w:delText>
              </w:r>
            </w:del>
          </w:p>
        </w:tc>
      </w:tr>
    </w:tbl>
    <w:p w14:paraId="4E597FED" w14:textId="20A40E0A" w:rsidR="007637E2" w:rsidDel="001426EA" w:rsidRDefault="007637E2" w:rsidP="007637E2">
      <w:pPr>
        <w:rPr>
          <w:del w:id="9287" w:author="Thomas Stockhammer" w:date="2021-11-25T17:37:00Z"/>
        </w:rPr>
      </w:pPr>
    </w:p>
    <w:p w14:paraId="4269FF34" w14:textId="3E82CB3A" w:rsidR="00913098" w:rsidRPr="00882D8E" w:rsidDel="001426EA" w:rsidRDefault="00913098" w:rsidP="00913098">
      <w:pPr>
        <w:rPr>
          <w:del w:id="9288" w:author="Thomas Stockhammer" w:date="2021-11-25T17:37:00Z"/>
        </w:rPr>
      </w:pPr>
      <w:del w:id="9289" w:author="Thomas Stockhammer" w:date="2021-11-25T17:37:00Z">
        <w:r w:rsidRPr="00882D8E" w:rsidDel="001426EA">
          <w:delText>The original version as well as subsampled ones are available</w:delText>
        </w:r>
      </w:del>
    </w:p>
    <w:p w14:paraId="77703512" w14:textId="404B4795" w:rsidR="00913098" w:rsidDel="001426EA" w:rsidRDefault="00913098" w:rsidP="00913098">
      <w:pPr>
        <w:pStyle w:val="B1"/>
        <w:rPr>
          <w:del w:id="9290" w:author="Thomas Stockhammer" w:date="2021-11-25T17:37:00Z"/>
        </w:rPr>
      </w:pPr>
      <w:del w:id="9291" w:author="Thomas Stockhammer" w:date="2021-11-25T17:37:00Z">
        <w:r w:rsidDel="001426EA">
          <w:delText>-</w:delText>
        </w:r>
        <w:r w:rsidDel="001426EA">
          <w:tab/>
          <w:delText>WAVE-ToS-01: http://dash.akamaized.net/WAVE/Mezzanine/tos_L1_1920x1080@60_60.mp4</w:delText>
        </w:r>
      </w:del>
    </w:p>
    <w:p w14:paraId="26B0E2CF" w14:textId="1E9FCF5A" w:rsidR="00913098" w:rsidDel="001426EA" w:rsidRDefault="00913098" w:rsidP="00913098">
      <w:pPr>
        <w:pStyle w:val="B1"/>
        <w:rPr>
          <w:del w:id="9292" w:author="Thomas Stockhammer" w:date="2021-11-25T17:37:00Z"/>
        </w:rPr>
      </w:pPr>
      <w:del w:id="9293" w:author="Thomas Stockhammer" w:date="2021-11-25T17:37:00Z">
        <w:r w:rsidDel="001426EA">
          <w:delText>-</w:delText>
        </w:r>
        <w:r w:rsidDel="001426EA">
          <w:tab/>
          <w:delText>WAVE-ToS-02: http://dash.akamaized.net/WAVE/Mezzanine/tos_K1_1600x900@60_60.mp4</w:delText>
        </w:r>
      </w:del>
    </w:p>
    <w:p w14:paraId="5A8D8F9F" w14:textId="5358EEBC" w:rsidR="007637E2" w:rsidDel="001426EA" w:rsidRDefault="00913098" w:rsidP="00882D8E">
      <w:pPr>
        <w:pStyle w:val="B1"/>
        <w:rPr>
          <w:del w:id="9294" w:author="Thomas Stockhammer" w:date="2021-11-25T17:37:00Z"/>
        </w:rPr>
      </w:pPr>
      <w:del w:id="9295" w:author="Thomas Stockhammer" w:date="2021-11-25T17:37:00Z">
        <w:r w:rsidDel="001426EA">
          <w:delText>-</w:delText>
        </w:r>
        <w:r w:rsidDel="001426EA">
          <w:tab/>
          <w:delText>WAVE-ToS-03: http://dash.akamaized.net/WAVE/Mezzanine/tos_J1_1280x720@60_60.mp4</w:delText>
        </w:r>
      </w:del>
    </w:p>
    <w:p w14:paraId="03CBAF84" w14:textId="2FD930AC" w:rsidR="007637E2" w:rsidDel="001426EA" w:rsidRDefault="007637E2" w:rsidP="00882D8E">
      <w:pPr>
        <w:pStyle w:val="Heading3"/>
        <w:rPr>
          <w:del w:id="9296" w:author="Thomas Stockhammer" w:date="2021-11-25T17:37:00Z"/>
        </w:rPr>
      </w:pPr>
      <w:del w:id="9297" w:author="Thomas Stockhammer" w:date="2021-11-25T17:37:00Z">
        <w:r w:rsidDel="001426EA">
          <w:delText>C.</w:delText>
        </w:r>
        <w:r w:rsidR="00551DB1" w:rsidDel="001426EA">
          <w:delText>4</w:delText>
        </w:r>
        <w:r w:rsidDel="001426EA">
          <w:delText>.2.3</w:delText>
        </w:r>
        <w:r w:rsidDel="001426EA">
          <w:tab/>
          <w:delText>Copyright and license information</w:delText>
        </w:r>
      </w:del>
    </w:p>
    <w:p w14:paraId="6EC1CD35" w14:textId="02A24E71" w:rsidR="00551DB1" w:rsidRPr="00F66CFB" w:rsidDel="001426EA" w:rsidRDefault="00551DB1" w:rsidP="00551DB1">
      <w:pPr>
        <w:rPr>
          <w:del w:id="9298" w:author="Thomas Stockhammer" w:date="2021-11-25T17:37:00Z"/>
          <w:lang w:val="en-US"/>
        </w:rPr>
      </w:pPr>
      <w:del w:id="9299" w:author="Thomas Stockhammer" w:date="2021-11-25T17:37:00Z">
        <w:r w:rsidRPr="00F66CFB" w:rsidDel="001426EA">
          <w:rPr>
            <w:lang w:val="en-US"/>
          </w:rPr>
          <w:delText xml:space="preserve">The </w:delText>
        </w:r>
        <w:r w:rsidDel="001426EA">
          <w:rPr>
            <w:lang w:val="en-US"/>
          </w:rPr>
          <w:delText>Teers of Steel</w:delText>
        </w:r>
        <w:r w:rsidRPr="00F66CFB" w:rsidDel="001426EA">
          <w:rPr>
            <w:lang w:val="en-US"/>
          </w:rPr>
          <w:delText xml:space="preserve"> video sequence is made available under the following copyright disclaimer.  </w:delText>
        </w:r>
      </w:del>
    </w:p>
    <w:p w14:paraId="1BEA5913" w14:textId="4AD03211" w:rsidR="00551DB1" w:rsidRPr="00882D8E" w:rsidDel="001426EA" w:rsidRDefault="00551DB1" w:rsidP="00882D8E">
      <w:pPr>
        <w:pStyle w:val="B1"/>
        <w:rPr>
          <w:del w:id="9300" w:author="Thomas Stockhammer" w:date="2021-11-25T17:37:00Z"/>
          <w:i/>
          <w:lang w:val="en-US"/>
        </w:rPr>
      </w:pPr>
      <w:del w:id="9301" w:author="Thomas Stockhammer" w:date="2021-11-25T17:37:00Z">
        <w:r w:rsidRPr="00882D8E" w:rsidDel="001426EA">
          <w:rPr>
            <w:i/>
            <w:lang w:val="en-US"/>
          </w:rPr>
          <w:delTex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delText>
        </w:r>
        <w:r w:rsidR="00E01414" w:rsidDel="001426EA">
          <w:fldChar w:fldCharType="begin"/>
        </w:r>
        <w:r w:rsidR="00E01414" w:rsidDel="001426EA">
          <w:delInstrText xml:space="preserve"> HYPERLINK "https://creativecommons.org/licenses/by/3.0/" </w:delInstrText>
        </w:r>
        <w:r w:rsidR="00E01414" w:rsidDel="001426EA">
          <w:fldChar w:fldCharType="separate"/>
        </w:r>
        <w:r w:rsidRPr="00882D8E" w:rsidDel="001426EA">
          <w:rPr>
            <w:rStyle w:val="Hyperlink"/>
            <w:i/>
            <w:color w:val="auto"/>
            <w:u w:val="none"/>
            <w:lang w:val="en-US"/>
          </w:rPr>
          <w:delText>https://creativecommons.org/licenses/by/3.0/</w:delText>
        </w:r>
        <w:r w:rsidR="00E01414" w:rsidDel="001426EA">
          <w:rPr>
            <w:rStyle w:val="Hyperlink"/>
            <w:i/>
            <w:color w:val="auto"/>
            <w:u w:val="none"/>
            <w:lang w:val="en-US"/>
          </w:rPr>
          <w:fldChar w:fldCharType="end"/>
        </w:r>
        <w:r w:rsidRPr="00882D8E" w:rsidDel="001426EA">
          <w:rPr>
            <w:i/>
            <w:lang w:val="en-US"/>
          </w:rPr>
          <w:delText>). In short, this means you can freely reuse and distribute this content, also commercially, for as long you provide a proper attribution.</w:delText>
        </w:r>
      </w:del>
    </w:p>
    <w:p w14:paraId="23D6AC5B" w14:textId="7BE53BB2" w:rsidR="007637E2" w:rsidRPr="00882D8E" w:rsidDel="001426EA" w:rsidRDefault="00551DB1" w:rsidP="00882D8E">
      <w:pPr>
        <w:pStyle w:val="B1"/>
        <w:rPr>
          <w:del w:id="9302" w:author="Thomas Stockhammer" w:date="2021-11-25T17:37:00Z"/>
          <w:i/>
          <w:lang w:val="en-US"/>
        </w:rPr>
      </w:pPr>
      <w:del w:id="9303" w:author="Thomas Stockhammer" w:date="2021-11-25T17:37:00Z">
        <w:r w:rsidRPr="00882D8E" w:rsidDel="001426EA">
          <w:rPr>
            <w:i/>
            <w:lang w:val="en-US"/>
          </w:rPr>
          <w:delText>The attribution is: (CC) Blender Foundation | mango.blender.org</w:delText>
        </w:r>
      </w:del>
    </w:p>
    <w:p w14:paraId="2A5B8695" w14:textId="3DFE41B4" w:rsidR="00170445" w:rsidDel="001426EA" w:rsidRDefault="00170445" w:rsidP="00882D8E">
      <w:pPr>
        <w:pStyle w:val="Heading2"/>
        <w:rPr>
          <w:del w:id="9304" w:author="Thomas Stockhammer" w:date="2021-11-25T17:37:00Z"/>
        </w:rPr>
      </w:pPr>
      <w:del w:id="9305" w:author="Thomas Stockhammer" w:date="2021-11-25T17:37:00Z">
        <w:r w:rsidDel="001426EA">
          <w:delText>C.4.3</w:delText>
        </w:r>
        <w:r w:rsidDel="001426EA">
          <w:tab/>
        </w:r>
        <w:r w:rsidR="007B63ED" w:rsidRPr="007B63ED" w:rsidDel="001426EA">
          <w:delText>CTA WAVE Croatia</w:delText>
        </w:r>
      </w:del>
    </w:p>
    <w:p w14:paraId="1446BBFA" w14:textId="3A671B60" w:rsidR="00170445" w:rsidDel="001426EA" w:rsidRDefault="00170445" w:rsidP="00882D8E">
      <w:pPr>
        <w:pStyle w:val="Heading3"/>
        <w:rPr>
          <w:del w:id="9306" w:author="Thomas Stockhammer" w:date="2021-11-25T17:37:00Z"/>
        </w:rPr>
      </w:pPr>
      <w:del w:id="9307" w:author="Thomas Stockhammer" w:date="2021-11-25T17:37:00Z">
        <w:r w:rsidDel="001426EA">
          <w:delText>C.4.</w:delText>
        </w:r>
        <w:r w:rsidR="007B63ED" w:rsidDel="001426EA">
          <w:delText>3</w:delText>
        </w:r>
        <w:r w:rsidDel="001426EA">
          <w:delText>.1</w:delText>
        </w:r>
        <w:r w:rsidDel="001426EA">
          <w:tab/>
          <w:delText>Introduction</w:delText>
        </w:r>
      </w:del>
    </w:p>
    <w:p w14:paraId="78A621FC" w14:textId="678ACEBA" w:rsidR="00170445" w:rsidRPr="00882D8E" w:rsidDel="001426EA" w:rsidRDefault="00170445" w:rsidP="00170445">
      <w:pPr>
        <w:rPr>
          <w:del w:id="9308" w:author="Thomas Stockhammer" w:date="2021-11-25T17:37:00Z"/>
        </w:rPr>
      </w:pPr>
      <w:del w:id="9309" w:author="Thomas Stockhammer" w:date="2021-11-25T17:37:00Z">
        <w:r w:rsidRPr="00882D8E" w:rsidDel="001426EA">
          <w:delText xml:space="preserve">CTA WAVE has produced a derivate of </w:delText>
        </w:r>
        <w:r w:rsidDel="001426EA">
          <w:delText>Tears of Steel</w:delText>
        </w:r>
        <w:r w:rsidRPr="00882D8E" w:rsidDel="001426EA">
          <w:delText xml:space="preserve"> with dedicated overlays for testing purposes. The content has been subsampled and different frame rates are produced. </w:delText>
        </w:r>
        <w:r w:rsidDel="001426EA">
          <w:delText xml:space="preserve">Details can be found here: </w:delText>
        </w:r>
        <w:r w:rsidR="00E01414" w:rsidDel="001426EA">
          <w:fldChar w:fldCharType="begin"/>
        </w:r>
        <w:r w:rsidR="00E01414" w:rsidDel="001426EA">
          <w:delInstrText xml:space="preserve"> HYPERLINK "http://dash.akamaized.net/WAVE/index.html" </w:delInstrText>
        </w:r>
        <w:r w:rsidR="00E01414" w:rsidDel="001426EA">
          <w:fldChar w:fldCharType="separate"/>
        </w:r>
        <w:r w:rsidRPr="006E6CF9" w:rsidDel="001426EA">
          <w:rPr>
            <w:rStyle w:val="Hyperlink"/>
          </w:rPr>
          <w:delText>http://dash.akamaized.net/WAVE/index.html</w:delText>
        </w:r>
        <w:r w:rsidR="00E01414" w:rsidDel="001426EA">
          <w:rPr>
            <w:rStyle w:val="Hyperlink"/>
          </w:rPr>
          <w:fldChar w:fldCharType="end"/>
        </w:r>
        <w:r w:rsidDel="001426EA">
          <w:delText>. F</w:delText>
        </w:r>
        <w:r w:rsidRPr="0053653F" w:rsidDel="001426EA">
          <w:delText>igure C.</w:delText>
        </w:r>
        <w:r w:rsidDel="001426EA">
          <w:delText>4</w:delText>
        </w:r>
        <w:r w:rsidRPr="0053653F" w:rsidDel="001426EA">
          <w:delText>.</w:delText>
        </w:r>
        <w:r w:rsidR="007B63ED" w:rsidDel="001426EA">
          <w:delText>3</w:delText>
        </w:r>
        <w:r w:rsidRPr="0053653F" w:rsidDel="001426EA">
          <w:delText xml:space="preserve">.1-1 </w:delText>
        </w:r>
        <w:r w:rsidRPr="005A45B0" w:rsidDel="001426EA">
          <w:delText xml:space="preserve">shows a screenshot of the </w:delText>
        </w:r>
        <w:r w:rsidRPr="00167A47" w:rsidDel="001426EA">
          <w:delText xml:space="preserve">Screenshot of CTA WAVE’s </w:delText>
        </w:r>
        <w:r w:rsidR="007B63ED" w:rsidDel="001426EA">
          <w:delText>Croatia</w:delText>
        </w:r>
        <w:r w:rsidRPr="00167A47" w:rsidDel="001426EA">
          <w:delText xml:space="preserve"> test sequence</w:delText>
        </w:r>
        <w:r w:rsidRPr="00882D8E" w:rsidDel="001426EA">
          <w:delText>.</w:delText>
        </w:r>
      </w:del>
    </w:p>
    <w:p w14:paraId="1872BB48" w14:textId="6C81F7E1" w:rsidR="00170445" w:rsidDel="001426EA" w:rsidRDefault="00C76C47" w:rsidP="00170445">
      <w:pPr>
        <w:pStyle w:val="TF"/>
        <w:rPr>
          <w:del w:id="9310" w:author="Thomas Stockhammer" w:date="2021-11-25T17:37:00Z"/>
        </w:rPr>
      </w:pPr>
      <w:del w:id="9311" w:author="Thomas Stockhammer" w:date="2021-11-25T17:37:00Z">
        <w:r w:rsidDel="001426EA">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del>
    </w:p>
    <w:p w14:paraId="04878104" w14:textId="246AACD7" w:rsidR="00170445" w:rsidDel="001426EA" w:rsidRDefault="00170445" w:rsidP="00170445">
      <w:pPr>
        <w:pStyle w:val="TF"/>
        <w:rPr>
          <w:del w:id="9312" w:author="Thomas Stockhammer" w:date="2021-11-25T17:37:00Z"/>
        </w:rPr>
      </w:pPr>
      <w:del w:id="9313" w:author="Thomas Stockhammer" w:date="2021-11-25T17:37:00Z">
        <w:r w:rsidDel="001426EA">
          <w:delText>Figure C.4.</w:delText>
        </w:r>
        <w:r w:rsidR="007B63ED" w:rsidDel="001426EA">
          <w:delText>3</w:delText>
        </w:r>
        <w:r w:rsidDel="001426EA">
          <w:delText xml:space="preserve">.1-1: Screenshot </w:delText>
        </w:r>
        <w:r w:rsidRPr="00167A47" w:rsidDel="001426EA">
          <w:delText xml:space="preserve">of CTA WAVE’s </w:delText>
        </w:r>
        <w:r w:rsidR="007B63ED" w:rsidDel="001426EA">
          <w:delText>Croatia</w:delText>
        </w:r>
        <w:r w:rsidRPr="00167A47" w:rsidDel="001426EA">
          <w:delText xml:space="preserve"> test sequence</w:delText>
        </w:r>
      </w:del>
    </w:p>
    <w:p w14:paraId="5D6D3158" w14:textId="7D988C99" w:rsidR="00170445" w:rsidDel="001426EA" w:rsidRDefault="00170445" w:rsidP="00170445">
      <w:pPr>
        <w:pStyle w:val="Heading3"/>
        <w:rPr>
          <w:del w:id="9314" w:author="Thomas Stockhammer" w:date="2021-11-25T17:37:00Z"/>
        </w:rPr>
      </w:pPr>
      <w:del w:id="9315" w:author="Thomas Stockhammer" w:date="2021-11-25T17:37:00Z">
        <w:r w:rsidDel="001426EA">
          <w:delText>C.4.</w:delText>
        </w:r>
        <w:r w:rsidR="009A23D4" w:rsidDel="001426EA">
          <w:delText>3</w:delText>
        </w:r>
        <w:r w:rsidDel="001426EA">
          <w:delText>.2</w:delText>
        </w:r>
        <w:r w:rsidDel="001426EA">
          <w:tab/>
          <w:delText>Sequence properties</w:delText>
        </w:r>
      </w:del>
    </w:p>
    <w:p w14:paraId="410AF454" w14:textId="471F601A" w:rsidR="00170445" w:rsidDel="001426EA" w:rsidRDefault="00170445" w:rsidP="00882D8E">
      <w:pPr>
        <w:rPr>
          <w:del w:id="9316" w:author="Thomas Stockhammer" w:date="2021-11-25T17:37:00Z"/>
        </w:rPr>
      </w:pPr>
      <w:del w:id="9317" w:author="Thomas Stockhammer" w:date="2021-11-25T17:37:00Z">
        <w:r w:rsidDel="001426EA">
          <w:delText xml:space="preserve">The </w:delText>
        </w:r>
        <w:r w:rsidRPr="00D160A5" w:rsidDel="001426EA">
          <w:delText xml:space="preserve">CTA WAVE’s </w:delText>
        </w:r>
        <w:r w:rsidR="009A23D4" w:rsidDel="001426EA">
          <w:delText>Croatia</w:delText>
        </w:r>
        <w:r w:rsidRPr="00D160A5" w:rsidDel="001426EA">
          <w:delText xml:space="preserve"> test sequence </w:delText>
        </w:r>
        <w:r w:rsidDel="001426EA">
          <w:delText>properties are provided in Table C.4.</w:delText>
        </w:r>
        <w:r w:rsidR="00AB352A" w:rsidDel="001426EA">
          <w:delText>3</w:delText>
        </w:r>
        <w:r w:rsidDel="001426EA">
          <w:delText>.2-1.</w:delText>
        </w:r>
      </w:del>
    </w:p>
    <w:p w14:paraId="5C4C21EA" w14:textId="358DAD8C" w:rsidR="00170445" w:rsidDel="001426EA" w:rsidRDefault="00170445" w:rsidP="00170445">
      <w:pPr>
        <w:pStyle w:val="TH"/>
        <w:rPr>
          <w:del w:id="9318" w:author="Thomas Stockhammer" w:date="2021-11-25T17:37:00Z"/>
        </w:rPr>
      </w:pPr>
      <w:del w:id="9319" w:author="Thomas Stockhammer" w:date="2021-11-25T17:37:00Z">
        <w:r w:rsidDel="001426EA">
          <w:delText>Table C.4.</w:delText>
        </w:r>
        <w:r w:rsidR="00AB352A" w:rsidDel="001426EA">
          <w:delText>3</w:delText>
        </w:r>
        <w:r w:rsidDel="001426EA">
          <w:delText xml:space="preserve">.2-1 </w:delText>
        </w:r>
        <w:r w:rsidRPr="00D160A5" w:rsidDel="001426EA">
          <w:delText xml:space="preserve">CTA WAVE’s </w:delText>
        </w:r>
        <w:r w:rsidR="00AB352A" w:rsidDel="001426EA">
          <w:delText>Croatia</w:delText>
        </w:r>
        <w:r w:rsidRPr="00D160A5" w:rsidDel="001426EA">
          <w:delText xml:space="preserve"> test sequence</w:delText>
        </w:r>
        <w:r w:rsidDel="001426EA">
          <w:delText>s</w:delText>
        </w:r>
      </w:del>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rsidDel="001426EA" w14:paraId="2C71C340" w14:textId="48A305F2" w:rsidTr="00096B4F">
        <w:trPr>
          <w:jc w:val="center"/>
          <w:del w:id="9320" w:author="Thomas Stockhammer" w:date="2021-11-25T17:37:00Z"/>
        </w:trPr>
        <w:tc>
          <w:tcPr>
            <w:tcW w:w="2614" w:type="dxa"/>
            <w:tcBorders>
              <w:top w:val="single" w:sz="4" w:space="0" w:color="FFFFFF"/>
              <w:left w:val="single" w:sz="4" w:space="0" w:color="FFFFFF"/>
              <w:right w:val="nil"/>
            </w:tcBorders>
            <w:shd w:val="clear" w:color="auto" w:fill="A5A5A5"/>
          </w:tcPr>
          <w:p w14:paraId="6FBE0152" w14:textId="321C3201" w:rsidR="00170445" w:rsidRPr="00847BEA" w:rsidDel="001426EA" w:rsidRDefault="00170445" w:rsidP="00096B4F">
            <w:pPr>
              <w:pStyle w:val="TAH"/>
              <w:rPr>
                <w:del w:id="9321" w:author="Thomas Stockhammer" w:date="2021-11-25T17:37:00Z"/>
                <w:b w:val="0"/>
                <w:bCs/>
                <w:color w:val="FFFFFF"/>
              </w:rPr>
            </w:pPr>
            <w:del w:id="9322" w:author="Thomas Stockhammer" w:date="2021-11-25T17:37:00Z">
              <w:r w:rsidRPr="00847BEA" w:rsidDel="001426EA">
                <w:rPr>
                  <w:b w:val="0"/>
                  <w:bCs/>
                  <w:color w:val="FFFFFF"/>
                </w:rPr>
                <w:delText>Parameter</w:delText>
              </w:r>
            </w:del>
          </w:p>
        </w:tc>
        <w:tc>
          <w:tcPr>
            <w:tcW w:w="2605" w:type="dxa"/>
            <w:tcBorders>
              <w:top w:val="single" w:sz="4" w:space="0" w:color="FFFFFF"/>
              <w:left w:val="nil"/>
              <w:right w:val="single" w:sz="4" w:space="0" w:color="FFFFFF"/>
            </w:tcBorders>
            <w:shd w:val="clear" w:color="auto" w:fill="A5A5A5"/>
          </w:tcPr>
          <w:p w14:paraId="67459588" w14:textId="2A3D0F48" w:rsidR="00170445" w:rsidRPr="00847BEA" w:rsidDel="001426EA" w:rsidRDefault="00170445" w:rsidP="00096B4F">
            <w:pPr>
              <w:pStyle w:val="TAH"/>
              <w:rPr>
                <w:del w:id="9323" w:author="Thomas Stockhammer" w:date="2021-11-25T17:37:00Z"/>
                <w:b w:val="0"/>
                <w:bCs/>
                <w:color w:val="FFFFFF"/>
              </w:rPr>
            </w:pPr>
            <w:del w:id="9324" w:author="Thomas Stockhammer" w:date="2021-11-25T17:37:00Z">
              <w:r w:rsidDel="001426EA">
                <w:rPr>
                  <w:b w:val="0"/>
                  <w:bCs/>
                  <w:color w:val="FFFFFF"/>
                </w:rPr>
                <w:delText>WAVE-</w:delText>
              </w:r>
              <w:r w:rsidR="009A23D4" w:rsidDel="001426EA">
                <w:rPr>
                  <w:b w:val="0"/>
                  <w:bCs/>
                  <w:color w:val="FFFFFF"/>
                </w:rPr>
                <w:delText>CRO</w:delText>
              </w:r>
              <w:r w:rsidDel="001426EA">
                <w:rPr>
                  <w:b w:val="0"/>
                  <w:bCs/>
                  <w:color w:val="FFFFFF"/>
                </w:rPr>
                <w:delText>-01</w:delText>
              </w:r>
            </w:del>
          </w:p>
        </w:tc>
        <w:tc>
          <w:tcPr>
            <w:tcW w:w="2319" w:type="dxa"/>
            <w:tcBorders>
              <w:top w:val="single" w:sz="4" w:space="0" w:color="FFFFFF"/>
              <w:left w:val="nil"/>
              <w:right w:val="nil"/>
            </w:tcBorders>
            <w:shd w:val="clear" w:color="auto" w:fill="A5A5A5"/>
          </w:tcPr>
          <w:p w14:paraId="73866E3A" w14:textId="7DCB4957" w:rsidR="00170445" w:rsidRPr="00847BEA" w:rsidDel="001426EA" w:rsidRDefault="00170445" w:rsidP="00096B4F">
            <w:pPr>
              <w:pStyle w:val="TAH"/>
              <w:rPr>
                <w:del w:id="9325" w:author="Thomas Stockhammer" w:date="2021-11-25T17:37:00Z"/>
                <w:b w:val="0"/>
                <w:bCs/>
                <w:color w:val="FFFFFF"/>
              </w:rPr>
            </w:pPr>
            <w:del w:id="9326" w:author="Thomas Stockhammer" w:date="2021-11-25T17:37:00Z">
              <w:r w:rsidDel="001426EA">
                <w:rPr>
                  <w:b w:val="0"/>
                  <w:bCs/>
                  <w:color w:val="FFFFFF"/>
                </w:rPr>
                <w:delText>WAVE-</w:delText>
              </w:r>
              <w:r w:rsidR="009A23D4" w:rsidDel="001426EA">
                <w:rPr>
                  <w:b w:val="0"/>
                  <w:bCs/>
                  <w:color w:val="FFFFFF"/>
                </w:rPr>
                <w:delText>CRO</w:delText>
              </w:r>
              <w:r w:rsidDel="001426EA">
                <w:rPr>
                  <w:b w:val="0"/>
                  <w:bCs/>
                  <w:color w:val="FFFFFF"/>
                </w:rPr>
                <w:delText>-02</w:delText>
              </w:r>
            </w:del>
          </w:p>
        </w:tc>
        <w:tc>
          <w:tcPr>
            <w:tcW w:w="2319" w:type="dxa"/>
            <w:tcBorders>
              <w:top w:val="single" w:sz="4" w:space="0" w:color="FFFFFF"/>
              <w:left w:val="nil"/>
              <w:right w:val="nil"/>
            </w:tcBorders>
            <w:shd w:val="clear" w:color="auto" w:fill="A5A5A5"/>
          </w:tcPr>
          <w:p w14:paraId="073F8F86" w14:textId="62D60C4E" w:rsidR="00170445" w:rsidRPr="00847BEA" w:rsidDel="001426EA" w:rsidRDefault="00170445" w:rsidP="00096B4F">
            <w:pPr>
              <w:pStyle w:val="TAH"/>
              <w:rPr>
                <w:del w:id="9327" w:author="Thomas Stockhammer" w:date="2021-11-25T17:37:00Z"/>
                <w:b w:val="0"/>
                <w:bCs/>
                <w:color w:val="FFFFFF"/>
              </w:rPr>
            </w:pPr>
            <w:del w:id="9328" w:author="Thomas Stockhammer" w:date="2021-11-25T17:37:00Z">
              <w:r w:rsidDel="001426EA">
                <w:rPr>
                  <w:b w:val="0"/>
                  <w:bCs/>
                  <w:color w:val="FFFFFF"/>
                </w:rPr>
                <w:delText>WAVE-</w:delText>
              </w:r>
              <w:r w:rsidR="009A23D4" w:rsidDel="001426EA">
                <w:rPr>
                  <w:b w:val="0"/>
                  <w:bCs/>
                  <w:color w:val="FFFFFF"/>
                </w:rPr>
                <w:delText>CRO</w:delText>
              </w:r>
              <w:r w:rsidDel="001426EA">
                <w:rPr>
                  <w:b w:val="0"/>
                  <w:bCs/>
                  <w:color w:val="FFFFFF"/>
                </w:rPr>
                <w:delText>-03</w:delText>
              </w:r>
            </w:del>
          </w:p>
        </w:tc>
      </w:tr>
      <w:tr w:rsidR="00170445" w:rsidDel="001426EA" w14:paraId="706BD2EE" w14:textId="7DC6A4AB" w:rsidTr="00096B4F">
        <w:trPr>
          <w:jc w:val="center"/>
          <w:del w:id="9329" w:author="Thomas Stockhammer" w:date="2021-11-25T17:37:00Z"/>
        </w:trPr>
        <w:tc>
          <w:tcPr>
            <w:tcW w:w="2614" w:type="dxa"/>
            <w:tcBorders>
              <w:top w:val="single" w:sz="4" w:space="0" w:color="FFFFFF"/>
              <w:left w:val="single" w:sz="4" w:space="0" w:color="FFFFFF"/>
            </w:tcBorders>
            <w:shd w:val="clear" w:color="auto" w:fill="A5A5A5"/>
          </w:tcPr>
          <w:p w14:paraId="235C313D" w14:textId="62DCE0D8" w:rsidR="00170445" w:rsidRPr="00847BEA" w:rsidDel="001426EA" w:rsidRDefault="00170445" w:rsidP="00096B4F">
            <w:pPr>
              <w:pStyle w:val="TAH"/>
              <w:rPr>
                <w:del w:id="9330" w:author="Thomas Stockhammer" w:date="2021-11-25T17:37:00Z"/>
                <w:b w:val="0"/>
                <w:bCs/>
                <w:color w:val="FFFFFF"/>
              </w:rPr>
            </w:pPr>
            <w:del w:id="9331" w:author="Thomas Stockhammer" w:date="2021-11-25T17:37:00Z">
              <w:r w:rsidRPr="00847BEA" w:rsidDel="001426EA">
                <w:rPr>
                  <w:b w:val="0"/>
                  <w:bCs/>
                  <w:color w:val="FFFFFF"/>
                </w:rPr>
                <w:delText>Resolution</w:delText>
              </w:r>
            </w:del>
          </w:p>
        </w:tc>
        <w:tc>
          <w:tcPr>
            <w:tcW w:w="2605" w:type="dxa"/>
            <w:shd w:val="clear" w:color="auto" w:fill="DBDBDB"/>
          </w:tcPr>
          <w:p w14:paraId="22D9B379" w14:textId="067308E5" w:rsidR="00170445" w:rsidRPr="00326A3B" w:rsidDel="001426EA" w:rsidRDefault="00170445" w:rsidP="00096B4F">
            <w:pPr>
              <w:pStyle w:val="TAC"/>
              <w:rPr>
                <w:del w:id="9332" w:author="Thomas Stockhammer" w:date="2021-11-25T17:37:00Z"/>
              </w:rPr>
            </w:pPr>
            <w:del w:id="9333" w:author="Thomas Stockhammer" w:date="2021-11-25T17:37:00Z">
              <w:r w:rsidRPr="00326A3B" w:rsidDel="001426EA">
                <w:delText>1920x1080</w:delText>
              </w:r>
            </w:del>
          </w:p>
        </w:tc>
        <w:tc>
          <w:tcPr>
            <w:tcW w:w="2319" w:type="dxa"/>
            <w:shd w:val="clear" w:color="auto" w:fill="DBDBDB"/>
          </w:tcPr>
          <w:p w14:paraId="14C6F948" w14:textId="4D0D1A39" w:rsidR="00170445" w:rsidRPr="00326A3B" w:rsidDel="001426EA" w:rsidRDefault="00170445" w:rsidP="00096B4F">
            <w:pPr>
              <w:pStyle w:val="TAC"/>
              <w:rPr>
                <w:del w:id="9334" w:author="Thomas Stockhammer" w:date="2021-11-25T17:37:00Z"/>
              </w:rPr>
            </w:pPr>
            <w:del w:id="9335" w:author="Thomas Stockhammer" w:date="2021-11-25T17:37:00Z">
              <w:r w:rsidRPr="00326A3B" w:rsidDel="001426EA">
                <w:delText>1</w:delText>
              </w:r>
              <w:r w:rsidDel="001426EA">
                <w:delText>60</w:delText>
              </w:r>
              <w:r w:rsidRPr="00326A3B" w:rsidDel="001426EA">
                <w:delText>0x</w:delText>
              </w:r>
              <w:r w:rsidDel="001426EA">
                <w:delText>900</w:delText>
              </w:r>
            </w:del>
          </w:p>
        </w:tc>
        <w:tc>
          <w:tcPr>
            <w:tcW w:w="2319" w:type="dxa"/>
            <w:shd w:val="clear" w:color="auto" w:fill="DBDBDB"/>
          </w:tcPr>
          <w:p w14:paraId="30560E35" w14:textId="5E2648E0" w:rsidR="00170445" w:rsidRPr="00847BEA" w:rsidDel="001426EA" w:rsidRDefault="00170445" w:rsidP="00096B4F">
            <w:pPr>
              <w:pStyle w:val="TAC"/>
              <w:rPr>
                <w:del w:id="9336" w:author="Thomas Stockhammer" w:date="2021-11-25T17:37:00Z"/>
                <w:bCs/>
                <w:color w:val="FFFFFF"/>
              </w:rPr>
            </w:pPr>
            <w:del w:id="9337" w:author="Thomas Stockhammer" w:date="2021-11-25T17:37:00Z">
              <w:r w:rsidRPr="00326A3B" w:rsidDel="001426EA">
                <w:delText>1</w:delText>
              </w:r>
              <w:r w:rsidDel="001426EA">
                <w:delText>280</w:delText>
              </w:r>
              <w:r w:rsidRPr="00326A3B" w:rsidDel="001426EA">
                <w:delText>x</w:delText>
              </w:r>
              <w:r w:rsidDel="001426EA">
                <w:delText>720</w:delText>
              </w:r>
            </w:del>
          </w:p>
        </w:tc>
      </w:tr>
      <w:tr w:rsidR="00170445" w:rsidDel="001426EA" w14:paraId="3EEC4D00" w14:textId="7A032C1C" w:rsidTr="00096B4F">
        <w:trPr>
          <w:jc w:val="center"/>
          <w:del w:id="9338" w:author="Thomas Stockhammer" w:date="2021-11-25T17:37:00Z"/>
        </w:trPr>
        <w:tc>
          <w:tcPr>
            <w:tcW w:w="2614" w:type="dxa"/>
            <w:tcBorders>
              <w:left w:val="single" w:sz="4" w:space="0" w:color="FFFFFF"/>
            </w:tcBorders>
            <w:shd w:val="clear" w:color="auto" w:fill="A5A5A5"/>
          </w:tcPr>
          <w:p w14:paraId="7387DFD5" w14:textId="788D1EA7" w:rsidR="00170445" w:rsidRPr="00847BEA" w:rsidDel="001426EA" w:rsidRDefault="00170445" w:rsidP="00096B4F">
            <w:pPr>
              <w:pStyle w:val="TAH"/>
              <w:rPr>
                <w:del w:id="9339" w:author="Thomas Stockhammer" w:date="2021-11-25T17:37:00Z"/>
                <w:b w:val="0"/>
                <w:bCs/>
                <w:color w:val="FFFFFF"/>
              </w:rPr>
            </w:pPr>
            <w:del w:id="9340" w:author="Thomas Stockhammer" w:date="2021-11-25T17:37:00Z">
              <w:r w:rsidRPr="00847BEA" w:rsidDel="001426EA">
                <w:rPr>
                  <w:b w:val="0"/>
                  <w:bCs/>
                  <w:color w:val="FFFFFF"/>
                </w:rPr>
                <w:delText>Scan</w:delText>
              </w:r>
            </w:del>
          </w:p>
        </w:tc>
        <w:tc>
          <w:tcPr>
            <w:tcW w:w="2605" w:type="dxa"/>
            <w:shd w:val="clear" w:color="auto" w:fill="EDEDED"/>
          </w:tcPr>
          <w:p w14:paraId="3EA2D375" w14:textId="55B80E9E" w:rsidR="00170445" w:rsidRPr="00326A3B" w:rsidDel="001426EA" w:rsidRDefault="00170445" w:rsidP="00096B4F">
            <w:pPr>
              <w:pStyle w:val="TAC"/>
              <w:rPr>
                <w:del w:id="9341" w:author="Thomas Stockhammer" w:date="2021-11-25T17:37:00Z"/>
              </w:rPr>
            </w:pPr>
            <w:del w:id="9342" w:author="Thomas Stockhammer" w:date="2021-11-25T17:37:00Z">
              <w:r w:rsidRPr="00326A3B" w:rsidDel="001426EA">
                <w:delText>Progressive</w:delText>
              </w:r>
            </w:del>
          </w:p>
        </w:tc>
        <w:tc>
          <w:tcPr>
            <w:tcW w:w="2319" w:type="dxa"/>
            <w:shd w:val="clear" w:color="auto" w:fill="EDEDED"/>
          </w:tcPr>
          <w:p w14:paraId="07970AB2" w14:textId="0477A7C2" w:rsidR="00170445" w:rsidRPr="00326A3B" w:rsidDel="001426EA" w:rsidRDefault="00170445" w:rsidP="00096B4F">
            <w:pPr>
              <w:pStyle w:val="TAC"/>
              <w:rPr>
                <w:del w:id="9343" w:author="Thomas Stockhammer" w:date="2021-11-25T17:37:00Z"/>
              </w:rPr>
            </w:pPr>
            <w:del w:id="9344" w:author="Thomas Stockhammer" w:date="2021-11-25T17:37:00Z">
              <w:r w:rsidRPr="00326A3B" w:rsidDel="001426EA">
                <w:delText>Progressive</w:delText>
              </w:r>
            </w:del>
          </w:p>
        </w:tc>
        <w:tc>
          <w:tcPr>
            <w:tcW w:w="2319" w:type="dxa"/>
            <w:shd w:val="clear" w:color="auto" w:fill="EDEDED"/>
          </w:tcPr>
          <w:p w14:paraId="48820450" w14:textId="202657CE" w:rsidR="00170445" w:rsidRPr="00326A3B" w:rsidDel="001426EA" w:rsidRDefault="00170445" w:rsidP="00096B4F">
            <w:pPr>
              <w:pStyle w:val="TAC"/>
              <w:rPr>
                <w:del w:id="9345" w:author="Thomas Stockhammer" w:date="2021-11-25T17:37:00Z"/>
              </w:rPr>
            </w:pPr>
            <w:del w:id="9346" w:author="Thomas Stockhammer" w:date="2021-11-25T17:37:00Z">
              <w:r w:rsidRPr="00326A3B" w:rsidDel="001426EA">
                <w:delText>Progressive</w:delText>
              </w:r>
            </w:del>
          </w:p>
        </w:tc>
      </w:tr>
      <w:tr w:rsidR="00170445" w:rsidDel="001426EA" w14:paraId="2050423E" w14:textId="44A43A5A" w:rsidTr="00096B4F">
        <w:trPr>
          <w:jc w:val="center"/>
          <w:del w:id="9347" w:author="Thomas Stockhammer" w:date="2021-11-25T17:37:00Z"/>
        </w:trPr>
        <w:tc>
          <w:tcPr>
            <w:tcW w:w="2614" w:type="dxa"/>
            <w:tcBorders>
              <w:left w:val="single" w:sz="4" w:space="0" w:color="FFFFFF"/>
            </w:tcBorders>
            <w:shd w:val="clear" w:color="auto" w:fill="A5A5A5"/>
          </w:tcPr>
          <w:p w14:paraId="0A52CDF9" w14:textId="75109295" w:rsidR="00170445" w:rsidRPr="00847BEA" w:rsidDel="001426EA" w:rsidRDefault="00170445" w:rsidP="00096B4F">
            <w:pPr>
              <w:pStyle w:val="TAH"/>
              <w:rPr>
                <w:del w:id="9348" w:author="Thomas Stockhammer" w:date="2021-11-25T17:37:00Z"/>
                <w:b w:val="0"/>
                <w:bCs/>
                <w:color w:val="FFFFFF"/>
              </w:rPr>
            </w:pPr>
            <w:del w:id="9349" w:author="Thomas Stockhammer" w:date="2021-11-25T17:37:00Z">
              <w:r w:rsidRPr="00847BEA" w:rsidDel="001426EA">
                <w:rPr>
                  <w:b w:val="0"/>
                  <w:bCs/>
                  <w:color w:val="FFFFFF"/>
                </w:rPr>
                <w:delText>Frame Rate</w:delText>
              </w:r>
            </w:del>
          </w:p>
        </w:tc>
        <w:tc>
          <w:tcPr>
            <w:tcW w:w="2605" w:type="dxa"/>
            <w:shd w:val="clear" w:color="auto" w:fill="DBDBDB"/>
          </w:tcPr>
          <w:p w14:paraId="25B47C2F" w14:textId="2E05F51C" w:rsidR="00170445" w:rsidRPr="00326A3B" w:rsidDel="001426EA" w:rsidRDefault="009A23D4" w:rsidP="00096B4F">
            <w:pPr>
              <w:pStyle w:val="TAC"/>
              <w:rPr>
                <w:del w:id="9350" w:author="Thomas Stockhammer" w:date="2021-11-25T17:37:00Z"/>
              </w:rPr>
            </w:pPr>
            <w:del w:id="9351" w:author="Thomas Stockhammer" w:date="2021-11-25T17:37:00Z">
              <w:r w:rsidDel="001426EA">
                <w:delText>5</w:delText>
              </w:r>
              <w:r w:rsidR="00170445" w:rsidRPr="00326A3B" w:rsidDel="001426EA">
                <w:delText>0 fps</w:delText>
              </w:r>
            </w:del>
          </w:p>
        </w:tc>
        <w:tc>
          <w:tcPr>
            <w:tcW w:w="2319" w:type="dxa"/>
            <w:shd w:val="clear" w:color="auto" w:fill="DBDBDB"/>
          </w:tcPr>
          <w:p w14:paraId="180CEFCB" w14:textId="4C320CCA" w:rsidR="00170445" w:rsidRPr="00326A3B" w:rsidDel="001426EA" w:rsidRDefault="009A23D4" w:rsidP="00096B4F">
            <w:pPr>
              <w:pStyle w:val="TAC"/>
              <w:rPr>
                <w:del w:id="9352" w:author="Thomas Stockhammer" w:date="2021-11-25T17:37:00Z"/>
              </w:rPr>
            </w:pPr>
            <w:del w:id="9353" w:author="Thomas Stockhammer" w:date="2021-11-25T17:37:00Z">
              <w:r w:rsidDel="001426EA">
                <w:delText>5</w:delText>
              </w:r>
              <w:r w:rsidR="00170445" w:rsidRPr="00326A3B" w:rsidDel="001426EA">
                <w:delText>0 fps</w:delText>
              </w:r>
            </w:del>
          </w:p>
        </w:tc>
        <w:tc>
          <w:tcPr>
            <w:tcW w:w="2319" w:type="dxa"/>
            <w:shd w:val="clear" w:color="auto" w:fill="DBDBDB"/>
          </w:tcPr>
          <w:p w14:paraId="4357F49F" w14:textId="76E1847A" w:rsidR="00170445" w:rsidRPr="00326A3B" w:rsidDel="001426EA" w:rsidRDefault="009A23D4" w:rsidP="00096B4F">
            <w:pPr>
              <w:pStyle w:val="TAC"/>
              <w:rPr>
                <w:del w:id="9354" w:author="Thomas Stockhammer" w:date="2021-11-25T17:37:00Z"/>
              </w:rPr>
            </w:pPr>
            <w:del w:id="9355" w:author="Thomas Stockhammer" w:date="2021-11-25T17:37:00Z">
              <w:r w:rsidDel="001426EA">
                <w:delText>5</w:delText>
              </w:r>
              <w:r w:rsidR="00170445" w:rsidRPr="00326A3B" w:rsidDel="001426EA">
                <w:delText>0 fps</w:delText>
              </w:r>
            </w:del>
          </w:p>
        </w:tc>
      </w:tr>
      <w:tr w:rsidR="00170445" w:rsidDel="001426EA" w14:paraId="5A6D04C1" w14:textId="217E943A" w:rsidTr="00096B4F">
        <w:trPr>
          <w:jc w:val="center"/>
          <w:del w:id="9356" w:author="Thomas Stockhammer" w:date="2021-11-25T17:37:00Z"/>
        </w:trPr>
        <w:tc>
          <w:tcPr>
            <w:tcW w:w="2614" w:type="dxa"/>
            <w:tcBorders>
              <w:left w:val="single" w:sz="4" w:space="0" w:color="FFFFFF"/>
            </w:tcBorders>
            <w:shd w:val="clear" w:color="auto" w:fill="A5A5A5"/>
          </w:tcPr>
          <w:p w14:paraId="420A0D21" w14:textId="437CC0FF" w:rsidR="00170445" w:rsidRPr="00847BEA" w:rsidDel="001426EA" w:rsidRDefault="00170445" w:rsidP="00096B4F">
            <w:pPr>
              <w:pStyle w:val="TAH"/>
              <w:rPr>
                <w:del w:id="9357" w:author="Thomas Stockhammer" w:date="2021-11-25T17:37:00Z"/>
                <w:b w:val="0"/>
                <w:bCs/>
                <w:color w:val="FFFFFF"/>
              </w:rPr>
            </w:pPr>
            <w:del w:id="9358" w:author="Thomas Stockhammer" w:date="2021-11-25T17:37:00Z">
              <w:r w:rsidRPr="00847BEA" w:rsidDel="001426EA">
                <w:rPr>
                  <w:b w:val="0"/>
                  <w:bCs/>
                  <w:color w:val="FFFFFF"/>
                </w:rPr>
                <w:delText>Bit Depth</w:delText>
              </w:r>
            </w:del>
          </w:p>
        </w:tc>
        <w:tc>
          <w:tcPr>
            <w:tcW w:w="2605" w:type="dxa"/>
            <w:shd w:val="clear" w:color="auto" w:fill="EDEDED"/>
          </w:tcPr>
          <w:p w14:paraId="16A68534" w14:textId="68E99C8A" w:rsidR="00170445" w:rsidRPr="00326A3B" w:rsidDel="001426EA" w:rsidRDefault="009A23D4" w:rsidP="00096B4F">
            <w:pPr>
              <w:pStyle w:val="TAC"/>
              <w:rPr>
                <w:del w:id="9359" w:author="Thomas Stockhammer" w:date="2021-11-25T17:37:00Z"/>
              </w:rPr>
            </w:pPr>
            <w:del w:id="9360" w:author="Thomas Stockhammer" w:date="2021-11-25T17:37:00Z">
              <w:r w:rsidDel="001426EA">
                <w:delText>10</w:delText>
              </w:r>
            </w:del>
          </w:p>
        </w:tc>
        <w:tc>
          <w:tcPr>
            <w:tcW w:w="2319" w:type="dxa"/>
            <w:shd w:val="clear" w:color="auto" w:fill="EDEDED"/>
          </w:tcPr>
          <w:p w14:paraId="0D50EA0B" w14:textId="30B33312" w:rsidR="00170445" w:rsidRPr="00326A3B" w:rsidDel="001426EA" w:rsidRDefault="009A23D4" w:rsidP="00096B4F">
            <w:pPr>
              <w:pStyle w:val="TAC"/>
              <w:rPr>
                <w:del w:id="9361" w:author="Thomas Stockhammer" w:date="2021-11-25T17:37:00Z"/>
              </w:rPr>
            </w:pPr>
            <w:del w:id="9362" w:author="Thomas Stockhammer" w:date="2021-11-25T17:37:00Z">
              <w:r w:rsidDel="001426EA">
                <w:delText>10</w:delText>
              </w:r>
            </w:del>
          </w:p>
        </w:tc>
        <w:tc>
          <w:tcPr>
            <w:tcW w:w="2319" w:type="dxa"/>
            <w:shd w:val="clear" w:color="auto" w:fill="EDEDED"/>
          </w:tcPr>
          <w:p w14:paraId="742F6CC7" w14:textId="5561BC38" w:rsidR="00170445" w:rsidRPr="00326A3B" w:rsidDel="001426EA" w:rsidRDefault="009A23D4" w:rsidP="00096B4F">
            <w:pPr>
              <w:pStyle w:val="TAC"/>
              <w:rPr>
                <w:del w:id="9363" w:author="Thomas Stockhammer" w:date="2021-11-25T17:37:00Z"/>
              </w:rPr>
            </w:pPr>
            <w:del w:id="9364" w:author="Thomas Stockhammer" w:date="2021-11-25T17:37:00Z">
              <w:r w:rsidDel="001426EA">
                <w:delText>10</w:delText>
              </w:r>
            </w:del>
          </w:p>
        </w:tc>
      </w:tr>
      <w:tr w:rsidR="00170445" w:rsidDel="001426EA" w14:paraId="06FC8244" w14:textId="26764444" w:rsidTr="00096B4F">
        <w:trPr>
          <w:jc w:val="center"/>
          <w:del w:id="9365" w:author="Thomas Stockhammer" w:date="2021-11-25T17:37:00Z"/>
        </w:trPr>
        <w:tc>
          <w:tcPr>
            <w:tcW w:w="2614" w:type="dxa"/>
            <w:tcBorders>
              <w:left w:val="single" w:sz="4" w:space="0" w:color="FFFFFF"/>
            </w:tcBorders>
            <w:shd w:val="clear" w:color="auto" w:fill="A5A5A5"/>
          </w:tcPr>
          <w:p w14:paraId="235C40B3" w14:textId="4B202C20" w:rsidR="00170445" w:rsidRPr="00847BEA" w:rsidDel="001426EA" w:rsidRDefault="00170445" w:rsidP="00096B4F">
            <w:pPr>
              <w:pStyle w:val="TAH"/>
              <w:rPr>
                <w:del w:id="9366" w:author="Thomas Stockhammer" w:date="2021-11-25T17:37:00Z"/>
                <w:b w:val="0"/>
                <w:bCs/>
                <w:color w:val="FFFFFF"/>
              </w:rPr>
            </w:pPr>
            <w:del w:id="9367" w:author="Thomas Stockhammer" w:date="2021-11-25T17:37:00Z">
              <w:r w:rsidRPr="00847BEA" w:rsidDel="001426EA">
                <w:rPr>
                  <w:b w:val="0"/>
                  <w:bCs/>
                  <w:color w:val="FFFFFF"/>
                </w:rPr>
                <w:delText>Length</w:delText>
              </w:r>
            </w:del>
          </w:p>
        </w:tc>
        <w:tc>
          <w:tcPr>
            <w:tcW w:w="2605" w:type="dxa"/>
            <w:shd w:val="clear" w:color="auto" w:fill="DBDBDB"/>
          </w:tcPr>
          <w:p w14:paraId="252ACBAD" w14:textId="6CBC4B88" w:rsidR="00170445" w:rsidRPr="00326A3B" w:rsidDel="001426EA" w:rsidRDefault="00170445" w:rsidP="00096B4F">
            <w:pPr>
              <w:pStyle w:val="TAC"/>
              <w:rPr>
                <w:del w:id="9368" w:author="Thomas Stockhammer" w:date="2021-11-25T17:37:00Z"/>
              </w:rPr>
            </w:pPr>
            <w:del w:id="9369" w:author="Thomas Stockhammer" w:date="2021-11-25T17:37:00Z">
              <w:r w:rsidDel="001426EA">
                <w:delText>3</w:delText>
              </w:r>
              <w:r w:rsidRPr="00326A3B" w:rsidDel="001426EA">
                <w:delText>600 frames</w:delText>
              </w:r>
              <w:r w:rsidDel="001426EA">
                <w:delText xml:space="preserve"> (60s)</w:delText>
              </w:r>
            </w:del>
          </w:p>
        </w:tc>
        <w:tc>
          <w:tcPr>
            <w:tcW w:w="2319" w:type="dxa"/>
            <w:shd w:val="clear" w:color="auto" w:fill="DBDBDB"/>
          </w:tcPr>
          <w:p w14:paraId="75D46B9C" w14:textId="3D09FFB8" w:rsidR="00170445" w:rsidDel="001426EA" w:rsidRDefault="00170445" w:rsidP="00096B4F">
            <w:pPr>
              <w:pStyle w:val="TAC"/>
              <w:rPr>
                <w:del w:id="9370" w:author="Thomas Stockhammer" w:date="2021-11-25T17:37:00Z"/>
              </w:rPr>
            </w:pPr>
            <w:del w:id="9371" w:author="Thomas Stockhammer" w:date="2021-11-25T17:37:00Z">
              <w:r w:rsidDel="001426EA">
                <w:delText>3</w:delText>
              </w:r>
              <w:r w:rsidRPr="00326A3B" w:rsidDel="001426EA">
                <w:delText>600 frames</w:delText>
              </w:r>
              <w:r w:rsidDel="001426EA">
                <w:delText xml:space="preserve"> (60s)</w:delText>
              </w:r>
            </w:del>
          </w:p>
        </w:tc>
        <w:tc>
          <w:tcPr>
            <w:tcW w:w="2319" w:type="dxa"/>
            <w:shd w:val="clear" w:color="auto" w:fill="DBDBDB"/>
          </w:tcPr>
          <w:p w14:paraId="71312F9D" w14:textId="01D01304" w:rsidR="00170445" w:rsidRPr="00326A3B" w:rsidDel="001426EA" w:rsidRDefault="00170445" w:rsidP="00096B4F">
            <w:pPr>
              <w:pStyle w:val="TAC"/>
              <w:rPr>
                <w:del w:id="9372" w:author="Thomas Stockhammer" w:date="2021-11-25T17:37:00Z"/>
              </w:rPr>
            </w:pPr>
            <w:del w:id="9373" w:author="Thomas Stockhammer" w:date="2021-11-25T17:37:00Z">
              <w:r w:rsidDel="001426EA">
                <w:delText>3</w:delText>
              </w:r>
              <w:r w:rsidRPr="00326A3B" w:rsidDel="001426EA">
                <w:delText>600 frames</w:delText>
              </w:r>
              <w:r w:rsidDel="001426EA">
                <w:delText xml:space="preserve"> (60s)</w:delText>
              </w:r>
            </w:del>
          </w:p>
        </w:tc>
      </w:tr>
      <w:tr w:rsidR="00170445" w:rsidDel="001426EA" w14:paraId="2FBEC0C9" w14:textId="5D5D7EEB" w:rsidTr="00096B4F">
        <w:trPr>
          <w:jc w:val="center"/>
          <w:del w:id="9374" w:author="Thomas Stockhammer" w:date="2021-11-25T17:37:00Z"/>
        </w:trPr>
        <w:tc>
          <w:tcPr>
            <w:tcW w:w="2614" w:type="dxa"/>
            <w:tcBorders>
              <w:left w:val="single" w:sz="4" w:space="0" w:color="FFFFFF"/>
            </w:tcBorders>
            <w:shd w:val="clear" w:color="auto" w:fill="A5A5A5"/>
          </w:tcPr>
          <w:p w14:paraId="201E114B" w14:textId="19824BE9" w:rsidR="00170445" w:rsidRPr="00847BEA" w:rsidDel="001426EA" w:rsidRDefault="00170445" w:rsidP="00096B4F">
            <w:pPr>
              <w:pStyle w:val="TAH"/>
              <w:rPr>
                <w:del w:id="9375" w:author="Thomas Stockhammer" w:date="2021-11-25T17:37:00Z"/>
                <w:b w:val="0"/>
                <w:bCs/>
                <w:color w:val="FFFFFF"/>
              </w:rPr>
            </w:pPr>
            <w:del w:id="9376" w:author="Thomas Stockhammer" w:date="2021-11-25T17:37:00Z">
              <w:r w:rsidRPr="00847BEA" w:rsidDel="001426EA">
                <w:rPr>
                  <w:b w:val="0"/>
                  <w:bCs/>
                  <w:color w:val="FFFFFF"/>
                </w:rPr>
                <w:delText>YUV format</w:delText>
              </w:r>
            </w:del>
          </w:p>
        </w:tc>
        <w:tc>
          <w:tcPr>
            <w:tcW w:w="2605" w:type="dxa"/>
            <w:shd w:val="clear" w:color="auto" w:fill="EDEDED"/>
          </w:tcPr>
          <w:p w14:paraId="3C8A32A1" w14:textId="3DE1D8E1" w:rsidR="00170445" w:rsidRPr="00326A3B" w:rsidDel="001426EA" w:rsidRDefault="00170445" w:rsidP="00096B4F">
            <w:pPr>
              <w:pStyle w:val="TAC"/>
              <w:rPr>
                <w:del w:id="9377" w:author="Thomas Stockhammer" w:date="2021-11-25T17:37:00Z"/>
              </w:rPr>
            </w:pPr>
            <w:del w:id="9378" w:author="Thomas Stockhammer" w:date="2021-11-25T17:37:00Z">
              <w:r w:rsidRPr="00326A3B" w:rsidDel="001426EA">
                <w:delText>YUV 4:2:0</w:delText>
              </w:r>
            </w:del>
          </w:p>
        </w:tc>
        <w:tc>
          <w:tcPr>
            <w:tcW w:w="2319" w:type="dxa"/>
            <w:shd w:val="clear" w:color="auto" w:fill="EDEDED"/>
          </w:tcPr>
          <w:p w14:paraId="1CC50FCD" w14:textId="5CC36271" w:rsidR="00170445" w:rsidRPr="00326A3B" w:rsidDel="001426EA" w:rsidRDefault="00170445" w:rsidP="00096B4F">
            <w:pPr>
              <w:pStyle w:val="TAC"/>
              <w:rPr>
                <w:del w:id="9379" w:author="Thomas Stockhammer" w:date="2021-11-25T17:37:00Z"/>
              </w:rPr>
            </w:pPr>
            <w:del w:id="9380" w:author="Thomas Stockhammer" w:date="2021-11-25T17:37:00Z">
              <w:r w:rsidRPr="00326A3B" w:rsidDel="001426EA">
                <w:delText>YUV 4:2:0</w:delText>
              </w:r>
            </w:del>
          </w:p>
        </w:tc>
        <w:tc>
          <w:tcPr>
            <w:tcW w:w="2319" w:type="dxa"/>
            <w:shd w:val="clear" w:color="auto" w:fill="EDEDED"/>
          </w:tcPr>
          <w:p w14:paraId="4EFBDF9F" w14:textId="12EE5C74" w:rsidR="00170445" w:rsidDel="001426EA" w:rsidRDefault="00170445" w:rsidP="00096B4F">
            <w:pPr>
              <w:pStyle w:val="TAC"/>
              <w:rPr>
                <w:del w:id="9381" w:author="Thomas Stockhammer" w:date="2021-11-25T17:37:00Z"/>
              </w:rPr>
            </w:pPr>
            <w:del w:id="9382" w:author="Thomas Stockhammer" w:date="2021-11-25T17:37:00Z">
              <w:r w:rsidRPr="00326A3B" w:rsidDel="001426EA">
                <w:delText>YUV 4:2:0</w:delText>
              </w:r>
            </w:del>
          </w:p>
        </w:tc>
      </w:tr>
      <w:tr w:rsidR="00170445" w:rsidDel="001426EA" w14:paraId="538AFF5E" w14:textId="363B3B9C" w:rsidTr="00096B4F">
        <w:trPr>
          <w:jc w:val="center"/>
          <w:del w:id="9383" w:author="Thomas Stockhammer" w:date="2021-11-25T17:37:00Z"/>
        </w:trPr>
        <w:tc>
          <w:tcPr>
            <w:tcW w:w="2614" w:type="dxa"/>
            <w:tcBorders>
              <w:left w:val="single" w:sz="4" w:space="0" w:color="FFFFFF"/>
            </w:tcBorders>
            <w:shd w:val="clear" w:color="auto" w:fill="A5A5A5"/>
          </w:tcPr>
          <w:p w14:paraId="43F6B9AF" w14:textId="7CC2EC62" w:rsidR="00170445" w:rsidRPr="00847BEA" w:rsidDel="001426EA" w:rsidRDefault="006E4F61" w:rsidP="00096B4F">
            <w:pPr>
              <w:pStyle w:val="TAH"/>
              <w:rPr>
                <w:del w:id="9384" w:author="Thomas Stockhammer" w:date="2021-11-25T17:37:00Z"/>
                <w:b w:val="0"/>
                <w:bCs/>
                <w:color w:val="FFFFFF"/>
              </w:rPr>
            </w:pPr>
            <w:del w:id="9385" w:author="Thomas Stockhammer" w:date="2021-11-25T17:37:00Z">
              <w:r w:rsidDel="001426EA">
                <w:rPr>
                  <w:b w:val="0"/>
                  <w:bCs/>
                  <w:color w:val="FFFFFF"/>
                </w:rPr>
                <w:delText>Colour</w:delText>
              </w:r>
              <w:r w:rsidR="00170445" w:rsidRPr="00847BEA" w:rsidDel="001426EA">
                <w:rPr>
                  <w:b w:val="0"/>
                  <w:bCs/>
                  <w:color w:val="FFFFFF"/>
                </w:rPr>
                <w:delText xml:space="preserve"> components</w:delText>
              </w:r>
            </w:del>
          </w:p>
        </w:tc>
        <w:tc>
          <w:tcPr>
            <w:tcW w:w="2605" w:type="dxa"/>
            <w:shd w:val="clear" w:color="auto" w:fill="DBDBDB"/>
          </w:tcPr>
          <w:p w14:paraId="6B3E402B" w14:textId="011F93BA" w:rsidR="00170445" w:rsidRPr="00326A3B" w:rsidDel="001426EA" w:rsidRDefault="00170445" w:rsidP="00096B4F">
            <w:pPr>
              <w:pStyle w:val="TAC"/>
              <w:rPr>
                <w:del w:id="9386" w:author="Thomas Stockhammer" w:date="2021-11-25T17:37:00Z"/>
              </w:rPr>
            </w:pPr>
            <w:del w:id="9387" w:author="Thomas Stockhammer" w:date="2021-11-25T17:37:00Z">
              <w:r w:rsidRPr="00326A3B" w:rsidDel="001426EA">
                <w:delText>Y’CbCr</w:delText>
              </w:r>
            </w:del>
          </w:p>
        </w:tc>
        <w:tc>
          <w:tcPr>
            <w:tcW w:w="2319" w:type="dxa"/>
            <w:shd w:val="clear" w:color="auto" w:fill="DBDBDB"/>
          </w:tcPr>
          <w:p w14:paraId="4E30AA68" w14:textId="5AADAA07" w:rsidR="00170445" w:rsidRPr="00326A3B" w:rsidDel="001426EA" w:rsidRDefault="00170445" w:rsidP="00096B4F">
            <w:pPr>
              <w:pStyle w:val="TAC"/>
              <w:rPr>
                <w:del w:id="9388" w:author="Thomas Stockhammer" w:date="2021-11-25T17:37:00Z"/>
              </w:rPr>
            </w:pPr>
            <w:del w:id="9389" w:author="Thomas Stockhammer" w:date="2021-11-25T17:37:00Z">
              <w:r w:rsidRPr="00326A3B" w:rsidDel="001426EA">
                <w:delText>Y’CbCr</w:delText>
              </w:r>
            </w:del>
          </w:p>
        </w:tc>
        <w:tc>
          <w:tcPr>
            <w:tcW w:w="2319" w:type="dxa"/>
            <w:shd w:val="clear" w:color="auto" w:fill="DBDBDB"/>
          </w:tcPr>
          <w:p w14:paraId="3C062A21" w14:textId="3D77C131" w:rsidR="00170445" w:rsidRPr="00326A3B" w:rsidDel="001426EA" w:rsidRDefault="00170445" w:rsidP="00096B4F">
            <w:pPr>
              <w:pStyle w:val="TAC"/>
              <w:rPr>
                <w:del w:id="9390" w:author="Thomas Stockhammer" w:date="2021-11-25T17:37:00Z"/>
              </w:rPr>
            </w:pPr>
            <w:del w:id="9391" w:author="Thomas Stockhammer" w:date="2021-11-25T17:37:00Z">
              <w:r w:rsidRPr="00326A3B" w:rsidDel="001426EA">
                <w:delText>Y’CbCr</w:delText>
              </w:r>
            </w:del>
          </w:p>
        </w:tc>
      </w:tr>
      <w:tr w:rsidR="00170445" w:rsidDel="001426EA" w14:paraId="783F0179" w14:textId="0B7F082D" w:rsidTr="00096B4F">
        <w:trPr>
          <w:jc w:val="center"/>
          <w:del w:id="9392" w:author="Thomas Stockhammer" w:date="2021-11-25T17:37:00Z"/>
        </w:trPr>
        <w:tc>
          <w:tcPr>
            <w:tcW w:w="2614" w:type="dxa"/>
            <w:tcBorders>
              <w:left w:val="single" w:sz="4" w:space="0" w:color="FFFFFF"/>
              <w:bottom w:val="single" w:sz="4" w:space="0" w:color="FFFFFF"/>
            </w:tcBorders>
            <w:shd w:val="clear" w:color="auto" w:fill="A5A5A5"/>
          </w:tcPr>
          <w:p w14:paraId="167388A6" w14:textId="29F34F6A" w:rsidR="00170445" w:rsidRPr="00847BEA" w:rsidDel="001426EA" w:rsidRDefault="00170445" w:rsidP="00096B4F">
            <w:pPr>
              <w:pStyle w:val="TAH"/>
              <w:rPr>
                <w:del w:id="9393" w:author="Thomas Stockhammer" w:date="2021-11-25T17:37:00Z"/>
                <w:b w:val="0"/>
                <w:bCs/>
                <w:color w:val="FFFFFF"/>
              </w:rPr>
            </w:pPr>
            <w:del w:id="9394" w:author="Thomas Stockhammer" w:date="2021-11-25T17:37:00Z">
              <w:r w:rsidRPr="00847BEA" w:rsidDel="001426EA">
                <w:rPr>
                  <w:b w:val="0"/>
                  <w:bCs/>
                  <w:color w:val="FFFFFF"/>
                </w:rPr>
                <w:delText>Colour space</w:delText>
              </w:r>
            </w:del>
          </w:p>
        </w:tc>
        <w:tc>
          <w:tcPr>
            <w:tcW w:w="2605" w:type="dxa"/>
            <w:shd w:val="clear" w:color="auto" w:fill="EDEDED"/>
          </w:tcPr>
          <w:p w14:paraId="694E176D" w14:textId="14232EE7" w:rsidR="00170445" w:rsidRPr="00326A3B" w:rsidDel="001426EA" w:rsidRDefault="00170445" w:rsidP="00096B4F">
            <w:pPr>
              <w:pStyle w:val="TAC"/>
              <w:rPr>
                <w:del w:id="9395" w:author="Thomas Stockhammer" w:date="2021-11-25T17:37:00Z"/>
              </w:rPr>
            </w:pPr>
            <w:del w:id="9396" w:author="Thomas Stockhammer" w:date="2021-11-25T17:37:00Z">
              <w:r w:rsidDel="001426EA">
                <w:delText xml:space="preserve">ITU-R </w:delText>
              </w:r>
              <w:r w:rsidRPr="00326A3B" w:rsidDel="001426EA">
                <w:delText>BT</w:delText>
              </w:r>
              <w:r w:rsidR="00AB352A" w:rsidDel="001426EA">
                <w:delText>.2100 PQ</w:delText>
              </w:r>
            </w:del>
          </w:p>
        </w:tc>
        <w:tc>
          <w:tcPr>
            <w:tcW w:w="2319" w:type="dxa"/>
            <w:shd w:val="clear" w:color="auto" w:fill="EDEDED"/>
          </w:tcPr>
          <w:p w14:paraId="73E5A99B" w14:textId="37702B73" w:rsidR="00170445" w:rsidDel="001426EA" w:rsidRDefault="00AB352A" w:rsidP="00096B4F">
            <w:pPr>
              <w:pStyle w:val="TAC"/>
              <w:rPr>
                <w:del w:id="9397" w:author="Thomas Stockhammer" w:date="2021-11-25T17:37:00Z"/>
              </w:rPr>
            </w:pPr>
            <w:del w:id="9398" w:author="Thomas Stockhammer" w:date="2021-11-25T17:37:00Z">
              <w:r w:rsidDel="001426EA">
                <w:delText xml:space="preserve">ITU-R </w:delText>
              </w:r>
              <w:r w:rsidRPr="00326A3B" w:rsidDel="001426EA">
                <w:delText>BT</w:delText>
              </w:r>
              <w:r w:rsidDel="001426EA">
                <w:delText>.2100 PQ</w:delText>
              </w:r>
            </w:del>
          </w:p>
        </w:tc>
        <w:tc>
          <w:tcPr>
            <w:tcW w:w="2319" w:type="dxa"/>
            <w:shd w:val="clear" w:color="auto" w:fill="EDEDED"/>
          </w:tcPr>
          <w:p w14:paraId="4CA8868F" w14:textId="53E82277" w:rsidR="00170445" w:rsidRPr="00326A3B" w:rsidDel="001426EA" w:rsidRDefault="00AB352A" w:rsidP="00096B4F">
            <w:pPr>
              <w:pStyle w:val="TAC"/>
              <w:rPr>
                <w:del w:id="9399" w:author="Thomas Stockhammer" w:date="2021-11-25T17:37:00Z"/>
              </w:rPr>
            </w:pPr>
            <w:del w:id="9400" w:author="Thomas Stockhammer" w:date="2021-11-25T17:37:00Z">
              <w:r w:rsidDel="001426EA">
                <w:delText xml:space="preserve">ITU-R </w:delText>
              </w:r>
              <w:r w:rsidRPr="00326A3B" w:rsidDel="001426EA">
                <w:delText>BT</w:delText>
              </w:r>
              <w:r w:rsidDel="001426EA">
                <w:delText>.2100 PQ</w:delText>
              </w:r>
            </w:del>
          </w:p>
        </w:tc>
      </w:tr>
    </w:tbl>
    <w:p w14:paraId="242883E2" w14:textId="23694AC4" w:rsidR="00170445" w:rsidDel="001426EA" w:rsidRDefault="00170445" w:rsidP="00170445">
      <w:pPr>
        <w:rPr>
          <w:del w:id="9401" w:author="Thomas Stockhammer" w:date="2021-11-25T17:37:00Z"/>
        </w:rPr>
      </w:pPr>
    </w:p>
    <w:p w14:paraId="41583192" w14:textId="2B66DBF7" w:rsidR="00170445" w:rsidRPr="00882D8E" w:rsidDel="001426EA" w:rsidRDefault="00170445" w:rsidP="00170445">
      <w:pPr>
        <w:rPr>
          <w:del w:id="9402" w:author="Thomas Stockhammer" w:date="2021-11-25T17:37:00Z"/>
        </w:rPr>
      </w:pPr>
      <w:del w:id="9403" w:author="Thomas Stockhammer" w:date="2021-11-25T17:37:00Z">
        <w:r w:rsidRPr="00882D8E" w:rsidDel="001426EA">
          <w:delText>The original version as well as subsampled ones are available</w:delText>
        </w:r>
      </w:del>
    </w:p>
    <w:p w14:paraId="6F7277EA" w14:textId="53B2C8B2" w:rsidR="00170445" w:rsidDel="001426EA" w:rsidRDefault="00170445" w:rsidP="00882D8E">
      <w:pPr>
        <w:pStyle w:val="B1"/>
        <w:rPr>
          <w:del w:id="9404" w:author="Thomas Stockhammer" w:date="2021-11-25T17:37:00Z"/>
        </w:rPr>
      </w:pPr>
      <w:del w:id="9405" w:author="Thomas Stockhammer" w:date="2021-11-25T17:37:00Z">
        <w:r w:rsidDel="001426EA">
          <w:delText>-</w:delText>
        </w:r>
        <w:r w:rsidDel="001426EA">
          <w:tab/>
          <w:delText xml:space="preserve">WAVE-ToS-01: </w:delText>
        </w:r>
        <w:r w:rsidR="0017104D" w:rsidRPr="0017104D" w:rsidDel="001426EA">
          <w:delText>http://dash.akamaized.net/WAVE/Mezzanine/croatia_L1_1920x1080@50_60.mp4</w:delText>
        </w:r>
      </w:del>
    </w:p>
    <w:p w14:paraId="156F4FF6" w14:textId="5C08300D" w:rsidR="00170445" w:rsidDel="001426EA" w:rsidRDefault="00170445" w:rsidP="00882D8E">
      <w:pPr>
        <w:pStyle w:val="B1"/>
        <w:rPr>
          <w:del w:id="9406" w:author="Thomas Stockhammer" w:date="2021-11-25T17:37:00Z"/>
        </w:rPr>
      </w:pPr>
      <w:del w:id="9407" w:author="Thomas Stockhammer" w:date="2021-11-25T17:37:00Z">
        <w:r w:rsidDel="001426EA">
          <w:delText>-</w:delText>
        </w:r>
        <w:r w:rsidDel="001426EA">
          <w:tab/>
          <w:delText xml:space="preserve">WAVE-ToS-02: </w:delText>
        </w:r>
        <w:r w:rsidR="00A049AE" w:rsidRPr="00A049AE" w:rsidDel="001426EA">
          <w:delText>http://dash.akamaized.net/WAVE/Mezzanine/croatia_K1_1600x900@50_60.mp4</w:delText>
        </w:r>
      </w:del>
    </w:p>
    <w:p w14:paraId="6A5B3EE5" w14:textId="66A42CE2" w:rsidR="00170445" w:rsidDel="001426EA" w:rsidRDefault="00170445" w:rsidP="00882D8E">
      <w:pPr>
        <w:pStyle w:val="B1"/>
        <w:rPr>
          <w:del w:id="9408" w:author="Thomas Stockhammer" w:date="2021-11-25T17:37:00Z"/>
        </w:rPr>
      </w:pPr>
      <w:del w:id="9409" w:author="Thomas Stockhammer" w:date="2021-11-25T17:37:00Z">
        <w:r w:rsidDel="001426EA">
          <w:delText>-</w:delText>
        </w:r>
        <w:r w:rsidDel="001426EA">
          <w:tab/>
          <w:delText xml:space="preserve">WAVE-ToS-03: </w:delText>
        </w:r>
        <w:r w:rsidR="00706077" w:rsidRPr="00706077" w:rsidDel="001426EA">
          <w:delText>http://dash.akamaized.net/WAVE/Mezzanine/croatia_J3_1280x720@50_60.mp4</w:delText>
        </w:r>
      </w:del>
    </w:p>
    <w:p w14:paraId="4988CFAD" w14:textId="20631DF3" w:rsidR="00170445" w:rsidDel="001426EA" w:rsidRDefault="00170445" w:rsidP="00882D8E">
      <w:pPr>
        <w:pStyle w:val="Heading3"/>
        <w:rPr>
          <w:del w:id="9410" w:author="Thomas Stockhammer" w:date="2021-11-25T17:37:00Z"/>
        </w:rPr>
      </w:pPr>
      <w:del w:id="9411" w:author="Thomas Stockhammer" w:date="2021-11-25T17:37:00Z">
        <w:r w:rsidDel="001426EA">
          <w:delText>C.4.</w:delText>
        </w:r>
        <w:r w:rsidR="00706077" w:rsidDel="001426EA">
          <w:delText>3</w:delText>
        </w:r>
        <w:r w:rsidDel="001426EA">
          <w:delText>.3</w:delText>
        </w:r>
        <w:r w:rsidDel="001426EA">
          <w:tab/>
          <w:delText>Copyright and license information</w:delText>
        </w:r>
      </w:del>
    </w:p>
    <w:p w14:paraId="2093FCB0" w14:textId="3D1DBD43" w:rsidR="00170445" w:rsidRPr="00F66CFB" w:rsidDel="001426EA" w:rsidRDefault="00170445" w:rsidP="00170445">
      <w:pPr>
        <w:rPr>
          <w:del w:id="9412" w:author="Thomas Stockhammer" w:date="2021-11-25T17:37:00Z"/>
          <w:lang w:val="en-US"/>
        </w:rPr>
      </w:pPr>
      <w:del w:id="9413" w:author="Thomas Stockhammer" w:date="2021-11-25T17:37:00Z">
        <w:r w:rsidRPr="00F66CFB" w:rsidDel="001426EA">
          <w:rPr>
            <w:lang w:val="en-US"/>
          </w:rPr>
          <w:delText xml:space="preserve">The </w:delText>
        </w:r>
        <w:r w:rsidR="00AC1C03" w:rsidDel="001426EA">
          <w:rPr>
            <w:lang w:val="en-US"/>
          </w:rPr>
          <w:delText>Croatia</w:delText>
        </w:r>
        <w:r w:rsidRPr="00F66CFB" w:rsidDel="001426EA">
          <w:rPr>
            <w:lang w:val="en-US"/>
          </w:rPr>
          <w:delText xml:space="preserve"> video sequence is made available under the following copyright disclaimer.  </w:delText>
        </w:r>
      </w:del>
    </w:p>
    <w:p w14:paraId="1EAB13B1" w14:textId="54849390" w:rsidR="00170445" w:rsidRPr="00882D8E" w:rsidDel="001426EA" w:rsidRDefault="00347BBE" w:rsidP="00882D8E">
      <w:pPr>
        <w:pStyle w:val="B1"/>
        <w:rPr>
          <w:del w:id="9414" w:author="Thomas Stockhammer" w:date="2021-11-25T17:37:00Z"/>
          <w:i/>
          <w:lang w:val="en-US"/>
        </w:rPr>
      </w:pPr>
      <w:del w:id="9415" w:author="Thomas Stockhammer" w:date="2021-11-25T17:37:00Z">
        <w:r w:rsidRPr="00882D8E" w:rsidDel="001426EA">
          <w:rPr>
            <w:i/>
            <w:lang w:val="en-US"/>
          </w:rPr>
          <w:delTex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delText>
        </w:r>
      </w:del>
    </w:p>
    <w:p w14:paraId="7DE71187" w14:textId="41CB0840" w:rsidR="00D83C8A" w:rsidRPr="00234A55" w:rsidRDefault="00D83C8A" w:rsidP="00234A55">
      <w:pPr>
        <w:pStyle w:val="Heading1"/>
      </w:pPr>
      <w:bookmarkStart w:id="9416" w:name="_Toc89699770"/>
      <w:r w:rsidRPr="00234A55">
        <w:t>C.5</w:t>
      </w:r>
      <w:r w:rsidRPr="00234A55">
        <w:tab/>
      </w:r>
      <w:r w:rsidRPr="00234A55">
        <w:tab/>
        <w:t>Messaging Sequences</w:t>
      </w:r>
      <w:bookmarkEnd w:id="9416"/>
    </w:p>
    <w:p w14:paraId="2498572A" w14:textId="459BA094" w:rsidR="00D83C8A" w:rsidRPr="00234A55" w:rsidRDefault="00D83C8A" w:rsidP="00234A55">
      <w:pPr>
        <w:pStyle w:val="Heading2"/>
      </w:pPr>
      <w:bookmarkStart w:id="9417" w:name="_Toc89699771"/>
      <w:r w:rsidRPr="00234A55">
        <w:t xml:space="preserve">C.5.1 </w:t>
      </w:r>
      <w:r w:rsidRPr="00234A55">
        <w:tab/>
        <w:t>Overview</w:t>
      </w:r>
      <w:bookmarkEnd w:id="9417"/>
    </w:p>
    <w:p w14:paraId="636689E6" w14:textId="77777777" w:rsidR="00630987" w:rsidRPr="00234A55" w:rsidRDefault="00630987" w:rsidP="00234A55">
      <w:pPr>
        <w:pStyle w:val="Heading3"/>
      </w:pPr>
      <w:bookmarkStart w:id="9418" w:name="_Toc89699772"/>
      <w:r w:rsidRPr="00234A55">
        <w:t>C.5.1.1</w:t>
      </w:r>
      <w:r w:rsidRPr="00234A55">
        <w:tab/>
        <w:t>Candidate Sequences</w:t>
      </w:r>
      <w:bookmarkEnd w:id="9418"/>
    </w:p>
    <w:p w14:paraId="7A09AF0E" w14:textId="768E3226" w:rsidR="00630987" w:rsidRDefault="00630987" w:rsidP="00630987">
      <w:pPr>
        <w:rPr>
          <w:lang w:val="en-US"/>
        </w:rPr>
      </w:pPr>
      <w:r>
        <w:rPr>
          <w:lang w:val="en-US"/>
        </w:rPr>
        <w:t xml:space="preserve">Several candidate sequences have been checked from: </w:t>
      </w:r>
      <w:hyperlink r:id="rId141"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9419" w:name="_Toc89699773"/>
      <w:r w:rsidRPr="00234A55">
        <w:t>C.5.1.2</w:t>
      </w:r>
      <w:r w:rsidRPr="00234A55">
        <w:tab/>
        <w:t>x265 encodings</w:t>
      </w:r>
      <w:bookmarkEnd w:id="9419"/>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9420" w:name="_Toc89699774"/>
      <w:r w:rsidRPr="00234A55">
        <w:t>C.5.2</w:t>
      </w:r>
      <w:r w:rsidRPr="00234A55">
        <w:tab/>
        <w:t>Powder</w:t>
      </w:r>
      <w:bookmarkEnd w:id="9420"/>
    </w:p>
    <w:p w14:paraId="7CD4787D" w14:textId="77777777" w:rsidR="00D83C8A" w:rsidRPr="00882D8E" w:rsidRDefault="00D83C8A" w:rsidP="00882D8E">
      <w:pPr>
        <w:pStyle w:val="Heading3"/>
        <w:rPr>
          <w:lang w:val="en-US"/>
        </w:rPr>
      </w:pPr>
      <w:bookmarkStart w:id="9421" w:name="_Toc89699775"/>
      <w:r w:rsidRPr="00882D8E">
        <w:rPr>
          <w:lang w:val="en-US"/>
        </w:rPr>
        <w:t>C.5.2.1</w:t>
      </w:r>
      <w:r w:rsidRPr="00882D8E">
        <w:rPr>
          <w:lang w:val="en-US"/>
        </w:rPr>
        <w:tab/>
        <w:t>Introduction</w:t>
      </w:r>
      <w:bookmarkEnd w:id="9421"/>
    </w:p>
    <w:p w14:paraId="576E693E" w14:textId="5DFC4C74" w:rsidR="009A59BD" w:rsidRDefault="00D83C8A" w:rsidP="00D83C8A">
      <w:pPr>
        <w:rPr>
          <w:lang w:val="en-US"/>
        </w:rPr>
      </w:pPr>
      <w:r w:rsidRPr="00D83C8A">
        <w:rPr>
          <w:lang w:val="en-US"/>
        </w:rPr>
        <w:t>A donated sequence with outdoor filming</w:t>
      </w:r>
      <w:del w:id="9422" w:author="Thomas Stockhammer" w:date="2021-11-25T17:40:00Z">
        <w:r w:rsidRPr="00D83C8A" w:rsidDel="001D6AEB">
          <w:rPr>
            <w:lang w:val="en-US"/>
          </w:rPr>
          <w:delText>.</w:delText>
        </w:r>
      </w:del>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9423" w:name="_Toc89699776"/>
      <w:r>
        <w:t>C.5.2.2</w:t>
      </w:r>
      <w:r>
        <w:tab/>
        <w:t>Sequence properties</w:t>
      </w:r>
      <w:bookmarkEnd w:id="9423"/>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9424" w:name="_Toc89699777"/>
      <w:r>
        <w:t>C.</w:t>
      </w:r>
      <w:r w:rsidR="002039A7">
        <w:t>5</w:t>
      </w:r>
      <w:r>
        <w:t>.</w:t>
      </w:r>
      <w:r w:rsidR="002039A7">
        <w:t>2</w:t>
      </w:r>
      <w:r>
        <w:t>.3</w:t>
      </w:r>
      <w:r>
        <w:tab/>
        <w:t>Copyright and license information</w:t>
      </w:r>
      <w:bookmarkEnd w:id="9424"/>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9425" w:name="_Hlk68075699"/>
      <w:bookmarkStart w:id="9426" w:name="_Toc89699778"/>
      <w:r w:rsidRPr="00234A55">
        <w:lastRenderedPageBreak/>
        <w:t>C.5.3</w:t>
      </w:r>
      <w:r w:rsidRPr="00234A55">
        <w:tab/>
        <w:t>Vertical Bees</w:t>
      </w:r>
      <w:bookmarkEnd w:id="9426"/>
    </w:p>
    <w:p w14:paraId="08FFF064" w14:textId="77777777" w:rsidR="00407C0C" w:rsidRPr="00234A55" w:rsidRDefault="00407C0C" w:rsidP="00234A55">
      <w:pPr>
        <w:pStyle w:val="Heading3"/>
      </w:pPr>
      <w:bookmarkStart w:id="9427" w:name="_Toc89699779"/>
      <w:r w:rsidRPr="00234A55">
        <w:t>C.5.3.1</w:t>
      </w:r>
      <w:r w:rsidRPr="00234A55">
        <w:tab/>
        <w:t>Introduction</w:t>
      </w:r>
      <w:bookmarkEnd w:id="9427"/>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5">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9428" w:name="_Toc89699780"/>
      <w:r w:rsidRPr="00B35A71">
        <w:t>C.5.3.2</w:t>
      </w:r>
      <w:r w:rsidRPr="00B35A71">
        <w:tab/>
        <w:t>Sequence properties</w:t>
      </w:r>
      <w:bookmarkEnd w:id="9428"/>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9429" w:name="_Toc89699781"/>
      <w:r w:rsidRPr="00234A55">
        <w:lastRenderedPageBreak/>
        <w:t>C.5.3.3</w:t>
      </w:r>
      <w:r w:rsidRPr="00234A55">
        <w:tab/>
        <w:t>Copyright and license information</w:t>
      </w:r>
      <w:bookmarkEnd w:id="9429"/>
    </w:p>
    <w:bookmarkEnd w:id="9425"/>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6" w:history="1">
        <w:r w:rsidRPr="00591661">
          <w:rPr>
            <w:rStyle w:val="Hyperlink"/>
          </w:rPr>
          <w:t>https://media.xiph.org/video/av2/y4m/Vertical_bees_2997_1080x1920.y4m</w:t>
        </w:r>
      </w:hyperlink>
      <w:r>
        <w:t xml:space="preserve"> under Creative Commons 4.0 license </w:t>
      </w:r>
      <w:hyperlink r:id="rId147"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9430" w:name="_Toc89699782"/>
      <w:r w:rsidRPr="00234A55">
        <w:t>C.5.4</w:t>
      </w:r>
      <w:r w:rsidRPr="00234A55">
        <w:tab/>
        <w:t>Vertical Walking</w:t>
      </w:r>
      <w:bookmarkEnd w:id="9430"/>
    </w:p>
    <w:p w14:paraId="1FC7A2D6" w14:textId="77777777" w:rsidR="001651FA" w:rsidRPr="00234A55" w:rsidRDefault="001651FA" w:rsidP="00234A55">
      <w:pPr>
        <w:pStyle w:val="Heading3"/>
      </w:pPr>
      <w:bookmarkStart w:id="9431" w:name="_Toc89699783"/>
      <w:r w:rsidRPr="00234A55">
        <w:t>C.5.4.1</w:t>
      </w:r>
      <w:r w:rsidRPr="00234A55">
        <w:tab/>
        <w:t>Introduction</w:t>
      </w:r>
      <w:bookmarkEnd w:id="9431"/>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9432" w:name="_Toc89699784"/>
      <w:r w:rsidRPr="00234A55">
        <w:t>C.5.4.2</w:t>
      </w:r>
      <w:r w:rsidRPr="00234A55">
        <w:tab/>
        <w:t>Sequence properties</w:t>
      </w:r>
      <w:bookmarkEnd w:id="9432"/>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9433" w:name="_Toc89699785"/>
      <w:r w:rsidRPr="00B97327">
        <w:t>C.5.4.3</w:t>
      </w:r>
      <w:r w:rsidRPr="00B97327">
        <w:tab/>
        <w:t>Copyright and license information</w:t>
      </w:r>
      <w:bookmarkEnd w:id="9433"/>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9" w:history="1">
        <w:r w:rsidRPr="00591661">
          <w:rPr>
            <w:rStyle w:val="Hyperlink"/>
          </w:rPr>
          <w:t>https://media.xiph.org/facebook/raw_1080x1920@30.walking.in.street.y4m</w:t>
        </w:r>
      </w:hyperlink>
      <w:r>
        <w:t xml:space="preserve"> under Creative Commons 4.0 license </w:t>
      </w:r>
      <w:hyperlink r:id="rId150"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9434" w:name="_Toc89699786"/>
      <w:r w:rsidRPr="00B97327">
        <w:t>C.5.5</w:t>
      </w:r>
      <w:r w:rsidRPr="00B97327">
        <w:tab/>
        <w:t>Neon 4K</w:t>
      </w:r>
      <w:bookmarkEnd w:id="9434"/>
    </w:p>
    <w:p w14:paraId="398B0B0F" w14:textId="77777777" w:rsidR="001651FA" w:rsidRPr="00B97327" w:rsidRDefault="001651FA" w:rsidP="00B97327">
      <w:pPr>
        <w:pStyle w:val="Heading3"/>
      </w:pPr>
      <w:bookmarkStart w:id="9435" w:name="_Toc89699787"/>
      <w:r w:rsidRPr="00B97327">
        <w:t>C.5.5.1</w:t>
      </w:r>
      <w:r w:rsidRPr="00B97327">
        <w:tab/>
        <w:t>Introduction</w:t>
      </w:r>
      <w:bookmarkEnd w:id="9435"/>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9436" w:name="_Toc89699788"/>
      <w:r w:rsidRPr="00B97327">
        <w:t>C.5.5.2</w:t>
      </w:r>
      <w:r w:rsidRPr="00B97327">
        <w:tab/>
        <w:t>Sequence properties</w:t>
      </w:r>
      <w:bookmarkEnd w:id="9436"/>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9437" w:name="_Toc89699789"/>
      <w:r w:rsidRPr="00B97327">
        <w:lastRenderedPageBreak/>
        <w:t>C.5.5.3</w:t>
      </w:r>
      <w:r w:rsidRPr="00B97327">
        <w:tab/>
        <w:t>Copyright and license information</w:t>
      </w:r>
      <w:bookmarkEnd w:id="9437"/>
    </w:p>
    <w:p w14:paraId="510992FA" w14:textId="77777777" w:rsidR="001651FA" w:rsidRDefault="001651FA" w:rsidP="001651FA">
      <w:r>
        <w:t xml:space="preserve">The original content </w:t>
      </w:r>
      <w:r w:rsidRPr="008C7C08">
        <w:t>Neon1224</w:t>
      </w:r>
      <w:r>
        <w:t xml:space="preserve"> was authored by Jim Skinner and made available at </w:t>
      </w:r>
      <w:hyperlink r:id="rId152" w:history="1">
        <w:r w:rsidRPr="00591661">
          <w:rPr>
            <w:rStyle w:val="Hyperlink"/>
          </w:rPr>
          <w:t>https://media.xiph.org/video/av2/y4m/Neon1224_3840x2160_2997fps.y4m</w:t>
        </w:r>
      </w:hyperlink>
      <w:r>
        <w:t xml:space="preserve"> under Creative Commons 4.0 license </w:t>
      </w:r>
      <w:hyperlink r:id="rId153"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9438" w:name="_Toc89699790"/>
      <w:r w:rsidRPr="00B97327">
        <w:t>C.5.6</w:t>
      </w:r>
      <w:r w:rsidRPr="00B97327">
        <w:tab/>
        <w:t>Skater 4K</w:t>
      </w:r>
      <w:bookmarkEnd w:id="9438"/>
    </w:p>
    <w:p w14:paraId="27E5DCB3" w14:textId="77777777" w:rsidR="001651FA" w:rsidRPr="00B97327" w:rsidRDefault="001651FA" w:rsidP="00B97327">
      <w:pPr>
        <w:pStyle w:val="Heading3"/>
      </w:pPr>
      <w:bookmarkStart w:id="9439" w:name="_Toc89699791"/>
      <w:r w:rsidRPr="00B97327">
        <w:t>C.5.6.1</w:t>
      </w:r>
      <w:r w:rsidRPr="00B97327">
        <w:tab/>
        <w:t>Introduction</w:t>
      </w:r>
      <w:bookmarkEnd w:id="9439"/>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4">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9440" w:name="_Toc89699792"/>
      <w:r w:rsidRPr="00B97327">
        <w:t>C.5.6.2</w:t>
      </w:r>
      <w:r w:rsidRPr="00B97327">
        <w:tab/>
        <w:t>Sequence properties</w:t>
      </w:r>
      <w:bookmarkEnd w:id="9440"/>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9441" w:name="_Toc89699793"/>
      <w:r w:rsidRPr="00B97327">
        <w:t>C.5.6.3</w:t>
      </w:r>
      <w:r w:rsidRPr="00B97327">
        <w:tab/>
        <w:t>Copyright and license information</w:t>
      </w:r>
      <w:bookmarkEnd w:id="9441"/>
    </w:p>
    <w:p w14:paraId="4F1BA0F9" w14:textId="595050CB" w:rsidR="000F5F65" w:rsidRPr="001651FA" w:rsidRDefault="001651FA" w:rsidP="001651FA">
      <w:r>
        <w:t xml:space="preserve">The original content Skater227 was authored by Jim Skinner and made available at </w:t>
      </w:r>
      <w:hyperlink r:id="rId155" w:history="1">
        <w:r w:rsidRPr="00591661">
          <w:rPr>
            <w:rStyle w:val="Hyperlink"/>
          </w:rPr>
          <w:t>https://media.xiph.org/video/av2/y4m/SmoothSkaterP5_3840x2160_30fps.y4m</w:t>
        </w:r>
      </w:hyperlink>
      <w:r>
        <w:t xml:space="preserve">  under Creative Commons 4.0 license </w:t>
      </w:r>
      <w:hyperlink r:id="rId156"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9442" w:name="_Toc89699794"/>
      <w:r w:rsidRPr="00882D8E">
        <w:rPr>
          <w:lang w:val="en-US"/>
        </w:rPr>
        <w:lastRenderedPageBreak/>
        <w:t>C.6</w:t>
      </w:r>
      <w:r w:rsidRPr="00882D8E">
        <w:rPr>
          <w:lang w:val="en-US"/>
        </w:rPr>
        <w:tab/>
      </w:r>
      <w:r w:rsidRPr="00882D8E">
        <w:rPr>
          <w:lang w:val="en-US"/>
        </w:rPr>
        <w:tab/>
        <w:t>Screen Content Test Sequences</w:t>
      </w:r>
      <w:bookmarkEnd w:id="9442"/>
    </w:p>
    <w:p w14:paraId="553D5E3C" w14:textId="77777777" w:rsidR="00CA3FB9" w:rsidRPr="00882D8E" w:rsidRDefault="00CA3FB9" w:rsidP="00882D8E">
      <w:pPr>
        <w:pStyle w:val="Heading2"/>
        <w:rPr>
          <w:lang w:val="en-US"/>
        </w:rPr>
      </w:pPr>
      <w:bookmarkStart w:id="9443" w:name="_Toc89699795"/>
      <w:r w:rsidRPr="00882D8E">
        <w:rPr>
          <w:lang w:val="en-US"/>
        </w:rPr>
        <w:t xml:space="preserve">C.6.1 </w:t>
      </w:r>
      <w:r w:rsidRPr="00882D8E">
        <w:rPr>
          <w:lang w:val="en-US"/>
        </w:rPr>
        <w:tab/>
        <w:t>Overview</w:t>
      </w:r>
      <w:bookmarkEnd w:id="9443"/>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9444" w:name="_Toc89699796"/>
      <w:r w:rsidRPr="00882D8E">
        <w:rPr>
          <w:lang w:val="en-US"/>
        </w:rPr>
        <w:t>C.6.2</w:t>
      </w:r>
      <w:r w:rsidRPr="00882D8E">
        <w:rPr>
          <w:lang w:val="en-US"/>
        </w:rPr>
        <w:tab/>
        <w:t>Moving Text 2</w:t>
      </w:r>
      <w:bookmarkEnd w:id="9444"/>
    </w:p>
    <w:p w14:paraId="5D81239E" w14:textId="77777777" w:rsidR="00CA3FB9" w:rsidRPr="00882D8E" w:rsidRDefault="00CA3FB9" w:rsidP="00882D8E">
      <w:pPr>
        <w:pStyle w:val="Heading3"/>
        <w:rPr>
          <w:lang w:val="en-US"/>
        </w:rPr>
      </w:pPr>
      <w:bookmarkStart w:id="9445" w:name="_Toc89699797"/>
      <w:r w:rsidRPr="00882D8E">
        <w:rPr>
          <w:lang w:val="en-US"/>
        </w:rPr>
        <w:t>C.6.2.1</w:t>
      </w:r>
      <w:r w:rsidRPr="00882D8E">
        <w:rPr>
          <w:lang w:val="en-US"/>
        </w:rPr>
        <w:tab/>
        <w:t>Introduction</w:t>
      </w:r>
      <w:bookmarkEnd w:id="9445"/>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9446" w:name="_Toc89699798"/>
      <w:r w:rsidRPr="00882D8E">
        <w:rPr>
          <w:lang w:val="en-US"/>
        </w:rPr>
        <w:t>C.6.2.2</w:t>
      </w:r>
      <w:r w:rsidRPr="00882D8E">
        <w:rPr>
          <w:lang w:val="en-US"/>
        </w:rPr>
        <w:tab/>
        <w:t>Source sequence properties</w:t>
      </w:r>
      <w:bookmarkEnd w:id="9446"/>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8"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9"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9447" w:name="_Toc89699799"/>
      <w:r w:rsidRPr="00882D8E">
        <w:rPr>
          <w:lang w:val="en-US"/>
        </w:rPr>
        <w:t>C.6.2.3</w:t>
      </w:r>
      <w:r w:rsidRPr="00882D8E">
        <w:rPr>
          <w:lang w:val="en-US"/>
        </w:rPr>
        <w:tab/>
        <w:t>Copyright information</w:t>
      </w:r>
      <w:bookmarkEnd w:id="9447"/>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9448" w:name="_Toc89699800"/>
      <w:r w:rsidRPr="00882D8E">
        <w:rPr>
          <w:lang w:val="en-US"/>
        </w:rPr>
        <w:t>C.6.3</w:t>
      </w:r>
      <w:r w:rsidRPr="00882D8E">
        <w:rPr>
          <w:lang w:val="en-US"/>
        </w:rPr>
        <w:tab/>
        <w:t>Text Mix Transitions</w:t>
      </w:r>
      <w:bookmarkEnd w:id="9448"/>
    </w:p>
    <w:p w14:paraId="1EC66203" w14:textId="77777777" w:rsidR="005D1059" w:rsidRPr="00882D8E" w:rsidRDefault="005D1059" w:rsidP="00882D8E">
      <w:pPr>
        <w:pStyle w:val="Heading3"/>
        <w:rPr>
          <w:lang w:val="en-US"/>
        </w:rPr>
      </w:pPr>
      <w:bookmarkStart w:id="9449" w:name="_Toc89699801"/>
      <w:r w:rsidRPr="00882D8E">
        <w:rPr>
          <w:lang w:val="en-US"/>
        </w:rPr>
        <w:t>C.6.3.1</w:t>
      </w:r>
      <w:r w:rsidRPr="00882D8E">
        <w:rPr>
          <w:lang w:val="en-US"/>
        </w:rPr>
        <w:tab/>
        <w:t>Introduction</w:t>
      </w:r>
      <w:bookmarkEnd w:id="9449"/>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9450" w:name="_Toc89699802"/>
      <w:r w:rsidRPr="00882D8E">
        <w:rPr>
          <w:lang w:val="en-US"/>
        </w:rPr>
        <w:t>C.6.3.2</w:t>
      </w:r>
      <w:r w:rsidRPr="00882D8E">
        <w:rPr>
          <w:lang w:val="en-US"/>
        </w:rPr>
        <w:tab/>
        <w:t>Source sequence properties</w:t>
      </w:r>
      <w:bookmarkEnd w:id="9450"/>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9451" w:name="_Toc89699803"/>
      <w:r w:rsidRPr="00882D8E">
        <w:rPr>
          <w:lang w:val="en-US"/>
        </w:rPr>
        <w:t>C.6.3.3</w:t>
      </w:r>
      <w:r w:rsidRPr="00882D8E">
        <w:rPr>
          <w:lang w:val="en-US"/>
        </w:rPr>
        <w:tab/>
        <w:t>Copyright information</w:t>
      </w:r>
      <w:bookmarkEnd w:id="9451"/>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9452" w:name="_Toc89699804"/>
      <w:r w:rsidRPr="00882D8E">
        <w:rPr>
          <w:lang w:val="en-US"/>
        </w:rPr>
        <w:t>C.6.4</w:t>
      </w:r>
      <w:r w:rsidRPr="00882D8E">
        <w:rPr>
          <w:lang w:val="en-US"/>
        </w:rPr>
        <w:tab/>
        <w:t>Graphics Mix Simple</w:t>
      </w:r>
      <w:bookmarkEnd w:id="9452"/>
    </w:p>
    <w:p w14:paraId="32987132" w14:textId="77777777" w:rsidR="00C1358B" w:rsidRPr="00882D8E" w:rsidRDefault="00C1358B" w:rsidP="00882D8E">
      <w:pPr>
        <w:pStyle w:val="Heading3"/>
        <w:rPr>
          <w:lang w:val="en-US"/>
        </w:rPr>
      </w:pPr>
      <w:bookmarkStart w:id="9453" w:name="_Toc89699805"/>
      <w:r w:rsidRPr="00882D8E">
        <w:rPr>
          <w:lang w:val="en-US"/>
        </w:rPr>
        <w:t>C.6.4.1</w:t>
      </w:r>
      <w:r w:rsidRPr="00882D8E">
        <w:rPr>
          <w:lang w:val="en-US"/>
        </w:rPr>
        <w:tab/>
        <w:t>Introduction</w:t>
      </w:r>
      <w:bookmarkEnd w:id="9453"/>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9454" w:name="_Toc89699806"/>
      <w:r w:rsidRPr="00882D8E">
        <w:rPr>
          <w:lang w:val="en-US"/>
        </w:rPr>
        <w:t>C.6.4.2</w:t>
      </w:r>
      <w:r w:rsidRPr="00882D8E">
        <w:rPr>
          <w:lang w:val="en-US"/>
        </w:rPr>
        <w:tab/>
        <w:t>Source sequence properties</w:t>
      </w:r>
      <w:bookmarkEnd w:id="9454"/>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9455" w:name="_Toc89699807"/>
      <w:r w:rsidRPr="005D1059">
        <w:rPr>
          <w:noProof/>
          <w:lang w:val="en-US"/>
        </w:rPr>
        <w:t>C.6</w:t>
      </w:r>
      <w:r w:rsidRPr="00882D8E">
        <w:rPr>
          <w:lang w:val="en-US"/>
        </w:rPr>
        <w:t>.4.3</w:t>
      </w:r>
      <w:r w:rsidRPr="00882D8E">
        <w:rPr>
          <w:lang w:val="en-US"/>
        </w:rPr>
        <w:tab/>
        <w:t>Copyright information</w:t>
      </w:r>
      <w:bookmarkEnd w:id="9455"/>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9456" w:name="_Toc89699808"/>
      <w:r w:rsidRPr="00882D8E">
        <w:rPr>
          <w:lang w:val="en-US"/>
        </w:rPr>
        <w:t>C.6.5</w:t>
      </w:r>
      <w:r w:rsidRPr="00882D8E">
        <w:rPr>
          <w:lang w:val="en-US"/>
        </w:rPr>
        <w:tab/>
        <w:t>Graphics Mix Transition</w:t>
      </w:r>
      <w:bookmarkEnd w:id="9456"/>
    </w:p>
    <w:p w14:paraId="7406A5F9" w14:textId="77777777" w:rsidR="00EE5835" w:rsidRPr="00882D8E" w:rsidRDefault="00EE5835" w:rsidP="00882D8E">
      <w:pPr>
        <w:pStyle w:val="Heading3"/>
        <w:rPr>
          <w:lang w:val="en-US"/>
        </w:rPr>
      </w:pPr>
      <w:bookmarkStart w:id="9457" w:name="_Toc89699809"/>
      <w:r w:rsidRPr="00882D8E">
        <w:rPr>
          <w:lang w:val="en-US"/>
        </w:rPr>
        <w:t>C.6.5.1</w:t>
      </w:r>
      <w:r w:rsidRPr="00882D8E">
        <w:rPr>
          <w:lang w:val="en-US"/>
        </w:rPr>
        <w:tab/>
        <w:t>Introduction</w:t>
      </w:r>
      <w:bookmarkEnd w:id="9457"/>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9458" w:name="_Toc89699810"/>
      <w:r w:rsidRPr="00882D8E">
        <w:rPr>
          <w:lang w:val="en-US"/>
        </w:rPr>
        <w:t>C.6.5.2</w:t>
      </w:r>
      <w:r w:rsidRPr="00882D8E">
        <w:rPr>
          <w:lang w:val="en-US"/>
        </w:rPr>
        <w:tab/>
        <w:t>Source sequence properties</w:t>
      </w:r>
      <w:bookmarkEnd w:id="9458"/>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6"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7"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8"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9"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9459" w:name="_Toc89699811"/>
      <w:r w:rsidRPr="00882D8E">
        <w:rPr>
          <w:lang w:val="en-US"/>
        </w:rPr>
        <w:lastRenderedPageBreak/>
        <w:t>C.6.5.3</w:t>
      </w:r>
      <w:r w:rsidRPr="00882D8E">
        <w:rPr>
          <w:lang w:val="en-US"/>
        </w:rPr>
        <w:tab/>
        <w:t>Copyright information</w:t>
      </w:r>
      <w:bookmarkEnd w:id="9459"/>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9460" w:name="_Toc89699812"/>
      <w:r w:rsidRPr="00882D8E">
        <w:rPr>
          <w:lang w:val="en-US"/>
        </w:rPr>
        <w:t>C.6.</w:t>
      </w:r>
      <w:r>
        <w:rPr>
          <w:lang w:val="en-US"/>
        </w:rPr>
        <w:t>6</w:t>
      </w:r>
      <w:r w:rsidRPr="00882D8E">
        <w:rPr>
          <w:lang w:val="en-US"/>
        </w:rPr>
        <w:tab/>
      </w:r>
      <w:r>
        <w:rPr>
          <w:lang w:val="en-US"/>
        </w:rPr>
        <w:t>Mission Control</w:t>
      </w:r>
      <w:bookmarkEnd w:id="9460"/>
    </w:p>
    <w:p w14:paraId="3F2B0BBF" w14:textId="77777777" w:rsidR="00960157" w:rsidRPr="00882D8E" w:rsidRDefault="00960157" w:rsidP="00960157">
      <w:pPr>
        <w:pStyle w:val="Heading3"/>
        <w:rPr>
          <w:lang w:val="en-US"/>
        </w:rPr>
      </w:pPr>
      <w:bookmarkStart w:id="9461" w:name="_Toc89699813"/>
      <w:r w:rsidRPr="00882D8E">
        <w:rPr>
          <w:lang w:val="en-US"/>
        </w:rPr>
        <w:t>C.6.</w:t>
      </w:r>
      <w:r>
        <w:rPr>
          <w:lang w:val="en-US"/>
        </w:rPr>
        <w:t>6</w:t>
      </w:r>
      <w:r w:rsidRPr="00882D8E">
        <w:rPr>
          <w:lang w:val="en-US"/>
        </w:rPr>
        <w:t>.1</w:t>
      </w:r>
      <w:r w:rsidRPr="00882D8E">
        <w:rPr>
          <w:lang w:val="en-US"/>
        </w:rPr>
        <w:tab/>
        <w:t>Introduction</w:t>
      </w:r>
      <w:bookmarkEnd w:id="9461"/>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9462" w:name="_Toc89699814"/>
      <w:r w:rsidRPr="00882D8E">
        <w:rPr>
          <w:lang w:val="en-US"/>
        </w:rPr>
        <w:t>C.6.</w:t>
      </w:r>
      <w:r>
        <w:rPr>
          <w:lang w:val="en-US"/>
        </w:rPr>
        <w:t>6</w:t>
      </w:r>
      <w:r w:rsidRPr="00882D8E">
        <w:rPr>
          <w:lang w:val="en-US"/>
        </w:rPr>
        <w:t>.2</w:t>
      </w:r>
      <w:r w:rsidRPr="00882D8E">
        <w:rPr>
          <w:lang w:val="en-US"/>
        </w:rPr>
        <w:tab/>
        <w:t>Source sequence properties</w:t>
      </w:r>
      <w:bookmarkEnd w:id="9462"/>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9463" w:name="_Toc89699815"/>
      <w:r w:rsidRPr="00882D8E">
        <w:rPr>
          <w:lang w:val="en-US"/>
        </w:rPr>
        <w:lastRenderedPageBreak/>
        <w:t>C.6.</w:t>
      </w:r>
      <w:r>
        <w:rPr>
          <w:lang w:val="en-US"/>
        </w:rPr>
        <w:t>6</w:t>
      </w:r>
      <w:r w:rsidRPr="00882D8E">
        <w:rPr>
          <w:lang w:val="en-US"/>
        </w:rPr>
        <w:t>.3</w:t>
      </w:r>
      <w:r w:rsidRPr="00882D8E">
        <w:rPr>
          <w:lang w:val="en-US"/>
        </w:rPr>
        <w:tab/>
        <w:t>Copyright information</w:t>
      </w:r>
      <w:bookmarkEnd w:id="9463"/>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9464" w:name="_Toc89699816"/>
      <w:r>
        <w:lastRenderedPageBreak/>
        <w:t xml:space="preserve">Annex </w:t>
      </w:r>
      <w:r w:rsidR="009F2339">
        <w:t>D</w:t>
      </w:r>
      <w:r>
        <w:t xml:space="preserve"> Data Management and Hosting</w:t>
      </w:r>
      <w:bookmarkEnd w:id="9464"/>
    </w:p>
    <w:p w14:paraId="1A56940E" w14:textId="7C03D5E4" w:rsidR="00E54D13" w:rsidRDefault="009F2339" w:rsidP="00882D8E">
      <w:pPr>
        <w:pStyle w:val="Heading1"/>
      </w:pPr>
      <w:bookmarkStart w:id="9465" w:name="_Toc89699817"/>
      <w:r>
        <w:t>D</w:t>
      </w:r>
      <w:r w:rsidR="00E54D13">
        <w:t>.1</w:t>
      </w:r>
      <w:r w:rsidR="00E54D13">
        <w:tab/>
        <w:t>Introduction</w:t>
      </w:r>
      <w:bookmarkEnd w:id="9465"/>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9466"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9466"/>
      <w:r w:rsidR="00E54D13">
        <w:t>.</w:t>
      </w:r>
    </w:p>
    <w:p w14:paraId="2CF1EE37" w14:textId="1EB509B7" w:rsidR="007C51EB" w:rsidRDefault="007C51EB" w:rsidP="00DF0CFB">
      <w:pPr>
        <w:pStyle w:val="EditorsNote"/>
      </w:pPr>
      <w:r>
        <w:t>Editor’s Note: this frontend still needs to be implemented.</w:t>
      </w:r>
    </w:p>
    <w:p w14:paraId="1ACD9D67" w14:textId="190E127C" w:rsidR="00640144" w:rsidRDefault="00944431" w:rsidP="00640144">
      <w:r>
        <w:t xml:space="preserve">In order to address reference sequences with different raw formats and to maintain consistency, a json file </w:t>
      </w:r>
      <w:del w:id="9467" w:author="Thomas Stockhammer" w:date="2021-11-25T17:27:00Z">
        <w:r w:rsidDel="007A56E3">
          <w:delText>has been</w:delText>
        </w:r>
      </w:del>
      <w:ins w:id="9468" w:author="Thomas Stockhammer" w:date="2021-11-25T17:27:00Z">
        <w:r w:rsidR="007A56E3">
          <w:t>is</w:t>
        </w:r>
      </w:ins>
      <w:r>
        <w:t xml:space="preserve"> added to describe the properties of the file. </w:t>
      </w:r>
    </w:p>
    <w:p w14:paraId="33826AB5" w14:textId="492C3BAB" w:rsidR="00E54D13" w:rsidRDefault="009F2339" w:rsidP="00882D8E">
      <w:pPr>
        <w:pStyle w:val="Heading1"/>
      </w:pPr>
      <w:bookmarkStart w:id="9469" w:name="_Toc89699818"/>
      <w:r>
        <w:t>D</w:t>
      </w:r>
      <w:r w:rsidR="00E54D13">
        <w:t>.2</w:t>
      </w:r>
      <w:r w:rsidR="00E54D13">
        <w:tab/>
        <w:t>Reference Sequences</w:t>
      </w:r>
      <w:bookmarkEnd w:id="9469"/>
    </w:p>
    <w:p w14:paraId="2D4476F3" w14:textId="4DDD0EED" w:rsidR="00E54D13" w:rsidRDefault="009F2339" w:rsidP="00882D8E">
      <w:pPr>
        <w:pStyle w:val="Heading2"/>
      </w:pPr>
      <w:bookmarkStart w:id="9470" w:name="_Toc89699819"/>
      <w:r>
        <w:t>D</w:t>
      </w:r>
      <w:r w:rsidR="00E54D13">
        <w:t xml:space="preserve">.2.1 </w:t>
      </w:r>
      <w:r w:rsidR="00E54D13">
        <w:tab/>
        <w:t>Hosting</w:t>
      </w:r>
      <w:bookmarkEnd w:id="9470"/>
    </w:p>
    <w:p w14:paraId="014B4360" w14:textId="6680BDE8" w:rsidR="00B70086" w:rsidRDefault="00E54D13" w:rsidP="00E54D13">
      <w:r>
        <w:t xml:space="preserve">All reference sequences are hosted at </w:t>
      </w:r>
    </w:p>
    <w:p w14:paraId="59764B30" w14:textId="32F3A2C4" w:rsidR="00B70086" w:rsidRDefault="00E96617" w:rsidP="00B70086">
      <w:pPr>
        <w:pStyle w:val="B1"/>
      </w:pPr>
      <w:r w:rsidRPr="00E96617">
        <w:t>https://dash-large-files.akamaized.net/WAVE/3GPP/5GVideo/ReferenceSequences/</w:t>
      </w:r>
      <w:del w:id="9471" w:author="Thomas Stockhammer" w:date="2021-11-25T17:27:00Z">
        <w:r w:rsidR="00E54D13" w:rsidDel="00322F53">
          <w:delText>.</w:delText>
        </w:r>
      </w:del>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9472" w:name="_Toc89699820"/>
      <w:r>
        <w:t>D</w:t>
      </w:r>
      <w:r w:rsidR="00E54D13">
        <w:t xml:space="preserve">.2.2 </w:t>
      </w:r>
      <w:r w:rsidR="00E54D13">
        <w:tab/>
        <w:t>Uploading</w:t>
      </w:r>
      <w:bookmarkEnd w:id="9472"/>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1D7E2EA"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ins w:id="9473" w:author="Thomas Stockhammer" w:date="2021-11-25T17:28:00Z">
        <w:r w:rsidR="004D772F">
          <w:t>B</w:t>
        </w:r>
      </w:ins>
      <w:del w:id="9474" w:author="Thomas Stockhammer" w:date="2021-11-25T17:28:00Z">
        <w:r w:rsidDel="004D772F">
          <w:delText>C</w:delText>
        </w:r>
      </w:del>
      <w:r>
        <w:t>.</w:t>
      </w:r>
      <w:del w:id="9475" w:author="Thomas Stockhammer" w:date="2021-11-25T17:28:00Z">
        <w:r w:rsidDel="004D772F">
          <w:delText>1.</w:delText>
        </w:r>
      </w:del>
      <w:r>
        <w:t>2</w:t>
      </w:r>
      <w:r w:rsidR="00B476CF">
        <w:t>.</w:t>
      </w:r>
    </w:p>
    <w:p w14:paraId="51ABA616" w14:textId="20D6D3BD" w:rsidR="00E54D13" w:rsidRDefault="009F2339" w:rsidP="00882D8E">
      <w:pPr>
        <w:pStyle w:val="Heading2"/>
      </w:pPr>
      <w:bookmarkStart w:id="9476" w:name="_Toc89699821"/>
      <w:r>
        <w:t>D</w:t>
      </w:r>
      <w:r w:rsidR="00E54D13">
        <w:t xml:space="preserve">.2.3 </w:t>
      </w:r>
      <w:r w:rsidR="00E54D13">
        <w:tab/>
        <w:t>Downloading</w:t>
      </w:r>
      <w:bookmarkEnd w:id="9476"/>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9477" w:name="_Toc89699822"/>
      <w:r>
        <w:t>D</w:t>
      </w:r>
      <w:r w:rsidR="00E54D13">
        <w:t>.3</w:t>
      </w:r>
      <w:r w:rsidR="00E54D13">
        <w:tab/>
        <w:t>Anchors</w:t>
      </w:r>
      <w:r w:rsidR="00023F5C">
        <w:t xml:space="preserve"> and Tests</w:t>
      </w:r>
      <w:bookmarkEnd w:id="9477"/>
    </w:p>
    <w:p w14:paraId="293A150A" w14:textId="0C075179" w:rsidR="00E54D13" w:rsidRDefault="009F2339" w:rsidP="00882D8E">
      <w:pPr>
        <w:pStyle w:val="Heading2"/>
      </w:pPr>
      <w:bookmarkStart w:id="9478" w:name="_Toc89699823"/>
      <w:r>
        <w:t>D</w:t>
      </w:r>
      <w:r w:rsidR="00E54D13">
        <w:t xml:space="preserve">.3.1 </w:t>
      </w:r>
      <w:r w:rsidR="00E54D13">
        <w:tab/>
        <w:t>Hosting</w:t>
      </w:r>
      <w:bookmarkEnd w:id="9478"/>
    </w:p>
    <w:p w14:paraId="3C8FAA64" w14:textId="444C06D4" w:rsidR="0038498C" w:rsidRDefault="00E54D13" w:rsidP="00E54D13">
      <w:r>
        <w:t>All anchor</w:t>
      </w:r>
      <w:r w:rsidR="00023F5C">
        <w:t xml:space="preserve"> test bitstreams</w:t>
      </w:r>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r w:rsidR="00810A8A">
        <w:t>/Test</w:t>
      </w:r>
      <w:r w:rsidR="00E54D13">
        <w:t xml:space="preserve"> Tuple</w:t>
      </w:r>
    </w:p>
    <w:p w14:paraId="528B595E" w14:textId="64C6FDDC" w:rsidR="00E54D13" w:rsidRDefault="0084750D" w:rsidP="00882D8E">
      <w:pPr>
        <w:pStyle w:val="B4"/>
      </w:pPr>
      <w:r>
        <w:t>-</w:t>
      </w:r>
      <w:r>
        <w:tab/>
      </w:r>
      <w:r w:rsidR="00E54D13">
        <w:t>Anchor</w:t>
      </w:r>
      <w:r w:rsidR="00810A8A">
        <w:t>/Test Bitstream</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34359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34359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34359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3"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34359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4"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34359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5"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9479" w:name="_Toc89699824"/>
      <w:r>
        <w:t>D</w:t>
      </w:r>
      <w:r w:rsidR="00E54D13">
        <w:t xml:space="preserve">.3.2 </w:t>
      </w:r>
      <w:r w:rsidR="00E54D13">
        <w:tab/>
        <w:t>Uploading</w:t>
      </w:r>
      <w:bookmarkEnd w:id="9479"/>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4D393458"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del w:id="9480" w:author="Thomas Stockhammer" w:date="2021-11-25T17:29:00Z">
        <w:r w:rsidRPr="004C6123" w:rsidDel="00C80B28">
          <w:delText>1.2</w:delText>
        </w:r>
      </w:del>
      <w:ins w:id="9481" w:author="Thomas Stockhammer" w:date="2021-11-25T17:29:00Z">
        <w:r w:rsidR="00C80B28">
          <w:t>3</w:t>
        </w:r>
      </w:ins>
      <w:r>
        <w:t>.</w:t>
      </w:r>
    </w:p>
    <w:p w14:paraId="2A64DA1A" w14:textId="2F54AB07" w:rsidR="00E54D13" w:rsidRDefault="009F2339" w:rsidP="00882D8E">
      <w:pPr>
        <w:pStyle w:val="Heading2"/>
      </w:pPr>
      <w:bookmarkStart w:id="9482" w:name="_Toc89699825"/>
      <w:r>
        <w:t>D</w:t>
      </w:r>
      <w:r w:rsidR="00E54D13">
        <w:t xml:space="preserve">.3.3 </w:t>
      </w:r>
      <w:r w:rsidR="00E54D13">
        <w:tab/>
        <w:t>Downloading</w:t>
      </w:r>
      <w:bookmarkEnd w:id="9482"/>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9483" w:name="_Toc89699826"/>
      <w:r>
        <w:t>D</w:t>
      </w:r>
      <w:r w:rsidR="00EF64D1">
        <w:t>.</w:t>
      </w:r>
      <w:r w:rsidR="008B2539">
        <w:t>4</w:t>
      </w:r>
      <w:r w:rsidR="00EF64D1">
        <w:tab/>
        <w:t>Verification</w:t>
      </w:r>
      <w:bookmarkEnd w:id="9483"/>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9484" w:name="_Toc89699827"/>
      <w:r w:rsidRPr="00300554">
        <w:lastRenderedPageBreak/>
        <w:t xml:space="preserve">Annex </w:t>
      </w:r>
      <w:r w:rsidR="0017268D" w:rsidRPr="00300554">
        <w:t>E</w:t>
      </w:r>
      <w:r w:rsidRPr="00300554">
        <w:t>: Software Package</w:t>
      </w:r>
      <w:bookmarkEnd w:id="9484"/>
    </w:p>
    <w:p w14:paraId="262C99F1" w14:textId="2249E271" w:rsidR="001C4788" w:rsidRDefault="0017268D" w:rsidP="004169A3">
      <w:pPr>
        <w:pStyle w:val="Heading9"/>
      </w:pPr>
      <w:bookmarkStart w:id="9485" w:name="_Toc89699828"/>
      <w:r>
        <w:t>E.</w:t>
      </w:r>
      <w:r w:rsidR="001C4788">
        <w:t>1</w:t>
      </w:r>
      <w:r w:rsidR="001C4788">
        <w:tab/>
        <w:t>Introduction</w:t>
      </w:r>
      <w:bookmarkEnd w:id="9485"/>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13DBCA5A" w:rsidR="00FD4FB8" w:rsidRDefault="004169A3" w:rsidP="004169A3">
      <w:pPr>
        <w:pStyle w:val="Heading9"/>
      </w:pPr>
      <w:bookmarkStart w:id="9486" w:name="_Toc89699829"/>
      <w:r>
        <w:t>E.2</w:t>
      </w:r>
      <w:r>
        <w:tab/>
      </w:r>
      <w:r>
        <w:tab/>
        <w:t>README</w:t>
      </w:r>
      <w:bookmarkEnd w:id="9486"/>
    </w:p>
    <w:p w14:paraId="4C26F220" w14:textId="77777777" w:rsidR="00A60E57" w:rsidRDefault="00A60E57" w:rsidP="00A60E57">
      <w:pPr>
        <w:pStyle w:val="Heading1"/>
        <w:shd w:val="clear" w:color="auto" w:fill="FFFFFF"/>
        <w:spacing w:before="0" w:after="240"/>
        <w:rPr>
          <w:rFonts w:ascii="Segoe UI" w:hAnsi="Segoe UI" w:cs="Segoe UI"/>
          <w:color w:val="24292F"/>
          <w:lang w:val="en-US"/>
        </w:rPr>
      </w:pPr>
      <w:bookmarkStart w:id="9487" w:name="_Toc89699830"/>
      <w:r>
        <w:rPr>
          <w:rFonts w:ascii="Segoe UI" w:hAnsi="Segoe UI" w:cs="Segoe UI"/>
          <w:color w:val="24292F"/>
        </w:rPr>
        <w:t>Overview</w:t>
      </w:r>
      <w:bookmarkEnd w:id="9487"/>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downloading reference content from the </w:t>
      </w:r>
      <w:hyperlink r:id="rId176" w:history="1">
        <w:r>
          <w:rPr>
            <w:rStyle w:val="Hyperlink"/>
            <w:rFonts w:ascii="Segoe UI" w:hAnsi="Segoe UI" w:cs="Segoe UI"/>
          </w:rPr>
          <w:t>content server</w:t>
        </w:r>
      </w:hyperlink>
    </w:p>
    <w:p w14:paraId="05869B7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running verifications</w:t>
      </w:r>
    </w:p>
    <w:p w14:paraId="13BEE19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comparing test data to anchors</w:t>
      </w:r>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 --scenario_dir /data/Bitstreams/{scenario}/{test} -k {anchor}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s="Segoe UI"/>
          <w:color w:val="24292F"/>
        </w:rPr>
      </w:pPr>
      <w:r>
        <w:rPr>
          <w:rFonts w:ascii="Segoe UI" w:hAnsi="Segoe UI" w:cs="Segoe UI"/>
          <w:color w:val="24292F"/>
        </w:rPr>
        <w:t>anchor must be listed in </w:t>
      </w:r>
      <w:r>
        <w:rPr>
          <w:rStyle w:val="HTMLCode"/>
          <w:rFonts w:ascii="Consolas" w:hAnsi="Consolas"/>
          <w:color w:val="24292F"/>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s="Segoe UI"/>
          <w:color w:val="24292F"/>
        </w:rPr>
      </w:pPr>
      <w:r>
        <w:rPr>
          <w:rFonts w:ascii="Segoe UI" w:hAnsi="Segoe UI" w:cs="Segoe UI"/>
          <w:color w:val="24292F"/>
        </w:rPr>
        <w:t>the reference sequence for the anchor must be listed in </w:t>
      </w:r>
      <w:r>
        <w:rPr>
          <w:rStyle w:val="HTMLCode"/>
          <w:rFonts w:ascii="Consolas" w:hAnsi="Consolas"/>
          <w:color w:val="24292F"/>
        </w:rPr>
        <w:t>/data/Bitstreams/{scenario}/reference-sequences.csv</w:t>
      </w:r>
    </w:p>
    <w:p w14:paraId="6E5D5DA4" w14:textId="77777777" w:rsidR="00A60E57" w:rsidRDefault="00A60E57" w:rsidP="00A60E57">
      <w:pPr>
        <w:pStyle w:val="Heading1"/>
        <w:shd w:val="clear" w:color="auto" w:fill="FFFFFF"/>
        <w:spacing w:before="360" w:after="240"/>
        <w:rPr>
          <w:rFonts w:ascii="Segoe UI" w:hAnsi="Segoe UI" w:cs="Segoe UI"/>
          <w:color w:val="24292F"/>
        </w:rPr>
      </w:pPr>
      <w:bookmarkStart w:id="9488" w:name="_Toc89699831"/>
      <w:r>
        <w:rPr>
          <w:rFonts w:ascii="Segoe UI" w:hAnsi="Segoe UI" w:cs="Segoe UI"/>
          <w:color w:val="24292F"/>
        </w:rPr>
        <w:t>1. build / environment</w:t>
      </w:r>
      <w:bookmarkEnd w:id="9488"/>
    </w:p>
    <w:p w14:paraId="0EDE3CB7" w14:textId="77777777" w:rsidR="00A60E57" w:rsidRDefault="00A60E57" w:rsidP="00A60E57">
      <w:pPr>
        <w:pStyle w:val="Heading2"/>
        <w:shd w:val="clear" w:color="auto" w:fill="FFFFFF"/>
        <w:spacing w:before="360" w:after="240"/>
        <w:rPr>
          <w:rFonts w:ascii="Segoe UI" w:hAnsi="Segoe UI" w:cs="Segoe UI"/>
          <w:color w:val="24292F"/>
        </w:rPr>
      </w:pPr>
      <w:bookmarkStart w:id="9489" w:name="_Toc89699832"/>
      <w:r>
        <w:rPr>
          <w:rFonts w:ascii="Segoe UI" w:hAnsi="Segoe UI" w:cs="Segoe UI"/>
          <w:color w:val="24292F"/>
        </w:rPr>
        <w:t>1.1 Docker image</w:t>
      </w:r>
      <w:bookmarkEnd w:id="9489"/>
    </w:p>
    <w:p w14:paraId="7ECBEDC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sample </w:t>
      </w:r>
      <w:hyperlink r:id="rId177" w:history="1">
        <w:r>
          <w:rPr>
            <w:rStyle w:val="Hyperlink"/>
            <w:rFonts w:ascii="Segoe UI" w:hAnsi="Segoe UI" w:cs="Segoe UI"/>
          </w:rPr>
          <w:t>Dockerfile</w:t>
        </w:r>
      </w:hyperlink>
      <w:r>
        <w:rPr>
          <w:rFonts w:ascii="Segoe UI" w:hAnsi="Segoe UI" w:cs="Segoe UI"/>
          <w:color w:val="24292F"/>
        </w:rPr>
        <w:t> located in the </w:t>
      </w:r>
      <w:r>
        <w:rPr>
          <w:rStyle w:val="HTMLCode"/>
          <w:rFonts w:ascii="Consolas" w:hAnsi="Consolas"/>
          <w:color w:val="24292F"/>
        </w:rPr>
        <w:t>docker/</w:t>
      </w:r>
      <w:r>
        <w:rPr>
          <w:rFonts w:ascii="Segoe UI" w:hAnsi="Segoe UI" w:cs="Segoe UI"/>
          <w:color w:val="24292F"/>
        </w:rPr>
        <w:t> directory, aims at bundling the scripts and dependencies in a portable reference environment: JM, HM, VTM, SCM, VMAF, HDRTools.</w:t>
      </w:r>
    </w:p>
    <w:p w14:paraId="706CE4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building the docker image, software version can be added though docker --build-args. This is usefull to create docker images for scpecific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build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--build-arg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lastRenderedPageBreak/>
        <w:t xml:space="preserve"> --build-arg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 anchortools:Scenario-3-Screen -f ./docker/Dockerfile .</w:t>
      </w:r>
    </w:p>
    <w:p w14:paraId="56ABCA2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'version' variables </w:t>
      </w:r>
      <w:r>
        <w:rPr>
          <w:rStyle w:val="Emphasis"/>
          <w:rFonts w:ascii="Segoe UI" w:hAnsi="Segoe UI" w:cs="Segoe UI"/>
          <w:color w:val="24292F"/>
        </w:rPr>
        <w:t>must be valid git tags</w:t>
      </w:r>
      <w:r>
        <w:rPr>
          <w:rFonts w:ascii="Segoe UI" w:hAnsi="Segoe UI" w:cs="Segoe UI"/>
          <w:color w:val="24292F"/>
        </w:rPr>
        <w:t> used to checkout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run the scripts in docker container, you can mount your local data directory to </w:t>
      </w:r>
      <w:r>
        <w:rPr>
          <w:rStyle w:val="HTMLCode"/>
          <w:rFonts w:ascii="Consolas" w:hAnsi="Consolas"/>
          <w:color w:val="24292F"/>
        </w:rPr>
        <w:t>/data</w:t>
      </w:r>
      <w:r>
        <w:rPr>
          <w:rFonts w:ascii="Segoe UI" w:hAnsi="Segoe UI" w:cs="Segoe UI"/>
          <w:color w:val="24292F"/>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7C15B425" w14:textId="77777777" w:rsidR="00A60E57" w:rsidRDefault="00A60E57" w:rsidP="00A60E57">
      <w:pPr>
        <w:pStyle w:val="Heading2"/>
        <w:shd w:val="clear" w:color="auto" w:fill="FFFFFF"/>
        <w:spacing w:before="360" w:after="240"/>
        <w:rPr>
          <w:rFonts w:ascii="Segoe UI" w:hAnsi="Segoe UI" w:cs="Segoe UI"/>
          <w:color w:val="24292F"/>
        </w:rPr>
      </w:pPr>
      <w:bookmarkStart w:id="9490" w:name="_Toc89699833"/>
      <w:r>
        <w:rPr>
          <w:rFonts w:ascii="Segoe UI" w:hAnsi="Segoe UI" w:cs="Segoe UI"/>
          <w:color w:val="24292F"/>
        </w:rPr>
        <w:t>1.2 running the scripts without docker</w:t>
      </w:r>
      <w:bookmarkEnd w:id="9490"/>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git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cd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python3 -m venv .venv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source .venv/bin/activate</w:t>
      </w:r>
    </w:p>
    <w:p w14:paraId="771C88E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install the python dependencies:</w:t>
      </w:r>
    </w:p>
    <w:p w14:paraId="1CBD29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pip3 install -r requirements.txt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HM_ENCODER=/path/to/HM/bin/TAppEncoderStatic</w:t>
      </w:r>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HM_DECODER=/path/to/HM/bin/TAppDecoderStatic</w:t>
      </w:r>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SCM_ENCODER=/path/to/SCM/bin/TAppEncoderStatic</w:t>
      </w:r>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SCM_DECODER=/path/to/SCM/bin/TAppDecoderStatic</w:t>
      </w:r>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VTM_ENCODER=/path/to/VVCSoftware_VTM/bin/EncoderAppStatic</w:t>
      </w:r>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VTM_DECODER=/path/to/VVCSoftware_VTM/bin/DecoderAppStatic</w:t>
      </w:r>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JM_ENCODER=/path/to/JM/bin/lencod_static</w:t>
      </w:r>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JM_DECODER=/path/to/JM/bin/ldecod_static</w:t>
      </w:r>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ETM_ENCODER=/path/to/ETM-master/bin/evca_encoder</w:t>
      </w:r>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ETM_DECODER=/path/to/ETM-master/bin/evca_decoder</w:t>
      </w:r>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SEI_REMOVAL_APP=/path/to/HM/bin/SEIRemovalAppStaticd</w:t>
      </w:r>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HDRMETRICS_TOOL=/path/to/HDRTools/build/bin/HDRMetrics</w:t>
      </w:r>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HDRCONVERT_TOOL=/path/to/HDRTools/build/bin/HDRConvert</w:t>
      </w:r>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VMAF_EXEC=/path/to/vmaf/libvmaf/build/tools/vmaf</w:t>
      </w:r>
    </w:p>
    <w:p w14:paraId="65F673B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Make sure these point to the correct software version for each scenario.</w:t>
      </w:r>
    </w:p>
    <w:p w14:paraId="3AC12F3C" w14:textId="77777777" w:rsidR="00A60E57" w:rsidRDefault="00343599" w:rsidP="00A60E57">
      <w:pPr>
        <w:spacing w:before="360" w:after="360"/>
      </w:pPr>
      <w:r>
        <w:pict w14:anchorId="1AB4379B">
          <v:rect id="_x0000_i1026" style="width:0;height:3pt" o:hralign="center" o:hrstd="t" o:hrnoshade="t" o:hr="t" fillcolor="#24292f" stroked="f"/>
        </w:pict>
      </w:r>
    </w:p>
    <w:p w14:paraId="203DD3C9" w14:textId="77777777" w:rsidR="00A60E57" w:rsidRDefault="00A60E57" w:rsidP="00A60E57">
      <w:pPr>
        <w:pStyle w:val="Heading1"/>
        <w:shd w:val="clear" w:color="auto" w:fill="FFFFFF"/>
        <w:spacing w:before="360" w:after="240"/>
        <w:rPr>
          <w:rFonts w:ascii="Segoe UI" w:hAnsi="Segoe UI" w:cs="Segoe UI"/>
          <w:color w:val="24292F"/>
        </w:rPr>
      </w:pPr>
      <w:bookmarkStart w:id="9491" w:name="_Toc89699834"/>
      <w:r>
        <w:rPr>
          <w:rFonts w:ascii="Segoe UI" w:hAnsi="Segoe UI" w:cs="Segoe UI"/>
          <w:color w:val="24292F"/>
        </w:rPr>
        <w:lastRenderedPageBreak/>
        <w:t>2. Downloading content from the reference server</w:t>
      </w:r>
      <w:bookmarkEnd w:id="9491"/>
    </w:p>
    <w:p w14:paraId="7EF2885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download.py</w:t>
      </w:r>
      <w:r>
        <w:rPr>
          <w:rFonts w:ascii="Segoe UI" w:hAnsi="Segoe UI" w:cs="Segoe UI"/>
          <w:color w:val="24292F"/>
        </w:rPr>
        <w:t> script downloads content from the public </w:t>
      </w:r>
      <w:hyperlink r:id="rId178" w:history="1">
        <w:r>
          <w:rPr>
            <w:rStyle w:val="Hyperlink"/>
            <w:rFonts w:ascii="Segoe UI" w:hAnsi="Segoe UI" w:cs="Segoe UI"/>
          </w:rPr>
          <w:t>content server</w:t>
        </w:r>
      </w:hyperlink>
      <w:r>
        <w:rPr>
          <w:rFonts w:ascii="Segoe UI" w:hAnsi="Segoe UI" w:cs="Segoe UI"/>
          <w:color w:val="24292F"/>
        </w:rPr>
        <w:t> to the current working directory.</w:t>
      </w:r>
    </w:p>
    <w:p w14:paraId="3964F53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--dry-run</w:t>
      </w:r>
      <w:r>
        <w:rPr>
          <w:rFonts w:ascii="Segoe UI" w:hAnsi="Segoe UI" w:cs="Segoe UI"/>
          <w:color w:val="24292F"/>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--dl-ref-sequences --scenario_dir /data/Bitstreams/Scenario-3/265-Screen/H265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this download the </w:t>
      </w:r>
      <w:r>
        <w:rPr>
          <w:rStyle w:val="HTMLCode"/>
          <w:rFonts w:ascii="Consolas" w:hAnsi="Consolas"/>
          <w:color w:val="24292F"/>
        </w:rPr>
        <w:t>reference-sequence.csv</w:t>
      </w:r>
      <w:r>
        <w:rPr>
          <w:rFonts w:ascii="Segoe UI" w:hAnsi="Segoe UI" w:cs="Segoe UI"/>
          <w:color w:val="24292F"/>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--dl-streams --scenario_dir /data/Bitstreams/Scenario-3-Screen/265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downloads the encoder configuration, and all variant data</w:t>
      </w:r>
    </w:p>
    <w:p w14:paraId="0E28BBA3" w14:textId="77777777" w:rsidR="00A60E57" w:rsidRDefault="00343599" w:rsidP="00A60E57">
      <w:pPr>
        <w:spacing w:before="360" w:after="360"/>
      </w:pPr>
      <w:r>
        <w:pict w14:anchorId="0EC603FD">
          <v:rect id="_x0000_i1027" style="width:0;height:3pt" o:hralign="center" o:hrstd="t" o:hrnoshade="t" o:hr="t" fillcolor="#24292f" stroked="f"/>
        </w:pict>
      </w:r>
    </w:p>
    <w:p w14:paraId="4BB30473" w14:textId="77777777" w:rsidR="00A60E57" w:rsidRDefault="00A60E57" w:rsidP="00A60E57">
      <w:pPr>
        <w:pStyle w:val="Heading1"/>
        <w:shd w:val="clear" w:color="auto" w:fill="FFFFFF"/>
        <w:spacing w:before="360" w:after="240"/>
        <w:rPr>
          <w:rFonts w:ascii="Segoe UI" w:hAnsi="Segoe UI" w:cs="Segoe UI"/>
          <w:color w:val="24292F"/>
        </w:rPr>
      </w:pPr>
      <w:bookmarkStart w:id="9492" w:name="_Toc89699835"/>
      <w:r>
        <w:rPr>
          <w:rFonts w:ascii="Segoe UI" w:hAnsi="Segoe UI" w:cs="Segoe UI"/>
          <w:color w:val="24292F"/>
        </w:rPr>
        <w:t>3. Content conversion</w:t>
      </w:r>
      <w:bookmarkEnd w:id="9492"/>
    </w:p>
    <w:p w14:paraId="2DBE9E5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some scenario/metric configurations it is required to pre-process content before running HDR tools (eg. 8 bit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convert.py --scenario_dir /data/Bitstreams/Scenario-3-Screen/265 -k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If a conversion already exists (.json + .yuv both exist) it will be used, otherwise a new one will be generated.</w:t>
      </w:r>
    </w:p>
    <w:p w14:paraId="7D3623D9" w14:textId="77777777" w:rsidR="00A60E57" w:rsidRDefault="00343599" w:rsidP="00A60E57">
      <w:pPr>
        <w:spacing w:before="360" w:after="360"/>
      </w:pPr>
      <w:r>
        <w:pict w14:anchorId="5D93A9BF">
          <v:rect id="_x0000_i1028" style="width:0;height:3pt" o:hralign="center" o:hrstd="t" o:hrnoshade="t" o:hr="t" fillcolor="#24292f" stroked="f"/>
        </w:pict>
      </w:r>
    </w:p>
    <w:p w14:paraId="210A43E8" w14:textId="77777777" w:rsidR="00A60E57" w:rsidRDefault="00A60E57" w:rsidP="00A60E57">
      <w:pPr>
        <w:pStyle w:val="Heading1"/>
        <w:shd w:val="clear" w:color="auto" w:fill="FFFFFF"/>
        <w:spacing w:before="360" w:after="240"/>
        <w:rPr>
          <w:rFonts w:ascii="Segoe UI" w:hAnsi="Segoe UI" w:cs="Segoe UI"/>
          <w:color w:val="24292F"/>
        </w:rPr>
      </w:pPr>
      <w:bookmarkStart w:id="9493" w:name="_Toc89699836"/>
      <w:r>
        <w:rPr>
          <w:rFonts w:ascii="Segoe UI" w:hAnsi="Segoe UI" w:cs="Segoe UI"/>
          <w:color w:val="24292F"/>
        </w:rPr>
        <w:t>4. creating new test data</w:t>
      </w:r>
      <w:bookmarkEnd w:id="9493"/>
    </w:p>
    <w:p w14:paraId="21DBD4E7" w14:textId="77777777" w:rsidR="00A60E57" w:rsidRDefault="00A60E57" w:rsidP="00A60E57">
      <w:pPr>
        <w:pStyle w:val="Heading2"/>
        <w:shd w:val="clear" w:color="auto" w:fill="FFFFFF"/>
        <w:spacing w:before="360" w:after="240"/>
        <w:rPr>
          <w:rFonts w:ascii="Segoe UI" w:hAnsi="Segoe UI" w:cs="Segoe UI"/>
          <w:color w:val="24292F"/>
        </w:rPr>
      </w:pPr>
      <w:bookmarkStart w:id="9494" w:name="_Toc89699837"/>
      <w:r>
        <w:rPr>
          <w:rFonts w:ascii="Segoe UI" w:hAnsi="Segoe UI" w:cs="Segoe UI"/>
          <w:color w:val="24292F"/>
        </w:rPr>
        <w:t>4.1 Introduction</w:t>
      </w:r>
      <w:bookmarkEnd w:id="9494"/>
    </w:p>
    <w:p w14:paraId="09836F8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can be used to generate new data for a given </w:t>
      </w:r>
      <w:r>
        <w:rPr>
          <w:rStyle w:val="Strong"/>
          <w:rFonts w:ascii="Segoe UI" w:hAnsi="Segoe UI" w:cs="Segoe UI"/>
          <w:color w:val="24292F"/>
        </w:rPr>
        <w:t>scenario</w:t>
      </w:r>
      <w:r>
        <w:rPr>
          <w:rFonts w:ascii="Segoe UI" w:hAnsi="Segoe UI" w:cs="Segoe UI"/>
          <w:color w:val="24292F"/>
        </w:rPr>
        <w:t> / </w:t>
      </w:r>
      <w:r>
        <w:rPr>
          <w:rStyle w:val="Strong"/>
          <w:rFonts w:ascii="Segoe UI" w:hAnsi="Segoe UI" w:cs="Segoe UI"/>
          <w:color w:val="24292F"/>
        </w:rPr>
        <w:t>encoder</w:t>
      </w:r>
      <w:r>
        <w:rPr>
          <w:rFonts w:ascii="Segoe UI" w:hAnsi="Segoe UI" w:cs="Segoe UI"/>
          <w:color w:val="24292F"/>
        </w:rPr>
        <w:t> :</w:t>
      </w:r>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s="Segoe UI"/>
          <w:color w:val="24292F"/>
        </w:rPr>
      </w:pPr>
      <w:r>
        <w:rPr>
          <w:rStyle w:val="HTMLCode"/>
          <w:rFonts w:ascii="Consolas" w:hAnsi="Consolas"/>
          <w:color w:val="24292F"/>
        </w:rPr>
        <w:lastRenderedPageBreak/>
        <w:t>encoder</w:t>
      </w:r>
      <w:r>
        <w:rPr>
          <w:rFonts w:ascii="Segoe UI" w:hAnsi="Segoe UI" w:cs="Segoe UI"/>
          <w:color w:val="24292F"/>
        </w:rPr>
        <w:t>: encodes streams based on </w:t>
      </w:r>
      <w:r>
        <w:rPr>
          <w:rStyle w:val="Emphasis"/>
          <w:rFonts w:ascii="Segoe UI" w:hAnsi="Segoe UI" w:cs="Segoe UI"/>
          <w:color w:val="24292F"/>
        </w:rPr>
        <w:t>Bitstreams/scenario/codec/streams.csv</w:t>
      </w:r>
      <w:r>
        <w:rPr>
          <w:rFonts w:ascii="Segoe UI" w:hAnsi="Segoe UI" w:cs="Segoe UI"/>
          <w:color w:val="24292F"/>
        </w:rPr>
        <w:t> and </w:t>
      </w:r>
      <w:r>
        <w:rPr>
          <w:rStyle w:val="Emphasis"/>
          <w:rFonts w:ascii="Segoe UI" w:hAnsi="Segoe UI" w:cs="Segoe UI"/>
          <w:color w:val="24292F"/>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decoder</w:t>
      </w:r>
      <w:r>
        <w:rPr>
          <w:rFonts w:ascii="Segoe UI" w:hAnsi="Segoe UI" w:cs="Segoe UI"/>
          <w:color w:val="24292F"/>
        </w:rPr>
        <w:t>: decode stream, compute metrics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metrics</w:t>
      </w:r>
      <w:r>
        <w:rPr>
          <w:rFonts w:ascii="Segoe UI" w:hAnsi="Segoe UI" w:cs="Segoe UI"/>
          <w:color w:val="24292F"/>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s="Segoe UI"/>
          <w:color w:val="24292F"/>
        </w:rPr>
      </w:pPr>
      <w:bookmarkStart w:id="9495" w:name="_Toc89699838"/>
      <w:r>
        <w:rPr>
          <w:rFonts w:ascii="Segoe UI" w:hAnsi="Segoe UI" w:cs="Segoe UI"/>
          <w:color w:val="24292F"/>
        </w:rPr>
        <w:t>4.2 anchor bitstreams generation</w:t>
      </w:r>
      <w:bookmarkEnd w:id="9495"/>
    </w:p>
    <w:p w14:paraId="01B765D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an entire scenario/codec (sequentialy):</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--scenario_dir /data/Bitstreams/Scenario-3/265</w:t>
      </w:r>
    </w:p>
    <w:p w14:paraId="68223935" w14:textId="77777777" w:rsidR="00A60E57" w:rsidRDefault="00A60E57" w:rsidP="00A60E57">
      <w:pPr>
        <w:pStyle w:val="Heading2"/>
        <w:shd w:val="clear" w:color="auto" w:fill="FFFFFF"/>
        <w:spacing w:before="360" w:after="240"/>
        <w:rPr>
          <w:rFonts w:ascii="Segoe UI" w:hAnsi="Segoe UI" w:cs="Segoe UI"/>
          <w:color w:val="24292F"/>
        </w:rPr>
      </w:pPr>
      <w:bookmarkStart w:id="9496" w:name="_Toc89699839"/>
      <w:r>
        <w:rPr>
          <w:rFonts w:ascii="Segoe UI" w:hAnsi="Segoe UI" w:cs="Segoe UI"/>
          <w:color w:val="24292F"/>
        </w:rPr>
        <w:t>4.3 metrics generation</w:t>
      </w:r>
      <w:bookmarkEnd w:id="9496"/>
    </w:p>
    <w:p w14:paraId="03F983D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9497" w:name="_Toc89699840"/>
      <w:r>
        <w:rPr>
          <w:rFonts w:ascii="Segoe UI" w:hAnsi="Segoe UI" w:cs="Segoe UI"/>
          <w:color w:val="24292F"/>
          <w:sz w:val="30"/>
          <w:szCs w:val="30"/>
        </w:rPr>
        <w:t>4.3.1 Preliminaries</w:t>
      </w:r>
      <w:bookmarkEnd w:id="9497"/>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run decoding and compute metrics</w:t>
      </w:r>
      <w:r>
        <w:rPr>
          <w:rFonts w:ascii="Segoe UI" w:hAnsi="Segoe UI" w:cs="Segoe UI"/>
          <w:color w:val="24292F"/>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decoder --scenario_dir /data/Bitstreams/Scenario-3/265 -k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compute metrics without decoding step</w:t>
      </w:r>
      <w:r>
        <w:rPr>
          <w:rFonts w:ascii="Segoe UI" w:hAnsi="Segoe UI" w:cs="Segoe UI"/>
          <w:color w:val="24292F"/>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metrics --scenario_dir /data/Bitstreams/Scenario-3/265 -k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process the entire scenario/codec, remove </w:t>
      </w:r>
      <w:r>
        <w:rPr>
          <w:rStyle w:val="HTMLCode"/>
          <w:rFonts w:ascii="Consolas" w:hAnsi="Consolas"/>
          <w:color w:val="24292F"/>
        </w:rPr>
        <w:t>-k S3-A36-265</w:t>
      </w:r>
      <w:r>
        <w:rPr>
          <w:rFonts w:ascii="Segoe UI" w:hAnsi="Segoe UI" w:cs="Segoe UI"/>
          <w:color w:val="24292F"/>
        </w:rPr>
        <w:t> from the above commands</w:t>
      </w:r>
    </w:p>
    <w:p w14:paraId="38FEDD8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9498" w:name="_Toc89699841"/>
      <w:r>
        <w:rPr>
          <w:rFonts w:ascii="Segoe UI" w:hAnsi="Segoe UI" w:cs="Segoe UI"/>
          <w:color w:val="24292F"/>
          <w:sz w:val="30"/>
          <w:szCs w:val="30"/>
        </w:rPr>
        <w:t>4.3.2 metrics software modules</w:t>
      </w:r>
      <w:bookmarkEnd w:id="9498"/>
    </w:p>
    <w:p w14:paraId="2485759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HDRTools is used for metrics computation. It is built with default flags, in particular </w:t>
      </w:r>
      <w:r>
        <w:rPr>
          <w:rStyle w:val="HTMLCode"/>
          <w:rFonts w:ascii="Consolas" w:hAnsi="Consolas"/>
          <w:color w:val="24292F"/>
        </w:rPr>
        <w:t>-D JM_PSNR</w:t>
      </w:r>
      <w:r>
        <w:rPr>
          <w:rFonts w:ascii="Segoe UI" w:hAnsi="Segoe UI" w:cs="Segoe UI"/>
          <w:color w:val="24292F"/>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BitrateLog</w:t>
      </w:r>
      <w:r>
        <w:rPr>
          <w:rFonts w:ascii="Segoe UI" w:hAnsi="Segoe UI" w:cs="Segoe UI"/>
          <w:color w:val="24292F"/>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w:t>
      </w:r>
      <w:r>
        <w:rPr>
          <w:rFonts w:ascii="Segoe UI" w:hAnsi="Segoe UI" w:cs="Segoe UI"/>
          <w:color w:val="24292F"/>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VMAF executable used is : </w:t>
      </w:r>
      <w:r>
        <w:rPr>
          <w:rStyle w:val="HTMLCode"/>
          <w:rFonts w:ascii="Consolas" w:hAnsi="Consolas"/>
          <w:color w:val="24292F"/>
        </w:rPr>
        <w:t>libvmaf/build/tools/vmaf</w:t>
      </w:r>
      <w:r>
        <w:rPr>
          <w:rFonts w:ascii="Segoe UI" w:hAnsi="Segoe UI" w:cs="Segoe UI"/>
          <w:color w:val="24292F"/>
        </w:rPr>
        <w:t> the vmaf model used is configured through environment variable, eg.: </w:t>
      </w:r>
      <w:r>
        <w:rPr>
          <w:rStyle w:val="HTMLCode"/>
          <w:rFonts w:ascii="Consolas" w:hAnsi="Consolas"/>
          <w:color w:val="24292F"/>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lastRenderedPageBreak/>
        <w:t>when running the docker image, this can be customized easily using docker run's </w:t>
      </w:r>
      <w:r>
        <w:rPr>
          <w:rStyle w:val="HTMLCode"/>
          <w:rFonts w:ascii="Consolas" w:hAnsi="Consolas"/>
          <w:color w:val="24292F"/>
        </w:rPr>
        <w:t>--env</w:t>
      </w:r>
      <w:r>
        <w:rPr>
          <w:rFonts w:ascii="Segoe UI" w:hAnsi="Segoe UI" w:cs="Segoe UI"/>
          <w:color w:val="24292F"/>
        </w:rPr>
        <w:t> options, eg:</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base_dir=/path/to/host/data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docker run -it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--mount type=bind,source=$base_dir,target=/data anchortools:latest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--env VMAF_MODEL=/home/deps/vmaf/model/vmaf_v0.6.1.json:enable_transform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python3 ./verify.py decoder --scenario_dir /data/Bitstreams/Scenario-3-Scene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s="Segoe UI"/>
          <w:color w:val="24292F"/>
        </w:rPr>
      </w:pPr>
      <w:bookmarkStart w:id="9499" w:name="_Toc89699842"/>
      <w:r>
        <w:rPr>
          <w:rFonts w:ascii="Segoe UI" w:hAnsi="Segoe UI" w:cs="Segoe UI"/>
          <w:color w:val="24292F"/>
        </w:rPr>
        <w:t>4.4 encoder/decoder implementation</w:t>
      </w:r>
      <w:bookmarkEnd w:id="9499"/>
    </w:p>
    <w:p w14:paraId="0592E5B9"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implement new encoders, take look at </w:t>
      </w:r>
      <w:r>
        <w:rPr>
          <w:rStyle w:val="HTMLCode"/>
          <w:rFonts w:ascii="Consolas" w:hAnsi="Consolas"/>
          <w:color w:val="24292F"/>
        </w:rPr>
        <w:t>encoders.py</w:t>
      </w:r>
      <w:r>
        <w:rPr>
          <w:rFonts w:ascii="Segoe UI" w:hAnsi="Segoe UI" w:cs="Segoe UI"/>
          <w:color w:val="24292F"/>
        </w:rPr>
        <w:t>. You need to subclass the EncoderBase class and decorate your class (@register_encoder). Encoder implementation only need to supply an encoder ID, implement the function that generate the shell command lines for encoding/decoding, and optionaly parse metrics from the logs or stat files they produce.</w:t>
      </w:r>
    </w:p>
    <w:p w14:paraId="6F8397FC" w14:textId="77777777" w:rsidR="00A60E57" w:rsidRDefault="00343599" w:rsidP="00A60E57">
      <w:pPr>
        <w:spacing w:before="360" w:after="360"/>
      </w:pPr>
      <w:r>
        <w:pict w14:anchorId="04E3DE01">
          <v:rect id="_x0000_i1029" style="width:0;height:3pt" o:hralign="center" o:hrstd="t" o:hrnoshade="t" o:hr="t" fillcolor="#24292f" stroked="f"/>
        </w:pict>
      </w:r>
    </w:p>
    <w:p w14:paraId="266A9E14" w14:textId="77777777" w:rsidR="00A60E57" w:rsidRDefault="00A60E57" w:rsidP="00A60E57">
      <w:pPr>
        <w:pStyle w:val="Heading1"/>
        <w:shd w:val="clear" w:color="auto" w:fill="FFFFFF"/>
        <w:spacing w:before="360" w:after="240"/>
        <w:rPr>
          <w:rFonts w:ascii="Segoe UI" w:hAnsi="Segoe UI" w:cs="Segoe UI"/>
          <w:color w:val="24292F"/>
        </w:rPr>
      </w:pPr>
      <w:bookmarkStart w:id="9500" w:name="_Toc89699843"/>
      <w:r>
        <w:rPr>
          <w:rFonts w:ascii="Segoe UI" w:hAnsi="Segoe UI" w:cs="Segoe UI"/>
          <w:color w:val="24292F"/>
        </w:rPr>
        <w:t>5. content verification</w:t>
      </w:r>
      <w:bookmarkEnd w:id="9500"/>
    </w:p>
    <w:p w14:paraId="633F1EB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verify.py</w:t>
      </w:r>
      <w:r>
        <w:rPr>
          <w:rFonts w:ascii="Segoe UI" w:hAnsi="Segoe UI" w:cs="Segoe UI"/>
          <w:color w:val="24292F"/>
        </w:rPr>
        <w:t> script runs verification for bitstream or metrics, and updates the anchor's vairant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6630378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/data/Bitstreams/Scenario-5/265 -k S5-A04-265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verify.py --scenario_dir /data/Bitstreams/Scenario-3/265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4EAF73B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/data/Bitstreams/Scenario-5/265 -k S5-A04-265 decoder</w:t>
      </w:r>
    </w:p>
    <w:p w14:paraId="3BF81F7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--scenario_dir /data/Bitstreams/Scenario-3/265 decoder</w:t>
      </w:r>
    </w:p>
    <w:p w14:paraId="023D0A32" w14:textId="77777777" w:rsidR="00A60E57" w:rsidRDefault="00A60E57" w:rsidP="00A60E57">
      <w:pPr>
        <w:pStyle w:val="Heading2"/>
        <w:shd w:val="clear" w:color="auto" w:fill="FFFFFF"/>
        <w:spacing w:before="360" w:after="240"/>
        <w:rPr>
          <w:rFonts w:ascii="Segoe UI" w:hAnsi="Segoe UI" w:cs="Segoe UI"/>
          <w:color w:val="24292F"/>
        </w:rPr>
      </w:pPr>
      <w:bookmarkStart w:id="9501" w:name="_Toc89699844"/>
      <w:r>
        <w:rPr>
          <w:rFonts w:ascii="Segoe UI" w:hAnsi="Segoe UI" w:cs="Segoe UI"/>
          <w:color w:val="24292F"/>
        </w:rPr>
        <w:lastRenderedPageBreak/>
        <w:t>bundling verification reports to csv</w:t>
      </w:r>
      <w:bookmarkEnd w:id="9501"/>
    </w:p>
    <w:p w14:paraId="7ABCE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running verification steps, the result is stored directly in the anchor json. To export the most recent verification report to csv, use the following commands :</w:t>
      </w:r>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report --scenario_dir /data/Bitstreams/Scenario-3/265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--template ./report-template.json</w:t>
      </w:r>
    </w:p>
    <w:p w14:paraId="53148F17"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generate </w:t>
      </w:r>
      <w:r>
        <w:rPr>
          <w:rStyle w:val="HTMLCode"/>
          <w:rFonts w:ascii="Consolas" w:hAnsi="Consolas"/>
          <w:color w:val="24292F"/>
        </w:rPr>
        <w:t>/data/Bitstreams/Scenario-3/265/verification_report.csv</w:t>
      </w:r>
      <w:r>
        <w:rPr>
          <w:rFonts w:ascii="Segoe UI" w:hAnsi="Segoe UI" w:cs="Segoe UI"/>
          <w:color w:val="24292F"/>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--template</w:t>
      </w:r>
      <w:r>
        <w:rPr>
          <w:rFonts w:ascii="Segoe UI" w:hAnsi="Segoe UI" w:cs="Segoe UI"/>
          <w:color w:val="24292F"/>
        </w:rPr>
        <w:t> argument specifies a json template for the report (contact info, etc ...).</w:t>
      </w:r>
    </w:p>
    <w:p w14:paraId="77C532E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sample </w:t>
      </w:r>
      <w:r>
        <w:rPr>
          <w:rStyle w:val="HTMLCode"/>
          <w:rFonts w:ascii="Consolas" w:hAnsi="Consolas"/>
          <w:color w:val="24292F"/>
        </w:rPr>
        <w:t>./report-template.json</w:t>
      </w:r>
      <w:r>
        <w:rPr>
          <w:rFonts w:ascii="Segoe UI" w:hAnsi="Segoe UI" w:cs="Segoe UI"/>
          <w:color w:val="24292F"/>
        </w:rPr>
        <w:t> :</w:t>
      </w:r>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"Contact":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"Company":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"name":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"e-mail":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"meeting":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"input":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23667499" w14:textId="77777777" w:rsidR="00A60E57" w:rsidRDefault="00343599" w:rsidP="00A60E57">
      <w:pPr>
        <w:spacing w:before="360" w:after="360"/>
      </w:pPr>
      <w:r>
        <w:pict w14:anchorId="34C88922">
          <v:rect id="_x0000_i1030" style="width:0;height:3pt" o:hralign="center" o:hrstd="t" o:hrnoshade="t" o:hr="t" fillcolor="#24292f" stroked="f"/>
        </w:pict>
      </w:r>
    </w:p>
    <w:p w14:paraId="2C93CCB4" w14:textId="77777777" w:rsidR="00A60E57" w:rsidRDefault="00A60E57" w:rsidP="00A60E57">
      <w:pPr>
        <w:pStyle w:val="Heading1"/>
        <w:shd w:val="clear" w:color="auto" w:fill="FFFFFF"/>
        <w:spacing w:before="360" w:after="240"/>
        <w:rPr>
          <w:rFonts w:ascii="Segoe UI" w:hAnsi="Segoe UI" w:cs="Segoe UI"/>
          <w:color w:val="24292F"/>
        </w:rPr>
      </w:pPr>
      <w:bookmarkStart w:id="9502" w:name="_Toc89699845"/>
      <w:r>
        <w:rPr>
          <w:rFonts w:ascii="Segoe UI" w:hAnsi="Segoe UI" w:cs="Segoe UI"/>
          <w:color w:val="24292F"/>
        </w:rPr>
        <w:t>6. comparing test data to anchors</w:t>
      </w:r>
      <w:bookmarkEnd w:id="9502"/>
    </w:p>
    <w:p w14:paraId="3D20D4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python3 compare.py ANCHOR TEST</w:t>
      </w:r>
    </w:p>
    <w:p w14:paraId="2F95898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p>
    <w:p w14:paraId="16C8C19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as anchor :</w:t>
      </w:r>
    </w:p>
    <w:p w14:paraId="2EB708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/data/Bitstreams/Sequence3-Screen/265/S3-A01-265 /data/Bitstreams/Sequence3-Screen/265/S3-A01-VTM</w:t>
      </w:r>
    </w:p>
    <w:p w14:paraId="3ED11059"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prints the result to stdout</w:t>
      </w:r>
    </w:p>
    <w:p w14:paraId="756D067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p>
    <w:p w14:paraId="729DDE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/data/Bitstreams/Sequence3-Screen/265@S3-HM-01 /data/Bitstreams/Sequence3-Screen/VTM@S3-VTM-01</w:t>
      </w:r>
    </w:p>
    <w:p w14:paraId="2D78EA6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result is found in </w:t>
      </w:r>
      <w:r>
        <w:rPr>
          <w:rStyle w:val="HTMLCode"/>
          <w:rFonts w:ascii="Consolas" w:hAnsi="Consolas"/>
          <w:color w:val="24292F"/>
        </w:rPr>
        <w:t>/data/Bitstreams/Sequence3-Screen/VTM/Metrics/s3-hm-01.s3-vtm-01.csv</w:t>
      </w:r>
    </w:p>
    <w:p w14:paraId="12C4AD50" w14:textId="77777777" w:rsidR="00A60E57" w:rsidRDefault="00343599" w:rsidP="00A60E57">
      <w:pPr>
        <w:spacing w:before="360" w:after="360"/>
      </w:pPr>
      <w:r>
        <w:pict w14:anchorId="0C419CBF">
          <v:rect id="_x0000_i1031" style="width:0;height:3pt" o:hralign="center" o:hrstd="t" o:hrnoshade="t" o:hr="t" fillcolor="#24292f" stroked="f"/>
        </w:pict>
      </w:r>
    </w:p>
    <w:p w14:paraId="1E398545" w14:textId="77777777" w:rsidR="00A60E57" w:rsidRDefault="00A60E57" w:rsidP="00A60E57">
      <w:pPr>
        <w:pStyle w:val="Heading1"/>
        <w:shd w:val="clear" w:color="auto" w:fill="FFFFFF"/>
        <w:spacing w:before="360" w:after="240"/>
        <w:rPr>
          <w:rFonts w:ascii="Segoe UI" w:hAnsi="Segoe UI" w:cs="Segoe UI"/>
          <w:color w:val="24292F"/>
        </w:rPr>
      </w:pPr>
      <w:bookmarkStart w:id="9503" w:name="_Toc89699846"/>
      <w:r>
        <w:rPr>
          <w:rFonts w:ascii="Segoe UI" w:hAnsi="Segoe UI" w:cs="Segoe UI"/>
          <w:color w:val="24292F"/>
        </w:rPr>
        <w:t>FAQ</w:t>
      </w:r>
      <w:bookmarkEnd w:id="9503"/>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4DD4D87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lastRenderedPageBreak/>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s="Segoe UI"/>
          <w:color w:val="24292F"/>
        </w:rPr>
      </w:pPr>
      <w:r>
        <w:rPr>
          <w:rFonts w:ascii="Segoe UI" w:hAnsi="Segoe UI" w:cs="Segoe UI"/>
          <w:color w:val="24292F"/>
        </w:rPr>
        <w:t>you can generate the bitstream json metadata to describe and point to your bistream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Your </w:t>
      </w:r>
      <w:r>
        <w:rPr>
          <w:rStyle w:val="HTMLCode"/>
          <w:rFonts w:ascii="Consolas" w:hAnsi="Consolas"/>
          <w:color w:val="24292F"/>
        </w:rPr>
        <w:t>Bitstreams/scenario/test/streams.csv</w:t>
      </w:r>
      <w:r>
        <w:rPr>
          <w:rFonts w:ascii="Segoe UI" w:hAnsi="Segoe UI" w:cs="Segoe UI"/>
          <w:color w:val="24292F"/>
        </w:rPr>
        <w:t> must list all the anchors for your test on a given scenario. The anchors/variants should be located in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load the bistream json metadata for each variant, providing all the informations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Take a look at </w:t>
      </w:r>
      <w:r>
        <w:rPr>
          <w:rStyle w:val="HTMLCode"/>
          <w:rFonts w:ascii="Consolas" w:hAnsi="Consolas"/>
          <w:color w:val="24292F"/>
        </w:rPr>
        <w:t>anchors.py</w:t>
      </w:r>
      <w:r>
        <w:rPr>
          <w:rFonts w:ascii="Segoe UI" w:hAnsi="Segoe UI" w:cs="Segoe UI"/>
          <w:color w:val="24292F"/>
        </w:rPr>
        <w:t>, it provides the </w:t>
      </w:r>
      <w:r>
        <w:rPr>
          <w:rStyle w:val="HTMLCode"/>
          <w:rFonts w:ascii="Consolas" w:hAnsi="Consolas"/>
          <w:color w:val="24292F"/>
        </w:rPr>
        <w:t>VariantData</w:t>
      </w:r>
      <w:r>
        <w:rPr>
          <w:rFonts w:ascii="Segoe UI" w:hAnsi="Segoe UI" w:cs="Segoe UI"/>
          <w:color w:val="24292F"/>
        </w:rPr>
        <w:t> which loads/saves the individual bitstream's json metadata. it also provides functions to iterate the csv files.</w:t>
      </w:r>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9504" w:name="_Toc89699847"/>
      <w:r>
        <w:lastRenderedPageBreak/>
        <w:t xml:space="preserve">Annex </w:t>
      </w:r>
      <w:r w:rsidR="0017268D">
        <w:t>F</w:t>
      </w:r>
      <w:r>
        <w:t xml:space="preserve">: </w:t>
      </w:r>
      <w:r w:rsidR="001E56BD">
        <w:t>Attachments</w:t>
      </w:r>
      <w:bookmarkEnd w:id="9504"/>
    </w:p>
    <w:p w14:paraId="53F9B97C" w14:textId="2050B4A9" w:rsidR="008E7201" w:rsidRPr="00711A13" w:rsidRDefault="0017268D">
      <w:pPr>
        <w:pStyle w:val="Heading1"/>
      </w:pPr>
      <w:bookmarkStart w:id="9505" w:name="_Toc89699848"/>
      <w:r>
        <w:t>F</w:t>
      </w:r>
      <w:r w:rsidR="008E7201" w:rsidRPr="00711A13">
        <w:t>.1</w:t>
      </w:r>
      <w:r w:rsidR="008E7201" w:rsidRPr="00711A13">
        <w:tab/>
        <w:t>Introduction</w:t>
      </w:r>
      <w:bookmarkEnd w:id="9505"/>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0F57A08B" w14:textId="64EFB6C8" w:rsidR="00DE642A" w:rsidDel="009B5D85" w:rsidRDefault="00DE642A" w:rsidP="001913F8">
      <w:pPr>
        <w:pStyle w:val="B1"/>
        <w:numPr>
          <w:ilvl w:val="0"/>
          <w:numId w:val="2"/>
        </w:numPr>
        <w:rPr>
          <w:del w:id="9506" w:author="Thomas Stockhammer" w:date="2021-11-25T17:36:00Z"/>
        </w:rPr>
      </w:pPr>
      <w:del w:id="9507" w:author="Thomas Stockhammer" w:date="2021-11-25T17:36:00Z">
        <w:r w:rsidDel="009B5D85">
          <w:delText>all HDRTools configur</w:delText>
        </w:r>
        <w:r w:rsidR="0039242A" w:rsidDel="009B5D85">
          <w:delText>ations</w:delText>
        </w:r>
      </w:del>
    </w:p>
    <w:p w14:paraId="7F9BEE8A" w14:textId="5A4294BA" w:rsidR="00BF0F54" w:rsidDel="009B5D85" w:rsidRDefault="00BF0F54" w:rsidP="00BF0F54">
      <w:pPr>
        <w:pStyle w:val="EditorsNote"/>
        <w:rPr>
          <w:del w:id="9508" w:author="Thomas Stockhammer" w:date="2021-11-25T17:36:00Z"/>
        </w:rPr>
      </w:pPr>
      <w:del w:id="9509" w:author="Thomas Stockhammer" w:date="2021-11-25T17:36:00Z">
        <w:r w:rsidDel="009B5D85">
          <w:delText>Editor’s Note: needs update for final scripting details</w:delText>
        </w:r>
      </w:del>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9510" w:name="_Toc41600633"/>
      <w:bookmarkStart w:id="9511" w:name="_Toc55813140"/>
      <w:bookmarkStart w:id="9512" w:name="_Toc49377104"/>
      <w:r>
        <w:br w:type="page"/>
      </w:r>
    </w:p>
    <w:p w14:paraId="34536E42" w14:textId="329FD755" w:rsidR="00C70428" w:rsidRDefault="00C70428" w:rsidP="006D290E">
      <w:pPr>
        <w:pStyle w:val="Heading8"/>
      </w:pPr>
      <w:bookmarkStart w:id="9513" w:name="_Toc89699849"/>
      <w:r>
        <w:lastRenderedPageBreak/>
        <w:t xml:space="preserve">Annex </w:t>
      </w:r>
      <w:r w:rsidR="0017268D">
        <w:t>G</w:t>
      </w:r>
      <w:r>
        <w:t>: Non-verified results</w:t>
      </w:r>
      <w:bookmarkEnd w:id="9513"/>
    </w:p>
    <w:p w14:paraId="7FB9AF2B" w14:textId="7D1F1772" w:rsidR="00C70428" w:rsidRPr="00711A13" w:rsidRDefault="0017268D" w:rsidP="00C70428">
      <w:pPr>
        <w:pStyle w:val="Heading1"/>
        <w:pBdr>
          <w:top w:val="none" w:sz="0" w:space="0" w:color="auto"/>
        </w:pBdr>
      </w:pPr>
      <w:bookmarkStart w:id="9514" w:name="_Toc89699850"/>
      <w:r>
        <w:t>G</w:t>
      </w:r>
      <w:r w:rsidR="00C70428" w:rsidRPr="00711A13">
        <w:t>.1</w:t>
      </w:r>
      <w:r w:rsidR="00C70428" w:rsidRPr="00711A13">
        <w:tab/>
        <w:t>Introduction</w:t>
      </w:r>
      <w:bookmarkEnd w:id="9514"/>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9515" w:name="_Toc89699851"/>
      <w:r w:rsidRPr="004D3578">
        <w:lastRenderedPageBreak/>
        <w:t>Annex &lt;X&gt; (informative):</w:t>
      </w:r>
      <w:r w:rsidRPr="004D3578">
        <w:br/>
        <w:t>Change history</w:t>
      </w:r>
      <w:bookmarkEnd w:id="9510"/>
      <w:bookmarkEnd w:id="9511"/>
      <w:bookmarkEnd w:id="9512"/>
      <w:bookmarkEnd w:id="95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9516" w:name="historyclause"/>
            <w:bookmarkEnd w:id="9516"/>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19A1D2" w14:textId="77777777" w:rsidR="00343599" w:rsidRDefault="00343599">
      <w:r>
        <w:separator/>
      </w:r>
    </w:p>
  </w:endnote>
  <w:endnote w:type="continuationSeparator" w:id="0">
    <w:p w14:paraId="1058DD01" w14:textId="77777777" w:rsidR="00343599" w:rsidRDefault="00343599">
      <w:r>
        <w:continuationSeparator/>
      </w:r>
    </w:p>
  </w:endnote>
  <w:endnote w:type="continuationNotice" w:id="1">
    <w:p w14:paraId="2CE7EDAA" w14:textId="77777777" w:rsidR="00343599" w:rsidRDefault="0034359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A56157" w14:textId="77777777" w:rsidR="00343599" w:rsidRDefault="00343599">
      <w:r>
        <w:separator/>
      </w:r>
    </w:p>
  </w:footnote>
  <w:footnote w:type="continuationSeparator" w:id="0">
    <w:p w14:paraId="4BD28E62" w14:textId="77777777" w:rsidR="00343599" w:rsidRDefault="00343599">
      <w:r>
        <w:continuationSeparator/>
      </w:r>
    </w:p>
  </w:footnote>
  <w:footnote w:type="continuationNotice" w:id="1">
    <w:p w14:paraId="7A50C48D" w14:textId="77777777" w:rsidR="00343599" w:rsidRDefault="0034359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087D1E54"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292B">
      <w:rPr>
        <w:rFonts w:ascii="Arial" w:hAnsi="Arial" w:cs="Arial"/>
        <w:b/>
        <w:noProof/>
        <w:sz w:val="18"/>
        <w:szCs w:val="18"/>
      </w:rPr>
      <w:t>3GPP TR 26.955 V1.4.2 (2021-12)</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22865353"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292B">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3D2F08"/>
    <w:multiLevelType w:val="hybridMultilevel"/>
    <w:tmpl w:val="BA32BA74"/>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92E38FA"/>
    <w:multiLevelType w:val="hybridMultilevel"/>
    <w:tmpl w:val="2AD22FC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5"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9"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1"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7"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5"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8"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1"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2"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1"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0"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1"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6"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8"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0"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4"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5"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6"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8"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9"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2"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3"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6"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7"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9"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1"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1"/>
  </w:num>
  <w:num w:numId="2">
    <w:abstractNumId w:val="32"/>
  </w:num>
  <w:num w:numId="3">
    <w:abstractNumId w:val="98"/>
  </w:num>
  <w:num w:numId="4">
    <w:abstractNumId w:val="64"/>
  </w:num>
  <w:num w:numId="5">
    <w:abstractNumId w:val="9"/>
  </w:num>
  <w:num w:numId="6">
    <w:abstractNumId w:val="99"/>
  </w:num>
  <w:num w:numId="7">
    <w:abstractNumId w:val="52"/>
  </w:num>
  <w:num w:numId="8">
    <w:abstractNumId w:val="1"/>
  </w:num>
  <w:num w:numId="9">
    <w:abstractNumId w:val="32"/>
  </w:num>
  <w:num w:numId="10">
    <w:abstractNumId w:val="90"/>
  </w:num>
  <w:num w:numId="11">
    <w:abstractNumId w:val="50"/>
  </w:num>
  <w:num w:numId="12">
    <w:abstractNumId w:val="91"/>
  </w:num>
  <w:num w:numId="13">
    <w:abstractNumId w:val="5"/>
  </w:num>
  <w:num w:numId="14">
    <w:abstractNumId w:val="69"/>
  </w:num>
  <w:num w:numId="15">
    <w:abstractNumId w:val="62"/>
  </w:num>
  <w:num w:numId="16">
    <w:abstractNumId w:val="40"/>
  </w:num>
  <w:num w:numId="17">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6"/>
  </w:num>
  <w:num w:numId="19">
    <w:abstractNumId w:val="96"/>
  </w:num>
  <w:num w:numId="20">
    <w:abstractNumId w:val="51"/>
  </w:num>
  <w:num w:numId="21">
    <w:abstractNumId w:val="2"/>
  </w:num>
  <w:num w:numId="22">
    <w:abstractNumId w:val="62"/>
  </w:num>
  <w:num w:numId="23">
    <w:abstractNumId w:val="32"/>
  </w:num>
  <w:num w:numId="24">
    <w:abstractNumId w:val="69"/>
  </w:num>
  <w:num w:numId="25">
    <w:abstractNumId w:val="46"/>
  </w:num>
  <w:num w:numId="26">
    <w:abstractNumId w:val="16"/>
  </w:num>
  <w:num w:numId="27">
    <w:abstractNumId w:val="72"/>
  </w:num>
  <w:num w:numId="28">
    <w:abstractNumId w:val="78"/>
  </w:num>
  <w:num w:numId="29">
    <w:abstractNumId w:val="67"/>
  </w:num>
  <w:num w:numId="30">
    <w:abstractNumId w:val="56"/>
  </w:num>
  <w:num w:numId="31">
    <w:abstractNumId w:val="54"/>
  </w:num>
  <w:num w:numId="3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3"/>
  </w:num>
  <w:num w:numId="36">
    <w:abstractNumId w:val="33"/>
  </w:num>
  <w:num w:numId="37">
    <w:abstractNumId w:val="101"/>
  </w:num>
  <w:num w:numId="38">
    <w:abstractNumId w:val="36"/>
  </w:num>
  <w:num w:numId="39">
    <w:abstractNumId w:val="92"/>
  </w:num>
  <w:num w:numId="40">
    <w:abstractNumId w:val="10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6"/>
  </w:num>
  <w:num w:numId="42">
    <w:abstractNumId w:val="80"/>
  </w:num>
  <w:num w:numId="43">
    <w:abstractNumId w:val="61"/>
  </w:num>
  <w:num w:numId="44">
    <w:abstractNumId w:val="30"/>
  </w:num>
  <w:num w:numId="45">
    <w:abstractNumId w:val="10"/>
  </w:num>
  <w:num w:numId="46">
    <w:abstractNumId w:val="38"/>
  </w:num>
  <w:num w:numId="47">
    <w:abstractNumId w:val="55"/>
  </w:num>
  <w:num w:numId="48">
    <w:abstractNumId w:val="108"/>
  </w:num>
  <w:num w:numId="49">
    <w:abstractNumId w:val="60"/>
  </w:num>
  <w:num w:numId="50">
    <w:abstractNumId w:val="105"/>
  </w:num>
  <w:num w:numId="51">
    <w:abstractNumId w:val="58"/>
  </w:num>
  <w:num w:numId="52">
    <w:abstractNumId w:val="41"/>
  </w:num>
  <w:num w:numId="53">
    <w:abstractNumId w:val="25"/>
  </w:num>
  <w:num w:numId="54">
    <w:abstractNumId w:val="71"/>
  </w:num>
  <w:num w:numId="55">
    <w:abstractNumId w:val="18"/>
  </w:num>
  <w:num w:numId="56">
    <w:abstractNumId w:val="77"/>
  </w:num>
  <w:num w:numId="57">
    <w:abstractNumId w:val="44"/>
  </w:num>
  <w:num w:numId="58">
    <w:abstractNumId w:val="42"/>
  </w:num>
  <w:num w:numId="59">
    <w:abstractNumId w:val="17"/>
  </w:num>
  <w:num w:numId="60">
    <w:abstractNumId w:val="3"/>
  </w:num>
  <w:num w:numId="61">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7"/>
  </w:num>
  <w:num w:numId="63">
    <w:abstractNumId w:val="95"/>
  </w:num>
  <w:num w:numId="64">
    <w:abstractNumId w:val="110"/>
  </w:num>
  <w:num w:numId="65">
    <w:abstractNumId w:val="45"/>
  </w:num>
  <w:num w:numId="66">
    <w:abstractNumId w:val="4"/>
  </w:num>
  <w:num w:numId="67">
    <w:abstractNumId w:val="74"/>
  </w:num>
  <w:num w:numId="68">
    <w:abstractNumId w:val="23"/>
  </w:num>
  <w:num w:numId="69">
    <w:abstractNumId w:val="49"/>
  </w:num>
  <w:num w:numId="70">
    <w:abstractNumId w:val="20"/>
  </w:num>
  <w:num w:numId="71">
    <w:abstractNumId w:val="107"/>
  </w:num>
  <w:num w:numId="72">
    <w:abstractNumId w:val="21"/>
  </w:num>
  <w:num w:numId="73">
    <w:abstractNumId w:val="84"/>
  </w:num>
  <w:num w:numId="74">
    <w:abstractNumId w:val="35"/>
  </w:num>
  <w:num w:numId="75">
    <w:abstractNumId w:val="103"/>
  </w:num>
  <w:num w:numId="76">
    <w:abstractNumId w:val="29"/>
  </w:num>
  <w:num w:numId="77">
    <w:abstractNumId w:val="104"/>
  </w:num>
  <w:num w:numId="78">
    <w:abstractNumId w:val="14"/>
  </w:num>
  <w:num w:numId="79">
    <w:abstractNumId w:val="7"/>
  </w:num>
  <w:num w:numId="80">
    <w:abstractNumId w:val="13"/>
  </w:num>
  <w:num w:numId="81">
    <w:abstractNumId w:val="34"/>
  </w:num>
  <w:num w:numId="82">
    <w:abstractNumId w:val="75"/>
  </w:num>
  <w:num w:numId="83">
    <w:abstractNumId w:val="65"/>
  </w:num>
  <w:num w:numId="84">
    <w:abstractNumId w:val="106"/>
  </w:num>
  <w:num w:numId="85">
    <w:abstractNumId w:val="89"/>
  </w:num>
  <w:num w:numId="86">
    <w:abstractNumId w:val="86"/>
  </w:num>
  <w:num w:numId="87">
    <w:abstractNumId w:val="93"/>
  </w:num>
  <w:num w:numId="88">
    <w:abstractNumId w:val="8"/>
  </w:num>
  <w:num w:numId="89">
    <w:abstractNumId w:val="88"/>
  </w:num>
  <w:num w:numId="90">
    <w:abstractNumId w:val="27"/>
  </w:num>
  <w:num w:numId="91">
    <w:abstractNumId w:val="97"/>
  </w:num>
  <w:num w:numId="92">
    <w:abstractNumId w:val="76"/>
  </w:num>
  <w:num w:numId="93">
    <w:abstractNumId w:val="12"/>
  </w:num>
  <w:num w:numId="94">
    <w:abstractNumId w:val="59"/>
  </w:num>
  <w:num w:numId="95">
    <w:abstractNumId w:val="39"/>
  </w:num>
  <w:num w:numId="96">
    <w:abstractNumId w:val="15"/>
  </w:num>
  <w:num w:numId="97">
    <w:abstractNumId w:val="19"/>
  </w:num>
  <w:num w:numId="98">
    <w:abstractNumId w:val="81"/>
  </w:num>
  <w:num w:numId="99">
    <w:abstractNumId w:val="70"/>
  </w:num>
  <w:num w:numId="100">
    <w:abstractNumId w:val="73"/>
  </w:num>
  <w:num w:numId="101">
    <w:abstractNumId w:val="79"/>
  </w:num>
  <w:num w:numId="102">
    <w:abstractNumId w:val="28"/>
  </w:num>
  <w:num w:numId="103">
    <w:abstractNumId w:val="57"/>
  </w:num>
  <w:num w:numId="104">
    <w:abstractNumId w:val="82"/>
  </w:num>
  <w:num w:numId="105">
    <w:abstractNumId w:val="83"/>
  </w:num>
  <w:num w:numId="106">
    <w:abstractNumId w:val="85"/>
  </w:num>
  <w:num w:numId="107">
    <w:abstractNumId w:val="47"/>
  </w:num>
  <w:num w:numId="108">
    <w:abstractNumId w:val="109"/>
  </w:num>
  <w:num w:numId="109">
    <w:abstractNumId w:val="87"/>
  </w:num>
  <w:num w:numId="110">
    <w:abstractNumId w:val="94"/>
  </w:num>
  <w:num w:numId="111">
    <w:abstractNumId w:val="31"/>
  </w:num>
  <w:num w:numId="112">
    <w:abstractNumId w:val="68"/>
  </w:num>
  <w:num w:numId="113">
    <w:abstractNumId w:val="53"/>
  </w:num>
  <w:num w:numId="114">
    <w:abstractNumId w:val="111"/>
  </w:num>
  <w:num w:numId="115">
    <w:abstractNumId w:val="48"/>
  </w:num>
  <w:num w:numId="116">
    <w:abstractNumId w:val="63"/>
  </w:num>
  <w:num w:numId="117">
    <w:abstractNumId w:val="24"/>
  </w:num>
  <w:num w:numId="118">
    <w:abstractNumId w:val="100"/>
  </w:num>
  <w:num w:numId="119">
    <w:abstractNumId w:val="46"/>
  </w:num>
  <w:num w:numId="120">
    <w:abstractNumId w:val="6"/>
  </w:num>
  <w:num w:numId="121">
    <w:abstractNumId w:val="22"/>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D9"/>
    <w:rsid w:val="00062023"/>
    <w:rsid w:val="00063E32"/>
    <w:rsid w:val="0006444C"/>
    <w:rsid w:val="00064660"/>
    <w:rsid w:val="00064D0B"/>
    <w:rsid w:val="000655A6"/>
    <w:rsid w:val="00066520"/>
    <w:rsid w:val="000671A9"/>
    <w:rsid w:val="00071005"/>
    <w:rsid w:val="00071246"/>
    <w:rsid w:val="000726B1"/>
    <w:rsid w:val="00072BDD"/>
    <w:rsid w:val="0007370A"/>
    <w:rsid w:val="00073D60"/>
    <w:rsid w:val="0007551C"/>
    <w:rsid w:val="00075CC9"/>
    <w:rsid w:val="000779F8"/>
    <w:rsid w:val="000802E8"/>
    <w:rsid w:val="00080512"/>
    <w:rsid w:val="00081693"/>
    <w:rsid w:val="00081AC4"/>
    <w:rsid w:val="00081FC2"/>
    <w:rsid w:val="0008221B"/>
    <w:rsid w:val="00082D83"/>
    <w:rsid w:val="000844C5"/>
    <w:rsid w:val="00086A01"/>
    <w:rsid w:val="000874A5"/>
    <w:rsid w:val="00090A5B"/>
    <w:rsid w:val="00091EC4"/>
    <w:rsid w:val="00092BFF"/>
    <w:rsid w:val="00093152"/>
    <w:rsid w:val="000936DD"/>
    <w:rsid w:val="00094906"/>
    <w:rsid w:val="000960D1"/>
    <w:rsid w:val="00096A93"/>
    <w:rsid w:val="00096B4F"/>
    <w:rsid w:val="00097320"/>
    <w:rsid w:val="00097585"/>
    <w:rsid w:val="000979BA"/>
    <w:rsid w:val="000A0699"/>
    <w:rsid w:val="000A23D4"/>
    <w:rsid w:val="000A58A1"/>
    <w:rsid w:val="000A6881"/>
    <w:rsid w:val="000A6FA6"/>
    <w:rsid w:val="000B05DF"/>
    <w:rsid w:val="000B1884"/>
    <w:rsid w:val="000B21B0"/>
    <w:rsid w:val="000B257B"/>
    <w:rsid w:val="000B32F4"/>
    <w:rsid w:val="000B404C"/>
    <w:rsid w:val="000B45AC"/>
    <w:rsid w:val="000B4D16"/>
    <w:rsid w:val="000B6215"/>
    <w:rsid w:val="000B75E2"/>
    <w:rsid w:val="000C00F7"/>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082E"/>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41C"/>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8DA"/>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A2442"/>
    <w:rsid w:val="001A27B8"/>
    <w:rsid w:val="001A4C42"/>
    <w:rsid w:val="001A4D84"/>
    <w:rsid w:val="001A4FE9"/>
    <w:rsid w:val="001A527A"/>
    <w:rsid w:val="001A675E"/>
    <w:rsid w:val="001A7259"/>
    <w:rsid w:val="001A7420"/>
    <w:rsid w:val="001A75E1"/>
    <w:rsid w:val="001B0B52"/>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6AEB"/>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EE3"/>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36856"/>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70AA6"/>
    <w:rsid w:val="00270AAE"/>
    <w:rsid w:val="002719B3"/>
    <w:rsid w:val="00271D5F"/>
    <w:rsid w:val="002731BD"/>
    <w:rsid w:val="00274A38"/>
    <w:rsid w:val="00277786"/>
    <w:rsid w:val="00280646"/>
    <w:rsid w:val="00280862"/>
    <w:rsid w:val="00280CC5"/>
    <w:rsid w:val="0028214B"/>
    <w:rsid w:val="002827AF"/>
    <w:rsid w:val="00283078"/>
    <w:rsid w:val="002843A3"/>
    <w:rsid w:val="002856C9"/>
    <w:rsid w:val="00285D29"/>
    <w:rsid w:val="00286774"/>
    <w:rsid w:val="00287722"/>
    <w:rsid w:val="00287C34"/>
    <w:rsid w:val="002905B1"/>
    <w:rsid w:val="0029091E"/>
    <w:rsid w:val="00291763"/>
    <w:rsid w:val="00293093"/>
    <w:rsid w:val="00293A9A"/>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554"/>
    <w:rsid w:val="00300B9A"/>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53"/>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4EA"/>
    <w:rsid w:val="00331A49"/>
    <w:rsid w:val="00332203"/>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28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6290"/>
    <w:rsid w:val="004B6C59"/>
    <w:rsid w:val="004C032F"/>
    <w:rsid w:val="004C0761"/>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71F"/>
    <w:rsid w:val="004D7265"/>
    <w:rsid w:val="004D772F"/>
    <w:rsid w:val="004D793C"/>
    <w:rsid w:val="004D79BE"/>
    <w:rsid w:val="004D7D43"/>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DD2"/>
    <w:rsid w:val="00542E44"/>
    <w:rsid w:val="00543116"/>
    <w:rsid w:val="00543472"/>
    <w:rsid w:val="00543D14"/>
    <w:rsid w:val="00543E6C"/>
    <w:rsid w:val="00544156"/>
    <w:rsid w:val="00546DDC"/>
    <w:rsid w:val="0054763F"/>
    <w:rsid w:val="005478FB"/>
    <w:rsid w:val="00547E65"/>
    <w:rsid w:val="00547F5B"/>
    <w:rsid w:val="005512F3"/>
    <w:rsid w:val="005514A6"/>
    <w:rsid w:val="00551DB1"/>
    <w:rsid w:val="005521F5"/>
    <w:rsid w:val="005526B7"/>
    <w:rsid w:val="005527F8"/>
    <w:rsid w:val="005555A3"/>
    <w:rsid w:val="005563DC"/>
    <w:rsid w:val="0055698A"/>
    <w:rsid w:val="005577FD"/>
    <w:rsid w:val="0055797E"/>
    <w:rsid w:val="005603E7"/>
    <w:rsid w:val="00560C22"/>
    <w:rsid w:val="0056187A"/>
    <w:rsid w:val="005628CB"/>
    <w:rsid w:val="00563431"/>
    <w:rsid w:val="00563584"/>
    <w:rsid w:val="00563AE4"/>
    <w:rsid w:val="00565087"/>
    <w:rsid w:val="00566119"/>
    <w:rsid w:val="005670AC"/>
    <w:rsid w:val="005675F3"/>
    <w:rsid w:val="0057020B"/>
    <w:rsid w:val="00573187"/>
    <w:rsid w:val="005736FE"/>
    <w:rsid w:val="00573D01"/>
    <w:rsid w:val="00573FA8"/>
    <w:rsid w:val="005746F1"/>
    <w:rsid w:val="00575C24"/>
    <w:rsid w:val="005765F2"/>
    <w:rsid w:val="0057660F"/>
    <w:rsid w:val="005774AE"/>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F86"/>
    <w:rsid w:val="00606102"/>
    <w:rsid w:val="006073B4"/>
    <w:rsid w:val="00611EE5"/>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D5F"/>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19DA"/>
    <w:rsid w:val="006922D0"/>
    <w:rsid w:val="006925CC"/>
    <w:rsid w:val="006926B2"/>
    <w:rsid w:val="006926CB"/>
    <w:rsid w:val="00692E07"/>
    <w:rsid w:val="00692E44"/>
    <w:rsid w:val="006935D3"/>
    <w:rsid w:val="006938CF"/>
    <w:rsid w:val="00694026"/>
    <w:rsid w:val="0069422E"/>
    <w:rsid w:val="00694459"/>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BD8"/>
    <w:rsid w:val="006D6440"/>
    <w:rsid w:val="006D6F6E"/>
    <w:rsid w:val="006D783B"/>
    <w:rsid w:val="006D7A71"/>
    <w:rsid w:val="006D7F9B"/>
    <w:rsid w:val="006E02AD"/>
    <w:rsid w:val="006E032C"/>
    <w:rsid w:val="006E03C6"/>
    <w:rsid w:val="006E085F"/>
    <w:rsid w:val="006E19AD"/>
    <w:rsid w:val="006E2FA1"/>
    <w:rsid w:val="006E3C68"/>
    <w:rsid w:val="006E47F7"/>
    <w:rsid w:val="006E4927"/>
    <w:rsid w:val="006E4E94"/>
    <w:rsid w:val="006E4F61"/>
    <w:rsid w:val="006E589C"/>
    <w:rsid w:val="006E5C86"/>
    <w:rsid w:val="006E6A1D"/>
    <w:rsid w:val="006E6C66"/>
    <w:rsid w:val="006E7432"/>
    <w:rsid w:val="006F0B5D"/>
    <w:rsid w:val="006F2219"/>
    <w:rsid w:val="006F2DD8"/>
    <w:rsid w:val="006F44D6"/>
    <w:rsid w:val="006F47B5"/>
    <w:rsid w:val="006F49E3"/>
    <w:rsid w:val="006F4B3F"/>
    <w:rsid w:val="006F5048"/>
    <w:rsid w:val="006F5643"/>
    <w:rsid w:val="006F5968"/>
    <w:rsid w:val="006F74C3"/>
    <w:rsid w:val="006F78EF"/>
    <w:rsid w:val="0070060D"/>
    <w:rsid w:val="00701116"/>
    <w:rsid w:val="0070237B"/>
    <w:rsid w:val="00703FB2"/>
    <w:rsid w:val="00704C55"/>
    <w:rsid w:val="007052FC"/>
    <w:rsid w:val="00706077"/>
    <w:rsid w:val="00707EAF"/>
    <w:rsid w:val="007106EA"/>
    <w:rsid w:val="00711189"/>
    <w:rsid w:val="00711A13"/>
    <w:rsid w:val="00713C44"/>
    <w:rsid w:val="00713EDC"/>
    <w:rsid w:val="0071459E"/>
    <w:rsid w:val="00715A5F"/>
    <w:rsid w:val="00715F8D"/>
    <w:rsid w:val="00716277"/>
    <w:rsid w:val="00716F41"/>
    <w:rsid w:val="0072038A"/>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5609"/>
    <w:rsid w:val="007959FD"/>
    <w:rsid w:val="00796EA4"/>
    <w:rsid w:val="0079724B"/>
    <w:rsid w:val="00797FA6"/>
    <w:rsid w:val="007A001E"/>
    <w:rsid w:val="007A20B2"/>
    <w:rsid w:val="007A2A8C"/>
    <w:rsid w:val="007A2D71"/>
    <w:rsid w:val="007A2F0E"/>
    <w:rsid w:val="007A3968"/>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4F45"/>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ED7"/>
    <w:rsid w:val="0082111D"/>
    <w:rsid w:val="008225FA"/>
    <w:rsid w:val="0082392B"/>
    <w:rsid w:val="00824B00"/>
    <w:rsid w:val="00824D9B"/>
    <w:rsid w:val="00827B52"/>
    <w:rsid w:val="00827DA2"/>
    <w:rsid w:val="00830747"/>
    <w:rsid w:val="00832B6D"/>
    <w:rsid w:val="008351CB"/>
    <w:rsid w:val="00835B6D"/>
    <w:rsid w:val="008372E6"/>
    <w:rsid w:val="00837B50"/>
    <w:rsid w:val="00840E75"/>
    <w:rsid w:val="00841887"/>
    <w:rsid w:val="00842C4D"/>
    <w:rsid w:val="00842CC8"/>
    <w:rsid w:val="00843935"/>
    <w:rsid w:val="008443A5"/>
    <w:rsid w:val="008447B7"/>
    <w:rsid w:val="008464C3"/>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3B4"/>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4DE4"/>
    <w:rsid w:val="008F5120"/>
    <w:rsid w:val="008F5BBF"/>
    <w:rsid w:val="008F5BE7"/>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586D"/>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7091"/>
    <w:rsid w:val="00927A80"/>
    <w:rsid w:val="00927B08"/>
    <w:rsid w:val="009305FF"/>
    <w:rsid w:val="00931722"/>
    <w:rsid w:val="00931C1F"/>
    <w:rsid w:val="00931E6F"/>
    <w:rsid w:val="00932455"/>
    <w:rsid w:val="0093340E"/>
    <w:rsid w:val="009366E9"/>
    <w:rsid w:val="00937AA1"/>
    <w:rsid w:val="009407DD"/>
    <w:rsid w:val="00940983"/>
    <w:rsid w:val="00940E99"/>
    <w:rsid w:val="0094147C"/>
    <w:rsid w:val="00942AED"/>
    <w:rsid w:val="00942EC2"/>
    <w:rsid w:val="00944170"/>
    <w:rsid w:val="00944431"/>
    <w:rsid w:val="00946B07"/>
    <w:rsid w:val="00947813"/>
    <w:rsid w:val="00950B80"/>
    <w:rsid w:val="00951F76"/>
    <w:rsid w:val="009526C8"/>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170"/>
    <w:rsid w:val="00973326"/>
    <w:rsid w:val="009755CE"/>
    <w:rsid w:val="00975F20"/>
    <w:rsid w:val="009768B5"/>
    <w:rsid w:val="00981D68"/>
    <w:rsid w:val="00981F26"/>
    <w:rsid w:val="0098342B"/>
    <w:rsid w:val="009843D2"/>
    <w:rsid w:val="00984AFD"/>
    <w:rsid w:val="00984F85"/>
    <w:rsid w:val="00990148"/>
    <w:rsid w:val="009918B6"/>
    <w:rsid w:val="00991A39"/>
    <w:rsid w:val="0099241C"/>
    <w:rsid w:val="00992C05"/>
    <w:rsid w:val="00992DC2"/>
    <w:rsid w:val="00993884"/>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5567"/>
    <w:rsid w:val="009A59BD"/>
    <w:rsid w:val="009A7817"/>
    <w:rsid w:val="009A7B62"/>
    <w:rsid w:val="009A7D63"/>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205"/>
    <w:rsid w:val="00AC258F"/>
    <w:rsid w:val="00AC2F33"/>
    <w:rsid w:val="00AC599F"/>
    <w:rsid w:val="00AC6BC6"/>
    <w:rsid w:val="00AC75FC"/>
    <w:rsid w:val="00AC7C34"/>
    <w:rsid w:val="00AD0044"/>
    <w:rsid w:val="00AD0CF4"/>
    <w:rsid w:val="00AD26CB"/>
    <w:rsid w:val="00AD338C"/>
    <w:rsid w:val="00AD3E47"/>
    <w:rsid w:val="00AD4032"/>
    <w:rsid w:val="00AD63A8"/>
    <w:rsid w:val="00AD63E2"/>
    <w:rsid w:val="00AD7039"/>
    <w:rsid w:val="00AD725A"/>
    <w:rsid w:val="00AE19FA"/>
    <w:rsid w:val="00AE1AE9"/>
    <w:rsid w:val="00AE264E"/>
    <w:rsid w:val="00AE286D"/>
    <w:rsid w:val="00AE37C8"/>
    <w:rsid w:val="00AE380E"/>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3BE"/>
    <w:rsid w:val="00AF7FCD"/>
    <w:rsid w:val="00B0014A"/>
    <w:rsid w:val="00B002A2"/>
    <w:rsid w:val="00B00A92"/>
    <w:rsid w:val="00B064F0"/>
    <w:rsid w:val="00B1087C"/>
    <w:rsid w:val="00B10E4E"/>
    <w:rsid w:val="00B11AAC"/>
    <w:rsid w:val="00B1291A"/>
    <w:rsid w:val="00B13C0C"/>
    <w:rsid w:val="00B1411D"/>
    <w:rsid w:val="00B15449"/>
    <w:rsid w:val="00B16600"/>
    <w:rsid w:val="00B16837"/>
    <w:rsid w:val="00B200AB"/>
    <w:rsid w:val="00B2060D"/>
    <w:rsid w:val="00B22611"/>
    <w:rsid w:val="00B23584"/>
    <w:rsid w:val="00B24A0D"/>
    <w:rsid w:val="00B2632E"/>
    <w:rsid w:val="00B264EF"/>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5628"/>
    <w:rsid w:val="00B760D6"/>
    <w:rsid w:val="00B76CD9"/>
    <w:rsid w:val="00B7717A"/>
    <w:rsid w:val="00B774C8"/>
    <w:rsid w:val="00B777B3"/>
    <w:rsid w:val="00B81339"/>
    <w:rsid w:val="00B838C1"/>
    <w:rsid w:val="00B8426D"/>
    <w:rsid w:val="00B84833"/>
    <w:rsid w:val="00B84F2E"/>
    <w:rsid w:val="00B85556"/>
    <w:rsid w:val="00B858DD"/>
    <w:rsid w:val="00B86772"/>
    <w:rsid w:val="00B8725C"/>
    <w:rsid w:val="00B87C39"/>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F63"/>
    <w:rsid w:val="00C374C8"/>
    <w:rsid w:val="00C37D51"/>
    <w:rsid w:val="00C402DD"/>
    <w:rsid w:val="00C4060D"/>
    <w:rsid w:val="00C40899"/>
    <w:rsid w:val="00C4094D"/>
    <w:rsid w:val="00C4133D"/>
    <w:rsid w:val="00C416DB"/>
    <w:rsid w:val="00C42341"/>
    <w:rsid w:val="00C42956"/>
    <w:rsid w:val="00C42AFA"/>
    <w:rsid w:val="00C439B7"/>
    <w:rsid w:val="00C44D85"/>
    <w:rsid w:val="00C45231"/>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779D2"/>
    <w:rsid w:val="00C8080D"/>
    <w:rsid w:val="00C80824"/>
    <w:rsid w:val="00C80B28"/>
    <w:rsid w:val="00C80F1D"/>
    <w:rsid w:val="00C812C0"/>
    <w:rsid w:val="00C8246E"/>
    <w:rsid w:val="00C82640"/>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0DF"/>
    <w:rsid w:val="00CC2362"/>
    <w:rsid w:val="00CC2FBA"/>
    <w:rsid w:val="00CC68A9"/>
    <w:rsid w:val="00CC7116"/>
    <w:rsid w:val="00CC771E"/>
    <w:rsid w:val="00CC7C69"/>
    <w:rsid w:val="00CD0881"/>
    <w:rsid w:val="00CD0D61"/>
    <w:rsid w:val="00CD218B"/>
    <w:rsid w:val="00CD2942"/>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776"/>
    <w:rsid w:val="00CE7B84"/>
    <w:rsid w:val="00CE7CED"/>
    <w:rsid w:val="00CF0A44"/>
    <w:rsid w:val="00CF1575"/>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F55"/>
    <w:rsid w:val="00D36353"/>
    <w:rsid w:val="00D370FD"/>
    <w:rsid w:val="00D37576"/>
    <w:rsid w:val="00D377D2"/>
    <w:rsid w:val="00D37EFD"/>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427"/>
    <w:rsid w:val="00D63518"/>
    <w:rsid w:val="00D6358C"/>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4DB"/>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95B"/>
    <w:rsid w:val="00E91BEE"/>
    <w:rsid w:val="00E93C4F"/>
    <w:rsid w:val="00E945D5"/>
    <w:rsid w:val="00E9572F"/>
    <w:rsid w:val="00E95802"/>
    <w:rsid w:val="00E965E1"/>
    <w:rsid w:val="00E96617"/>
    <w:rsid w:val="00E97788"/>
    <w:rsid w:val="00E97A59"/>
    <w:rsid w:val="00E97CD4"/>
    <w:rsid w:val="00EA15B0"/>
    <w:rsid w:val="00EA4620"/>
    <w:rsid w:val="00EA4B0F"/>
    <w:rsid w:val="00EA4B2E"/>
    <w:rsid w:val="00EA4D01"/>
    <w:rsid w:val="00EA5AF6"/>
    <w:rsid w:val="00EA5EA7"/>
    <w:rsid w:val="00EA5F9B"/>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0CC0"/>
    <w:rsid w:val="00EF3875"/>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37CC5"/>
    <w:rsid w:val="00F401AB"/>
    <w:rsid w:val="00F40B6B"/>
    <w:rsid w:val="00F415E8"/>
    <w:rsid w:val="00F430A4"/>
    <w:rsid w:val="00F432BE"/>
    <w:rsid w:val="00F45B0D"/>
    <w:rsid w:val="00F46587"/>
    <w:rsid w:val="00F46612"/>
    <w:rsid w:val="00F47298"/>
    <w:rsid w:val="00F474EC"/>
    <w:rsid w:val="00F47AA6"/>
    <w:rsid w:val="00F51679"/>
    <w:rsid w:val="00F5172C"/>
    <w:rsid w:val="00F52254"/>
    <w:rsid w:val="00F52342"/>
    <w:rsid w:val="00F52989"/>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16D"/>
    <w:rsid w:val="00F9667E"/>
    <w:rsid w:val="00F966C3"/>
    <w:rsid w:val="00F97C80"/>
    <w:rsid w:val="00FA040C"/>
    <w:rsid w:val="00FA0970"/>
    <w:rsid w:val="00FA1266"/>
    <w:rsid w:val="00FA12E0"/>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uiPriority="10" w:qFormat="1"/>
    <w:lsdException w:name="Subtitle" w:uiPriority="11" w:qFormat="1"/>
    <w:lsdException w:name="Hyperlink" w:uiPriority="99"/>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DF1D21"/>
    <w:pPr>
      <w:spacing w:after="180"/>
    </w:pPr>
    <w:rPr>
      <w:lang w:val="en-GB"/>
    </w:rPr>
  </w:style>
  <w:style w:type="paragraph" w:styleId="Heading1">
    <w:name w:val="heading 1"/>
    <w:aliases w:val="Alt+1,Alt+11,Alt+12,Alt+13,Alt+14,Alt+15,Alt+16,Alt+17,Alt+18,Alt+19,Alt+110,Alt+111,Alt+112,Alt+113,Alt+114,Alt+115,Alt+116,H1,h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iPriority w:val="35"/>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uiPriority w:val="35"/>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uiPriority w:val="9"/>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uiPriority w:val="9"/>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99"/>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uiPriority w:val="10"/>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10"/>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2.pn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hyperlink" Target="https://vcgit.hhi.fraunhofer.de/jvet/VVCSoftware_VTM" TargetMode="External"/><Relationship Id="rId63" Type="http://schemas.openxmlformats.org/officeDocument/2006/relationships/hyperlink" Target="https://github.com/haudiobe/5G-Video-Content/blob/main/3gpp-bin-schema.json" TargetMode="External"/><Relationship Id="rId68" Type="http://schemas.openxmlformats.org/officeDocument/2006/relationships/image" Target="media/image14.png"/><Relationship Id="rId84" Type="http://schemas.openxmlformats.org/officeDocument/2006/relationships/image" Target="media/image27.png"/><Relationship Id="rId89" Type="http://schemas.openxmlformats.org/officeDocument/2006/relationships/image" Target="media/image32.png"/><Relationship Id="rId112" Type="http://schemas.openxmlformats.org/officeDocument/2006/relationships/image" Target="media/image48.png"/><Relationship Id="rId133" Type="http://schemas.openxmlformats.org/officeDocument/2006/relationships/image" Target="media/image64.jpeg"/><Relationship Id="rId138" Type="http://schemas.openxmlformats.org/officeDocument/2006/relationships/hyperlink" Target="http://creativecommons.org/licenses/by-nc-nd/4.0/" TargetMode="External"/><Relationship Id="rId154" Type="http://schemas.openxmlformats.org/officeDocument/2006/relationships/image" Target="media/image73.tif"/><Relationship Id="rId159" Type="http://schemas.openxmlformats.org/officeDocument/2006/relationships/hyperlink" Target="https://dash-large-files.akamaized.net/WAVE/3GPP/5GVideo/ReferenceSequences/MovingText2-FullHD-10bit/" TargetMode="External"/><Relationship Id="rId175" Type="http://schemas.openxmlformats.org/officeDocument/2006/relationships/hyperlink" Target="https://dash-large-files.akamaized.net/WAVE/3GPP/5GVideo/Bitstreams/Scenario-5-Gaming/" TargetMode="External"/><Relationship Id="rId170" Type="http://schemas.openxmlformats.org/officeDocument/2006/relationships/image" Target="media/image81.jpeg"/><Relationship Id="rId16" Type="http://schemas.openxmlformats.org/officeDocument/2006/relationships/hyperlink" Target="https://www.sandvine.com/download-report-mobile-internet-phenomena-report-2020-sandvine" TargetMode="External"/><Relationship Id="rId107" Type="http://schemas.openxmlformats.org/officeDocument/2006/relationships/hyperlink" Target="https://creativecommons.org/licenses/by-nc-nd/4.0/" TargetMode="Externa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hyperlink" Target="https://vcgit.hhi.fraunhofer.de/jvet/VVCSoftware_VTM/-/releases/VTM-13.0" TargetMode="External"/><Relationship Id="rId58" Type="http://schemas.openxmlformats.org/officeDocument/2006/relationships/hyperlink" Target="https://dash-large-files.akamaized.net/WAVE/3GPP/5GVideo/Bitstreams/Scenario-3-Screen/ETM/streams.csv" TargetMode="External"/><Relationship Id="rId74" Type="http://schemas.openxmlformats.org/officeDocument/2006/relationships/image" Target="media/image20.png"/><Relationship Id="rId79" Type="http://schemas.openxmlformats.org/officeDocument/2006/relationships/image" Target="media/image23.jpeg"/><Relationship Id="rId102" Type="http://schemas.openxmlformats.org/officeDocument/2006/relationships/hyperlink" Target="https://media.xiph.org/video/av2/" TargetMode="External"/><Relationship Id="rId123" Type="http://schemas.openxmlformats.org/officeDocument/2006/relationships/image" Target="media/image57.png"/><Relationship Id="rId128" Type="http://schemas.openxmlformats.org/officeDocument/2006/relationships/image" Target="media/image61.jpeg"/><Relationship Id="rId144" Type="http://schemas.openxmlformats.org/officeDocument/2006/relationships/image" Target="media/image69.jpeg"/><Relationship Id="rId149" Type="http://schemas.openxmlformats.org/officeDocument/2006/relationships/hyperlink" Target="https://media.xiph.org/facebook/raw_1080x1920@30.walking.in.street.y4m" TargetMode="External"/><Relationship Id="rId5" Type="http://schemas.openxmlformats.org/officeDocument/2006/relationships/customXml" Target="../customXml/item5.xml"/><Relationship Id="rId90" Type="http://schemas.openxmlformats.org/officeDocument/2006/relationships/image" Target="media/image33.png"/><Relationship Id="rId95" Type="http://schemas.openxmlformats.org/officeDocument/2006/relationships/hyperlink" Target="https://tech.ebu.ch/docs/testmaterial/ebu_test_sequences_tech_info_170315.pdf" TargetMode="External"/><Relationship Id="rId160" Type="http://schemas.openxmlformats.org/officeDocument/2006/relationships/image" Target="media/image75.jpeg"/><Relationship Id="rId165" Type="http://schemas.openxmlformats.org/officeDocument/2006/relationships/image" Target="media/image80.jpeg"/><Relationship Id="rId181" Type="http://schemas.openxmlformats.org/officeDocument/2006/relationships/fontTable" Target="fontTable.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hyperlink" Target="https://vcgit.hhi.fraunhofer.de/jvet/VVCSoftware_VTM/-/releases/VTM-13.0" TargetMode="External"/><Relationship Id="rId64" Type="http://schemas.openxmlformats.org/officeDocument/2006/relationships/hyperlink" Target="https://github.com/haudiobe/5G-Video-Content/blob/main/3gpp-bin-schema.json" TargetMode="External"/><Relationship Id="rId69" Type="http://schemas.openxmlformats.org/officeDocument/2006/relationships/image" Target="media/image15.png"/><Relationship Id="rId113" Type="http://schemas.openxmlformats.org/officeDocument/2006/relationships/image" Target="media/image49.png"/><Relationship Id="rId118" Type="http://schemas.openxmlformats.org/officeDocument/2006/relationships/image" Target="media/image53.png"/><Relationship Id="rId134" Type="http://schemas.openxmlformats.org/officeDocument/2006/relationships/hyperlink" Target="http://creativecommons.org/licenses/by-nc-nd/4.0/" TargetMode="External"/><Relationship Id="rId139" Type="http://schemas.openxmlformats.org/officeDocument/2006/relationships/image" Target="media/image67.jpeg"/><Relationship Id="rId80" Type="http://schemas.openxmlformats.org/officeDocument/2006/relationships/image" Target="media/image24.jpeg"/><Relationship Id="rId85" Type="http://schemas.openxmlformats.org/officeDocument/2006/relationships/image" Target="media/image28.png"/><Relationship Id="rId150" Type="http://schemas.openxmlformats.org/officeDocument/2006/relationships/hyperlink" Target="https://creativecommons.org/licenses/by-sa/4.0/" TargetMode="External"/><Relationship Id="rId155" Type="http://schemas.openxmlformats.org/officeDocument/2006/relationships/hyperlink" Target="https://media.xiph.org/video/av2/y4m/SmoothSkaterP5_3840x2160_30fps.y4m" TargetMode="External"/><Relationship Id="rId171" Type="http://schemas.openxmlformats.org/officeDocument/2006/relationships/hyperlink" Target="https://dash-large-files.akamaized.net/WAVE/3GPP/5GVideo/Bitstreams/Scenario-1-HD/" TargetMode="External"/><Relationship Id="rId176" Type="http://schemas.openxmlformats.org/officeDocument/2006/relationships/hyperlink" Target="https://dash-large-files.akamaized.net/WAVE/3GPP/5GVideo/"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hyperlink" Target="https://vcgit.hhi.fraunhofer.de/jvet/VVCSoftware_VTM/-/releases/VTM-11.0" TargetMode="External"/><Relationship Id="rId103" Type="http://schemas.openxmlformats.org/officeDocument/2006/relationships/hyperlink" Target="http://creativecommons.org/licenses/by-nc-nd/4.0/" TargetMode="External"/><Relationship Id="rId108" Type="http://schemas.openxmlformats.org/officeDocument/2006/relationships/image" Target="media/image44.png"/><Relationship Id="rId124" Type="http://schemas.openxmlformats.org/officeDocument/2006/relationships/image" Target="media/image58.png"/><Relationship Id="rId129" Type="http://schemas.openxmlformats.org/officeDocument/2006/relationships/hyperlink" Target="http://creativecommons.org/licenses/by-nc-nd/4.0/" TargetMode="External"/><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16.png"/><Relationship Id="rId75" Type="http://schemas.openxmlformats.org/officeDocument/2006/relationships/hyperlink" Target="https://kingston.app.box.com/v/GamingVideoSET.%20Part%202" TargetMode="External"/><Relationship Id="rId91" Type="http://schemas.openxmlformats.org/officeDocument/2006/relationships/image" Target="media/image34.png"/><Relationship Id="rId96" Type="http://schemas.openxmlformats.org/officeDocument/2006/relationships/image" Target="media/image38.jpeg"/><Relationship Id="rId140" Type="http://schemas.openxmlformats.org/officeDocument/2006/relationships/image" Target="media/image68.jpeg"/><Relationship Id="rId145" Type="http://schemas.openxmlformats.org/officeDocument/2006/relationships/image" Target="media/image70.tif"/><Relationship Id="rId161" Type="http://schemas.openxmlformats.org/officeDocument/2006/relationships/image" Target="media/image76.jpeg"/><Relationship Id="rId166" Type="http://schemas.openxmlformats.org/officeDocument/2006/relationships/hyperlink" Target="https://dash-large-files.akamaized.net/WAVE/3GPP/5GVideo/ReferenceSequences/GraphicsMixTransitions-FullHD-8bit/" TargetMode="External"/><Relationship Id="rId182"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3.0" TargetMode="External"/><Relationship Id="rId114" Type="http://schemas.openxmlformats.org/officeDocument/2006/relationships/chart" Target="charts/chart1.xml"/><Relationship Id="rId119" Type="http://schemas.openxmlformats.org/officeDocument/2006/relationships/chart" Target="charts/chart2.xml"/><Relationship Id="rId44" Type="http://schemas.openxmlformats.org/officeDocument/2006/relationships/image" Target="media/image10.png"/><Relationship Id="rId60" Type="http://schemas.openxmlformats.org/officeDocument/2006/relationships/hyperlink" Target="https://dash-large-files.akamaized.net/WAVE/3GPP/5GVideo/Bitstreams/Scenario-4-Sharing/ETM/streams.csv" TargetMode="External"/><Relationship Id="rId65" Type="http://schemas.openxmlformats.org/officeDocument/2006/relationships/hyperlink" Target="mailto:mustermann@example.com" TargetMode="External"/><Relationship Id="rId81" Type="http://schemas.openxmlformats.org/officeDocument/2006/relationships/image" Target="media/image25.jpeg"/><Relationship Id="rId86" Type="http://schemas.openxmlformats.org/officeDocument/2006/relationships/image" Target="media/image29.png"/><Relationship Id="rId130" Type="http://schemas.openxmlformats.org/officeDocument/2006/relationships/image" Target="media/image62.jpeg"/><Relationship Id="rId135" Type="http://schemas.openxmlformats.org/officeDocument/2006/relationships/image" Target="media/image65.jpeg"/><Relationship Id="rId151" Type="http://schemas.openxmlformats.org/officeDocument/2006/relationships/image" Target="media/image72.tif"/><Relationship Id="rId156" Type="http://schemas.openxmlformats.org/officeDocument/2006/relationships/hyperlink" Target="https://creativecommons.org/licenses/by-sa/4.0/" TargetMode="External"/><Relationship Id="rId177" Type="http://schemas.openxmlformats.org/officeDocument/2006/relationships/hyperlink" Target="https://docs.docker.com/get-docker/" TargetMode="Externa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2-4K/" TargetMode="External"/><Relationship Id="rId180" Type="http://schemas.openxmlformats.org/officeDocument/2006/relationships/footer" Target="footer1.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45.png"/><Relationship Id="rId34" Type="http://schemas.openxmlformats.org/officeDocument/2006/relationships/image" Target="media/image3.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vcgit.hhi.fraunhofer.de/jvet/VVCSoftware_VTM/-/releases/VTM-11.0" TargetMode="External"/><Relationship Id="rId76" Type="http://schemas.openxmlformats.org/officeDocument/2006/relationships/hyperlink" Target="https://kingston.app.box.com/v/GamingVideoSET/file/289578680253" TargetMode="External"/><Relationship Id="rId97" Type="http://schemas.openxmlformats.org/officeDocument/2006/relationships/image" Target="media/image39.jpeg"/><Relationship Id="rId104" Type="http://schemas.openxmlformats.org/officeDocument/2006/relationships/hyperlink" Target="https://creativecommons.org/licenses/by-nc-nd/4.0/" TargetMode="External"/><Relationship Id="rId120" Type="http://schemas.openxmlformats.org/officeDocument/2006/relationships/image" Target="media/image54.png"/><Relationship Id="rId125" Type="http://schemas.openxmlformats.org/officeDocument/2006/relationships/chart" Target="charts/chart3.xml"/><Relationship Id="rId141" Type="http://schemas.openxmlformats.org/officeDocument/2006/relationships/hyperlink" Target="https://media.xiph.org/video/av2/" TargetMode="External"/><Relationship Id="rId146" Type="http://schemas.openxmlformats.org/officeDocument/2006/relationships/hyperlink" Target="https://media.xiph.org/video/av2/y4m/Vertical_bees_2997_1080x1920.y4m" TargetMode="External"/><Relationship Id="rId167" Type="http://schemas.openxmlformats.org/officeDocument/2006/relationships/hyperlink" Target="https://dash-large-files.akamaized.net/WAVE/3GPP/5GVideo/ReferenceSequences/GraphicsMixTransitions-FullHD-10bit/" TargetMode="External"/><Relationship Id="rId7" Type="http://schemas.openxmlformats.org/officeDocument/2006/relationships/customXml" Target="../customXml/item7.xml"/><Relationship Id="rId71" Type="http://schemas.openxmlformats.org/officeDocument/2006/relationships/image" Target="media/image17.png"/><Relationship Id="rId92" Type="http://schemas.openxmlformats.org/officeDocument/2006/relationships/image" Target="media/image35.png"/><Relationship Id="rId162" Type="http://schemas.openxmlformats.org/officeDocument/2006/relationships/image" Target="media/image77.jpeg"/><Relationship Id="rId18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dash-large-files.akamaized.net/WAVE/3GPP/5GVideo/ReferenceSequence" TargetMode="External"/><Relationship Id="rId87" Type="http://schemas.openxmlformats.org/officeDocument/2006/relationships/image" Target="media/image30.png"/><Relationship Id="rId110" Type="http://schemas.openxmlformats.org/officeDocument/2006/relationships/image" Target="media/image46.png"/><Relationship Id="rId115" Type="http://schemas.openxmlformats.org/officeDocument/2006/relationships/image" Target="media/image50.png"/><Relationship Id="rId131" Type="http://schemas.openxmlformats.org/officeDocument/2006/relationships/hyperlink" Target="http://creativecommons.org/licenses/by-nc-nd/4.0/" TargetMode="External"/><Relationship Id="rId136" Type="http://schemas.openxmlformats.org/officeDocument/2006/relationships/hyperlink" Target="http://creativecommons.org/licenses/by-nc-nd/4.0/" TargetMode="External"/><Relationship Id="rId157" Type="http://schemas.openxmlformats.org/officeDocument/2006/relationships/image" Target="media/image74.jpeg"/><Relationship Id="rId178" Type="http://schemas.openxmlformats.org/officeDocument/2006/relationships/hyperlink" Target="https://dash-large-files.akamaized.net/WAVE/3GPP/5GVideo/" TargetMode="External"/><Relationship Id="rId61" Type="http://schemas.openxmlformats.org/officeDocument/2006/relationships/hyperlink" Target="https://dash-large-files.akamaized.net/WAVE/3GPP/5GVideo/Bitstreams/Scenario-5-Gaming/ETM/streams.csv" TargetMode="External"/><Relationship Id="rId82" Type="http://schemas.openxmlformats.org/officeDocument/2006/relationships/hyperlink" Target="https://media.xiph.org/video/derf/twitch/copyright.txt" TargetMode="External"/><Relationship Id="rId152" Type="http://schemas.openxmlformats.org/officeDocument/2006/relationships/hyperlink" Target="https://media.xiph.org/video/av2/y4m/Neon1224_3840x2160_2997fps.y4m" TargetMode="External"/><Relationship Id="rId173" Type="http://schemas.openxmlformats.org/officeDocument/2006/relationships/hyperlink" Target="https://dash-large-files.akamaized.net/WAVE/3GPP/5GVideo/Bitstreams/Scenario-3-Screen/"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hyperlink" Target="https://dash-large-files.akamaized.net/WAVE/3GPP/5GVideo/Bitstreams/Scenario-1-FHD/ETM/streams.csv" TargetMode="External"/><Relationship Id="rId77" Type="http://schemas.openxmlformats.org/officeDocument/2006/relationships/image" Target="media/image21.png"/><Relationship Id="rId100" Type="http://schemas.openxmlformats.org/officeDocument/2006/relationships/image" Target="media/image42.jpeg"/><Relationship Id="rId105" Type="http://schemas.openxmlformats.org/officeDocument/2006/relationships/hyperlink" Target="https://creativecommons.org/licenses/by-nc-nd/4.0/" TargetMode="External"/><Relationship Id="rId126" Type="http://schemas.openxmlformats.org/officeDocument/2006/relationships/image" Target="media/image59.tiff"/><Relationship Id="rId147" Type="http://schemas.openxmlformats.org/officeDocument/2006/relationships/hyperlink" Target="https://creativecommons.org/licenses/by-sa/4.0/" TargetMode="External"/><Relationship Id="rId168" Type="http://schemas.openxmlformats.org/officeDocument/2006/relationships/hyperlink" Target="https://dash-large-files.akamaized.net/WAVE/3GPP/5GVideo/ReferenceSequences/GraphicsMixTransitions-4K-8bit/" TargetMode="External"/><Relationship Id="rId8" Type="http://schemas.openxmlformats.org/officeDocument/2006/relationships/numbering" Target="numbering.xml"/><Relationship Id="rId51" Type="http://schemas.openxmlformats.org/officeDocument/2006/relationships/hyperlink" Target="https://dash-large-files.akamaized.net/WAVE/3GPP/5GVideo/Bitstreams/Scenario-3-Screen/VTM/streams.csv" TargetMode="External"/><Relationship Id="rId72" Type="http://schemas.openxmlformats.org/officeDocument/2006/relationships/image" Target="media/image18.png"/><Relationship Id="rId93" Type="http://schemas.openxmlformats.org/officeDocument/2006/relationships/image" Target="media/image36.jpeg"/><Relationship Id="rId98" Type="http://schemas.openxmlformats.org/officeDocument/2006/relationships/image" Target="media/image40.jpeg"/><Relationship Id="rId121" Type="http://schemas.openxmlformats.org/officeDocument/2006/relationships/image" Target="media/image55.png"/><Relationship Id="rId142" Type="http://schemas.openxmlformats.org/officeDocument/2006/relationships/chart" Target="charts/chart4.xml"/><Relationship Id="rId163" Type="http://schemas.openxmlformats.org/officeDocument/2006/relationships/image" Target="media/image78.jpeg"/><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image" Target="media/image13.png"/><Relationship Id="rId116" Type="http://schemas.openxmlformats.org/officeDocument/2006/relationships/image" Target="media/image51.png"/><Relationship Id="rId137" Type="http://schemas.openxmlformats.org/officeDocument/2006/relationships/image" Target="media/image66.jpeg"/><Relationship Id="rId158" Type="http://schemas.openxmlformats.org/officeDocument/2006/relationships/hyperlink" Target="https://dash-large-files.akamaized.net/WAVE/3GPP/5GVideo/ReferenceSequences/MovingText2-FullHD-8bit/"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aomedia.googlesource.com/aom" TargetMode="External"/><Relationship Id="rId83" Type="http://schemas.openxmlformats.org/officeDocument/2006/relationships/image" Target="media/image26.png"/><Relationship Id="rId88" Type="http://schemas.openxmlformats.org/officeDocument/2006/relationships/image" Target="media/image31.png"/><Relationship Id="rId111" Type="http://schemas.openxmlformats.org/officeDocument/2006/relationships/image" Target="media/image47.png"/><Relationship Id="rId132" Type="http://schemas.openxmlformats.org/officeDocument/2006/relationships/image" Target="media/image63.jpeg"/><Relationship Id="rId153" Type="http://schemas.openxmlformats.org/officeDocument/2006/relationships/hyperlink" Target="https://creativecommons.org/licenses/by-sa/4.0/" TargetMode="External"/><Relationship Id="rId174" Type="http://schemas.openxmlformats.org/officeDocument/2006/relationships/hyperlink" Target="https://dash-large-files.akamaized.net/WAVE/3GPP/5GVideo/Bitstreams/Scenario-4-Sharing/" TargetMode="External"/><Relationship Id="rId179" Type="http://schemas.openxmlformats.org/officeDocument/2006/relationships/header" Target="header1.xm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hyperlink" Target="https://dash-large-files.akamaized.net/WAVE/3GPP/5GVideo/Bitstreams/Scenario-2-4K/ETM/streams.csv" TargetMode="External"/><Relationship Id="rId106" Type="http://schemas.openxmlformats.org/officeDocument/2006/relationships/hyperlink" Target="https://creativecommons.org/licenses/by/3.0/" TargetMode="External"/><Relationship Id="rId127" Type="http://schemas.openxmlformats.org/officeDocument/2006/relationships/image" Target="media/image60.tif"/><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hyperlink" Target="https://vcgit.hhi.fraunhofer.de/jvet/VVCSoftware_VTM/-/releases/VTM-11.0" TargetMode="External"/><Relationship Id="rId73" Type="http://schemas.openxmlformats.org/officeDocument/2006/relationships/image" Target="media/image19.png"/><Relationship Id="rId78" Type="http://schemas.openxmlformats.org/officeDocument/2006/relationships/image" Target="media/image22.png"/><Relationship Id="rId94" Type="http://schemas.openxmlformats.org/officeDocument/2006/relationships/image" Target="media/image37.jpeg"/><Relationship Id="rId99" Type="http://schemas.openxmlformats.org/officeDocument/2006/relationships/image" Target="media/image41.jpeg"/><Relationship Id="rId101" Type="http://schemas.openxmlformats.org/officeDocument/2006/relationships/image" Target="media/image43.jpeg"/><Relationship Id="rId122" Type="http://schemas.openxmlformats.org/officeDocument/2006/relationships/image" Target="media/image56.png"/><Relationship Id="rId143" Type="http://schemas.openxmlformats.org/officeDocument/2006/relationships/chart" Target="charts/chart5.xml"/><Relationship Id="rId148" Type="http://schemas.openxmlformats.org/officeDocument/2006/relationships/image" Target="media/image71.tif"/><Relationship Id="rId164" Type="http://schemas.openxmlformats.org/officeDocument/2006/relationships/image" Target="media/image79.jpeg"/><Relationship Id="rId169" Type="http://schemas.openxmlformats.org/officeDocument/2006/relationships/hyperlink" Target="https://dash-large-files.akamaized.net/WAVE/3GPP/5GVideo/ReferenceSequences/GraphicsMixTransitions-4K-10bi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210</Pages>
  <Words>71229</Words>
  <Characters>406006</Characters>
  <Application>Microsoft Office Word</Application>
  <DocSecurity>0</DocSecurity>
  <Lines>3383</Lines>
  <Paragraphs>952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476283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10</cp:revision>
  <cp:lastPrinted>2019-02-25T14:05:00Z</cp:lastPrinted>
  <dcterms:created xsi:type="dcterms:W3CDTF">2021-12-06T14:33:00Z</dcterms:created>
  <dcterms:modified xsi:type="dcterms:W3CDTF">2021-12-06T15:09:00Z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